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5529F" w14:textId="60B73857" w:rsidR="00B039C8" w:rsidRDefault="00066FB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AA217C">
        <w:rPr>
          <w:rFonts w:ascii="Arial" w:eastAsiaTheme="minorEastAsia" w:hAnsi="Arial" w:cs="Arial"/>
          <w:b/>
          <w:sz w:val="24"/>
          <w:szCs w:val="24"/>
          <w:lang w:eastAsia="zh-CN"/>
        </w:rPr>
        <w:t>1</w:t>
      </w:r>
      <w:r w:rsidR="007105AF">
        <w:rPr>
          <w:rFonts w:ascii="Arial" w:eastAsiaTheme="minorEastAsia" w:hAnsi="Arial" w:cs="Arial"/>
          <w:b/>
          <w:sz w:val="24"/>
          <w:szCs w:val="24"/>
          <w:lang w:eastAsia="zh-CN"/>
        </w:rPr>
        <w:t>7145</w:t>
      </w:r>
    </w:p>
    <w:p w14:paraId="081F7D00" w14:textId="77777777" w:rsidR="00B039C8" w:rsidRDefault="00066FB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3B0B174E" w14:textId="77777777" w:rsidR="00B039C8" w:rsidRDefault="00B039C8">
      <w:pPr>
        <w:spacing w:after="120"/>
        <w:ind w:left="1985" w:hanging="1985"/>
        <w:rPr>
          <w:rFonts w:ascii="Arial" w:eastAsia="ＭＳ 明朝" w:hAnsi="Arial" w:cs="Arial"/>
          <w:b/>
          <w:sz w:val="22"/>
        </w:rPr>
      </w:pPr>
    </w:p>
    <w:p w14:paraId="3389EEEB" w14:textId="77777777" w:rsidR="00B039C8" w:rsidRPr="00B039C8" w:rsidRDefault="00066FB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Change w:id="0" w:author="Paiva, Rafael (Nokia - DK/Aalborg)" w:date="2022-10-12T13:05:00Z">
            <w:rPr>
              <w:rFonts w:ascii="Arial" w:eastAsiaTheme="minorEastAsia" w:hAnsi="Arial" w:cs="Arial"/>
              <w:bCs/>
              <w:color w:val="000000"/>
              <w:sz w:val="22"/>
              <w:lang w:val="pt-BR" w:eastAsia="zh-CN"/>
            </w:rPr>
          </w:rPrChange>
        </w:rPr>
      </w:pPr>
      <w:r>
        <w:rPr>
          <w:rFonts w:ascii="Arial" w:eastAsia="ＭＳ 明朝" w:hAnsi="Arial" w:cs="Arial"/>
          <w:b/>
          <w:color w:val="000000"/>
          <w:sz w:val="22"/>
          <w:lang w:val="en-US"/>
          <w:rPrChange w:id="1" w:author="Paiva, Rafael (Nokia - DK/Aalborg)" w:date="2022-10-12T13:05:00Z">
            <w:rPr>
              <w:rFonts w:ascii="Arial" w:eastAsia="ＭＳ 明朝" w:hAnsi="Arial" w:cs="Arial"/>
              <w:b/>
              <w:color w:val="000000"/>
              <w:sz w:val="22"/>
              <w:lang w:val="pt-BR"/>
            </w:rPr>
          </w:rPrChange>
        </w:rPr>
        <w:t>Agenda item:</w:t>
      </w:r>
      <w:r>
        <w:rPr>
          <w:rFonts w:ascii="Arial" w:eastAsia="ＭＳ 明朝" w:hAnsi="Arial" w:cs="Arial"/>
          <w:b/>
          <w:color w:val="000000"/>
          <w:sz w:val="22"/>
          <w:lang w:val="en-US"/>
          <w:rPrChange w:id="2" w:author="Paiva, Rafael (Nokia - DK/Aalborg)" w:date="2022-10-12T13:05:00Z">
            <w:rPr>
              <w:rFonts w:ascii="Arial" w:eastAsia="ＭＳ 明朝" w:hAnsi="Arial" w:cs="Arial"/>
              <w:b/>
              <w:color w:val="000000"/>
              <w:sz w:val="22"/>
              <w:lang w:val="pt-BR"/>
            </w:rPr>
          </w:rPrChange>
        </w:rPr>
        <w:tab/>
      </w:r>
      <w:r>
        <w:rPr>
          <w:rFonts w:ascii="Arial" w:eastAsia="ＭＳ 明朝" w:hAnsi="Arial" w:cs="Arial"/>
          <w:b/>
          <w:color w:val="000000"/>
          <w:sz w:val="22"/>
          <w:lang w:val="en-US" w:eastAsia="ja-JP"/>
          <w:rPrChange w:id="3" w:author="Paiva, Rafael (Nokia - DK/Aalborg)" w:date="2022-10-12T13:05:00Z">
            <w:rPr>
              <w:rFonts w:ascii="Arial" w:eastAsia="ＭＳ 明朝" w:hAnsi="Arial" w:cs="Arial"/>
              <w:b/>
              <w:color w:val="000000"/>
              <w:sz w:val="22"/>
              <w:lang w:val="pt-BR" w:eastAsia="ja-JP"/>
            </w:rPr>
          </w:rPrChange>
        </w:rPr>
        <w:tab/>
      </w:r>
      <w:r>
        <w:rPr>
          <w:rFonts w:ascii="Arial" w:eastAsia="ＭＳ 明朝" w:hAnsi="Arial" w:cs="Arial"/>
          <w:b/>
          <w:color w:val="000000"/>
          <w:sz w:val="22"/>
          <w:lang w:val="en-US" w:eastAsia="ja-JP"/>
          <w:rPrChange w:id="4" w:author="Paiva, Rafael (Nokia - DK/Aalborg)" w:date="2022-10-12T13:05:00Z">
            <w:rPr>
              <w:rFonts w:ascii="Arial" w:eastAsia="ＭＳ 明朝" w:hAnsi="Arial" w:cs="Arial"/>
              <w:b/>
              <w:color w:val="000000"/>
              <w:sz w:val="22"/>
              <w:lang w:val="pt-BR" w:eastAsia="ja-JP"/>
            </w:rPr>
          </w:rPrChange>
        </w:rPr>
        <w:tab/>
      </w:r>
      <w:r>
        <w:rPr>
          <w:rFonts w:ascii="Arial" w:eastAsiaTheme="minorEastAsia" w:hAnsi="Arial" w:cs="Arial"/>
          <w:color w:val="000000"/>
          <w:sz w:val="22"/>
          <w:lang w:eastAsia="zh-CN"/>
        </w:rPr>
        <w:t>6.8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3.3</w:t>
      </w:r>
    </w:p>
    <w:p w14:paraId="4D9F7035" w14:textId="77777777" w:rsidR="00B039C8" w:rsidRDefault="00066FBB">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w:t>
      </w:r>
    </w:p>
    <w:p w14:paraId="78A07BFD" w14:textId="77777777" w:rsidR="00B039C8" w:rsidRDefault="00066FBB">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[104-bis-e][212] FR2_multiRx_RRM_part2 </w:t>
      </w:r>
    </w:p>
    <w:p w14:paraId="3FC197D7" w14:textId="77777777" w:rsidR="00B039C8" w:rsidRDefault="00066FBB">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00EAE18F" w14:textId="77777777" w:rsidR="00B039C8" w:rsidRDefault="00066FBB">
      <w:pPr>
        <w:pStyle w:val="Heading1"/>
        <w:rPr>
          <w:rFonts w:eastAsiaTheme="minorEastAsia"/>
          <w:lang w:eastAsia="zh-CN"/>
        </w:rPr>
      </w:pPr>
      <w:r>
        <w:rPr>
          <w:rFonts w:hint="eastAsia"/>
          <w:lang w:eastAsia="ja-JP"/>
        </w:rPr>
        <w:t>Introduction</w:t>
      </w:r>
    </w:p>
    <w:p w14:paraId="4DDBE53E" w14:textId="77777777" w:rsidR="00B039C8" w:rsidRDefault="00066FBB">
      <w:pPr>
        <w:rPr>
          <w:i/>
          <w:color w:val="0070C0"/>
          <w:lang w:eastAsia="zh-CN"/>
        </w:rPr>
      </w:pPr>
      <w:r>
        <w:rPr>
          <w:i/>
          <w:color w:val="0070C0"/>
          <w:lang w:eastAsia="zh-CN"/>
        </w:rPr>
        <w:t>A WF summarizing the RRM issues to be discussed under the FR2 multi-Rx WI was agreed in R4-2214344 in RAN4#104-e</w:t>
      </w:r>
      <w:r>
        <w:rPr>
          <w:rFonts w:hint="eastAsia"/>
          <w:i/>
          <w:color w:val="0070C0"/>
          <w:lang w:eastAsia="zh-CN"/>
        </w:rPr>
        <w:t>.</w:t>
      </w:r>
      <w:r>
        <w:rPr>
          <w:i/>
          <w:color w:val="0070C0"/>
          <w:lang w:eastAsia="zh-CN"/>
        </w:rPr>
        <w:t xml:space="preserve"> Some of these issues are related to L1 Measurements (L1-RSRP, L1-SINR), RLM and BFD/CBD. These issues are further discussed in this e-mail thread grouped under the following topics:</w:t>
      </w:r>
    </w:p>
    <w:p w14:paraId="07F66181" w14:textId="77777777" w:rsidR="00B039C8" w:rsidRDefault="00066FBB">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120758F9"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L</w:t>
      </w:r>
      <w:r>
        <w:rPr>
          <w:rFonts w:eastAsia="游明朝"/>
          <w:color w:val="0070C0"/>
          <w:lang w:eastAsia="ja-JP"/>
        </w:rPr>
        <w:t>1-RSRP and L1-SINR</w:t>
      </w:r>
    </w:p>
    <w:p w14:paraId="3EED0A65"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R</w:t>
      </w:r>
      <w:r>
        <w:rPr>
          <w:rFonts w:eastAsia="游明朝"/>
          <w:color w:val="0070C0"/>
          <w:lang w:eastAsia="ja-JP"/>
        </w:rPr>
        <w:t>LM</w:t>
      </w:r>
    </w:p>
    <w:p w14:paraId="26B4988A"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B</w:t>
      </w:r>
      <w:r>
        <w:rPr>
          <w:rFonts w:eastAsia="游明朝"/>
          <w:color w:val="0070C0"/>
          <w:lang w:eastAsia="ja-JP"/>
        </w:rPr>
        <w:t>FD/CBD</w:t>
      </w:r>
    </w:p>
    <w:p w14:paraId="794CA36C"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O</w:t>
      </w:r>
      <w:r>
        <w:rPr>
          <w:rFonts w:eastAsia="游明朝"/>
          <w:color w:val="0070C0"/>
          <w:lang w:eastAsia="ja-JP"/>
        </w:rPr>
        <w:t>ther issues relate to the above topics</w:t>
      </w:r>
    </w:p>
    <w:p w14:paraId="0C265668" w14:textId="77777777" w:rsidR="00B039C8" w:rsidRDefault="00066FBB">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5CD841C" w14:textId="77777777" w:rsidR="00B039C8" w:rsidRDefault="00066FBB">
      <w:pPr>
        <w:rPr>
          <w:color w:val="0070C0"/>
          <w:lang w:eastAsia="zh-CN"/>
        </w:rPr>
      </w:pPr>
      <w:r>
        <w:rPr>
          <w:color w:val="0070C0"/>
          <w:lang w:eastAsia="zh-CN"/>
        </w:rPr>
        <w:t>It is appreciated that the delegates for this topic put their contact information in the table below.</w:t>
      </w:r>
    </w:p>
    <w:p w14:paraId="28520615" w14:textId="77777777" w:rsidR="00B039C8" w:rsidRDefault="00066FB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52"/>
        <w:gridCol w:w="3051"/>
        <w:gridCol w:w="3528"/>
      </w:tblGrid>
      <w:tr w:rsidR="00B039C8" w14:paraId="6C116AD9" w14:textId="77777777" w:rsidTr="00CB2E7A">
        <w:tc>
          <w:tcPr>
            <w:tcW w:w="3052" w:type="dxa"/>
          </w:tcPr>
          <w:p w14:paraId="6DC01A49"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3051" w:type="dxa"/>
          </w:tcPr>
          <w:p w14:paraId="7DBD475F"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Name</w:t>
            </w:r>
          </w:p>
        </w:tc>
        <w:tc>
          <w:tcPr>
            <w:tcW w:w="3528" w:type="dxa"/>
          </w:tcPr>
          <w:p w14:paraId="6167F43B"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039C8" w14:paraId="010C14C6" w14:textId="77777777" w:rsidTr="00CB2E7A">
        <w:tc>
          <w:tcPr>
            <w:tcW w:w="3052" w:type="dxa"/>
          </w:tcPr>
          <w:p w14:paraId="733D0ADA" w14:textId="77777777" w:rsidR="00B039C8" w:rsidRDefault="00066FBB">
            <w:pPr>
              <w:spacing w:after="120"/>
              <w:rPr>
                <w:rFonts w:eastAsiaTheme="minorEastAsia"/>
                <w:color w:val="0070C0"/>
                <w:lang w:val="en-US" w:eastAsia="zh-CN"/>
              </w:rPr>
            </w:pPr>
            <w:ins w:id="5" w:author="Qualcomm-CH" w:date="2022-10-10T17:44:00Z">
              <w:r>
                <w:rPr>
                  <w:rFonts w:eastAsiaTheme="minorEastAsia"/>
                  <w:color w:val="0070C0"/>
                  <w:lang w:val="en-US" w:eastAsia="zh-CN"/>
                </w:rPr>
                <w:t>Qualcomm</w:t>
              </w:r>
            </w:ins>
          </w:p>
        </w:tc>
        <w:tc>
          <w:tcPr>
            <w:tcW w:w="3051" w:type="dxa"/>
          </w:tcPr>
          <w:p w14:paraId="07D64F80" w14:textId="77777777" w:rsidR="00B039C8" w:rsidRDefault="00066FBB">
            <w:pPr>
              <w:spacing w:after="120"/>
              <w:rPr>
                <w:rFonts w:eastAsiaTheme="minorEastAsia"/>
                <w:color w:val="0070C0"/>
                <w:lang w:val="en-US" w:eastAsia="zh-CN"/>
              </w:rPr>
            </w:pPr>
            <w:ins w:id="6" w:author="Qualcomm-CH" w:date="2022-10-10T17:44:00Z">
              <w:r>
                <w:rPr>
                  <w:rFonts w:eastAsiaTheme="minorEastAsia"/>
                  <w:color w:val="0070C0"/>
                  <w:lang w:val="en-US" w:eastAsia="zh-CN"/>
                </w:rPr>
                <w:t>CH Park</w:t>
              </w:r>
            </w:ins>
          </w:p>
        </w:tc>
        <w:tc>
          <w:tcPr>
            <w:tcW w:w="3528" w:type="dxa"/>
          </w:tcPr>
          <w:p w14:paraId="43B4902E" w14:textId="77777777" w:rsidR="00B039C8" w:rsidRDefault="00066FBB">
            <w:pPr>
              <w:spacing w:after="120"/>
              <w:rPr>
                <w:rFonts w:eastAsiaTheme="minorEastAsia"/>
                <w:color w:val="0070C0"/>
                <w:lang w:val="en-US" w:eastAsia="zh-CN"/>
              </w:rPr>
            </w:pPr>
            <w:ins w:id="7" w:author="Qualcomm-CH" w:date="2022-10-10T17:44:00Z">
              <w:r>
                <w:rPr>
                  <w:rFonts w:eastAsiaTheme="minorEastAsia"/>
                  <w:color w:val="0070C0"/>
                  <w:lang w:val="en-US" w:eastAsia="zh-CN"/>
                </w:rPr>
                <w:t>chparkqc@qti.qualcomm.com</w:t>
              </w:r>
            </w:ins>
          </w:p>
        </w:tc>
      </w:tr>
      <w:tr w:rsidR="00B039C8" w14:paraId="4D048AA7" w14:textId="77777777" w:rsidTr="00CB2E7A">
        <w:trPr>
          <w:ins w:id="8" w:author="CK Yang (楊智凱)" w:date="2022-10-12T17:53:00Z"/>
        </w:trPr>
        <w:tc>
          <w:tcPr>
            <w:tcW w:w="3052" w:type="dxa"/>
          </w:tcPr>
          <w:p w14:paraId="47859E29" w14:textId="77777777" w:rsidR="00B039C8" w:rsidRPr="00B039C8" w:rsidRDefault="00066FBB">
            <w:pPr>
              <w:spacing w:after="120"/>
              <w:rPr>
                <w:ins w:id="9" w:author="CK Yang (楊智凱)" w:date="2022-10-12T17:53:00Z"/>
                <w:rFonts w:eastAsia="PMingLiU"/>
                <w:color w:val="0070C0"/>
                <w:lang w:val="en-US" w:eastAsia="zh-TW"/>
                <w:rPrChange w:id="10" w:author="CK Yang (楊智凱)" w:date="2022-10-12T17:53:00Z">
                  <w:rPr>
                    <w:ins w:id="11" w:author="CK Yang (楊智凱)" w:date="2022-10-12T17:53:00Z"/>
                    <w:rFonts w:eastAsiaTheme="minorEastAsia"/>
                    <w:color w:val="0070C0"/>
                    <w:lang w:val="en-US" w:eastAsia="zh-CN"/>
                  </w:rPr>
                </w:rPrChange>
              </w:rPr>
            </w:pPr>
            <w:ins w:id="12" w:author="CK Yang (楊智凱)" w:date="2022-10-12T17:53:00Z">
              <w:r>
                <w:rPr>
                  <w:rFonts w:eastAsia="PMingLiU" w:hint="eastAsia"/>
                  <w:color w:val="0070C0"/>
                  <w:lang w:val="en-US" w:eastAsia="zh-TW"/>
                </w:rPr>
                <w:t>M</w:t>
              </w:r>
              <w:r>
                <w:rPr>
                  <w:rFonts w:eastAsia="PMingLiU"/>
                  <w:color w:val="0070C0"/>
                  <w:lang w:val="en-US" w:eastAsia="zh-TW"/>
                </w:rPr>
                <w:t>ediaTek</w:t>
              </w:r>
            </w:ins>
          </w:p>
        </w:tc>
        <w:tc>
          <w:tcPr>
            <w:tcW w:w="3051" w:type="dxa"/>
          </w:tcPr>
          <w:p w14:paraId="6C116781" w14:textId="77777777" w:rsidR="00B039C8" w:rsidRPr="00B039C8" w:rsidRDefault="00066FBB">
            <w:pPr>
              <w:spacing w:after="120"/>
              <w:rPr>
                <w:ins w:id="13" w:author="CK Yang (楊智凱)" w:date="2022-10-12T17:53:00Z"/>
                <w:rFonts w:eastAsia="PMingLiU"/>
                <w:color w:val="0070C0"/>
                <w:lang w:val="en-US" w:eastAsia="zh-TW"/>
                <w:rPrChange w:id="14" w:author="CK Yang (楊智凱)" w:date="2022-10-12T17:53:00Z">
                  <w:rPr>
                    <w:ins w:id="15" w:author="CK Yang (楊智凱)" w:date="2022-10-12T17:53:00Z"/>
                    <w:rFonts w:eastAsiaTheme="minorEastAsia"/>
                    <w:color w:val="0070C0"/>
                    <w:lang w:val="en-US" w:eastAsia="zh-CN"/>
                  </w:rPr>
                </w:rPrChange>
              </w:rPr>
            </w:pPr>
            <w:proofErr w:type="spellStart"/>
            <w:ins w:id="16" w:author="CK Yang (楊智凱)" w:date="2022-10-12T17:53:00Z">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ins>
          </w:p>
        </w:tc>
        <w:tc>
          <w:tcPr>
            <w:tcW w:w="3528" w:type="dxa"/>
          </w:tcPr>
          <w:p w14:paraId="72BCB8A5" w14:textId="77777777" w:rsidR="00B039C8" w:rsidRPr="00B039C8" w:rsidRDefault="00066FBB">
            <w:pPr>
              <w:spacing w:after="120"/>
              <w:rPr>
                <w:ins w:id="17" w:author="CK Yang (楊智凱)" w:date="2022-10-12T17:53:00Z"/>
                <w:rFonts w:eastAsia="PMingLiU"/>
                <w:color w:val="0070C0"/>
                <w:lang w:val="en-US" w:eastAsia="zh-TW"/>
                <w:rPrChange w:id="18" w:author="CK Yang (楊智凱)" w:date="2022-10-12T17:53:00Z">
                  <w:rPr>
                    <w:ins w:id="19" w:author="CK Yang (楊智凱)" w:date="2022-10-12T17:53:00Z"/>
                    <w:rFonts w:eastAsiaTheme="minorEastAsia"/>
                    <w:color w:val="0070C0"/>
                    <w:lang w:val="en-US" w:eastAsia="zh-CN"/>
                  </w:rPr>
                </w:rPrChange>
              </w:rPr>
            </w:pPr>
            <w:ins w:id="20" w:author="JY Hwang" w:date="2022-10-12T19:18:00Z">
              <w:r>
                <w:rPr>
                  <w:rFonts w:eastAsia="PMingLiU"/>
                  <w:color w:val="0070C0"/>
                  <w:lang w:val="en-US" w:eastAsia="zh-TW"/>
                </w:rPr>
                <w:fldChar w:fldCharType="begin"/>
              </w:r>
              <w:r>
                <w:rPr>
                  <w:rFonts w:eastAsia="PMingLiU"/>
                  <w:color w:val="0070C0"/>
                  <w:lang w:val="en-US" w:eastAsia="zh-TW"/>
                </w:rPr>
                <w:instrText xml:space="preserve"> HYPERLINK "mailto:</w:instrText>
              </w:r>
            </w:ins>
            <w:ins w:id="21" w:author="CK Yang (楊智凱)" w:date="2022-10-12T17:53:00Z">
              <w:r>
                <w:rPr>
                  <w:rFonts w:eastAsia="PMingLiU"/>
                  <w:color w:val="0070C0"/>
                  <w:lang w:val="en-US" w:eastAsia="zh-TW"/>
                </w:rPr>
                <w:instrText>ck.yang@mediatek.com</w:instrText>
              </w:r>
            </w:ins>
            <w:ins w:id="22" w:author="JY Hwang" w:date="2022-10-12T19:18:00Z">
              <w:r>
                <w:rPr>
                  <w:rFonts w:eastAsia="PMingLiU"/>
                  <w:color w:val="0070C0"/>
                  <w:lang w:val="en-US" w:eastAsia="zh-TW"/>
                </w:rPr>
                <w:instrText xml:space="preserve">" </w:instrText>
              </w:r>
              <w:r>
                <w:rPr>
                  <w:rFonts w:eastAsia="PMingLiU"/>
                  <w:color w:val="0070C0"/>
                  <w:lang w:val="en-US" w:eastAsia="zh-TW"/>
                </w:rPr>
                <w:fldChar w:fldCharType="separate"/>
              </w:r>
            </w:ins>
            <w:ins w:id="23" w:author="CK Yang (楊智凱)" w:date="2022-10-12T17:53:00Z">
              <w:r>
                <w:rPr>
                  <w:rStyle w:val="Hyperlink"/>
                  <w:rFonts w:eastAsia="PMingLiU"/>
                  <w:lang w:val="en-US" w:eastAsia="zh-TW"/>
                </w:rPr>
                <w:t>ck.yang@mediatek.com</w:t>
              </w:r>
            </w:ins>
            <w:ins w:id="24" w:author="JY Hwang" w:date="2022-10-12T19:18:00Z">
              <w:r>
                <w:rPr>
                  <w:rFonts w:eastAsia="PMingLiU"/>
                  <w:color w:val="0070C0"/>
                  <w:lang w:val="en-US" w:eastAsia="zh-TW"/>
                </w:rPr>
                <w:fldChar w:fldCharType="end"/>
              </w:r>
            </w:ins>
          </w:p>
        </w:tc>
      </w:tr>
      <w:tr w:rsidR="00B039C8" w14:paraId="1374B136" w14:textId="77777777" w:rsidTr="00CB2E7A">
        <w:trPr>
          <w:ins w:id="25" w:author="JY Hwang" w:date="2022-10-12T19:18:00Z"/>
        </w:trPr>
        <w:tc>
          <w:tcPr>
            <w:tcW w:w="3052" w:type="dxa"/>
          </w:tcPr>
          <w:p w14:paraId="4247F41F" w14:textId="77777777" w:rsidR="00B039C8" w:rsidRDefault="00066FBB">
            <w:pPr>
              <w:spacing w:after="120"/>
              <w:rPr>
                <w:ins w:id="26" w:author="JY Hwang" w:date="2022-10-12T19:18:00Z"/>
                <w:rFonts w:eastAsia="PMingLiU"/>
                <w:color w:val="0070C0"/>
                <w:lang w:val="en-US" w:eastAsia="ko-KR"/>
              </w:rPr>
            </w:pPr>
            <w:ins w:id="27" w:author="JY Hwang" w:date="2022-10-12T19:18:00Z">
              <w:r>
                <w:rPr>
                  <w:rFonts w:eastAsia="PMingLiU" w:hint="eastAsia"/>
                  <w:color w:val="0070C0"/>
                  <w:lang w:val="en-US" w:eastAsia="ko-KR"/>
                </w:rPr>
                <w:t>LGE</w:t>
              </w:r>
            </w:ins>
          </w:p>
        </w:tc>
        <w:tc>
          <w:tcPr>
            <w:tcW w:w="3051" w:type="dxa"/>
          </w:tcPr>
          <w:p w14:paraId="5D6D1FBA" w14:textId="77777777" w:rsidR="00B039C8" w:rsidRDefault="00066FBB">
            <w:pPr>
              <w:spacing w:after="120"/>
              <w:rPr>
                <w:ins w:id="28" w:author="JY Hwang" w:date="2022-10-12T19:18:00Z"/>
                <w:rFonts w:eastAsia="PMingLiU"/>
                <w:color w:val="0070C0"/>
                <w:lang w:val="en-US" w:eastAsia="ko-KR"/>
              </w:rPr>
            </w:pPr>
            <w:ins w:id="29" w:author="JY Hwang" w:date="2022-10-12T19:18:00Z">
              <w:r>
                <w:rPr>
                  <w:rFonts w:eastAsia="PMingLiU"/>
                  <w:color w:val="0070C0"/>
                  <w:lang w:val="en-US" w:eastAsia="ko-KR"/>
                </w:rPr>
                <w:t>J</w:t>
              </w:r>
              <w:r>
                <w:rPr>
                  <w:rFonts w:eastAsia="PMingLiU" w:hint="eastAsia"/>
                  <w:color w:val="0070C0"/>
                  <w:lang w:val="en-US" w:eastAsia="ko-KR"/>
                </w:rPr>
                <w:t>in-</w:t>
              </w:r>
              <w:r>
                <w:rPr>
                  <w:rFonts w:eastAsia="PMingLiU"/>
                  <w:color w:val="0070C0"/>
                  <w:lang w:val="en-US" w:eastAsia="ko-KR"/>
                </w:rPr>
                <w:t>Yup Hwang</w:t>
              </w:r>
            </w:ins>
          </w:p>
        </w:tc>
        <w:tc>
          <w:tcPr>
            <w:tcW w:w="3528" w:type="dxa"/>
          </w:tcPr>
          <w:p w14:paraId="3E6713F0" w14:textId="77777777" w:rsidR="00B039C8" w:rsidRDefault="00066FBB">
            <w:pPr>
              <w:spacing w:after="120"/>
              <w:rPr>
                <w:ins w:id="30" w:author="JY Hwang" w:date="2022-10-12T19:18:00Z"/>
                <w:rFonts w:eastAsia="PMingLiU"/>
                <w:color w:val="0070C0"/>
                <w:lang w:val="en-US" w:eastAsia="ko-KR"/>
              </w:rPr>
            </w:pPr>
            <w:ins w:id="31" w:author="JY Hwang" w:date="2022-10-12T19:19:00Z">
              <w:r>
                <w:rPr>
                  <w:rFonts w:eastAsia="PMingLiU" w:hint="eastAsia"/>
                  <w:color w:val="0070C0"/>
                  <w:lang w:val="en-US" w:eastAsia="ko-KR"/>
                </w:rPr>
                <w:t>jinyup.</w:t>
              </w:r>
              <w:r>
                <w:rPr>
                  <w:rFonts w:eastAsia="PMingLiU"/>
                  <w:color w:val="0070C0"/>
                  <w:lang w:val="en-US" w:eastAsia="ko-KR"/>
                </w:rPr>
                <w:t>hwang@lge.com</w:t>
              </w:r>
            </w:ins>
          </w:p>
        </w:tc>
      </w:tr>
      <w:tr w:rsidR="00B039C8" w14:paraId="49E28E93" w14:textId="77777777" w:rsidTr="00CB2E7A">
        <w:trPr>
          <w:ins w:id="32" w:author="OPPO-Roy" w:date="2022-10-12T18:44:00Z"/>
        </w:trPr>
        <w:tc>
          <w:tcPr>
            <w:tcW w:w="3052" w:type="dxa"/>
          </w:tcPr>
          <w:p w14:paraId="7EBF21FB" w14:textId="77777777" w:rsidR="00B039C8" w:rsidRPr="00B039C8" w:rsidRDefault="00066FBB">
            <w:pPr>
              <w:spacing w:after="120"/>
              <w:rPr>
                <w:ins w:id="33" w:author="OPPO-Roy" w:date="2022-10-12T18:44:00Z"/>
                <w:color w:val="0070C0"/>
                <w:lang w:eastAsia="ko-KR"/>
                <w:rPrChange w:id="34" w:author="OPPO-Roy" w:date="2022-10-12T18:44:00Z">
                  <w:rPr>
                    <w:ins w:id="35" w:author="OPPO-Roy" w:date="2022-10-12T18:44:00Z"/>
                    <w:rFonts w:eastAsia="PMingLiU"/>
                    <w:color w:val="0070C0"/>
                    <w:lang w:val="en-US" w:eastAsia="ko-KR"/>
                  </w:rPr>
                </w:rPrChange>
              </w:rPr>
            </w:pPr>
            <w:ins w:id="36" w:author="OPPO-Roy" w:date="2022-10-12T18:44:00Z">
              <w:r>
                <w:rPr>
                  <w:rFonts w:eastAsiaTheme="minorEastAsia" w:hint="eastAsia"/>
                  <w:color w:val="0070C0"/>
                  <w:lang w:val="en-US" w:eastAsia="zh-CN"/>
                </w:rPr>
                <w:t>O</w:t>
              </w:r>
              <w:r>
                <w:rPr>
                  <w:rFonts w:eastAsiaTheme="minorEastAsia"/>
                  <w:color w:val="0070C0"/>
                  <w:lang w:val="en-US" w:eastAsia="zh-CN"/>
                </w:rPr>
                <w:t>PPO</w:t>
              </w:r>
            </w:ins>
          </w:p>
        </w:tc>
        <w:tc>
          <w:tcPr>
            <w:tcW w:w="3051" w:type="dxa"/>
          </w:tcPr>
          <w:p w14:paraId="05879153" w14:textId="77777777" w:rsidR="00B039C8" w:rsidRDefault="00066FBB">
            <w:pPr>
              <w:spacing w:after="120"/>
              <w:rPr>
                <w:ins w:id="37" w:author="OPPO-Roy" w:date="2022-10-12T18:44:00Z"/>
                <w:rFonts w:eastAsia="PMingLiU"/>
                <w:color w:val="0070C0"/>
                <w:lang w:val="en-US" w:eastAsia="ko-KR"/>
              </w:rPr>
            </w:pPr>
            <w:ins w:id="38" w:author="OPPO-Roy" w:date="2022-10-12T18:44:00Z">
              <w:r>
                <w:rPr>
                  <w:rFonts w:eastAsiaTheme="minorEastAsia" w:hint="eastAsia"/>
                  <w:color w:val="0070C0"/>
                  <w:lang w:val="en-US" w:eastAsia="zh-CN"/>
                </w:rPr>
                <w:t>R</w:t>
              </w:r>
              <w:r>
                <w:rPr>
                  <w:rFonts w:eastAsiaTheme="minorEastAsia"/>
                  <w:color w:val="0070C0"/>
                  <w:lang w:val="en-US" w:eastAsia="zh-CN"/>
                </w:rPr>
                <w:t>oy Hu</w:t>
              </w:r>
            </w:ins>
          </w:p>
        </w:tc>
        <w:tc>
          <w:tcPr>
            <w:tcW w:w="3528" w:type="dxa"/>
          </w:tcPr>
          <w:p w14:paraId="3CDEC96F" w14:textId="77777777" w:rsidR="00B039C8" w:rsidRDefault="00066FBB">
            <w:pPr>
              <w:spacing w:after="120"/>
              <w:rPr>
                <w:ins w:id="39" w:author="OPPO-Roy" w:date="2022-10-12T18:44:00Z"/>
                <w:rFonts w:eastAsia="PMingLiU"/>
                <w:color w:val="0070C0"/>
                <w:lang w:val="en-US" w:eastAsia="ko-KR"/>
              </w:rPr>
            </w:pPr>
            <w:ins w:id="40" w:author="OPPO-Roy" w:date="2022-10-12T18:44:00Z">
              <w:r>
                <w:rPr>
                  <w:rFonts w:eastAsiaTheme="minorEastAsia" w:hint="eastAsia"/>
                  <w:color w:val="0070C0"/>
                  <w:lang w:val="en-US" w:eastAsia="zh-CN"/>
                </w:rPr>
                <w:t>h</w:t>
              </w:r>
              <w:r>
                <w:rPr>
                  <w:rFonts w:eastAsiaTheme="minorEastAsia"/>
                  <w:color w:val="0070C0"/>
                  <w:lang w:val="en-US" w:eastAsia="zh-CN"/>
                </w:rPr>
                <w:t>urongyi@oppo.com</w:t>
              </w:r>
            </w:ins>
          </w:p>
        </w:tc>
      </w:tr>
      <w:tr w:rsidR="00B039C8" w14:paraId="60EE3F09" w14:textId="77777777" w:rsidTr="00CB2E7A">
        <w:trPr>
          <w:ins w:id="41" w:author="Paiva, Rafael (Nokia - DK/Aalborg)" w:date="2022-10-12T13:05:00Z"/>
        </w:trPr>
        <w:tc>
          <w:tcPr>
            <w:tcW w:w="3052" w:type="dxa"/>
          </w:tcPr>
          <w:p w14:paraId="138482C9" w14:textId="77777777" w:rsidR="00B039C8" w:rsidRDefault="00066FBB">
            <w:pPr>
              <w:spacing w:after="120"/>
              <w:rPr>
                <w:ins w:id="42" w:author="Paiva, Rafael (Nokia - DK/Aalborg)" w:date="2022-10-12T13:05:00Z"/>
                <w:rFonts w:eastAsiaTheme="minorEastAsia"/>
                <w:color w:val="0070C0"/>
                <w:lang w:val="en-US" w:eastAsia="zh-CN"/>
              </w:rPr>
            </w:pPr>
            <w:ins w:id="43" w:author="Nokia " w:date="2022-10-12T13:07:00Z">
              <w:r>
                <w:rPr>
                  <w:rFonts w:eastAsiaTheme="minorEastAsia"/>
                  <w:color w:val="0070C0"/>
                  <w:lang w:val="en-US" w:eastAsia="zh-CN"/>
                </w:rPr>
                <w:t>Nokia</w:t>
              </w:r>
            </w:ins>
          </w:p>
        </w:tc>
        <w:tc>
          <w:tcPr>
            <w:tcW w:w="3051" w:type="dxa"/>
          </w:tcPr>
          <w:p w14:paraId="5D9A0347" w14:textId="77777777" w:rsidR="00B039C8" w:rsidRDefault="00066FBB">
            <w:pPr>
              <w:spacing w:after="120"/>
              <w:rPr>
                <w:ins w:id="44" w:author="Paiva, Rafael (Nokia - DK/Aalborg)" w:date="2022-10-12T13:05:00Z"/>
                <w:rFonts w:eastAsiaTheme="minorEastAsia"/>
                <w:color w:val="0070C0"/>
                <w:lang w:val="en-US" w:eastAsia="zh-CN"/>
              </w:rPr>
            </w:pPr>
            <w:ins w:id="45" w:author="Nokia " w:date="2022-10-12T13:07:00Z">
              <w:r>
                <w:rPr>
                  <w:rFonts w:eastAsiaTheme="minorEastAsia"/>
                  <w:color w:val="0070C0"/>
                  <w:lang w:val="en-US" w:eastAsia="zh-CN"/>
                </w:rPr>
                <w:t>Lars Dalsgaard</w:t>
              </w:r>
            </w:ins>
          </w:p>
        </w:tc>
        <w:tc>
          <w:tcPr>
            <w:tcW w:w="3528" w:type="dxa"/>
          </w:tcPr>
          <w:p w14:paraId="787CA5B6" w14:textId="77777777" w:rsidR="00B039C8" w:rsidRDefault="00066FBB">
            <w:pPr>
              <w:spacing w:after="120"/>
              <w:rPr>
                <w:ins w:id="46" w:author="Paiva, Rafael (Nokia - DK/Aalborg)" w:date="2022-10-12T13:05:00Z"/>
                <w:rFonts w:eastAsiaTheme="minorEastAsia"/>
                <w:color w:val="0070C0"/>
                <w:lang w:val="en-US" w:eastAsia="zh-CN"/>
              </w:rPr>
            </w:pPr>
            <w:ins w:id="47" w:author="Nokia " w:date="2022-10-12T13:07:00Z">
              <w:r>
                <w:rPr>
                  <w:rFonts w:eastAsiaTheme="minorEastAsia"/>
                  <w:color w:val="0070C0"/>
                  <w:lang w:val="en-US" w:eastAsia="zh-CN"/>
                </w:rPr>
                <w:t>lars.dalsgaard@nokia.com</w:t>
              </w:r>
            </w:ins>
          </w:p>
        </w:tc>
      </w:tr>
      <w:tr w:rsidR="00B039C8" w14:paraId="0FA0BE0F" w14:textId="77777777" w:rsidTr="00CB2E7A">
        <w:trPr>
          <w:ins w:id="48" w:author="Jingjing Chen" w:date="2022-10-12T19:29:00Z"/>
        </w:trPr>
        <w:tc>
          <w:tcPr>
            <w:tcW w:w="3052" w:type="dxa"/>
          </w:tcPr>
          <w:p w14:paraId="2EF5294B" w14:textId="77777777" w:rsidR="00B039C8" w:rsidRPr="00B039C8" w:rsidRDefault="00066FBB">
            <w:pPr>
              <w:spacing w:after="120"/>
              <w:rPr>
                <w:ins w:id="49" w:author="Jingjing Chen" w:date="2022-10-12T19:29:00Z"/>
                <w:color w:val="0070C0"/>
                <w:lang w:eastAsia="zh-CN"/>
                <w:rPrChange w:id="50" w:author="Jingjing Chen" w:date="2022-10-12T19:29:00Z">
                  <w:rPr>
                    <w:ins w:id="51" w:author="Jingjing Chen" w:date="2022-10-12T19:29:00Z"/>
                    <w:rFonts w:eastAsiaTheme="minorEastAsia"/>
                    <w:color w:val="0070C0"/>
                    <w:lang w:val="en-US" w:eastAsia="zh-CN"/>
                  </w:rPr>
                </w:rPrChange>
              </w:rPr>
            </w:pPr>
            <w:ins w:id="52" w:author="Jingjing Chen" w:date="2022-10-12T19:29:00Z">
              <w:r>
                <w:rPr>
                  <w:rFonts w:eastAsiaTheme="minorEastAsia" w:hint="eastAsia"/>
                  <w:color w:val="0070C0"/>
                  <w:lang w:val="en-US" w:eastAsia="zh-CN"/>
                </w:rPr>
                <w:t>C</w:t>
              </w:r>
              <w:r>
                <w:rPr>
                  <w:rFonts w:eastAsiaTheme="minorEastAsia"/>
                  <w:color w:val="0070C0"/>
                  <w:lang w:val="en-US" w:eastAsia="zh-CN"/>
                </w:rPr>
                <w:t>MCC</w:t>
              </w:r>
            </w:ins>
          </w:p>
        </w:tc>
        <w:tc>
          <w:tcPr>
            <w:tcW w:w="3051" w:type="dxa"/>
          </w:tcPr>
          <w:p w14:paraId="0E3DE0BD" w14:textId="77777777" w:rsidR="00B039C8" w:rsidRDefault="00066FBB">
            <w:pPr>
              <w:spacing w:after="120"/>
              <w:rPr>
                <w:ins w:id="53" w:author="Jingjing Chen" w:date="2022-10-12T19:29:00Z"/>
                <w:rFonts w:eastAsiaTheme="minorEastAsia"/>
                <w:color w:val="0070C0"/>
                <w:lang w:val="en-US" w:eastAsia="zh-CN"/>
              </w:rPr>
            </w:pPr>
            <w:ins w:id="54" w:author="Jingjing Chen" w:date="2022-10-12T19:29:00Z">
              <w:r>
                <w:rPr>
                  <w:rFonts w:eastAsiaTheme="minorEastAsia" w:hint="eastAsia"/>
                  <w:color w:val="0070C0"/>
                  <w:lang w:val="en-US" w:eastAsia="zh-CN"/>
                </w:rPr>
                <w:t>Jingjing</w:t>
              </w:r>
              <w:r>
                <w:rPr>
                  <w:rFonts w:eastAsiaTheme="minorEastAsia"/>
                  <w:color w:val="0070C0"/>
                  <w:lang w:val="en-US" w:eastAsia="zh-CN"/>
                </w:rPr>
                <w:t xml:space="preserve"> Chen</w:t>
              </w:r>
            </w:ins>
          </w:p>
        </w:tc>
        <w:tc>
          <w:tcPr>
            <w:tcW w:w="3528" w:type="dxa"/>
          </w:tcPr>
          <w:p w14:paraId="76E378DD" w14:textId="77777777" w:rsidR="00B039C8" w:rsidRDefault="00066FBB">
            <w:pPr>
              <w:spacing w:after="120"/>
              <w:rPr>
                <w:ins w:id="55" w:author="Jingjing Chen" w:date="2022-10-12T19:29:00Z"/>
                <w:rFonts w:eastAsiaTheme="minorEastAsia"/>
                <w:color w:val="0070C0"/>
                <w:lang w:val="en-US" w:eastAsia="zh-CN"/>
              </w:rPr>
            </w:pPr>
            <w:ins w:id="56" w:author="Jingjing Chen" w:date="2022-10-12T19:29: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B039C8" w14:paraId="6F8A8E04" w14:textId="77777777" w:rsidTr="00CB2E7A">
        <w:trPr>
          <w:ins w:id="57" w:author="Chenchen from ZTE" w:date="2022-10-12T20:36:00Z"/>
        </w:trPr>
        <w:tc>
          <w:tcPr>
            <w:tcW w:w="3052" w:type="dxa"/>
          </w:tcPr>
          <w:p w14:paraId="24A7FE06" w14:textId="77777777" w:rsidR="00B039C8" w:rsidRDefault="00066FBB">
            <w:pPr>
              <w:spacing w:after="120"/>
              <w:rPr>
                <w:ins w:id="58" w:author="Chenchen from ZTE" w:date="2022-10-12T20:36:00Z"/>
                <w:rFonts w:eastAsiaTheme="minorEastAsia"/>
                <w:color w:val="0070C0"/>
                <w:lang w:val="en-US" w:eastAsia="zh-CN"/>
              </w:rPr>
            </w:pPr>
            <w:ins w:id="59" w:author="Chenchen from ZTE" w:date="2022-10-12T20:36:00Z">
              <w:r>
                <w:rPr>
                  <w:rFonts w:eastAsiaTheme="minorEastAsia" w:hint="eastAsia"/>
                  <w:color w:val="0070C0"/>
                  <w:lang w:val="en-US" w:eastAsia="zh-CN"/>
                </w:rPr>
                <w:t>ZTE</w:t>
              </w:r>
            </w:ins>
          </w:p>
        </w:tc>
        <w:tc>
          <w:tcPr>
            <w:tcW w:w="3051" w:type="dxa"/>
          </w:tcPr>
          <w:p w14:paraId="5BC8E4F9" w14:textId="77777777" w:rsidR="00B039C8" w:rsidRDefault="00066FBB">
            <w:pPr>
              <w:spacing w:after="120"/>
              <w:rPr>
                <w:ins w:id="60" w:author="Chenchen from ZTE" w:date="2022-10-12T20:36:00Z"/>
                <w:rFonts w:eastAsiaTheme="minorEastAsia"/>
                <w:color w:val="0070C0"/>
                <w:lang w:val="en-US" w:eastAsia="zh-CN"/>
              </w:rPr>
            </w:pPr>
            <w:proofErr w:type="spellStart"/>
            <w:ins w:id="61" w:author="Chenchen from ZTE" w:date="2022-10-12T20:36:00Z">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ins>
          </w:p>
        </w:tc>
        <w:tc>
          <w:tcPr>
            <w:tcW w:w="3528" w:type="dxa"/>
          </w:tcPr>
          <w:p w14:paraId="45051885" w14:textId="77777777" w:rsidR="00B039C8" w:rsidRDefault="00066FBB">
            <w:pPr>
              <w:spacing w:after="120"/>
              <w:rPr>
                <w:ins w:id="62" w:author="Chenchen from ZTE" w:date="2022-10-12T20:36:00Z"/>
                <w:rFonts w:eastAsiaTheme="minorEastAsia"/>
                <w:color w:val="0070C0"/>
                <w:lang w:val="en-US" w:eastAsia="zh-CN"/>
              </w:rPr>
            </w:pPr>
            <w:ins w:id="63" w:author="Chenchen from ZTE" w:date="2022-10-12T20:36:00Z">
              <w:r>
                <w:rPr>
                  <w:rFonts w:eastAsiaTheme="minorEastAsia" w:hint="eastAsia"/>
                  <w:color w:val="0070C0"/>
                  <w:lang w:val="en-US" w:eastAsia="zh-CN"/>
                </w:rPr>
                <w:t>zhang.chenchen@zte.com.cn</w:t>
              </w:r>
            </w:ins>
          </w:p>
        </w:tc>
      </w:tr>
      <w:tr w:rsidR="00DC50CA" w14:paraId="2520137B" w14:textId="77777777" w:rsidTr="00CB2E7A">
        <w:trPr>
          <w:ins w:id="64" w:author="Apple Inc." w:date="2022-10-12T14:10:00Z"/>
        </w:trPr>
        <w:tc>
          <w:tcPr>
            <w:tcW w:w="3052" w:type="dxa"/>
          </w:tcPr>
          <w:p w14:paraId="3EEB41F7" w14:textId="6CD58150" w:rsidR="00DC50CA" w:rsidRDefault="00DC50CA">
            <w:pPr>
              <w:spacing w:after="120"/>
              <w:rPr>
                <w:ins w:id="65" w:author="Apple Inc." w:date="2022-10-12T14:10:00Z"/>
                <w:rFonts w:eastAsiaTheme="minorEastAsia"/>
                <w:color w:val="0070C0"/>
                <w:lang w:val="en-US" w:eastAsia="zh-CN"/>
              </w:rPr>
            </w:pPr>
            <w:ins w:id="66" w:author="Apple Inc." w:date="2022-10-12T14:10:00Z">
              <w:r>
                <w:rPr>
                  <w:rFonts w:eastAsiaTheme="minorEastAsia"/>
                  <w:color w:val="0070C0"/>
                  <w:lang w:val="en-US" w:eastAsia="zh-CN"/>
                </w:rPr>
                <w:t>Apple</w:t>
              </w:r>
            </w:ins>
          </w:p>
        </w:tc>
        <w:tc>
          <w:tcPr>
            <w:tcW w:w="3051" w:type="dxa"/>
          </w:tcPr>
          <w:p w14:paraId="624E82CF" w14:textId="44EABACB" w:rsidR="00DC50CA" w:rsidRDefault="00DC50CA">
            <w:pPr>
              <w:spacing w:after="120"/>
              <w:rPr>
                <w:ins w:id="67" w:author="Apple Inc." w:date="2022-10-12T14:10:00Z"/>
                <w:rFonts w:eastAsiaTheme="minorEastAsia"/>
                <w:color w:val="0070C0"/>
                <w:lang w:val="en-US" w:eastAsia="zh-CN"/>
              </w:rPr>
            </w:pPr>
            <w:ins w:id="68" w:author="Apple Inc." w:date="2022-10-12T14:10:00Z">
              <w:r>
                <w:rPr>
                  <w:rFonts w:eastAsiaTheme="minorEastAsia"/>
                  <w:color w:val="0070C0"/>
                  <w:lang w:val="en-US" w:eastAsia="zh-CN"/>
                </w:rPr>
                <w:t>Steven Chen</w:t>
              </w:r>
            </w:ins>
          </w:p>
        </w:tc>
        <w:tc>
          <w:tcPr>
            <w:tcW w:w="3528" w:type="dxa"/>
          </w:tcPr>
          <w:p w14:paraId="78FD367B" w14:textId="3142A889" w:rsidR="00DC50CA" w:rsidRDefault="00DC50CA">
            <w:pPr>
              <w:spacing w:after="120"/>
              <w:rPr>
                <w:ins w:id="69" w:author="Apple Inc." w:date="2022-10-12T14:10:00Z"/>
                <w:rFonts w:eastAsiaTheme="minorEastAsia"/>
                <w:color w:val="0070C0"/>
                <w:lang w:val="en-US" w:eastAsia="zh-CN"/>
              </w:rPr>
            </w:pPr>
            <w:proofErr w:type="spellStart"/>
            <w:ins w:id="70" w:author="Apple Inc." w:date="2022-10-12T14:10:00Z">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ins>
          </w:p>
        </w:tc>
      </w:tr>
      <w:tr w:rsidR="005044BC" w14:paraId="49F0555C" w14:textId="77777777" w:rsidTr="00CB2E7A">
        <w:trPr>
          <w:ins w:id="71" w:author="Dan Liu/Advanced Solution Research Lab /SRC-Beijing/Engineer/Samsung Electronics" w:date="2022-10-13T08:50:00Z"/>
        </w:trPr>
        <w:tc>
          <w:tcPr>
            <w:tcW w:w="3052" w:type="dxa"/>
          </w:tcPr>
          <w:p w14:paraId="6632D28C" w14:textId="762E2676" w:rsidR="005044BC" w:rsidRDefault="005044BC" w:rsidP="005044BC">
            <w:pPr>
              <w:spacing w:after="120"/>
              <w:rPr>
                <w:ins w:id="72" w:author="Dan Liu/Advanced Solution Research Lab /SRC-Beijing/Engineer/Samsung Electronics" w:date="2022-10-13T08:50:00Z"/>
                <w:rFonts w:eastAsiaTheme="minorEastAsia"/>
                <w:color w:val="0070C0"/>
                <w:lang w:val="en-US" w:eastAsia="zh-CN"/>
              </w:rPr>
            </w:pPr>
            <w:ins w:id="73" w:author="Dan Liu/Advanced Solution Research Lab /SRC-Beijing/Engineer/Samsung Electronics" w:date="2022-10-13T08:50:00Z">
              <w:r>
                <w:rPr>
                  <w:rFonts w:eastAsiaTheme="minorEastAsia" w:hint="eastAsia"/>
                  <w:color w:val="0070C0"/>
                  <w:lang w:val="en-US" w:eastAsia="zh-CN"/>
                </w:rPr>
                <w:t>S</w:t>
              </w:r>
              <w:r>
                <w:rPr>
                  <w:rFonts w:eastAsiaTheme="minorEastAsia"/>
                  <w:color w:val="0070C0"/>
                  <w:lang w:val="en-US" w:eastAsia="zh-CN"/>
                </w:rPr>
                <w:t>amsung</w:t>
              </w:r>
            </w:ins>
          </w:p>
        </w:tc>
        <w:tc>
          <w:tcPr>
            <w:tcW w:w="3051" w:type="dxa"/>
          </w:tcPr>
          <w:p w14:paraId="46C42A63" w14:textId="6386665D" w:rsidR="005044BC" w:rsidRDefault="005044BC" w:rsidP="005044BC">
            <w:pPr>
              <w:spacing w:after="120"/>
              <w:rPr>
                <w:ins w:id="74" w:author="Dan Liu/Advanced Solution Research Lab /SRC-Beijing/Engineer/Samsung Electronics" w:date="2022-10-13T08:50:00Z"/>
                <w:rFonts w:eastAsiaTheme="minorEastAsia"/>
                <w:color w:val="0070C0"/>
                <w:lang w:val="en-US" w:eastAsia="zh-CN"/>
              </w:rPr>
            </w:pPr>
            <w:ins w:id="75" w:author="Dan Liu/Advanced Solution Research Lab /SRC-Beijing/Engineer/Samsung Electronics" w:date="2022-10-13T08:50:00Z">
              <w:r>
                <w:rPr>
                  <w:rFonts w:eastAsiaTheme="minorEastAsia" w:hint="eastAsia"/>
                  <w:color w:val="0070C0"/>
                  <w:lang w:val="en-US" w:eastAsia="zh-CN"/>
                </w:rPr>
                <w:t>D</w:t>
              </w:r>
              <w:r>
                <w:rPr>
                  <w:rFonts w:eastAsiaTheme="minorEastAsia"/>
                  <w:color w:val="0070C0"/>
                  <w:lang w:val="en-US" w:eastAsia="zh-CN"/>
                </w:rPr>
                <w:t>an Liu</w:t>
              </w:r>
            </w:ins>
          </w:p>
        </w:tc>
        <w:tc>
          <w:tcPr>
            <w:tcW w:w="3528" w:type="dxa"/>
          </w:tcPr>
          <w:p w14:paraId="6E9AF686" w14:textId="3611F466" w:rsidR="005044BC" w:rsidRDefault="005044BC" w:rsidP="005044BC">
            <w:pPr>
              <w:spacing w:after="120"/>
              <w:rPr>
                <w:ins w:id="76" w:author="Dan Liu/Advanced Solution Research Lab /SRC-Beijing/Engineer/Samsung Electronics" w:date="2022-10-13T08:50:00Z"/>
                <w:rFonts w:eastAsiaTheme="minorEastAsia"/>
                <w:color w:val="0070C0"/>
                <w:lang w:val="en-US" w:eastAsia="zh-CN"/>
              </w:rPr>
            </w:pPr>
            <w:ins w:id="77" w:author="Dan Liu/Advanced Solution Research Lab /SRC-Beijing/Engineer/Samsung Electronics" w:date="2022-10-13T08:50:00Z">
              <w:r w:rsidRPr="003D554B">
                <w:rPr>
                  <w:rFonts w:eastAsia="Malgun Gothic"/>
                  <w:color w:val="000000"/>
                </w:rPr>
                <w:t>dan1992.liu</w:t>
              </w:r>
              <w:r>
                <w:rPr>
                  <w:rFonts w:eastAsiaTheme="minorEastAsia"/>
                  <w:color w:val="0070C0"/>
                  <w:lang w:val="en-US" w:eastAsia="zh-CN"/>
                </w:rPr>
                <w:t>@samsung.com</w:t>
              </w:r>
            </w:ins>
          </w:p>
        </w:tc>
      </w:tr>
      <w:tr w:rsidR="00201294" w14:paraId="72EF9002" w14:textId="77777777" w:rsidTr="00CB2E7A">
        <w:trPr>
          <w:ins w:id="78" w:author="NTT DOCOMO" w:date="2022-10-13T10:13:00Z"/>
        </w:trPr>
        <w:tc>
          <w:tcPr>
            <w:tcW w:w="3052" w:type="dxa"/>
          </w:tcPr>
          <w:p w14:paraId="7736CF27" w14:textId="60E19270" w:rsidR="00201294" w:rsidRPr="00201294" w:rsidRDefault="00201294" w:rsidP="005044BC">
            <w:pPr>
              <w:spacing w:after="120"/>
              <w:rPr>
                <w:ins w:id="79" w:author="NTT DOCOMO" w:date="2022-10-13T10:13:00Z"/>
                <w:color w:val="0070C0"/>
                <w:lang w:val="en-US" w:eastAsia="ja-JP"/>
                <w:rPrChange w:id="80" w:author="NTT DOCOMO" w:date="2022-10-13T10:13:00Z">
                  <w:rPr>
                    <w:ins w:id="81" w:author="NTT DOCOMO" w:date="2022-10-13T10:13:00Z"/>
                    <w:rFonts w:eastAsiaTheme="minorEastAsia"/>
                    <w:color w:val="0070C0"/>
                    <w:lang w:val="en-US" w:eastAsia="zh-CN"/>
                  </w:rPr>
                </w:rPrChange>
              </w:rPr>
            </w:pPr>
            <w:ins w:id="82" w:author="NTT DOCOMO" w:date="2022-10-13T10:13:00Z">
              <w:r>
                <w:rPr>
                  <w:rFonts w:hint="eastAsia"/>
                  <w:color w:val="0070C0"/>
                  <w:lang w:val="en-US" w:eastAsia="ja-JP"/>
                </w:rPr>
                <w:t>N</w:t>
              </w:r>
              <w:r>
                <w:rPr>
                  <w:color w:val="0070C0"/>
                  <w:lang w:val="en-US" w:eastAsia="ja-JP"/>
                </w:rPr>
                <w:t>TT DOCOM</w:t>
              </w:r>
            </w:ins>
            <w:ins w:id="83" w:author="NTT DOCOMO" w:date="2022-10-13T10:14:00Z">
              <w:r>
                <w:rPr>
                  <w:color w:val="0070C0"/>
                  <w:lang w:val="en-US" w:eastAsia="ja-JP"/>
                </w:rPr>
                <w:t>O, INC.</w:t>
              </w:r>
            </w:ins>
          </w:p>
        </w:tc>
        <w:tc>
          <w:tcPr>
            <w:tcW w:w="3051" w:type="dxa"/>
          </w:tcPr>
          <w:p w14:paraId="0CB5F917" w14:textId="631DED4D" w:rsidR="00201294" w:rsidRPr="00201294" w:rsidRDefault="00201294" w:rsidP="005044BC">
            <w:pPr>
              <w:spacing w:after="120"/>
              <w:rPr>
                <w:ins w:id="84" w:author="NTT DOCOMO" w:date="2022-10-13T10:13:00Z"/>
                <w:color w:val="0070C0"/>
                <w:lang w:val="en-US" w:eastAsia="ja-JP"/>
                <w:rPrChange w:id="85" w:author="NTT DOCOMO" w:date="2022-10-13T10:14:00Z">
                  <w:rPr>
                    <w:ins w:id="86" w:author="NTT DOCOMO" w:date="2022-10-13T10:13:00Z"/>
                    <w:rFonts w:eastAsiaTheme="minorEastAsia"/>
                    <w:color w:val="0070C0"/>
                    <w:lang w:val="en-US" w:eastAsia="zh-CN"/>
                  </w:rPr>
                </w:rPrChange>
              </w:rPr>
            </w:pPr>
            <w:ins w:id="87" w:author="NTT DOCOMO" w:date="2022-10-13T10:14:00Z">
              <w:r>
                <w:rPr>
                  <w:rFonts w:hint="eastAsia"/>
                  <w:color w:val="0070C0"/>
                  <w:lang w:val="en-US" w:eastAsia="ja-JP"/>
                </w:rPr>
                <w:t>H</w:t>
              </w:r>
              <w:r>
                <w:rPr>
                  <w:color w:val="0070C0"/>
                  <w:lang w:val="en-US" w:eastAsia="ja-JP"/>
                </w:rPr>
                <w:t>idekazu Shimodaira</w:t>
              </w:r>
            </w:ins>
          </w:p>
        </w:tc>
        <w:tc>
          <w:tcPr>
            <w:tcW w:w="3528" w:type="dxa"/>
          </w:tcPr>
          <w:p w14:paraId="3C21ACD1" w14:textId="0AE67502" w:rsidR="00201294" w:rsidRPr="00201294" w:rsidRDefault="00201294" w:rsidP="005044BC">
            <w:pPr>
              <w:spacing w:after="120"/>
              <w:rPr>
                <w:ins w:id="88" w:author="NTT DOCOMO" w:date="2022-10-13T10:13:00Z"/>
                <w:color w:val="000000"/>
                <w:lang w:eastAsia="ja-JP"/>
                <w:rPrChange w:id="89" w:author="NTT DOCOMO" w:date="2022-10-13T10:14:00Z">
                  <w:rPr>
                    <w:ins w:id="90" w:author="NTT DOCOMO" w:date="2022-10-13T10:13:00Z"/>
                    <w:rFonts w:eastAsia="Malgun Gothic"/>
                    <w:color w:val="000000"/>
                  </w:rPr>
                </w:rPrChange>
              </w:rPr>
            </w:pPr>
            <w:ins w:id="91" w:author="NTT DOCOMO" w:date="2022-10-13T10:14:00Z">
              <w:r>
                <w:rPr>
                  <w:rFonts w:hint="eastAsia"/>
                  <w:color w:val="000000"/>
                  <w:lang w:eastAsia="ja-JP"/>
                </w:rPr>
                <w:t>h</w:t>
              </w:r>
              <w:r>
                <w:rPr>
                  <w:color w:val="000000"/>
                  <w:lang w:eastAsia="ja-JP"/>
                </w:rPr>
                <w:t>idekazu.shimodaira.sa@nttdocomo.com</w:t>
              </w:r>
            </w:ins>
          </w:p>
        </w:tc>
      </w:tr>
      <w:tr w:rsidR="00CB2E7A" w14:paraId="6FF29A76" w14:textId="77777777" w:rsidTr="00CB2E7A">
        <w:trPr>
          <w:ins w:id="92" w:author="Qian Yang" w:date="2022-10-13T10:42:00Z"/>
        </w:trPr>
        <w:tc>
          <w:tcPr>
            <w:tcW w:w="3052" w:type="dxa"/>
          </w:tcPr>
          <w:p w14:paraId="27F89A15" w14:textId="0A57F7F0" w:rsidR="00CB2E7A" w:rsidRDefault="00CB2E7A" w:rsidP="00CB2E7A">
            <w:pPr>
              <w:spacing w:after="120"/>
              <w:rPr>
                <w:ins w:id="93" w:author="Qian Yang" w:date="2022-10-13T10:42:00Z"/>
                <w:color w:val="0070C0"/>
                <w:lang w:val="en-US" w:eastAsia="ja-JP"/>
              </w:rPr>
            </w:pPr>
            <w:ins w:id="94" w:author="Qian Yang" w:date="2022-10-13T10:42:00Z">
              <w:r>
                <w:rPr>
                  <w:rFonts w:eastAsiaTheme="minorEastAsia" w:hint="eastAsia"/>
                  <w:color w:val="0070C0"/>
                  <w:lang w:val="en-US" w:eastAsia="zh-CN"/>
                </w:rPr>
                <w:t>v</w:t>
              </w:r>
              <w:r>
                <w:rPr>
                  <w:rFonts w:eastAsiaTheme="minorEastAsia"/>
                  <w:color w:val="0070C0"/>
                  <w:lang w:val="en-US" w:eastAsia="zh-CN"/>
                </w:rPr>
                <w:t>ivo</w:t>
              </w:r>
            </w:ins>
          </w:p>
        </w:tc>
        <w:tc>
          <w:tcPr>
            <w:tcW w:w="3051" w:type="dxa"/>
          </w:tcPr>
          <w:p w14:paraId="073BCD95" w14:textId="6BCF6A9B" w:rsidR="00CB2E7A" w:rsidRDefault="00CB2E7A" w:rsidP="00CB2E7A">
            <w:pPr>
              <w:spacing w:after="120"/>
              <w:rPr>
                <w:ins w:id="95" w:author="Qian Yang" w:date="2022-10-13T10:42:00Z"/>
                <w:color w:val="0070C0"/>
                <w:lang w:val="en-US" w:eastAsia="ja-JP"/>
              </w:rPr>
            </w:pPr>
            <w:ins w:id="96" w:author="Qian Yang" w:date="2022-10-13T10:42:00Z">
              <w:r>
                <w:rPr>
                  <w:rFonts w:eastAsiaTheme="minorEastAsia" w:hint="eastAsia"/>
                  <w:color w:val="0070C0"/>
                  <w:lang w:val="en-US" w:eastAsia="zh-CN"/>
                </w:rPr>
                <w:t>Q</w:t>
              </w:r>
              <w:r>
                <w:rPr>
                  <w:rFonts w:eastAsiaTheme="minorEastAsia"/>
                  <w:color w:val="0070C0"/>
                  <w:lang w:val="en-US" w:eastAsia="zh-CN"/>
                </w:rPr>
                <w:t>ian Yang</w:t>
              </w:r>
            </w:ins>
          </w:p>
        </w:tc>
        <w:tc>
          <w:tcPr>
            <w:tcW w:w="3528" w:type="dxa"/>
          </w:tcPr>
          <w:p w14:paraId="1C4A7837" w14:textId="0F39B3E6" w:rsidR="00CB2E7A" w:rsidRDefault="00CB2E7A" w:rsidP="00CB2E7A">
            <w:pPr>
              <w:spacing w:after="120"/>
              <w:rPr>
                <w:ins w:id="97" w:author="Qian Yang" w:date="2022-10-13T10:42:00Z"/>
                <w:color w:val="000000"/>
                <w:lang w:eastAsia="ja-JP"/>
              </w:rPr>
            </w:pPr>
            <w:ins w:id="98" w:author="Qian Yang" w:date="2022-10-13T10:42:00Z">
              <w:r>
                <w:rPr>
                  <w:rFonts w:eastAsiaTheme="minorEastAsia" w:hint="eastAsia"/>
                  <w:color w:val="0070C0"/>
                  <w:lang w:val="en-US" w:eastAsia="zh-CN"/>
                </w:rPr>
                <w:t>q</w:t>
              </w:r>
              <w:r>
                <w:rPr>
                  <w:rFonts w:eastAsiaTheme="minorEastAsia"/>
                  <w:color w:val="0070C0"/>
                  <w:lang w:val="en-US" w:eastAsia="zh-CN"/>
                </w:rPr>
                <w:t>ian9.yang@vivo.com</w:t>
              </w:r>
            </w:ins>
          </w:p>
        </w:tc>
      </w:tr>
      <w:tr w:rsidR="00163B59" w14:paraId="1D7DED67" w14:textId="77777777" w:rsidTr="00CB2E7A">
        <w:trPr>
          <w:ins w:id="99" w:author="Li, Hua" w:date="2022-10-13T11:06:00Z"/>
        </w:trPr>
        <w:tc>
          <w:tcPr>
            <w:tcW w:w="3052" w:type="dxa"/>
          </w:tcPr>
          <w:p w14:paraId="411DE7C0" w14:textId="5D3D3965" w:rsidR="00163B59" w:rsidRDefault="00163B59" w:rsidP="00163B59">
            <w:pPr>
              <w:spacing w:after="120"/>
              <w:rPr>
                <w:ins w:id="100" w:author="Li, Hua" w:date="2022-10-13T11:06:00Z"/>
                <w:rFonts w:eastAsiaTheme="minorEastAsia"/>
                <w:color w:val="0070C0"/>
                <w:lang w:val="en-US" w:eastAsia="zh-CN"/>
              </w:rPr>
            </w:pPr>
            <w:ins w:id="101" w:author="Li, Hua" w:date="2022-10-13T11:06:00Z">
              <w:r>
                <w:rPr>
                  <w:rFonts w:eastAsiaTheme="minorEastAsia"/>
                  <w:color w:val="0070C0"/>
                  <w:lang w:val="en-US" w:eastAsia="zh-CN"/>
                </w:rPr>
                <w:t>Intel</w:t>
              </w:r>
            </w:ins>
          </w:p>
        </w:tc>
        <w:tc>
          <w:tcPr>
            <w:tcW w:w="3051" w:type="dxa"/>
          </w:tcPr>
          <w:p w14:paraId="33508472" w14:textId="10CFB667" w:rsidR="00163B59" w:rsidRDefault="00163B59" w:rsidP="00163B59">
            <w:pPr>
              <w:spacing w:after="120"/>
              <w:rPr>
                <w:ins w:id="102" w:author="Li, Hua" w:date="2022-10-13T11:06:00Z"/>
                <w:rFonts w:eastAsiaTheme="minorEastAsia"/>
                <w:color w:val="0070C0"/>
                <w:lang w:val="en-US" w:eastAsia="zh-CN"/>
              </w:rPr>
            </w:pPr>
            <w:ins w:id="103" w:author="Li, Hua" w:date="2022-10-13T11:06:00Z">
              <w:r>
                <w:rPr>
                  <w:rFonts w:eastAsiaTheme="minorEastAsia"/>
                  <w:color w:val="0070C0"/>
                  <w:lang w:val="en-US" w:eastAsia="zh-CN"/>
                </w:rPr>
                <w:t>Hua Li</w:t>
              </w:r>
            </w:ins>
          </w:p>
        </w:tc>
        <w:tc>
          <w:tcPr>
            <w:tcW w:w="3528" w:type="dxa"/>
          </w:tcPr>
          <w:p w14:paraId="32F5DF22" w14:textId="086D0CC7" w:rsidR="00163B59" w:rsidRDefault="00163B59" w:rsidP="00163B59">
            <w:pPr>
              <w:spacing w:after="120"/>
              <w:rPr>
                <w:ins w:id="104" w:author="Li, Hua" w:date="2022-10-13T11:06:00Z"/>
                <w:rFonts w:eastAsiaTheme="minorEastAsia"/>
                <w:color w:val="0070C0"/>
                <w:lang w:val="en-US" w:eastAsia="zh-CN"/>
              </w:rPr>
            </w:pPr>
            <w:ins w:id="105" w:author="Li, Hua" w:date="2022-10-13T11:06:00Z">
              <w:r>
                <w:rPr>
                  <w:rFonts w:eastAsiaTheme="minorEastAsia"/>
                  <w:color w:val="0070C0"/>
                  <w:lang w:val="en-US" w:eastAsia="zh-CN"/>
                </w:rPr>
                <w:t>h</w:t>
              </w:r>
              <w:r w:rsidRPr="00163B59">
                <w:rPr>
                  <w:rFonts w:eastAsiaTheme="minorEastAsia"/>
                  <w:color w:val="0070C0"/>
                  <w:lang w:val="en-US" w:eastAsia="zh-CN"/>
                  <w:rPrChange w:id="106" w:author="Li, Hua" w:date="2022-10-13T11:06:00Z">
                    <w:rPr>
                      <w:rFonts w:eastAsia="Malgun Gothic"/>
                      <w:color w:val="000000"/>
                    </w:rPr>
                  </w:rPrChange>
                </w:rPr>
                <w:t>ua.li@intel.com</w:t>
              </w:r>
            </w:ins>
          </w:p>
        </w:tc>
      </w:tr>
    </w:tbl>
    <w:p w14:paraId="31771847" w14:textId="77777777" w:rsidR="00B039C8" w:rsidRDefault="00B039C8">
      <w:pPr>
        <w:rPr>
          <w:color w:val="0070C0"/>
          <w:lang w:eastAsia="zh-CN"/>
        </w:rPr>
      </w:pPr>
    </w:p>
    <w:p w14:paraId="40EB3A21" w14:textId="77777777" w:rsidR="00B039C8" w:rsidRDefault="00066FBB">
      <w:pPr>
        <w:rPr>
          <w:rFonts w:eastAsiaTheme="minorEastAsia"/>
          <w:color w:val="0070C0"/>
          <w:lang w:val="en-US" w:eastAsia="zh-CN"/>
        </w:rPr>
      </w:pPr>
      <w:r>
        <w:rPr>
          <w:rFonts w:eastAsiaTheme="minorEastAsia"/>
          <w:color w:val="0070C0"/>
          <w:lang w:val="en-US" w:eastAsia="zh-CN"/>
        </w:rPr>
        <w:t>Note:</w:t>
      </w:r>
    </w:p>
    <w:p w14:paraId="1B21D1C4" w14:textId="77777777" w:rsidR="00B039C8" w:rsidRDefault="00066FB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B791481" w14:textId="77777777" w:rsidR="00B039C8" w:rsidRDefault="00066FB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F14A3ED" w14:textId="77777777" w:rsidR="00B039C8" w:rsidRPr="00B039C8" w:rsidRDefault="00066FBB">
      <w:pPr>
        <w:pStyle w:val="Heading1"/>
        <w:rPr>
          <w:lang w:val="en-GB" w:eastAsia="ja-JP"/>
          <w:rPrChange w:id="107" w:author="Iana Siomina" w:date="2022-10-12T09:46:00Z">
            <w:rPr>
              <w:lang w:eastAsia="ja-JP"/>
            </w:rPr>
          </w:rPrChange>
        </w:rPr>
      </w:pPr>
      <w:r>
        <w:rPr>
          <w:lang w:val="en-GB" w:eastAsia="ja-JP"/>
          <w:rPrChange w:id="108" w:author="Iana Siomina" w:date="2022-10-12T09:46:00Z">
            <w:rPr>
              <w:lang w:eastAsia="ja-JP"/>
            </w:rPr>
          </w:rPrChange>
        </w:rPr>
        <w:lastRenderedPageBreak/>
        <w:t>Topic #1: L1-RSRP and L1-SINR Measurements</w:t>
      </w:r>
    </w:p>
    <w:p w14:paraId="05E1C019" w14:textId="77777777" w:rsidR="00B039C8" w:rsidRDefault="00066FBB">
      <w:pPr>
        <w:rPr>
          <w:i/>
          <w:color w:val="0070C0"/>
          <w:lang w:eastAsia="zh-CN"/>
        </w:rPr>
      </w:pPr>
      <w:r>
        <w:rPr>
          <w:i/>
          <w:color w:val="0070C0"/>
          <w:lang w:eastAsia="zh-CN"/>
        </w:rPr>
        <w:t>This section discusses the observations and proposals related to L1-RSRP and L1-SINR measurements.</w:t>
      </w:r>
    </w:p>
    <w:p w14:paraId="40934271"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106D588B" w14:textId="77777777">
        <w:trPr>
          <w:trHeight w:val="468"/>
        </w:trPr>
        <w:tc>
          <w:tcPr>
            <w:tcW w:w="1622" w:type="dxa"/>
            <w:vAlign w:val="center"/>
          </w:tcPr>
          <w:p w14:paraId="6C68CE34" w14:textId="77777777" w:rsidR="00B039C8" w:rsidRDefault="00066FBB">
            <w:pPr>
              <w:spacing w:before="120" w:after="120"/>
              <w:rPr>
                <w:b/>
                <w:bCs/>
              </w:rPr>
            </w:pPr>
            <w:r>
              <w:rPr>
                <w:b/>
                <w:bCs/>
              </w:rPr>
              <w:t>T-doc number</w:t>
            </w:r>
          </w:p>
        </w:tc>
        <w:tc>
          <w:tcPr>
            <w:tcW w:w="1424" w:type="dxa"/>
            <w:vAlign w:val="center"/>
          </w:tcPr>
          <w:p w14:paraId="0BBB82FA" w14:textId="77777777" w:rsidR="00B039C8" w:rsidRDefault="00066FBB">
            <w:pPr>
              <w:spacing w:before="120" w:after="120"/>
              <w:rPr>
                <w:b/>
                <w:bCs/>
              </w:rPr>
            </w:pPr>
            <w:r>
              <w:rPr>
                <w:b/>
                <w:bCs/>
              </w:rPr>
              <w:t>Company</w:t>
            </w:r>
          </w:p>
        </w:tc>
        <w:tc>
          <w:tcPr>
            <w:tcW w:w="6585" w:type="dxa"/>
            <w:vAlign w:val="center"/>
          </w:tcPr>
          <w:p w14:paraId="339C5B75" w14:textId="77777777" w:rsidR="00B039C8" w:rsidRDefault="00066FBB">
            <w:pPr>
              <w:spacing w:before="120" w:after="120"/>
              <w:rPr>
                <w:b/>
                <w:bCs/>
              </w:rPr>
            </w:pPr>
            <w:r>
              <w:rPr>
                <w:b/>
                <w:bCs/>
              </w:rPr>
              <w:t>Proposals / Observations</w:t>
            </w:r>
          </w:p>
        </w:tc>
      </w:tr>
      <w:tr w:rsidR="00B039C8" w14:paraId="00F93AE7" w14:textId="77777777">
        <w:trPr>
          <w:trHeight w:val="468"/>
        </w:trPr>
        <w:tc>
          <w:tcPr>
            <w:tcW w:w="1622" w:type="dxa"/>
          </w:tcPr>
          <w:p w14:paraId="4DEA9972" w14:textId="77777777" w:rsidR="00B039C8" w:rsidRDefault="006C40A0">
            <w:pPr>
              <w:spacing w:before="120" w:after="120"/>
            </w:pPr>
            <w:hyperlink r:id="rId14" w:history="1">
              <w:r w:rsidR="00066FBB">
                <w:rPr>
                  <w:rStyle w:val="Hyperlink"/>
                  <w:rFonts w:ascii="Arial" w:hAnsi="Arial" w:cs="Arial"/>
                  <w:b/>
                  <w:bCs/>
                  <w:sz w:val="16"/>
                  <w:szCs w:val="16"/>
                </w:rPr>
                <w:t>R4-2215361</w:t>
              </w:r>
            </w:hyperlink>
          </w:p>
        </w:tc>
        <w:tc>
          <w:tcPr>
            <w:tcW w:w="1424" w:type="dxa"/>
          </w:tcPr>
          <w:p w14:paraId="3C0D9929" w14:textId="77777777" w:rsidR="00B039C8" w:rsidRDefault="00066FBB">
            <w:pPr>
              <w:spacing w:before="120" w:after="120"/>
            </w:pPr>
            <w:r>
              <w:rPr>
                <w:rFonts w:ascii="Arial" w:hAnsi="Arial" w:cs="Arial"/>
                <w:sz w:val="16"/>
                <w:szCs w:val="16"/>
              </w:rPr>
              <w:t>Intel Corporation</w:t>
            </w:r>
          </w:p>
        </w:tc>
        <w:tc>
          <w:tcPr>
            <w:tcW w:w="6585" w:type="dxa"/>
          </w:tcPr>
          <w:p w14:paraId="70B97F33" w14:textId="77777777" w:rsidR="00B039C8" w:rsidRDefault="00066FBB">
            <w:pPr>
              <w:rPr>
                <w:b/>
                <w:bCs/>
              </w:rPr>
            </w:pPr>
            <w:r>
              <w:rPr>
                <w:b/>
                <w:bCs/>
              </w:rPr>
              <w:t xml:space="preserve">Observation 1: For SSB based L1-RSRP </w:t>
            </w:r>
            <w:proofErr w:type="gramStart"/>
            <w:r>
              <w:rPr>
                <w:b/>
                <w:bCs/>
              </w:rPr>
              <w:t>in  intra</w:t>
            </w:r>
            <w:proofErr w:type="gramEnd"/>
            <w:r>
              <w:rPr>
                <w:b/>
                <w:bCs/>
              </w:rPr>
              <w:t>-cell multi-TRP, if the SSB index configuration for two TRPs are different, UE will not receive from the SSBs simultaneously from two TRPs since these SSB are not overlapped.</w:t>
            </w:r>
          </w:p>
          <w:p w14:paraId="1751C868" w14:textId="77777777" w:rsidR="00B039C8" w:rsidRDefault="00066FBB">
            <w:pPr>
              <w:rPr>
                <w:b/>
                <w:bCs/>
              </w:rPr>
            </w:pPr>
            <w:r>
              <w:rPr>
                <w:b/>
                <w:bCs/>
              </w:rPr>
              <w:t xml:space="preserve">Observation 2: For SSB based L1-RSRP </w:t>
            </w:r>
            <w:proofErr w:type="gramStart"/>
            <w:r>
              <w:rPr>
                <w:b/>
                <w:bCs/>
              </w:rPr>
              <w:t>in  intra</w:t>
            </w:r>
            <w:proofErr w:type="gramEnd"/>
            <w:r>
              <w:rPr>
                <w:b/>
                <w:bCs/>
              </w:rPr>
              <w:t xml:space="preserve">-cell multi-TRP, if the SSB configuration for two TRPs are the same, UE can’t differentiate SSBs from two TRPs with single panel or multi-panels. </w:t>
            </w:r>
          </w:p>
          <w:p w14:paraId="37820171" w14:textId="77777777" w:rsidR="00B039C8" w:rsidRDefault="00066FBB">
            <w:pPr>
              <w:rPr>
                <w:b/>
                <w:bCs/>
              </w:rPr>
            </w:pPr>
            <w:r>
              <w:rPr>
                <w:b/>
                <w:bCs/>
              </w:rPr>
              <w:t>Proposal 1: For intra-cell multi-TRP, UE can’t perform SSB based simultaneous multi-panel L1-RSRP measurement from different TRPs.</w:t>
            </w:r>
          </w:p>
          <w:p w14:paraId="117E26B8" w14:textId="77777777" w:rsidR="00B039C8" w:rsidRDefault="00066FBB">
            <w:pPr>
              <w:rPr>
                <w:b/>
                <w:bCs/>
              </w:rPr>
            </w:pPr>
            <w:r>
              <w:rPr>
                <w:b/>
                <w:bCs/>
              </w:rPr>
              <w:t>Proposal 2: For inter-cell multi-TRP, UE may perform SSB based simultaneous multi-panel L1-RSRP measurement from different TRPs.</w:t>
            </w:r>
          </w:p>
          <w:p w14:paraId="2FA00C14" w14:textId="77777777" w:rsidR="00B039C8" w:rsidRDefault="00066FBB">
            <w:pPr>
              <w:rPr>
                <w:b/>
                <w:bCs/>
              </w:rPr>
            </w:pPr>
            <w:r>
              <w:rPr>
                <w:b/>
                <w:bCs/>
              </w:rPr>
              <w:t>Observation 3: For intra-cell and inter-cell multi-TRP, UE may perform CSI-RS based simultaneous multi-panel L1-RSRP measurement. However, no CSI-RS based L1-RSRP measurement is defined in Rel-17 inter-cell BM.</w:t>
            </w:r>
          </w:p>
          <w:p w14:paraId="29FC2DB0" w14:textId="77777777" w:rsidR="00B039C8" w:rsidRDefault="00066FBB">
            <w:pPr>
              <w:rPr>
                <w:b/>
                <w:bCs/>
              </w:rPr>
            </w:pPr>
            <w:r>
              <w:rPr>
                <w:b/>
                <w:bCs/>
              </w:rPr>
              <w:t>Proposal 3:</w:t>
            </w:r>
            <w:r>
              <w:t xml:space="preserve"> </w:t>
            </w:r>
            <w:r>
              <w:rPr>
                <w:b/>
                <w:bCs/>
              </w:rPr>
              <w:t>For intra-cell and inter-cell multi-TRP, UE may perform CSI-RS based simultaneous multi-panel L1-RSRP measurement. Further discuss whether CSI-RS based L1-RSRP measurement requirement for cell with additional PCI needs to be defined in Rel-18.</w:t>
            </w:r>
          </w:p>
          <w:p w14:paraId="4A718B49" w14:textId="77777777" w:rsidR="00B039C8" w:rsidRDefault="00066FBB">
            <w:pPr>
              <w:rPr>
                <w:b/>
                <w:bCs/>
              </w:rPr>
            </w:pPr>
            <w:r>
              <w:rPr>
                <w:b/>
                <w:bCs/>
              </w:rPr>
              <w:t>Proposal 4: For SSB based L1-RSRP, sharing factors, measurement restriction, scheduling restriction between serving cell and cell with additional PCI can be further studied only for inter-cell multi-TRP scenario.</w:t>
            </w:r>
          </w:p>
        </w:tc>
      </w:tr>
      <w:tr w:rsidR="00B039C8" w14:paraId="3DBC7D30" w14:textId="77777777">
        <w:trPr>
          <w:trHeight w:val="468"/>
        </w:trPr>
        <w:tc>
          <w:tcPr>
            <w:tcW w:w="1622" w:type="dxa"/>
          </w:tcPr>
          <w:p w14:paraId="7455590D" w14:textId="77777777" w:rsidR="00B039C8" w:rsidRDefault="006C40A0">
            <w:pPr>
              <w:spacing w:before="120" w:after="120"/>
            </w:pPr>
            <w:hyperlink r:id="rId15" w:history="1">
              <w:r w:rsidR="00066FBB">
                <w:rPr>
                  <w:rStyle w:val="Hyperlink"/>
                  <w:rFonts w:ascii="Arial" w:hAnsi="Arial" w:cs="Arial"/>
                  <w:b/>
                  <w:bCs/>
                  <w:sz w:val="16"/>
                  <w:szCs w:val="16"/>
                </w:rPr>
                <w:t>R4-2215463</w:t>
              </w:r>
            </w:hyperlink>
          </w:p>
        </w:tc>
        <w:tc>
          <w:tcPr>
            <w:tcW w:w="1424" w:type="dxa"/>
          </w:tcPr>
          <w:p w14:paraId="09463D37" w14:textId="77777777" w:rsidR="00B039C8" w:rsidRDefault="00066FBB">
            <w:pPr>
              <w:spacing w:before="120" w:after="120"/>
            </w:pPr>
            <w:r>
              <w:rPr>
                <w:rFonts w:ascii="Arial" w:hAnsi="Arial" w:cs="Arial"/>
                <w:sz w:val="16"/>
                <w:szCs w:val="16"/>
              </w:rPr>
              <w:t>Xiaomi</w:t>
            </w:r>
          </w:p>
        </w:tc>
        <w:tc>
          <w:tcPr>
            <w:tcW w:w="6585" w:type="dxa"/>
          </w:tcPr>
          <w:p w14:paraId="66A71ECD" w14:textId="77777777" w:rsidR="00B039C8" w:rsidRDefault="00066FBB">
            <w:pPr>
              <w:rPr>
                <w:rFonts w:eastAsiaTheme="minorEastAsia"/>
                <w:b/>
                <w:lang w:eastAsia="zh-CN"/>
              </w:rPr>
            </w:pPr>
            <w:r>
              <w:rPr>
                <w:rFonts w:eastAsiaTheme="minorEastAsia"/>
                <w:b/>
                <w:lang w:eastAsia="zh-CN"/>
              </w:rPr>
              <w:t>Observation 1: The simultaneous RX with measurement or data reception can only be performed in the overlap region of the two RX beams coverage.</w:t>
            </w:r>
          </w:p>
          <w:p w14:paraId="345584AD" w14:textId="77777777" w:rsidR="00B039C8" w:rsidRDefault="00066FBB">
            <w:pPr>
              <w:rPr>
                <w:rFonts w:eastAsiaTheme="minorEastAsia"/>
                <w:b/>
                <w:lang w:eastAsia="zh-CN"/>
              </w:rPr>
            </w:pPr>
            <w:r>
              <w:rPr>
                <w:rFonts w:eastAsiaTheme="minorEastAsia"/>
                <w:b/>
                <w:lang w:eastAsia="zh-CN"/>
              </w:rPr>
              <w:t>Observation 2: The above mentioned general L1 requirement enhancement as the beam sweeping factor, sharing factor and the scheduling and measurement restriction all needs and depends on the two RX beams coverage overlap.</w:t>
            </w:r>
          </w:p>
          <w:p w14:paraId="4FCFB165" w14:textId="77777777" w:rsidR="00B039C8" w:rsidRDefault="00066FBB">
            <w:pPr>
              <w:rPr>
                <w:rFonts w:eastAsiaTheme="minorEastAsia"/>
                <w:b/>
                <w:lang w:eastAsia="zh-CN"/>
              </w:rPr>
            </w:pPr>
            <w:r>
              <w:rPr>
                <w:rFonts w:eastAsiaTheme="minorEastAsia"/>
                <w:b/>
                <w:lang w:eastAsia="zh-CN"/>
              </w:rPr>
              <w:t>Observation 3: A balance is needed for L1 enhancement and spherical coverage considering the RX beams coverage overlap.</w:t>
            </w:r>
          </w:p>
          <w:p w14:paraId="6DD553A5" w14:textId="77777777" w:rsidR="00B039C8" w:rsidRDefault="00066FBB">
            <w:pPr>
              <w:rPr>
                <w:rFonts w:eastAsiaTheme="minorEastAsia"/>
                <w:b/>
                <w:lang w:eastAsia="zh-CN"/>
              </w:rPr>
            </w:pPr>
            <w:r>
              <w:rPr>
                <w:rFonts w:eastAsiaTheme="minorEastAsia"/>
                <w:b/>
                <w:lang w:eastAsia="zh-CN"/>
              </w:rPr>
              <w:t>Proposal 1: It is proposed that 6 beams overlap of 8 beams in total for each panel (with 2 panel assumption) as the UE RX reference panel assumption to further discuss the requirement enhancement.</w:t>
            </w:r>
          </w:p>
          <w:p w14:paraId="2BF6C69F" w14:textId="77777777" w:rsidR="00B039C8" w:rsidRDefault="00066FBB">
            <w:pPr>
              <w:rPr>
                <w:rFonts w:eastAsiaTheme="minorEastAsia"/>
                <w:b/>
                <w:lang w:eastAsia="zh-CN"/>
              </w:rPr>
            </w:pPr>
            <w:r>
              <w:rPr>
                <w:rFonts w:eastAsiaTheme="minorEastAsia"/>
                <w:b/>
                <w:lang w:eastAsia="zh-CN"/>
              </w:rPr>
              <w:t>Proposal 2: For the case of only one panel is activated, the legacy requirement should apply while if the two panel are activated, then the newly introduced Rel-18 requirement should apply.</w:t>
            </w:r>
          </w:p>
          <w:p w14:paraId="352E87F8" w14:textId="77777777" w:rsidR="00B039C8" w:rsidRDefault="00066FBB">
            <w:pPr>
              <w:rPr>
                <w:rFonts w:eastAsiaTheme="minorEastAsia"/>
                <w:b/>
                <w:lang w:eastAsia="zh-CN"/>
              </w:rPr>
            </w:pPr>
            <w:r>
              <w:rPr>
                <w:rFonts w:eastAsiaTheme="minorEastAsia"/>
                <w:b/>
                <w:lang w:eastAsia="zh-CN"/>
              </w:rPr>
              <w:t xml:space="preserve">Proposal 3: </w:t>
            </w:r>
            <w:r>
              <w:rPr>
                <w:rFonts w:eastAsiaTheme="minorEastAsia" w:hint="eastAsia"/>
                <w:b/>
                <w:lang w:eastAsia="zh-CN"/>
              </w:rPr>
              <w:t>T</w:t>
            </w:r>
            <w:r>
              <w:rPr>
                <w:rFonts w:eastAsiaTheme="minorEastAsia"/>
                <w:b/>
                <w:lang w:eastAsia="zh-CN"/>
              </w:rPr>
              <w:t>he same RS samples should be stayed to ensure the measurement accuracy</w:t>
            </w:r>
            <w:r>
              <w:rPr>
                <w:rFonts w:eastAsiaTheme="minorEastAsia" w:hint="eastAsia"/>
                <w:b/>
                <w:lang w:eastAsia="zh-CN"/>
              </w:rPr>
              <w:t>.</w:t>
            </w:r>
          </w:p>
          <w:p w14:paraId="55231680" w14:textId="77777777" w:rsidR="00B039C8" w:rsidRPr="00353925" w:rsidRDefault="00066FBB">
            <w:pPr>
              <w:rPr>
                <w:rFonts w:eastAsiaTheme="minorEastAsia"/>
                <w:b/>
                <w:lang w:val="en-US" w:eastAsia="zh-CN"/>
                <w:rPrChange w:id="109" w:author="Huawei" w:date="2022-10-12T21:09:00Z">
                  <w:rPr>
                    <w:rFonts w:eastAsiaTheme="minorEastAsia"/>
                    <w:b/>
                    <w:lang w:val="zh-CN" w:eastAsia="zh-CN"/>
                  </w:rPr>
                </w:rPrChange>
              </w:rPr>
            </w:pPr>
            <w:r w:rsidRPr="00353925">
              <w:rPr>
                <w:rFonts w:eastAsiaTheme="minorEastAsia"/>
                <w:b/>
                <w:lang w:val="en-US" w:eastAsia="zh-CN"/>
                <w:rPrChange w:id="110" w:author="Huawei" w:date="2022-10-12T21:09:00Z">
                  <w:rPr>
                    <w:rFonts w:eastAsiaTheme="minorEastAsia"/>
                    <w:b/>
                    <w:lang w:val="zh-CN" w:eastAsia="zh-CN"/>
                  </w:rPr>
                </w:rPrChange>
              </w:rPr>
              <w:lastRenderedPageBreak/>
              <w:t>Proposal 5: With certain RX beam and panel assumption, the SSB-based L1-RSRP measurement sweeping factor N is proposed to be enhanced from 8 to 5.</w:t>
            </w:r>
          </w:p>
          <w:p w14:paraId="3E230B6F" w14:textId="77777777" w:rsidR="00B039C8" w:rsidRPr="00353925" w:rsidRDefault="00066FBB">
            <w:pPr>
              <w:rPr>
                <w:rFonts w:eastAsiaTheme="minorEastAsia"/>
                <w:b/>
                <w:lang w:val="en-US" w:eastAsia="zh-CN"/>
                <w:rPrChange w:id="111" w:author="Huawei" w:date="2022-10-12T21:09:00Z">
                  <w:rPr>
                    <w:rFonts w:eastAsiaTheme="minorEastAsia"/>
                    <w:b/>
                    <w:lang w:val="zh-CN" w:eastAsia="zh-CN"/>
                  </w:rPr>
                </w:rPrChange>
              </w:rPr>
            </w:pPr>
            <w:r w:rsidRPr="00353925">
              <w:rPr>
                <w:rFonts w:eastAsiaTheme="minorEastAsia"/>
                <w:b/>
                <w:lang w:val="en-US" w:eastAsia="zh-CN"/>
                <w:rPrChange w:id="112" w:author="Huawei" w:date="2022-10-12T21:09:00Z">
                  <w:rPr>
                    <w:rFonts w:eastAsiaTheme="minorEastAsia"/>
                    <w:b/>
                    <w:lang w:val="zh-CN" w:eastAsia="zh-CN"/>
                  </w:rPr>
                </w:rPrChange>
              </w:rPr>
              <w:t xml:space="preserve">Proposal 6: With additional capability and RX beam coverage overlap, the </w:t>
            </w:r>
            <w:proofErr w:type="spellStart"/>
            <w:r w:rsidRPr="00353925">
              <w:rPr>
                <w:rFonts w:eastAsiaTheme="minorEastAsia"/>
                <w:b/>
                <w:lang w:val="en-US" w:eastAsia="zh-CN"/>
                <w:rPrChange w:id="113" w:author="Huawei" w:date="2022-10-12T21:09:00Z">
                  <w:rPr>
                    <w:rFonts w:eastAsiaTheme="minorEastAsia"/>
                    <w:b/>
                    <w:lang w:val="zh-CN" w:eastAsia="zh-CN"/>
                  </w:rPr>
                </w:rPrChange>
              </w:rPr>
              <w:t>P</w:t>
            </w:r>
            <w:r w:rsidRPr="00353925">
              <w:rPr>
                <w:rFonts w:eastAsiaTheme="minorEastAsia"/>
                <w:b/>
                <w:vertAlign w:val="subscript"/>
                <w:lang w:val="en-US" w:eastAsia="zh-CN"/>
                <w:rPrChange w:id="114" w:author="Huawei" w:date="2022-10-12T21:09:00Z">
                  <w:rPr>
                    <w:rFonts w:eastAsiaTheme="minorEastAsia"/>
                    <w:b/>
                    <w:vertAlign w:val="subscript"/>
                    <w:lang w:val="zh-CN" w:eastAsia="zh-CN"/>
                  </w:rPr>
                </w:rPrChange>
              </w:rPr>
              <w:t>sharing_factor</w:t>
            </w:r>
            <w:proofErr w:type="spellEnd"/>
            <w:r w:rsidRPr="00353925">
              <w:rPr>
                <w:rFonts w:eastAsiaTheme="minorEastAsia"/>
                <w:b/>
                <w:vertAlign w:val="subscript"/>
                <w:lang w:val="en-US" w:eastAsia="zh-CN"/>
                <w:rPrChange w:id="115" w:author="Huawei" w:date="2022-10-12T21:09:00Z">
                  <w:rPr>
                    <w:rFonts w:eastAsiaTheme="minorEastAsia"/>
                    <w:b/>
                    <w:vertAlign w:val="subscript"/>
                    <w:lang w:val="zh-CN" w:eastAsia="zh-CN"/>
                  </w:rPr>
                </w:rPrChange>
              </w:rPr>
              <w:t xml:space="preserve"> </w:t>
            </w:r>
            <w:r w:rsidRPr="00353925">
              <w:rPr>
                <w:rFonts w:eastAsiaTheme="minorEastAsia"/>
                <w:b/>
                <w:lang w:val="en-US" w:eastAsia="zh-CN"/>
                <w:rPrChange w:id="116" w:author="Huawei" w:date="2022-10-12T21:09:00Z">
                  <w:rPr>
                    <w:rFonts w:eastAsiaTheme="minorEastAsia"/>
                    <w:b/>
                    <w:lang w:val="zh-CN" w:eastAsia="zh-CN"/>
                  </w:rPr>
                </w:rPrChange>
              </w:rPr>
              <w:t>can be enhanced from 3 to 1.</w:t>
            </w:r>
          </w:p>
          <w:p w14:paraId="617A807B" w14:textId="77777777" w:rsidR="00B039C8" w:rsidRPr="00353925" w:rsidRDefault="00066FBB">
            <w:pPr>
              <w:rPr>
                <w:rFonts w:eastAsiaTheme="minorEastAsia"/>
                <w:b/>
                <w:lang w:val="en-US" w:eastAsia="zh-CN"/>
                <w:rPrChange w:id="117" w:author="Huawei" w:date="2022-10-12T21:09:00Z">
                  <w:rPr>
                    <w:rFonts w:eastAsiaTheme="minorEastAsia"/>
                    <w:b/>
                    <w:lang w:val="zh-CN" w:eastAsia="zh-CN"/>
                  </w:rPr>
                </w:rPrChange>
              </w:rPr>
            </w:pPr>
            <w:r w:rsidRPr="00353925">
              <w:rPr>
                <w:rFonts w:eastAsiaTheme="minorEastAsia"/>
                <w:b/>
                <w:lang w:val="en-US" w:eastAsia="zh-CN"/>
                <w:rPrChange w:id="118" w:author="Huawei" w:date="2022-10-12T21:09:00Z">
                  <w:rPr>
                    <w:rFonts w:eastAsiaTheme="minorEastAsia"/>
                    <w:b/>
                    <w:lang w:val="zh-CN" w:eastAsia="zh-CN"/>
                  </w:rPr>
                </w:rPrChange>
              </w:rPr>
              <w:t>Proposal 7: With certain RX beam coverage overlap, the scheduling and measurement restriction can be enhanced.</w:t>
            </w:r>
          </w:p>
          <w:p w14:paraId="339FE2C0" w14:textId="77777777" w:rsidR="00B039C8" w:rsidRPr="00353925" w:rsidRDefault="00066FBB">
            <w:pPr>
              <w:rPr>
                <w:rFonts w:eastAsiaTheme="minorEastAsia"/>
                <w:vertAlign w:val="subscript"/>
                <w:lang w:val="en-US" w:eastAsia="zh-CN"/>
                <w:rPrChange w:id="119" w:author="Huawei" w:date="2022-10-12T21:09:00Z">
                  <w:rPr>
                    <w:rFonts w:eastAsiaTheme="minorEastAsia"/>
                    <w:vertAlign w:val="subscript"/>
                    <w:lang w:val="zh-CN" w:eastAsia="zh-CN"/>
                  </w:rPr>
                </w:rPrChange>
              </w:rPr>
            </w:pPr>
            <w:r w:rsidRPr="00353925">
              <w:rPr>
                <w:rFonts w:eastAsiaTheme="minorEastAsia"/>
                <w:b/>
                <w:lang w:val="en-US" w:eastAsia="zh-CN"/>
                <w:rPrChange w:id="120" w:author="Huawei" w:date="2022-10-12T21:09:00Z">
                  <w:rPr>
                    <w:rFonts w:eastAsiaTheme="minorEastAsia"/>
                    <w:b/>
                    <w:lang w:val="zh-CN" w:eastAsia="zh-CN"/>
                  </w:rPr>
                </w:rPrChange>
              </w:rPr>
              <w:t>Proposal 8:</w:t>
            </w:r>
            <w:r>
              <w:rPr>
                <w:rFonts w:eastAsiaTheme="minorEastAsia"/>
                <w:lang w:eastAsia="zh-CN"/>
              </w:rPr>
              <w:t xml:space="preserve"> </w:t>
            </w:r>
            <w:r>
              <w:rPr>
                <w:rFonts w:eastAsiaTheme="minorEastAsia"/>
                <w:b/>
                <w:lang w:eastAsia="zh-CN"/>
              </w:rPr>
              <w:t xml:space="preserve">The same enhancement of L1-RSRP should also applies to L1-SINR for beam sweeping factor N and the sharing factor </w:t>
            </w:r>
            <w:proofErr w:type="spellStart"/>
            <w:r w:rsidRPr="00353925">
              <w:rPr>
                <w:rFonts w:eastAsiaTheme="minorEastAsia"/>
                <w:b/>
                <w:lang w:val="en-US" w:eastAsia="zh-CN"/>
                <w:rPrChange w:id="121" w:author="Huawei" w:date="2022-10-12T21:09:00Z">
                  <w:rPr>
                    <w:rFonts w:eastAsiaTheme="minorEastAsia"/>
                    <w:b/>
                    <w:lang w:val="zh-CN" w:eastAsia="zh-CN"/>
                  </w:rPr>
                </w:rPrChange>
              </w:rPr>
              <w:t>P</w:t>
            </w:r>
            <w:r w:rsidRPr="00353925">
              <w:rPr>
                <w:rFonts w:eastAsiaTheme="minorEastAsia"/>
                <w:b/>
                <w:vertAlign w:val="subscript"/>
                <w:lang w:val="en-US" w:eastAsia="zh-CN"/>
                <w:rPrChange w:id="122" w:author="Huawei" w:date="2022-10-12T21:09:00Z">
                  <w:rPr>
                    <w:rFonts w:eastAsiaTheme="minorEastAsia"/>
                    <w:b/>
                    <w:vertAlign w:val="subscript"/>
                    <w:lang w:val="zh-CN" w:eastAsia="zh-CN"/>
                  </w:rPr>
                </w:rPrChange>
              </w:rPr>
              <w:t>sharing_factor</w:t>
            </w:r>
            <w:proofErr w:type="spellEnd"/>
            <w:r w:rsidRPr="00353925">
              <w:rPr>
                <w:rFonts w:eastAsiaTheme="minorEastAsia"/>
                <w:b/>
                <w:vertAlign w:val="subscript"/>
                <w:lang w:val="en-US" w:eastAsia="zh-CN"/>
                <w:rPrChange w:id="123" w:author="Huawei" w:date="2022-10-12T21:09:00Z">
                  <w:rPr>
                    <w:rFonts w:eastAsiaTheme="minorEastAsia"/>
                    <w:b/>
                    <w:vertAlign w:val="subscript"/>
                    <w:lang w:val="zh-CN" w:eastAsia="zh-CN"/>
                  </w:rPr>
                </w:rPrChange>
              </w:rPr>
              <w:t>.</w:t>
            </w:r>
          </w:p>
          <w:p w14:paraId="17CAA117" w14:textId="77777777" w:rsidR="00B039C8" w:rsidRDefault="00066FBB">
            <w:pPr>
              <w:rPr>
                <w:rFonts w:eastAsiaTheme="minorEastAsia"/>
                <w:lang w:val="en-US" w:eastAsia="zh-CN"/>
              </w:rPr>
            </w:pPr>
            <w:proofErr w:type="gramStart"/>
            <w:r w:rsidRPr="00353925">
              <w:rPr>
                <w:rFonts w:eastAsiaTheme="minorEastAsia"/>
                <w:b/>
                <w:lang w:val="en-US" w:eastAsia="zh-CN"/>
                <w:rPrChange w:id="124" w:author="Huawei" w:date="2022-10-12T21:09:00Z">
                  <w:rPr>
                    <w:rFonts w:eastAsiaTheme="minorEastAsia"/>
                    <w:b/>
                    <w:lang w:val="zh-CN" w:eastAsia="zh-CN"/>
                  </w:rPr>
                </w:rPrChange>
              </w:rPr>
              <w:t xml:space="preserve">Proposal </w:t>
            </w:r>
            <w:r>
              <w:rPr>
                <w:rFonts w:eastAsiaTheme="minorEastAsia"/>
                <w:b/>
                <w:lang w:val="en-US" w:eastAsia="zh-CN"/>
              </w:rPr>
              <w:t xml:space="preserve"> 9</w:t>
            </w:r>
            <w:proofErr w:type="gramEnd"/>
            <w:r>
              <w:rPr>
                <w:rFonts w:eastAsiaTheme="minorEastAsia"/>
                <w:b/>
                <w:lang w:val="en-US" w:eastAsia="zh-CN"/>
              </w:rPr>
              <w:t>:</w:t>
            </w:r>
            <w:r>
              <w:rPr>
                <w:rFonts w:eastAsiaTheme="minorEastAsia"/>
                <w:lang w:val="en-US" w:eastAsia="zh-CN"/>
              </w:rPr>
              <w:t xml:space="preserve"> </w:t>
            </w:r>
            <w:r>
              <w:rPr>
                <w:rFonts w:eastAsiaTheme="minorEastAsia"/>
                <w:b/>
                <w:lang w:eastAsia="zh-CN"/>
              </w:rPr>
              <w:t xml:space="preserve">The same enhancement of L1-RSRP should also applies to L1-SINR for beam sweeping factor N and the sharing factor </w:t>
            </w:r>
            <w:proofErr w:type="spellStart"/>
            <w:r w:rsidRPr="00353925">
              <w:rPr>
                <w:rFonts w:eastAsiaTheme="minorEastAsia"/>
                <w:b/>
                <w:lang w:val="en-US" w:eastAsia="zh-CN"/>
                <w:rPrChange w:id="125" w:author="Huawei" w:date="2022-10-12T21:09:00Z">
                  <w:rPr>
                    <w:rFonts w:eastAsiaTheme="minorEastAsia"/>
                    <w:b/>
                    <w:lang w:val="zh-CN" w:eastAsia="zh-CN"/>
                  </w:rPr>
                </w:rPrChange>
              </w:rPr>
              <w:t>P</w:t>
            </w:r>
            <w:r w:rsidRPr="00353925">
              <w:rPr>
                <w:rFonts w:eastAsiaTheme="minorEastAsia"/>
                <w:b/>
                <w:vertAlign w:val="subscript"/>
                <w:lang w:val="en-US" w:eastAsia="zh-CN"/>
                <w:rPrChange w:id="126" w:author="Huawei" w:date="2022-10-12T21:09:00Z">
                  <w:rPr>
                    <w:rFonts w:eastAsiaTheme="minorEastAsia"/>
                    <w:b/>
                    <w:vertAlign w:val="subscript"/>
                    <w:lang w:val="zh-CN" w:eastAsia="zh-CN"/>
                  </w:rPr>
                </w:rPrChange>
              </w:rPr>
              <w:t>sharing_factor</w:t>
            </w:r>
            <w:proofErr w:type="spellEnd"/>
            <w:r w:rsidRPr="00353925">
              <w:rPr>
                <w:rFonts w:eastAsiaTheme="minorEastAsia"/>
                <w:b/>
                <w:vertAlign w:val="subscript"/>
                <w:lang w:val="en-US" w:eastAsia="zh-CN"/>
                <w:rPrChange w:id="127" w:author="Huawei" w:date="2022-10-12T21:09:00Z">
                  <w:rPr>
                    <w:rFonts w:eastAsiaTheme="minorEastAsia"/>
                    <w:b/>
                    <w:vertAlign w:val="subscript"/>
                    <w:lang w:val="zh-CN" w:eastAsia="zh-CN"/>
                  </w:rPr>
                </w:rPrChange>
              </w:rPr>
              <w:t>.</w:t>
            </w:r>
          </w:p>
          <w:p w14:paraId="5392B1D1" w14:textId="77777777" w:rsidR="00B039C8" w:rsidRPr="00353925" w:rsidRDefault="00066FBB">
            <w:pPr>
              <w:rPr>
                <w:rFonts w:eastAsiaTheme="minorEastAsia"/>
                <w:b/>
                <w:lang w:val="en-US" w:eastAsia="zh-CN"/>
                <w:rPrChange w:id="128" w:author="Huawei" w:date="2022-10-12T21:09:00Z">
                  <w:rPr>
                    <w:rFonts w:eastAsiaTheme="minorEastAsia"/>
                    <w:b/>
                    <w:lang w:val="zh-CN" w:eastAsia="zh-CN"/>
                  </w:rPr>
                </w:rPrChange>
              </w:rPr>
            </w:pPr>
            <w:r w:rsidRPr="00353925">
              <w:rPr>
                <w:rFonts w:eastAsiaTheme="minorEastAsia"/>
                <w:b/>
                <w:lang w:val="en-US" w:eastAsia="zh-CN"/>
                <w:rPrChange w:id="129" w:author="Huawei" w:date="2022-10-12T21:09:00Z">
                  <w:rPr>
                    <w:rFonts w:eastAsiaTheme="minorEastAsia"/>
                    <w:b/>
                    <w:lang w:val="zh-CN" w:eastAsia="zh-CN"/>
                  </w:rPr>
                </w:rPrChange>
              </w:rPr>
              <w:t>Proposal 10: The scaling factor P</w:t>
            </w:r>
            <w:r w:rsidRPr="00353925">
              <w:rPr>
                <w:rFonts w:eastAsiaTheme="minorEastAsia"/>
                <w:b/>
                <w:vertAlign w:val="subscript"/>
                <w:lang w:val="en-US" w:eastAsia="zh-CN"/>
                <w:rPrChange w:id="130" w:author="Huawei" w:date="2022-10-12T21:09:00Z">
                  <w:rPr>
                    <w:rFonts w:eastAsiaTheme="minorEastAsia"/>
                    <w:b/>
                    <w:vertAlign w:val="subscript"/>
                    <w:lang w:val="zh-CN" w:eastAsia="zh-CN"/>
                  </w:rPr>
                </w:rPrChange>
              </w:rPr>
              <w:t>TRP</w:t>
            </w:r>
            <w:r w:rsidRPr="00353925">
              <w:rPr>
                <w:rFonts w:eastAsiaTheme="minorEastAsia"/>
                <w:b/>
                <w:lang w:val="en-US" w:eastAsia="zh-CN"/>
                <w:rPrChange w:id="131" w:author="Huawei" w:date="2022-10-12T21:09:00Z">
                  <w:rPr>
                    <w:rFonts w:eastAsiaTheme="minorEastAsia"/>
                    <w:b/>
                    <w:lang w:val="zh-CN" w:eastAsia="zh-CN"/>
                  </w:rPr>
                </w:rPrChange>
              </w:rPr>
              <w:t xml:space="preserve"> can be enhanced from 2 to 1.25 with certain RX beam assumption.</w:t>
            </w:r>
          </w:p>
        </w:tc>
      </w:tr>
      <w:tr w:rsidR="00B039C8" w14:paraId="0BF72237" w14:textId="77777777">
        <w:trPr>
          <w:trHeight w:val="468"/>
        </w:trPr>
        <w:tc>
          <w:tcPr>
            <w:tcW w:w="1622" w:type="dxa"/>
          </w:tcPr>
          <w:p w14:paraId="031B6140" w14:textId="77777777" w:rsidR="00B039C8" w:rsidRDefault="006C40A0">
            <w:pPr>
              <w:spacing w:before="120" w:after="120"/>
            </w:pPr>
            <w:hyperlink r:id="rId16" w:history="1">
              <w:r w:rsidR="00066FBB">
                <w:rPr>
                  <w:rStyle w:val="Hyperlink"/>
                  <w:rFonts w:ascii="Arial" w:hAnsi="Arial" w:cs="Arial"/>
                  <w:b/>
                  <w:bCs/>
                  <w:sz w:val="16"/>
                  <w:szCs w:val="16"/>
                </w:rPr>
                <w:t>R4-2215721</w:t>
              </w:r>
            </w:hyperlink>
          </w:p>
        </w:tc>
        <w:tc>
          <w:tcPr>
            <w:tcW w:w="1424" w:type="dxa"/>
          </w:tcPr>
          <w:p w14:paraId="4C6E7A50" w14:textId="77777777" w:rsidR="00B039C8" w:rsidRDefault="00066FBB">
            <w:pPr>
              <w:spacing w:before="120" w:after="120"/>
            </w:pPr>
            <w:r>
              <w:rPr>
                <w:rFonts w:ascii="Arial" w:hAnsi="Arial" w:cs="Arial"/>
                <w:sz w:val="16"/>
                <w:szCs w:val="16"/>
              </w:rPr>
              <w:t>CMCC</w:t>
            </w:r>
          </w:p>
        </w:tc>
        <w:tc>
          <w:tcPr>
            <w:tcW w:w="6585" w:type="dxa"/>
          </w:tcPr>
          <w:p w14:paraId="45573365" w14:textId="77777777" w:rsidR="00B039C8" w:rsidRDefault="00066FBB">
            <w:pPr>
              <w:spacing w:line="240" w:lineRule="exact"/>
              <w:rPr>
                <w:b/>
                <w:i/>
              </w:rPr>
            </w:pPr>
            <w:r>
              <w:rPr>
                <w:b/>
                <w:i/>
              </w:rPr>
              <w:t>Proposal 1: for SSB based L1-RSRP measurement, it is proposed to update the value of N (smaller than 8 is expected.)</w:t>
            </w:r>
          </w:p>
          <w:p w14:paraId="3D5B7C7D" w14:textId="77777777" w:rsidR="00B039C8" w:rsidRDefault="00066FBB">
            <w:pPr>
              <w:spacing w:line="240" w:lineRule="exact"/>
              <w:rPr>
                <w:b/>
                <w:i/>
              </w:rPr>
            </w:pPr>
            <w:r>
              <w:rPr>
                <w:rFonts w:hint="eastAsia"/>
                <w:b/>
                <w:i/>
              </w:rPr>
              <w:t>P</w:t>
            </w:r>
            <w:r>
              <w:rPr>
                <w:b/>
                <w:i/>
              </w:rPr>
              <w:t xml:space="preserve">roposal 2: for L1-RSRP measurement (including both SSB based measurement and CSI-RS based measurement),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79C3963B"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L1-RSRP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5F6758EE" w14:textId="77777777" w:rsidR="00B039C8" w:rsidRDefault="00066FBB">
            <w:pPr>
              <w:spacing w:line="240" w:lineRule="exact"/>
              <w:rPr>
                <w:b/>
                <w:i/>
              </w:rPr>
            </w:pPr>
            <w:r>
              <w:rPr>
                <w:b/>
                <w:i/>
              </w:rPr>
              <w:t>Proposal 3: for L1-SINR measurement with SSB based CMR and dedicated IMR configured, it is proposed to update the value of N (smaller than 8 is expected.)</w:t>
            </w:r>
          </w:p>
          <w:p w14:paraId="1ACB9A46" w14:textId="77777777" w:rsidR="00B039C8" w:rsidRDefault="00066FBB">
            <w:pPr>
              <w:spacing w:line="240" w:lineRule="exact"/>
              <w:rPr>
                <w:b/>
                <w:i/>
              </w:rPr>
            </w:pPr>
            <w:r>
              <w:rPr>
                <w:rFonts w:hint="eastAsia"/>
                <w:b/>
                <w:i/>
              </w:rPr>
              <w:t>P</w:t>
            </w:r>
            <w:r>
              <w:rPr>
                <w:b/>
                <w:i/>
              </w:rPr>
              <w:t xml:space="preserve">roposal 4: for L1-SINR measurement (including L1-SINR measurement with CSI-RS based CMR and no dedicated IMR configured, L1-SINR measurement with SSB based CMR and dedicated IMR configured, L1-SINR measurement with CSI-RS based CMR and dedicated IMR configured),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0FEA33EB"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L1-SINR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26D67299" w14:textId="77777777" w:rsidR="00B039C8" w:rsidRDefault="00066FBB">
            <w:pPr>
              <w:spacing w:line="240" w:lineRule="exact"/>
              <w:rPr>
                <w:b/>
                <w:bCs/>
                <w:i/>
                <w:iCs/>
              </w:rPr>
            </w:pPr>
            <w:r>
              <w:rPr>
                <w:rFonts w:hint="eastAsia"/>
                <w:b/>
                <w:bCs/>
                <w:i/>
                <w:iCs/>
              </w:rPr>
              <w:t>P</w:t>
            </w:r>
            <w:r>
              <w:rPr>
                <w:b/>
                <w:bCs/>
                <w:i/>
                <w:iCs/>
              </w:rPr>
              <w:t>roposal 8: for L1-RSRP/RLM/BFD/CBD</w:t>
            </w:r>
            <w:r>
              <w:rPr>
                <w:rFonts w:hint="eastAsia"/>
                <w:b/>
                <w:bCs/>
                <w:i/>
                <w:iCs/>
              </w:rPr>
              <w:t>/</w:t>
            </w:r>
            <w:r>
              <w:rPr>
                <w:b/>
                <w:bCs/>
                <w:i/>
                <w:iCs/>
              </w:rPr>
              <w:t>L1-SINR, with multi-RX chain DL reception, it is proposed to remove the measurement restriction for FR2.</w:t>
            </w:r>
          </w:p>
        </w:tc>
      </w:tr>
      <w:tr w:rsidR="00B039C8" w14:paraId="188271E8" w14:textId="77777777">
        <w:trPr>
          <w:trHeight w:val="468"/>
        </w:trPr>
        <w:tc>
          <w:tcPr>
            <w:tcW w:w="1622" w:type="dxa"/>
          </w:tcPr>
          <w:p w14:paraId="22E84829" w14:textId="77777777" w:rsidR="00B039C8" w:rsidRDefault="006C40A0">
            <w:pPr>
              <w:spacing w:before="120" w:after="120"/>
            </w:pPr>
            <w:hyperlink r:id="rId17" w:history="1">
              <w:r w:rsidR="00066FBB">
                <w:rPr>
                  <w:rStyle w:val="Hyperlink"/>
                  <w:rFonts w:ascii="Arial" w:hAnsi="Arial" w:cs="Arial"/>
                  <w:b/>
                  <w:bCs/>
                  <w:sz w:val="16"/>
                  <w:szCs w:val="16"/>
                </w:rPr>
                <w:t>R4-2215761</w:t>
              </w:r>
            </w:hyperlink>
          </w:p>
        </w:tc>
        <w:tc>
          <w:tcPr>
            <w:tcW w:w="1424" w:type="dxa"/>
          </w:tcPr>
          <w:p w14:paraId="44251EDE" w14:textId="77777777" w:rsidR="00B039C8" w:rsidRDefault="00066FBB">
            <w:pPr>
              <w:spacing w:before="120" w:after="120"/>
            </w:pPr>
            <w:r>
              <w:rPr>
                <w:rFonts w:ascii="Arial" w:hAnsi="Arial" w:cs="Arial"/>
                <w:sz w:val="16"/>
                <w:szCs w:val="16"/>
              </w:rPr>
              <w:t>MediaTek Inc.</w:t>
            </w:r>
          </w:p>
        </w:tc>
        <w:tc>
          <w:tcPr>
            <w:tcW w:w="6585" w:type="dxa"/>
          </w:tcPr>
          <w:p w14:paraId="5F1DF98C"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1: In R18 multi-Rx, deprioritize joint feature of multi-Rx chain DL reception and other features.</w:t>
            </w:r>
          </w:p>
          <w:p w14:paraId="1BFB53F7"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Observation 1: N cannot be reduced for all UEs because it depends on UE implementation.</w:t>
            </w:r>
          </w:p>
          <w:p w14:paraId="13D0F7FC"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2: N is 8 in L1 measurement delay (L1-RSRP/L1-SINR/BFD/CBD/RLM) if UE already takes L3 measurement results into account to down select panel.</w:t>
            </w:r>
          </w:p>
          <w:p w14:paraId="52C63C70"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3: In L1-RSRP/L1-SINR/BFD/CBD/RLM, P factor should not be enhanced due to collision between L1 and L3 measurement.</w:t>
            </w:r>
          </w:p>
          <w:p w14:paraId="1A096FE1"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lastRenderedPageBreak/>
              <w:t>Proposal 4: For measurement restriction in L1-RSRP/L1-SINR/BFD/CBD/RLM, UE can receive two different QCL Type D RSs on two different UE Rx panels at a time only if the applicability condition (</w:t>
            </w:r>
            <w:proofErr w:type="gramStart"/>
            <w:r>
              <w:rPr>
                <w:rFonts w:eastAsia="PMingLiU" w:cstheme="minorHAnsi"/>
                <w:b/>
                <w:bCs/>
                <w:szCs w:val="24"/>
              </w:rPr>
              <w:t>e.g.</w:t>
            </w:r>
            <w:proofErr w:type="gramEnd"/>
            <w:r>
              <w:rPr>
                <w:rFonts w:eastAsia="PMingLiU" w:cstheme="minorHAnsi"/>
                <w:b/>
                <w:bCs/>
                <w:szCs w:val="24"/>
              </w:rPr>
              <w:t xml:space="preserve"> </w:t>
            </w:r>
            <w:proofErr w:type="spellStart"/>
            <w:r>
              <w:rPr>
                <w:rFonts w:eastAsia="PMingLiU" w:cstheme="minorHAnsi"/>
                <w:b/>
                <w:bCs/>
                <w:szCs w:val="24"/>
              </w:rPr>
              <w:t>AoA</w:t>
            </w:r>
            <w:proofErr w:type="spellEnd"/>
            <w:r>
              <w:rPr>
                <w:rFonts w:eastAsia="PMingLiU" w:cstheme="minorHAnsi"/>
                <w:b/>
                <w:bCs/>
                <w:szCs w:val="24"/>
              </w:rPr>
              <w:t xml:space="preserve"> difference which will be concluded in RF session) is met.</w:t>
            </w:r>
          </w:p>
          <w:p w14:paraId="7715C062"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5: To discuss scheduling restriction in L1-RSRP/L1-SINR/BFD/CBD/RLM after “RAN4 to further study how to guarantee that network can know when to apply schedule restriction or when not to.” is concluded.</w:t>
            </w:r>
          </w:p>
        </w:tc>
      </w:tr>
      <w:tr w:rsidR="00B039C8" w14:paraId="324FA404" w14:textId="77777777">
        <w:trPr>
          <w:trHeight w:val="468"/>
        </w:trPr>
        <w:tc>
          <w:tcPr>
            <w:tcW w:w="1622" w:type="dxa"/>
          </w:tcPr>
          <w:p w14:paraId="5F587FF6" w14:textId="77777777" w:rsidR="00B039C8" w:rsidRDefault="006C40A0">
            <w:pPr>
              <w:spacing w:before="120" w:after="120"/>
            </w:pPr>
            <w:hyperlink r:id="rId18" w:history="1">
              <w:r w:rsidR="00066FBB">
                <w:rPr>
                  <w:rStyle w:val="Hyperlink"/>
                  <w:rFonts w:ascii="Arial" w:hAnsi="Arial" w:cs="Arial"/>
                  <w:b/>
                  <w:bCs/>
                  <w:sz w:val="16"/>
                  <w:szCs w:val="16"/>
                </w:rPr>
                <w:t>R4-2215805</w:t>
              </w:r>
            </w:hyperlink>
          </w:p>
        </w:tc>
        <w:tc>
          <w:tcPr>
            <w:tcW w:w="1424" w:type="dxa"/>
          </w:tcPr>
          <w:p w14:paraId="6131E06C" w14:textId="77777777" w:rsidR="00B039C8" w:rsidRDefault="00066FBB">
            <w:pPr>
              <w:spacing w:before="120" w:after="120"/>
            </w:pPr>
            <w:r>
              <w:rPr>
                <w:rFonts w:ascii="Arial" w:hAnsi="Arial" w:cs="Arial"/>
                <w:sz w:val="16"/>
                <w:szCs w:val="16"/>
              </w:rPr>
              <w:t>LG Electronics Inc.</w:t>
            </w:r>
          </w:p>
        </w:tc>
        <w:tc>
          <w:tcPr>
            <w:tcW w:w="6585" w:type="dxa"/>
          </w:tcPr>
          <w:p w14:paraId="517B8A31" w14:textId="77777777" w:rsidR="00B039C8" w:rsidRDefault="00066FBB">
            <w:pPr>
              <w:pStyle w:val="BodyText"/>
              <w:numPr>
                <w:ilvl w:val="0"/>
                <w:numId w:val="7"/>
              </w:numPr>
              <w:spacing w:after="120"/>
              <w:jc w:val="both"/>
              <w:rPr>
                <w:lang w:val="en-US" w:eastAsia="ko-KR"/>
              </w:rPr>
            </w:pPr>
            <w:r>
              <w:rPr>
                <w:b/>
                <w:i/>
                <w:lang w:val="en-US" w:eastAsia="ko-KR"/>
              </w:rPr>
              <w:t>Proposal 1</w:t>
            </w:r>
            <w:r>
              <w:rPr>
                <w:lang w:val="en-US" w:eastAsia="ko-KR"/>
              </w:rPr>
              <w:t>: Simultaneous reception of RSs (SSB or CSI-RS) for L1 measurement from two different directions can be considered for defining L1 measurement requirements</w:t>
            </w:r>
          </w:p>
          <w:p w14:paraId="0B71566A" w14:textId="77777777" w:rsidR="00B039C8" w:rsidRDefault="00066FBB">
            <w:pPr>
              <w:pStyle w:val="BodyText"/>
              <w:numPr>
                <w:ilvl w:val="0"/>
                <w:numId w:val="7"/>
              </w:numPr>
              <w:spacing w:after="120"/>
              <w:jc w:val="both"/>
              <w:rPr>
                <w:lang w:val="en-US" w:eastAsia="ko-KR"/>
              </w:rPr>
            </w:pPr>
            <w:r>
              <w:rPr>
                <w:b/>
                <w:i/>
                <w:lang w:val="en-US" w:eastAsia="ko-KR"/>
              </w:rPr>
              <w:t>Proposal 2</w:t>
            </w:r>
            <w:r>
              <w:rPr>
                <w:lang w:val="en-US" w:eastAsia="ko-KR"/>
              </w:rPr>
              <w:t>: When UE receives the RSs for L1 measurement from two TRP with a single antenna panel, the legacy requirements (general NR requirements) could be reused</w:t>
            </w:r>
          </w:p>
          <w:p w14:paraId="160CE778" w14:textId="77777777" w:rsidR="00B039C8" w:rsidRDefault="00066FBB">
            <w:pPr>
              <w:pStyle w:val="BodyText"/>
              <w:numPr>
                <w:ilvl w:val="0"/>
                <w:numId w:val="7"/>
              </w:numPr>
              <w:spacing w:after="120"/>
              <w:jc w:val="both"/>
              <w:rPr>
                <w:lang w:val="en-US" w:eastAsia="ko-KR"/>
              </w:rPr>
            </w:pPr>
            <w:r>
              <w:rPr>
                <w:b/>
                <w:i/>
                <w:lang w:val="en-US" w:eastAsia="ko-KR"/>
              </w:rPr>
              <w:t>Proposal 3</w:t>
            </w:r>
            <w:r>
              <w:rPr>
                <w:lang w:val="en-US" w:eastAsia="ko-KR"/>
              </w:rPr>
              <w:t>: Introduce reduced Rx beam sweeping factor (e.g., N=4) for L1-RSRP measurement.</w:t>
            </w:r>
          </w:p>
          <w:p w14:paraId="08189A99" w14:textId="77777777" w:rsidR="00B039C8" w:rsidRDefault="00066FBB">
            <w:pPr>
              <w:pStyle w:val="BodyText"/>
              <w:numPr>
                <w:ilvl w:val="0"/>
                <w:numId w:val="7"/>
              </w:numPr>
              <w:spacing w:after="120"/>
              <w:jc w:val="both"/>
              <w:rPr>
                <w:lang w:val="en-US" w:eastAsia="ko-KR"/>
              </w:rPr>
            </w:pPr>
            <w:r>
              <w:rPr>
                <w:b/>
                <w:i/>
                <w:lang w:val="en-US" w:eastAsia="ko-KR"/>
              </w:rPr>
              <w:t>Proposal 4</w:t>
            </w:r>
            <w:r>
              <w:rPr>
                <w:lang w:val="en-US" w:eastAsia="ko-KR"/>
              </w:rPr>
              <w:t xml:space="preserve">: Clarify whether </w:t>
            </w:r>
            <w:proofErr w:type="spellStart"/>
            <w:r>
              <w:rPr>
                <w:i/>
                <w:lang w:val="en-US" w:eastAsia="ko-KR"/>
              </w:rPr>
              <w:t>maxNumberRxBeam</w:t>
            </w:r>
            <w:proofErr w:type="spellEnd"/>
            <w:r>
              <w:rPr>
                <w:lang w:val="en-US" w:eastAsia="ko-KR"/>
              </w:rPr>
              <w:t xml:space="preserve"> is based on per UE or per panel for CSI-RS based L1-RSRP measurement configured by repetition set to ON if L1-RSRP measurement with multi-antenna panels is performed.</w:t>
            </w:r>
          </w:p>
          <w:p w14:paraId="32EF954F" w14:textId="77777777" w:rsidR="00B039C8" w:rsidRDefault="00066FBB">
            <w:pPr>
              <w:pStyle w:val="BodyText"/>
              <w:numPr>
                <w:ilvl w:val="0"/>
                <w:numId w:val="7"/>
              </w:numPr>
              <w:spacing w:after="120"/>
              <w:jc w:val="both"/>
              <w:rPr>
                <w:lang w:eastAsia="ko-KR"/>
              </w:rPr>
            </w:pPr>
            <w:r>
              <w:rPr>
                <w:b/>
                <w:i/>
                <w:lang w:val="en-US" w:eastAsia="ko-KR"/>
              </w:rPr>
              <w:t>Proposal 5</w:t>
            </w:r>
            <w:r>
              <w:rPr>
                <w:lang w:val="en-US" w:eastAsia="ko-KR"/>
              </w:rPr>
              <w:t xml:space="preserve">: There is no scheduling restriction for </w:t>
            </w:r>
            <w:proofErr w:type="spellStart"/>
            <w:r>
              <w:rPr>
                <w:lang w:val="en-US" w:eastAsia="ko-KR"/>
              </w:rPr>
              <w:t>sDCI</w:t>
            </w:r>
            <w:proofErr w:type="spellEnd"/>
            <w:r>
              <w:rPr>
                <w:lang w:val="en-US" w:eastAsia="ko-KR"/>
              </w:rPr>
              <w:t xml:space="preserve"> based multiple TRP.</w:t>
            </w:r>
          </w:p>
          <w:p w14:paraId="2C3FB43E" w14:textId="77777777" w:rsidR="00B039C8" w:rsidRDefault="00066FBB">
            <w:pPr>
              <w:pStyle w:val="BodyText"/>
              <w:numPr>
                <w:ilvl w:val="0"/>
                <w:numId w:val="7"/>
              </w:numPr>
              <w:spacing w:after="120"/>
              <w:jc w:val="both"/>
              <w:rPr>
                <w:lang w:eastAsia="ko-KR"/>
              </w:rPr>
            </w:pPr>
            <w:r>
              <w:rPr>
                <w:b/>
                <w:i/>
                <w:lang w:eastAsia="ko-KR"/>
              </w:rPr>
              <w:t>Proposal 6</w:t>
            </w:r>
            <w:r>
              <w:rPr>
                <w:lang w:eastAsia="ko-KR"/>
              </w:rPr>
              <w:t xml:space="preserve">: Introduce scheduling restriction for L1-RSRP measurement in case of </w:t>
            </w:r>
            <w:proofErr w:type="spellStart"/>
            <w:r>
              <w:rPr>
                <w:lang w:eastAsia="ko-KR"/>
              </w:rPr>
              <w:t>mDCI</w:t>
            </w:r>
            <w:proofErr w:type="spellEnd"/>
            <w:r>
              <w:rPr>
                <w:lang w:eastAsia="ko-KR"/>
              </w:rPr>
              <w:t xml:space="preserve"> based multiple TRP with the following aspects:</w:t>
            </w:r>
          </w:p>
          <w:p w14:paraId="22F27F60" w14:textId="77777777" w:rsidR="00B039C8" w:rsidRDefault="00066FBB">
            <w:pPr>
              <w:pStyle w:val="BodyText"/>
              <w:numPr>
                <w:ilvl w:val="1"/>
                <w:numId w:val="8"/>
              </w:numPr>
              <w:spacing w:after="120"/>
              <w:ind w:left="1843" w:hanging="283"/>
              <w:jc w:val="both"/>
              <w:rPr>
                <w:lang w:eastAsia="ko-KR"/>
              </w:rPr>
            </w:pPr>
            <w:r>
              <w:rPr>
                <w:rFonts w:hint="eastAsia"/>
                <w:lang w:eastAsia="ko-KR"/>
              </w:rPr>
              <w:t xml:space="preserve">if </w:t>
            </w:r>
            <w:r>
              <w:rPr>
                <w:lang w:eastAsia="ko-KR"/>
              </w:rPr>
              <w:t>the received time difference from two TRP is larger than CP</w:t>
            </w:r>
          </w:p>
          <w:p w14:paraId="4C0D38FA" w14:textId="77777777" w:rsidR="00B039C8" w:rsidRDefault="00066FBB">
            <w:pPr>
              <w:pStyle w:val="BodyText"/>
              <w:numPr>
                <w:ilvl w:val="1"/>
                <w:numId w:val="8"/>
              </w:numPr>
              <w:spacing w:after="120"/>
              <w:ind w:left="1843" w:hanging="283"/>
              <w:jc w:val="both"/>
              <w:rPr>
                <w:lang w:eastAsia="ko-KR"/>
              </w:rPr>
            </w:pPr>
            <w:r>
              <w:rPr>
                <w:lang w:eastAsia="ko-KR"/>
              </w:rPr>
              <w:t xml:space="preserve">if data/control and RSs for L1-RSRP measurement from each TRP are transmitted in the same symbols </w:t>
            </w:r>
          </w:p>
        </w:tc>
      </w:tr>
      <w:tr w:rsidR="00B039C8" w14:paraId="10377EE5" w14:textId="77777777">
        <w:trPr>
          <w:trHeight w:val="468"/>
        </w:trPr>
        <w:tc>
          <w:tcPr>
            <w:tcW w:w="1622" w:type="dxa"/>
          </w:tcPr>
          <w:p w14:paraId="3453F516" w14:textId="77777777" w:rsidR="00B039C8" w:rsidRDefault="006C40A0">
            <w:pPr>
              <w:spacing w:before="120" w:after="120"/>
            </w:pPr>
            <w:hyperlink r:id="rId19" w:history="1">
              <w:r w:rsidR="00066FBB">
                <w:rPr>
                  <w:rStyle w:val="Hyperlink"/>
                  <w:rFonts w:ascii="Arial" w:hAnsi="Arial" w:cs="Arial"/>
                  <w:b/>
                  <w:bCs/>
                  <w:sz w:val="16"/>
                  <w:szCs w:val="16"/>
                </w:rPr>
                <w:t>R4-2215814</w:t>
              </w:r>
            </w:hyperlink>
          </w:p>
        </w:tc>
        <w:tc>
          <w:tcPr>
            <w:tcW w:w="1424" w:type="dxa"/>
          </w:tcPr>
          <w:p w14:paraId="13EE1959" w14:textId="77777777" w:rsidR="00B039C8" w:rsidRDefault="00066FBB">
            <w:pPr>
              <w:spacing w:before="120" w:after="120"/>
            </w:pPr>
            <w:r>
              <w:rPr>
                <w:rFonts w:ascii="Arial" w:hAnsi="Arial" w:cs="Arial"/>
                <w:sz w:val="16"/>
                <w:szCs w:val="16"/>
              </w:rPr>
              <w:t>OPPO</w:t>
            </w:r>
          </w:p>
        </w:tc>
        <w:tc>
          <w:tcPr>
            <w:tcW w:w="6585" w:type="dxa"/>
          </w:tcPr>
          <w:p w14:paraId="304F2255" w14:textId="77777777" w:rsidR="00B039C8" w:rsidRDefault="00066FBB">
            <w:pPr>
              <w:jc w:val="both"/>
              <w:rPr>
                <w:rFonts w:cs="Arial"/>
                <w:b/>
                <w:szCs w:val="24"/>
                <w:lang w:eastAsia="zh-CN"/>
              </w:rPr>
            </w:pPr>
            <w:r>
              <w:rPr>
                <w:rFonts w:cs="Arial"/>
                <w:b/>
                <w:szCs w:val="24"/>
                <w:lang w:eastAsia="zh-CN"/>
              </w:rPr>
              <w:t>Proposal 1: For L1 measurement requirements enhancements, RAN4 to start with intra-cell scenario of multi-TRP operation.</w:t>
            </w:r>
          </w:p>
          <w:p w14:paraId="66E4D6CA" w14:textId="77777777" w:rsidR="00B039C8" w:rsidRDefault="00066FBB">
            <w:pPr>
              <w:spacing w:beforeLines="50" w:before="120" w:afterLines="50" w:after="120"/>
              <w:jc w:val="both"/>
              <w:rPr>
                <w:rFonts w:cs="Arial"/>
                <w:b/>
                <w:szCs w:val="24"/>
                <w:lang w:eastAsia="zh-CN"/>
              </w:rPr>
            </w:pPr>
            <w:r>
              <w:rPr>
                <w:rFonts w:cs="Arial"/>
                <w:b/>
                <w:szCs w:val="24"/>
                <w:lang w:eastAsia="zh-CN"/>
              </w:rPr>
              <w:t>Proposal 2: Focus on Case 1 UE simultaneous L1 measurement(s)</w:t>
            </w:r>
            <w:r>
              <w:rPr>
                <w:rFonts w:cs="Arial"/>
                <w:szCs w:val="24"/>
                <w:lang w:eastAsia="zh-CN"/>
              </w:rPr>
              <w:t xml:space="preserve"> </w:t>
            </w:r>
            <w:r>
              <w:rPr>
                <w:rFonts w:cs="Arial"/>
                <w:b/>
                <w:szCs w:val="24"/>
                <w:lang w:eastAsia="zh-CN"/>
              </w:rPr>
              <w:t>for different DL RS(s) with different Rx panel(s) firstly.</w:t>
            </w:r>
          </w:p>
          <w:p w14:paraId="74110142" w14:textId="77777777" w:rsidR="00B039C8" w:rsidRDefault="00066FBB">
            <w:pPr>
              <w:spacing w:beforeLines="50" w:before="120" w:afterLines="50" w:after="120"/>
              <w:jc w:val="both"/>
              <w:rPr>
                <w:rFonts w:cs="Arial"/>
                <w:b/>
                <w:szCs w:val="24"/>
                <w:lang w:eastAsia="zh-CN"/>
              </w:rPr>
            </w:pPr>
            <w:r>
              <w:rPr>
                <w:rFonts w:cs="Arial"/>
                <w:b/>
                <w:szCs w:val="24"/>
                <w:lang w:eastAsia="zh-CN"/>
              </w:rPr>
              <w:t xml:space="preserve">Proposal 3: Study the conditions when UE </w:t>
            </w:r>
            <w:proofErr w:type="gramStart"/>
            <w:r>
              <w:rPr>
                <w:rFonts w:cs="Arial"/>
                <w:b/>
                <w:szCs w:val="24"/>
                <w:lang w:eastAsia="zh-CN"/>
              </w:rPr>
              <w:t>is able to</w:t>
            </w:r>
            <w:proofErr w:type="gramEnd"/>
            <w:r>
              <w:rPr>
                <w:rFonts w:cs="Arial"/>
                <w:b/>
                <w:szCs w:val="24"/>
                <w:lang w:eastAsia="zh-CN"/>
              </w:rPr>
              <w:t xml:space="preserve"> perform simultaneous L1-RSRP/RLM/BFD/CBD measurements on two RSs from different TRPs, at least:</w:t>
            </w:r>
          </w:p>
          <w:p w14:paraId="4B6A472C"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RTD within CP between different RSs with different QCL-Type D</w:t>
            </w:r>
          </w:p>
          <w:p w14:paraId="4739491D"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Beam assumptions (</w:t>
            </w:r>
            <w:proofErr w:type="gramStart"/>
            <w:r>
              <w:rPr>
                <w:rFonts w:ascii="Arial" w:eastAsia="SimSun" w:hAnsi="Arial" w:cs="Arial"/>
                <w:b/>
                <w:szCs w:val="24"/>
                <w:lang w:val="en-US" w:eastAsia="zh-CN"/>
              </w:rPr>
              <w:t>i.e.</w:t>
            </w:r>
            <w:proofErr w:type="gramEnd"/>
            <w:r>
              <w:rPr>
                <w:rFonts w:ascii="Arial" w:eastAsia="SimSun" w:hAnsi="Arial" w:cs="Arial"/>
                <w:b/>
                <w:szCs w:val="24"/>
                <w:lang w:val="en-US" w:eastAsia="zh-CN"/>
              </w:rPr>
              <w:t xml:space="preserve"> non-overlapping, partial overlapping, or fully overlapping)</w:t>
            </w:r>
          </w:p>
          <w:p w14:paraId="7BB6A71D"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independent beam management for separate Rx panels</w:t>
            </w:r>
          </w:p>
          <w:p w14:paraId="2935EB9D" w14:textId="77777777" w:rsidR="00B039C8" w:rsidRDefault="00066FBB">
            <w:pPr>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5</w:t>
            </w:r>
            <w:r>
              <w:rPr>
                <w:rFonts w:eastAsiaTheme="minorEastAsia" w:cs="Arial"/>
                <w:b/>
                <w:lang w:eastAsia="zh-CN"/>
              </w:rPr>
              <w:t xml:space="preserve">: Scaling factor of Rx beam sweeping could be reduced at least for SSB-based </w:t>
            </w:r>
            <w:r>
              <w:rPr>
                <w:rFonts w:cs="Arial"/>
                <w:b/>
                <w:iCs/>
              </w:rPr>
              <w:t xml:space="preserve">L1-RSRP, </w:t>
            </w:r>
            <w:r>
              <w:rPr>
                <w:rFonts w:cs="Arial"/>
                <w:b/>
              </w:rPr>
              <w:t xml:space="preserve">RLM and BFD/CBD </w:t>
            </w:r>
            <w:r>
              <w:rPr>
                <w:rFonts w:eastAsiaTheme="minorEastAsia" w:cs="Arial"/>
                <w:b/>
                <w:lang w:eastAsia="zh-CN"/>
              </w:rPr>
              <w:t xml:space="preserve">measurement. </w:t>
            </w:r>
          </w:p>
          <w:p w14:paraId="149CA50E" w14:textId="77777777" w:rsidR="00B039C8" w:rsidRDefault="00066FBB">
            <w:pPr>
              <w:pStyle w:val="BodyText"/>
              <w:rPr>
                <w:rFonts w:eastAsiaTheme="minorEastAsia" w:cs="Arial"/>
                <w:b/>
              </w:rPr>
            </w:pPr>
            <w:r>
              <w:rPr>
                <w:rFonts w:eastAsiaTheme="minorEastAsia" w:cs="Arial"/>
                <w:b/>
              </w:rPr>
              <w:t>Proposal 6: Remove some measurement restrictions of L1 measurement for UE capable of simultaneous multi-Rx reception.</w:t>
            </w:r>
          </w:p>
          <w:p w14:paraId="5874B458" w14:textId="77777777" w:rsidR="00B039C8" w:rsidRDefault="00066FBB">
            <w:pPr>
              <w:spacing w:before="120" w:after="120"/>
            </w:pPr>
            <w:r>
              <w:rPr>
                <w:rFonts w:eastAsiaTheme="minorEastAsia" w:cs="Arial"/>
                <w:b/>
              </w:rPr>
              <w:t>Proposal 7: Scheduling restriction requirements could be also discussed later based on the conclusion of UE capability and scenarios of simultaneous Rx.</w:t>
            </w:r>
          </w:p>
        </w:tc>
      </w:tr>
      <w:tr w:rsidR="00B039C8" w14:paraId="5F86A2C4" w14:textId="77777777">
        <w:trPr>
          <w:trHeight w:val="468"/>
        </w:trPr>
        <w:tc>
          <w:tcPr>
            <w:tcW w:w="1622" w:type="dxa"/>
          </w:tcPr>
          <w:p w14:paraId="3C0BD263" w14:textId="77777777" w:rsidR="00B039C8" w:rsidRDefault="006C40A0">
            <w:pPr>
              <w:spacing w:before="120" w:after="120"/>
            </w:pPr>
            <w:hyperlink r:id="rId20" w:history="1">
              <w:r w:rsidR="00066FBB">
                <w:rPr>
                  <w:rStyle w:val="Hyperlink"/>
                  <w:rFonts w:ascii="Arial" w:hAnsi="Arial" w:cs="Arial"/>
                  <w:b/>
                  <w:bCs/>
                  <w:sz w:val="16"/>
                  <w:szCs w:val="16"/>
                </w:rPr>
                <w:t>R4-2215869</w:t>
              </w:r>
            </w:hyperlink>
          </w:p>
        </w:tc>
        <w:tc>
          <w:tcPr>
            <w:tcW w:w="1424" w:type="dxa"/>
          </w:tcPr>
          <w:p w14:paraId="2C92E679" w14:textId="77777777" w:rsidR="00B039C8" w:rsidRDefault="00066FBB">
            <w:pPr>
              <w:spacing w:before="120" w:after="120"/>
            </w:pPr>
            <w:r>
              <w:rPr>
                <w:rFonts w:ascii="Arial" w:hAnsi="Arial" w:cs="Arial"/>
                <w:sz w:val="16"/>
                <w:szCs w:val="16"/>
              </w:rPr>
              <w:t>vivo</w:t>
            </w:r>
          </w:p>
        </w:tc>
        <w:tc>
          <w:tcPr>
            <w:tcW w:w="6585" w:type="dxa"/>
          </w:tcPr>
          <w:p w14:paraId="1AA086E0" w14:textId="77777777" w:rsidR="00B039C8" w:rsidRDefault="00066FBB">
            <w:pPr>
              <w:rPr>
                <w:b/>
                <w:bCs/>
                <w:i/>
                <w:iCs/>
                <w:lang w:val="en-US"/>
              </w:rPr>
            </w:pPr>
            <w:r>
              <w:rPr>
                <w:b/>
                <w:bCs/>
                <w:i/>
                <w:iCs/>
                <w:lang w:val="en-US"/>
              </w:rPr>
              <w:t xml:space="preserve">Proposal 1: For multi-Rx chain UE, measurement restriction and scheduling restriction is not needed anymore if UE is able to receive different QCL-Type </w:t>
            </w:r>
            <w:r>
              <w:rPr>
                <w:b/>
                <w:bCs/>
                <w:i/>
                <w:iCs/>
                <w:lang w:val="en-US"/>
              </w:rPr>
              <w:lastRenderedPageBreak/>
              <w:t xml:space="preserve">D RSs simultaneously by indicating </w:t>
            </w:r>
            <w:proofErr w:type="spellStart"/>
            <w:r>
              <w:rPr>
                <w:bCs/>
                <w:i/>
              </w:rPr>
              <w:t>simultaneousReceptionDiffTypeD</w:t>
            </w:r>
            <w:proofErr w:type="spellEnd"/>
            <w:r>
              <w:rPr>
                <w:b/>
                <w:i/>
              </w:rPr>
              <w:t xml:space="preserve"> or similar UE capability</w:t>
            </w:r>
            <w:r>
              <w:rPr>
                <w:b/>
                <w:bCs/>
                <w:i/>
                <w:iCs/>
                <w:lang w:val="en-US"/>
              </w:rPr>
              <w:t>.</w:t>
            </w:r>
          </w:p>
          <w:p w14:paraId="1B630DD4" w14:textId="77777777" w:rsidR="00B039C8" w:rsidRDefault="00066FBB">
            <w:pPr>
              <w:rPr>
                <w:b/>
                <w:bCs/>
                <w:i/>
                <w:iCs/>
                <w:lang w:val="en-US"/>
              </w:rPr>
            </w:pPr>
            <w:r>
              <w:rPr>
                <w:b/>
                <w:bCs/>
                <w:i/>
                <w:iCs/>
                <w:lang w:val="en-US"/>
              </w:rPr>
              <w:t>Proposal 2: L1 measurement samples are not reduced for FR2 multi-Rx chain DL reception.</w:t>
            </w:r>
          </w:p>
          <w:p w14:paraId="4216384F" w14:textId="77777777" w:rsidR="00B039C8" w:rsidRDefault="00066FBB">
            <w:pPr>
              <w:rPr>
                <w:b/>
                <w:bCs/>
                <w:i/>
                <w:iCs/>
                <w:lang w:val="en-US"/>
              </w:rPr>
            </w:pPr>
            <w:r>
              <w:rPr>
                <w:b/>
                <w:bCs/>
                <w:i/>
                <w:iCs/>
                <w:lang w:val="en-US"/>
              </w:rPr>
              <w:t>Proposal 3: L1-RSRP measurements for a cell with different PCI is in the scope of the WI.</w:t>
            </w:r>
          </w:p>
          <w:p w14:paraId="697B14AD" w14:textId="77777777" w:rsidR="00B039C8" w:rsidRDefault="00066FBB">
            <w:pPr>
              <w:spacing w:before="240" w:after="0"/>
              <w:rPr>
                <w:b/>
                <w:bCs/>
                <w:i/>
                <w:iCs/>
                <w:lang w:val="en-US"/>
              </w:rPr>
            </w:pPr>
            <w:r>
              <w:rPr>
                <w:b/>
                <w:bCs/>
                <w:i/>
                <w:iCs/>
                <w:lang w:val="en-US"/>
              </w:rPr>
              <w:t>Proposal 7: L1-RSRP measurement requirements can be enhanced on following aspects</w:t>
            </w:r>
          </w:p>
          <w:p w14:paraId="31D512DB"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56412583"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L1-RSRP </w:t>
            </w:r>
          </w:p>
          <w:p w14:paraId="1C48F725"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L1-RSRP</w:t>
            </w:r>
          </w:p>
          <w:p w14:paraId="363E1724"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L1-RSRP</w:t>
            </w:r>
          </w:p>
          <w:p w14:paraId="070A8B9C" w14:textId="77777777" w:rsidR="00B039C8" w:rsidRDefault="00066FBB">
            <w:pPr>
              <w:spacing w:before="240" w:after="0"/>
              <w:rPr>
                <w:b/>
                <w:bCs/>
                <w:i/>
                <w:iCs/>
                <w:lang w:val="en-US"/>
              </w:rPr>
            </w:pPr>
            <w:r>
              <w:rPr>
                <w:b/>
                <w:bCs/>
                <w:i/>
                <w:iCs/>
                <w:lang w:val="en-US"/>
              </w:rPr>
              <w:t>Proposal 8: For defining L1-RSRP measurement requirements for a cell with PCI different from serving cells, number of cells with PCI different from serving cells is [1 or 2] and max number of cells to be considered is 8.</w:t>
            </w:r>
          </w:p>
          <w:p w14:paraId="3A9A96BF" w14:textId="77777777" w:rsidR="00B039C8" w:rsidRDefault="00066FBB">
            <w:pPr>
              <w:spacing w:before="240" w:after="0"/>
              <w:rPr>
                <w:b/>
                <w:bCs/>
                <w:i/>
                <w:iCs/>
                <w:lang w:val="en-US"/>
              </w:rPr>
            </w:pPr>
            <w:r>
              <w:rPr>
                <w:b/>
                <w:bCs/>
                <w:i/>
                <w:iCs/>
                <w:lang w:val="en-US"/>
              </w:rPr>
              <w:t>Proposal 9: L1-SINR measurement requirements can be enhanced on following aspects</w:t>
            </w:r>
          </w:p>
          <w:p w14:paraId="5795E445"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2C62FE77"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L1-SINR </w:t>
            </w:r>
          </w:p>
          <w:p w14:paraId="6CC8D513"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L1-SINR</w:t>
            </w:r>
          </w:p>
          <w:p w14:paraId="6FA31C6E"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L1-SINR</w:t>
            </w:r>
          </w:p>
        </w:tc>
      </w:tr>
      <w:tr w:rsidR="00B039C8" w14:paraId="614364C8" w14:textId="77777777">
        <w:trPr>
          <w:trHeight w:val="468"/>
        </w:trPr>
        <w:tc>
          <w:tcPr>
            <w:tcW w:w="1622" w:type="dxa"/>
          </w:tcPr>
          <w:p w14:paraId="4B1F2E51" w14:textId="77777777" w:rsidR="00B039C8" w:rsidRDefault="006C40A0">
            <w:pPr>
              <w:spacing w:before="120" w:after="120"/>
            </w:pPr>
            <w:hyperlink r:id="rId21" w:history="1">
              <w:r w:rsidR="00066FBB">
                <w:rPr>
                  <w:rStyle w:val="Hyperlink"/>
                  <w:rFonts w:ascii="Arial" w:hAnsi="Arial" w:cs="Arial"/>
                  <w:b/>
                  <w:bCs/>
                  <w:sz w:val="16"/>
                  <w:szCs w:val="16"/>
                </w:rPr>
                <w:t>R4-2216287</w:t>
              </w:r>
            </w:hyperlink>
          </w:p>
        </w:tc>
        <w:tc>
          <w:tcPr>
            <w:tcW w:w="1424" w:type="dxa"/>
          </w:tcPr>
          <w:p w14:paraId="0640AF99" w14:textId="77777777" w:rsidR="00B039C8" w:rsidRDefault="00066FB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A9D2FB5"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1: In R18, it is suggested not to support simultaneous L1 measurements on the same RS with two different beams.</w:t>
            </w:r>
          </w:p>
          <w:p w14:paraId="7B3C3C9E"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2: In R18, it is suggested not to enhance the following aspects for L1 measurement requirements.</w:t>
            </w:r>
          </w:p>
          <w:p w14:paraId="50EE81FE"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Beam sweeping factor for L1 measurements</w:t>
            </w:r>
          </w:p>
          <w:p w14:paraId="68FDCC35"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Sharing factor between L1 measurements and L3 measurements</w:t>
            </w:r>
          </w:p>
          <w:p w14:paraId="6B8FEC69"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Scheduling restriction due to L1 measurements</w:t>
            </w:r>
          </w:p>
          <w:p w14:paraId="0B6D6C36"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 xml:space="preserve">roposal 3: For L1 measurements, the measurement restrictions are still applied between two different QCL type-D RSs used for different purposes, </w:t>
            </w:r>
            <w:proofErr w:type="gramStart"/>
            <w:r>
              <w:rPr>
                <w:b/>
                <w:i/>
                <w:sz w:val="22"/>
                <w:lang w:val="en-US" w:eastAsia="zh-CN"/>
              </w:rPr>
              <w:t>e.g.</w:t>
            </w:r>
            <w:proofErr w:type="gramEnd"/>
            <w:r>
              <w:rPr>
                <w:b/>
                <w:i/>
                <w:sz w:val="22"/>
                <w:lang w:val="en-US" w:eastAsia="zh-CN"/>
              </w:rPr>
              <w:t xml:space="preserve"> measurement restrictions between RLM-RS and BM-RS.</w:t>
            </w:r>
          </w:p>
          <w:p w14:paraId="7FDD1507"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4: For L1 measurements, it can be assumed that UE is not required to support simultaneous L1 measurements on two RSs with different beams from the same TRP, and the measurement restrictions are applied between these two RSs.</w:t>
            </w:r>
          </w:p>
          <w:p w14:paraId="5F7C9D56" w14:textId="77777777" w:rsidR="00B039C8" w:rsidRDefault="00066FBB">
            <w:pPr>
              <w:widowControl w:val="0"/>
              <w:snapToGrid w:val="0"/>
              <w:spacing w:before="180"/>
              <w:rPr>
                <w:rFonts w:eastAsiaTheme="minorEastAsia"/>
                <w:b/>
                <w:i/>
                <w:sz w:val="22"/>
                <w:highlight w:val="yellow"/>
                <w:lang w:val="en-US" w:eastAsia="zh-CN"/>
              </w:rPr>
            </w:pPr>
            <w:r>
              <w:rPr>
                <w:rFonts w:eastAsiaTheme="minorEastAsia"/>
                <w:b/>
                <w:i/>
                <w:sz w:val="22"/>
                <w:lang w:val="en-US" w:eastAsia="zh-CN"/>
              </w:rPr>
              <w:t xml:space="preserve">Proposal 6: </w:t>
            </w:r>
            <w:r>
              <w:rPr>
                <w:b/>
                <w:i/>
                <w:sz w:val="22"/>
                <w:lang w:val="en-US" w:eastAsia="zh-CN"/>
              </w:rPr>
              <w:t>In R18</w:t>
            </w:r>
            <w:r>
              <w:rPr>
                <w:rFonts w:eastAsiaTheme="minorEastAsia"/>
                <w:b/>
                <w:i/>
                <w:sz w:val="22"/>
                <w:lang w:val="en-US" w:eastAsia="zh-CN"/>
              </w:rPr>
              <w:t>, the enhancement on</w:t>
            </w:r>
            <w:r>
              <w:t xml:space="preserve"> </w:t>
            </w:r>
            <w:r>
              <w:rPr>
                <w:rFonts w:eastAsiaTheme="minorEastAsia"/>
                <w:b/>
                <w:i/>
                <w:sz w:val="22"/>
                <w:lang w:val="en-US" w:eastAsia="zh-CN"/>
              </w:rPr>
              <w:t xml:space="preserve">TRP-specific BFD/CBD/L1-RSRP measurements can be considered, and UE can be assumed to support simultaneous BFD/CBD/L1-RSRP measurements on two RSs from two resource sets when UE Rx beams of the two RSs can be </w:t>
            </w:r>
            <w:r>
              <w:rPr>
                <w:rFonts w:eastAsiaTheme="minorEastAsia"/>
                <w:b/>
                <w:i/>
                <w:sz w:val="22"/>
                <w:lang w:val="en-US" w:eastAsia="zh-CN"/>
              </w:rPr>
              <w:lastRenderedPageBreak/>
              <w:t>activating simultaneously.</w:t>
            </w:r>
          </w:p>
          <w:p w14:paraId="4AACC661" w14:textId="77777777" w:rsidR="00B039C8" w:rsidRDefault="00066FBB">
            <w:pPr>
              <w:spacing w:before="120" w:after="120"/>
            </w:pPr>
            <w:r>
              <w:rPr>
                <w:rFonts w:eastAsiaTheme="minorEastAsia"/>
                <w:b/>
                <w:i/>
                <w:sz w:val="22"/>
                <w:lang w:val="en-US" w:eastAsia="zh-CN"/>
              </w:rPr>
              <w:t>Proposal 7: RAN4 needs to study the conditions when UE Rx beams of two RSs used for L1 measurements can be activating simultaneously by different antenna panels.</w:t>
            </w:r>
          </w:p>
        </w:tc>
      </w:tr>
      <w:tr w:rsidR="00B039C8" w14:paraId="7E0CC120" w14:textId="77777777">
        <w:trPr>
          <w:trHeight w:val="468"/>
        </w:trPr>
        <w:tc>
          <w:tcPr>
            <w:tcW w:w="1622" w:type="dxa"/>
          </w:tcPr>
          <w:p w14:paraId="717E3BEC" w14:textId="77777777" w:rsidR="00B039C8" w:rsidRDefault="006C40A0">
            <w:pPr>
              <w:spacing w:before="120" w:after="120"/>
            </w:pPr>
            <w:hyperlink r:id="rId22" w:history="1">
              <w:r w:rsidR="00066FBB">
                <w:rPr>
                  <w:rStyle w:val="Hyperlink"/>
                  <w:rFonts w:ascii="Arial" w:hAnsi="Arial" w:cs="Arial"/>
                  <w:b/>
                  <w:bCs/>
                  <w:sz w:val="16"/>
                  <w:szCs w:val="16"/>
                </w:rPr>
                <w:t>R4-2216475</w:t>
              </w:r>
            </w:hyperlink>
          </w:p>
        </w:tc>
        <w:tc>
          <w:tcPr>
            <w:tcW w:w="1424" w:type="dxa"/>
          </w:tcPr>
          <w:p w14:paraId="12CDC2D3" w14:textId="77777777" w:rsidR="00B039C8" w:rsidRDefault="00066FBB">
            <w:pPr>
              <w:spacing w:before="120" w:after="120"/>
            </w:pPr>
            <w:r>
              <w:rPr>
                <w:rFonts w:ascii="Arial" w:hAnsi="Arial" w:cs="Arial"/>
                <w:sz w:val="16"/>
                <w:szCs w:val="16"/>
              </w:rPr>
              <w:t>ZTE Corporation</w:t>
            </w:r>
          </w:p>
        </w:tc>
        <w:tc>
          <w:tcPr>
            <w:tcW w:w="6585" w:type="dxa"/>
          </w:tcPr>
          <w:p w14:paraId="7AB7D651" w14:textId="77777777" w:rsidR="00B039C8" w:rsidRDefault="00066FBB">
            <w:pPr>
              <w:pStyle w:val="BodyText"/>
              <w:rPr>
                <w:b/>
                <w:bCs/>
                <w:lang w:val="en-US" w:eastAsia="zh-CN"/>
              </w:rPr>
            </w:pPr>
            <w:r>
              <w:rPr>
                <w:rFonts w:hint="eastAsia"/>
                <w:b/>
                <w:bCs/>
                <w:lang w:val="en-US" w:eastAsia="zh-CN"/>
              </w:rPr>
              <w:t xml:space="preserve">Observation 1: In </w:t>
            </w:r>
            <w:proofErr w:type="gramStart"/>
            <w:r>
              <w:rPr>
                <w:rFonts w:hint="eastAsia"/>
                <w:b/>
                <w:bCs/>
                <w:lang w:val="en-US" w:eastAsia="zh-CN"/>
              </w:rPr>
              <w:t>fact</w:t>
            </w:r>
            <w:proofErr w:type="gramEnd"/>
            <w:r>
              <w:rPr>
                <w:rFonts w:hint="eastAsia"/>
                <w:b/>
                <w:bCs/>
                <w:lang w:val="en-US" w:eastAsia="zh-CN"/>
              </w:rPr>
              <w:t xml:space="preserve"> from the perspective of UE capability, simultaneous multi-panel/beam reception has been supported from Rel-16/17, focus on CA scenario. </w:t>
            </w:r>
            <w:proofErr w:type="gramStart"/>
            <w:r>
              <w:rPr>
                <w:rFonts w:hint="eastAsia"/>
                <w:b/>
                <w:bCs/>
                <w:lang w:val="en-US" w:eastAsia="zh-CN"/>
              </w:rPr>
              <w:t>However</w:t>
            </w:r>
            <w:proofErr w:type="gramEnd"/>
            <w:r>
              <w:rPr>
                <w:rFonts w:hint="eastAsia"/>
                <w:b/>
                <w:bCs/>
                <w:lang w:val="en-US" w:eastAsia="zh-CN"/>
              </w:rPr>
              <w:t xml:space="preserve"> for this Rel-18 WID, the simultaneous multi-panel/beam reception is oriented to single component carrier scenario.</w:t>
            </w:r>
          </w:p>
          <w:p w14:paraId="79A5CE12"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1: Legacy UE can only activate one antenna panel at a time for DL reception, and the exact activated panel is transparent to NW and up to UE implementation. For the UE capable of simultaneous reception from two panels, the beam sweeping under one panel can be reduced. For </w:t>
            </w:r>
            <w:proofErr w:type="gramStart"/>
            <w:r>
              <w:rPr>
                <w:rFonts w:hint="eastAsia"/>
                <w:b/>
                <w:bCs/>
                <w:lang w:val="en-US" w:eastAsia="zh-CN"/>
              </w:rPr>
              <w:t>example</w:t>
            </w:r>
            <w:proofErr w:type="gramEnd"/>
            <w:r>
              <w:rPr>
                <w:rFonts w:hint="eastAsia"/>
                <w:b/>
                <w:bCs/>
                <w:lang w:val="en-US" w:eastAsia="zh-CN"/>
              </w:rPr>
              <w:t xml:space="preserve"> reduce to [half of legacy N].</w:t>
            </w:r>
          </w:p>
          <w:p w14:paraId="68DF7110"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2: We believe simultaneous reception between two RSs or between one RS used for L1-RSRP measurement and DL data are both included in the scope given that the source RS providing QCL </w:t>
            </w:r>
            <w:proofErr w:type="spellStart"/>
            <w:r>
              <w:rPr>
                <w:rFonts w:hint="eastAsia"/>
                <w:b/>
                <w:bCs/>
                <w:lang w:val="en-US" w:eastAsia="zh-CN"/>
              </w:rPr>
              <w:t>TypeD</w:t>
            </w:r>
            <w:proofErr w:type="spellEnd"/>
            <w:r>
              <w:rPr>
                <w:rFonts w:hint="eastAsia"/>
                <w:b/>
                <w:bCs/>
                <w:lang w:val="en-US" w:eastAsia="zh-CN"/>
              </w:rPr>
              <w:t xml:space="preserve"> for the two receiving signals are different. </w:t>
            </w:r>
          </w:p>
          <w:p w14:paraId="5F015BA3"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3: When UE performs L1-RSRP measurement based on SSB or CSI-RS in one panel, at the same time, UE can receive DL data with another different beam in the other panel. </w:t>
            </w:r>
            <w:proofErr w:type="gramStart"/>
            <w:r>
              <w:rPr>
                <w:rFonts w:hint="eastAsia"/>
                <w:b/>
                <w:bCs/>
                <w:lang w:val="en-US" w:eastAsia="zh-CN"/>
              </w:rPr>
              <w:t>So</w:t>
            </w:r>
            <w:proofErr w:type="gramEnd"/>
            <w:r>
              <w:rPr>
                <w:rFonts w:hint="eastAsia"/>
                <w:b/>
                <w:bCs/>
                <w:lang w:val="en-US" w:eastAsia="zh-CN"/>
              </w:rPr>
              <w:t xml:space="preserve"> the scheduling restriction within the same carrier is not necessary any more.</w:t>
            </w:r>
          </w:p>
          <w:p w14:paraId="52255A79" w14:textId="77777777" w:rsidR="00B039C8" w:rsidRDefault="00066FBB">
            <w:pPr>
              <w:pStyle w:val="BodyText"/>
              <w:tabs>
                <w:tab w:val="left" w:pos="226"/>
                <w:tab w:val="left" w:pos="284"/>
                <w:tab w:val="left" w:pos="5103"/>
              </w:tabs>
              <w:snapToGrid w:val="0"/>
              <w:spacing w:beforeLines="50" w:before="120"/>
            </w:pPr>
            <w:r>
              <w:rPr>
                <w:rFonts w:hint="eastAsia"/>
                <w:b/>
                <w:bCs/>
                <w:lang w:val="en-US" w:eastAsia="zh-CN"/>
              </w:rPr>
              <w:t xml:space="preserve">Proposal 4: Similar as scheduling restriction, the measurement restriction within the same carrier is not necessary </w:t>
            </w:r>
            <w:proofErr w:type="gramStart"/>
            <w:r>
              <w:rPr>
                <w:rFonts w:hint="eastAsia"/>
                <w:b/>
                <w:bCs/>
                <w:lang w:val="en-US" w:eastAsia="zh-CN"/>
              </w:rPr>
              <w:t>any more</w:t>
            </w:r>
            <w:proofErr w:type="gramEnd"/>
            <w:r>
              <w:rPr>
                <w:rFonts w:hint="eastAsia"/>
                <w:b/>
                <w:bCs/>
                <w:lang w:val="en-US" w:eastAsia="zh-CN"/>
              </w:rPr>
              <w:t xml:space="preserve">. </w:t>
            </w:r>
          </w:p>
        </w:tc>
      </w:tr>
      <w:tr w:rsidR="00B039C8" w14:paraId="081C5202" w14:textId="77777777">
        <w:trPr>
          <w:trHeight w:val="468"/>
        </w:trPr>
        <w:tc>
          <w:tcPr>
            <w:tcW w:w="1622" w:type="dxa"/>
          </w:tcPr>
          <w:p w14:paraId="4A59DB6A" w14:textId="77777777" w:rsidR="00B039C8" w:rsidRDefault="006C40A0">
            <w:pPr>
              <w:spacing w:before="120" w:after="120"/>
            </w:pPr>
            <w:hyperlink r:id="rId23" w:history="1">
              <w:r w:rsidR="00066FBB">
                <w:rPr>
                  <w:rStyle w:val="Hyperlink"/>
                  <w:rFonts w:ascii="Arial" w:hAnsi="Arial" w:cs="Arial"/>
                  <w:b/>
                  <w:bCs/>
                  <w:sz w:val="16"/>
                  <w:szCs w:val="16"/>
                </w:rPr>
                <w:t>R4-2216580</w:t>
              </w:r>
            </w:hyperlink>
          </w:p>
        </w:tc>
        <w:tc>
          <w:tcPr>
            <w:tcW w:w="1424" w:type="dxa"/>
          </w:tcPr>
          <w:p w14:paraId="744355D5" w14:textId="77777777" w:rsidR="00B039C8" w:rsidRDefault="00066FBB">
            <w:pPr>
              <w:spacing w:before="120" w:after="120"/>
            </w:pPr>
            <w:r>
              <w:rPr>
                <w:rFonts w:ascii="Arial" w:hAnsi="Arial" w:cs="Arial"/>
                <w:sz w:val="16"/>
                <w:szCs w:val="16"/>
              </w:rPr>
              <w:t>Nokia, Nokia Shanghai Bell</w:t>
            </w:r>
          </w:p>
        </w:tc>
        <w:tc>
          <w:tcPr>
            <w:tcW w:w="6585" w:type="dxa"/>
          </w:tcPr>
          <w:p w14:paraId="5640D4E6" w14:textId="77777777" w:rsidR="00B039C8" w:rsidRDefault="00066FBB">
            <w:pPr>
              <w:pStyle w:val="RAN4proposal"/>
              <w:numPr>
                <w:ilvl w:val="0"/>
                <w:numId w:val="12"/>
              </w:numPr>
              <w:rPr>
                <w:lang w:eastAsia="ko-KR"/>
              </w:rPr>
            </w:pPr>
            <w:r>
              <w:rPr>
                <w:lang w:eastAsia="ko-KR"/>
              </w:rPr>
              <w:t xml:space="preserve">For a multi-Rx chain capable UE, reception of any RS type for L1-RSRP using one Rx chain does not impact reception of same or different RS type for L1-RSRP using another Rx chain.  </w:t>
            </w:r>
          </w:p>
          <w:p w14:paraId="10345399" w14:textId="77777777" w:rsidR="00B039C8" w:rsidRDefault="00066FBB">
            <w:pPr>
              <w:pStyle w:val="RAN4proposal"/>
              <w:numPr>
                <w:ilvl w:val="0"/>
                <w:numId w:val="12"/>
              </w:numPr>
              <w:rPr>
                <w:lang w:eastAsia="ko-KR"/>
              </w:rPr>
            </w:pPr>
            <w:r>
              <w:rPr>
                <w:lang w:eastAsia="ko-KR"/>
              </w:rPr>
              <w:t>For dual spatial multi-Rx UE, there will be no restriction impact from performing L1-RSRP measurements using one Rx spatial setting and Rx chain on the other Rx spatial setting and Rx-chain.</w:t>
            </w:r>
          </w:p>
          <w:p w14:paraId="4277D878" w14:textId="77777777" w:rsidR="00B039C8" w:rsidRDefault="00066FBB">
            <w:pPr>
              <w:pStyle w:val="RAN4proposal"/>
              <w:numPr>
                <w:ilvl w:val="0"/>
                <w:numId w:val="12"/>
              </w:numPr>
              <w:rPr>
                <w:lang w:eastAsia="ko-KR"/>
              </w:rPr>
            </w:pPr>
            <w:r>
              <w:rPr>
                <w:lang w:eastAsia="ko-KR"/>
              </w:rPr>
              <w:t xml:space="preserve">RAN4 to support </w:t>
            </w:r>
            <w:r>
              <w:rPr>
                <w:lang w:eastAsia="zh-CN"/>
              </w:rPr>
              <w:t>simultaneous DL reception of same or different type of RSs from different directions is supported for defining L1 measurement requirements.</w:t>
            </w:r>
          </w:p>
          <w:p w14:paraId="0AB83CCD" w14:textId="77777777" w:rsidR="00B039C8" w:rsidRDefault="00066FBB">
            <w:pPr>
              <w:pStyle w:val="RAN4proposal"/>
              <w:numPr>
                <w:ilvl w:val="0"/>
                <w:numId w:val="12"/>
              </w:numPr>
            </w:pPr>
            <w:r>
              <w:rPr>
                <w:lang w:eastAsia="ko-KR"/>
              </w:rPr>
              <w:t>RAN4 to support simultaneous reception RS for L1 measurements and RS for L3 measurement from different directions</w:t>
            </w:r>
          </w:p>
          <w:p w14:paraId="590149B5" w14:textId="77777777" w:rsidR="00B039C8" w:rsidRDefault="00066FBB">
            <w:pPr>
              <w:pStyle w:val="RAN4proposal"/>
              <w:numPr>
                <w:ilvl w:val="0"/>
                <w:numId w:val="12"/>
              </w:numPr>
              <w:rPr>
                <w:lang w:eastAsia="ko-KR"/>
              </w:rPr>
            </w:pPr>
            <w:r>
              <w:rPr>
                <w:lang w:eastAsia="ko-KR"/>
              </w:rPr>
              <w:t>RAN4 to support that the RS for L1 measurements and L3 measurement may be the same or different RS type.</w:t>
            </w:r>
          </w:p>
          <w:p w14:paraId="2175784D" w14:textId="77777777" w:rsidR="00B039C8" w:rsidRDefault="00066FBB">
            <w:pPr>
              <w:pStyle w:val="RAN4observation0"/>
              <w:rPr>
                <w:lang w:eastAsia="ko-KR"/>
              </w:rPr>
            </w:pPr>
            <w:r>
              <w:rPr>
                <w:lang w:eastAsia="ko-KR"/>
              </w:rPr>
              <w:t xml:space="preserve">In the case of L1-measurements over RS with different QCL-Type D and sufficiently large </w:t>
            </w:r>
            <w:proofErr w:type="spellStart"/>
            <w:r>
              <w:rPr>
                <w:lang w:eastAsia="ko-KR"/>
              </w:rPr>
              <w:t>AoA</w:t>
            </w:r>
            <w:proofErr w:type="spellEnd"/>
            <w:r>
              <w:rPr>
                <w:lang w:eastAsia="ko-KR"/>
              </w:rPr>
              <w:t xml:space="preserve"> the UE may be able to perform L1-measurement without or with same restrictions as in single Rx UE. </w:t>
            </w:r>
          </w:p>
          <w:p w14:paraId="3294E9C1" w14:textId="77777777" w:rsidR="00B039C8" w:rsidRDefault="00066FBB">
            <w:pPr>
              <w:pStyle w:val="RAN4observation0"/>
              <w:rPr>
                <w:lang w:eastAsia="ko-KR"/>
              </w:rPr>
            </w:pPr>
            <w:r>
              <w:rPr>
                <w:lang w:eastAsia="ko-KR"/>
              </w:rPr>
              <w:t xml:space="preserve">In the case of L1-measurements over RS with different QCL-Type D and small </w:t>
            </w:r>
            <w:proofErr w:type="spellStart"/>
            <w:r>
              <w:rPr>
                <w:lang w:eastAsia="ko-KR"/>
              </w:rPr>
              <w:t>AoA</w:t>
            </w:r>
            <w:proofErr w:type="spellEnd"/>
            <w:r>
              <w:rPr>
                <w:lang w:eastAsia="ko-KR"/>
              </w:rPr>
              <w:t xml:space="preserve">, the beams used for L1-measurement may overlap for both Rx chains and restrictions may be required for certain UE architectures. </w:t>
            </w:r>
          </w:p>
          <w:p w14:paraId="15D86B68" w14:textId="77777777" w:rsidR="00B039C8" w:rsidRDefault="00066FBB">
            <w:pPr>
              <w:pStyle w:val="RAN4proposal"/>
              <w:numPr>
                <w:ilvl w:val="0"/>
                <w:numId w:val="12"/>
              </w:numPr>
              <w:rPr>
                <w:lang w:eastAsia="ko-KR"/>
              </w:rPr>
            </w:pPr>
            <w:r>
              <w:rPr>
                <w:lang w:eastAsia="ko-KR"/>
              </w:rPr>
              <w:t xml:space="preserve">RAN4 to study how scheduling restrictions can be optimized for L1 measurements for UEs supporting multiple Rx chains. </w:t>
            </w:r>
          </w:p>
          <w:p w14:paraId="2A9D238A" w14:textId="77777777" w:rsidR="00B039C8" w:rsidRDefault="00066FBB">
            <w:pPr>
              <w:pStyle w:val="RAN4proposal"/>
              <w:numPr>
                <w:ilvl w:val="0"/>
                <w:numId w:val="12"/>
              </w:numPr>
              <w:rPr>
                <w:lang w:val="en-GB" w:eastAsia="ko-KR"/>
              </w:rPr>
            </w:pPr>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simultaneous operations of </w:t>
            </w:r>
          </w:p>
          <w:p w14:paraId="696925CB" w14:textId="77777777" w:rsidR="00B039C8" w:rsidRDefault="00066FBB">
            <w:pPr>
              <w:pStyle w:val="RAN4proposal"/>
              <w:numPr>
                <w:ilvl w:val="1"/>
                <w:numId w:val="3"/>
              </w:numPr>
              <w:rPr>
                <w:lang w:val="en-GB" w:eastAsia="ko-KR"/>
              </w:rPr>
            </w:pPr>
            <w:r>
              <w:rPr>
                <w:lang w:val="en-GB" w:eastAsia="ko-KR"/>
              </w:rPr>
              <w:lastRenderedPageBreak/>
              <w:t>L1 measurement on first Rx chain and data reception on the second Rx chain simultaneously</w:t>
            </w:r>
          </w:p>
          <w:p w14:paraId="01DBD396" w14:textId="77777777" w:rsidR="00B039C8" w:rsidRDefault="00066FBB">
            <w:pPr>
              <w:pStyle w:val="RAN4proposal"/>
              <w:numPr>
                <w:ilvl w:val="1"/>
                <w:numId w:val="3"/>
              </w:numPr>
              <w:rPr>
                <w:lang w:val="en-GB" w:eastAsia="ko-KR"/>
              </w:rPr>
            </w:pPr>
            <w:r>
              <w:rPr>
                <w:lang w:val="en-GB" w:eastAsia="ko-KR"/>
              </w:rPr>
              <w:t>L1 measurement on both Rx chains simultaneously</w:t>
            </w:r>
          </w:p>
          <w:p w14:paraId="6950D81D" w14:textId="77777777" w:rsidR="00B039C8" w:rsidRDefault="00066FBB">
            <w:pPr>
              <w:pStyle w:val="RAN4proposal"/>
              <w:numPr>
                <w:ilvl w:val="1"/>
                <w:numId w:val="3"/>
              </w:numPr>
              <w:rPr>
                <w:lang w:val="en-GB" w:eastAsia="ko-KR"/>
              </w:rPr>
            </w:pPr>
            <w:r>
              <w:rPr>
                <w:lang w:val="en-GB" w:eastAsia="ko-KR"/>
              </w:rPr>
              <w:t>Data reception on both Rx chains simultaneously</w:t>
            </w:r>
            <w:r>
              <w:t xml:space="preserve"> </w:t>
            </w:r>
          </w:p>
          <w:p w14:paraId="5D7FBA56" w14:textId="77777777" w:rsidR="00B039C8" w:rsidRDefault="00066FBB">
            <w:pPr>
              <w:pStyle w:val="RAN4proposal"/>
              <w:numPr>
                <w:ilvl w:val="0"/>
                <w:numId w:val="12"/>
              </w:numPr>
            </w:pPr>
            <w:r>
              <w:rPr>
                <w:lang w:eastAsia="ko-KR"/>
              </w:rPr>
              <w:t>When the UE uses all 4 layers on for L1 measurements, the beam sweeping factor may be reduced accordingly to the number of Rx chains dedicated to measurements.</w:t>
            </w:r>
          </w:p>
        </w:tc>
      </w:tr>
      <w:tr w:rsidR="00B039C8" w14:paraId="2A063AC0" w14:textId="77777777">
        <w:trPr>
          <w:trHeight w:val="468"/>
        </w:trPr>
        <w:tc>
          <w:tcPr>
            <w:tcW w:w="1622" w:type="dxa"/>
          </w:tcPr>
          <w:p w14:paraId="4182C542" w14:textId="77777777" w:rsidR="00B039C8" w:rsidRDefault="006C40A0">
            <w:pPr>
              <w:spacing w:before="120" w:after="120"/>
            </w:pPr>
            <w:hyperlink r:id="rId24" w:history="1">
              <w:r w:rsidR="00066FBB">
                <w:rPr>
                  <w:rStyle w:val="Hyperlink"/>
                  <w:rFonts w:ascii="Arial" w:hAnsi="Arial" w:cs="Arial"/>
                  <w:b/>
                  <w:bCs/>
                  <w:sz w:val="16"/>
                  <w:szCs w:val="16"/>
                </w:rPr>
                <w:t>R4-2216826</w:t>
              </w:r>
            </w:hyperlink>
          </w:p>
        </w:tc>
        <w:tc>
          <w:tcPr>
            <w:tcW w:w="1424" w:type="dxa"/>
          </w:tcPr>
          <w:p w14:paraId="50D64719" w14:textId="77777777" w:rsidR="00B039C8" w:rsidRDefault="00066FBB">
            <w:pPr>
              <w:spacing w:before="120" w:after="120"/>
            </w:pPr>
            <w:r>
              <w:rPr>
                <w:rFonts w:ascii="Arial" w:hAnsi="Arial" w:cs="Arial"/>
                <w:sz w:val="16"/>
                <w:szCs w:val="16"/>
              </w:rPr>
              <w:t>Ericsson</w:t>
            </w:r>
          </w:p>
        </w:tc>
        <w:tc>
          <w:tcPr>
            <w:tcW w:w="6585" w:type="dxa"/>
          </w:tcPr>
          <w:p w14:paraId="477266EB" w14:textId="77777777" w:rsidR="00B039C8" w:rsidRDefault="00066FBB">
            <w:pPr>
              <w:rPr>
                <w:b/>
                <w:bCs/>
                <w:i/>
                <w:iCs/>
                <w:sz w:val="22"/>
                <w:szCs w:val="22"/>
                <w:lang w:eastAsia="zh-CN"/>
              </w:rPr>
            </w:pPr>
            <w:r>
              <w:rPr>
                <w:b/>
                <w:bCs/>
                <w:i/>
                <w:iCs/>
                <w:sz w:val="22"/>
                <w:szCs w:val="22"/>
                <w:lang w:eastAsia="zh-CN"/>
              </w:rPr>
              <w:t>L1-RSRP / L1-SINR:</w:t>
            </w:r>
          </w:p>
          <w:p w14:paraId="0AE3213D"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w:t>
            </w:r>
            <w:r>
              <w:rPr>
                <w:i/>
                <w:iCs/>
                <w:sz w:val="22"/>
                <w:szCs w:val="22"/>
                <w:lang w:eastAsia="zh-CN"/>
              </w:rPr>
              <w:t>: L1-RSRP measurement reporting based on CSI-RS or CSI-RS + SSB can be improved due to simultaneous reception of two CSI-RSs.</w:t>
            </w:r>
          </w:p>
          <w:p w14:paraId="467EC8CC" w14:textId="77777777" w:rsidR="00B039C8" w:rsidRDefault="00066FBB">
            <w:pPr>
              <w:numPr>
                <w:ilvl w:val="0"/>
                <w:numId w:val="13"/>
              </w:numPr>
              <w:jc w:val="both"/>
              <w:rPr>
                <w:i/>
                <w:iCs/>
                <w:sz w:val="22"/>
                <w:szCs w:val="22"/>
                <w:lang w:eastAsia="zh-CN"/>
              </w:rPr>
            </w:pPr>
            <w:r>
              <w:rPr>
                <w:b/>
                <w:bCs/>
                <w:i/>
                <w:iCs/>
                <w:sz w:val="22"/>
                <w:szCs w:val="22"/>
                <w:u w:val="single"/>
                <w:lang w:eastAsia="zh-CN"/>
              </w:rPr>
              <w:t>Proposal 2</w:t>
            </w:r>
            <w:r>
              <w:rPr>
                <w:b/>
                <w:bCs/>
                <w:i/>
                <w:iCs/>
                <w:sz w:val="22"/>
                <w:szCs w:val="22"/>
                <w:lang w:eastAsia="zh-CN"/>
              </w:rPr>
              <w:t>:</w:t>
            </w:r>
            <w:r>
              <w:rPr>
                <w:i/>
                <w:iCs/>
                <w:sz w:val="22"/>
                <w:szCs w:val="22"/>
                <w:lang w:eastAsia="zh-CN"/>
              </w:rPr>
              <w:t xml:space="preserve"> Measurement period for L1-RSRP measurement reporting based on CSI-RS or CSI-RS+SSB can be reduced by reducing N parameter (number of </w:t>
            </w:r>
            <w:proofErr w:type="spellStart"/>
            <w:r>
              <w:rPr>
                <w:i/>
                <w:iCs/>
                <w:sz w:val="22"/>
                <w:szCs w:val="22"/>
                <w:lang w:eastAsia="zh-CN"/>
              </w:rPr>
              <w:t>rx</w:t>
            </w:r>
            <w:proofErr w:type="spellEnd"/>
            <w:r>
              <w:rPr>
                <w:i/>
                <w:iCs/>
                <w:sz w:val="22"/>
                <w:szCs w:val="22"/>
                <w:lang w:eastAsia="zh-CN"/>
              </w:rPr>
              <w:t xml:space="preserve"> direction sweeps done sequentially in time).</w:t>
            </w:r>
          </w:p>
          <w:p w14:paraId="08EA1753" w14:textId="77777777" w:rsidR="00B039C8" w:rsidRDefault="00066FBB">
            <w:pPr>
              <w:numPr>
                <w:ilvl w:val="0"/>
                <w:numId w:val="13"/>
              </w:numPr>
              <w:jc w:val="both"/>
              <w:rPr>
                <w:i/>
                <w:iCs/>
                <w:sz w:val="22"/>
                <w:szCs w:val="22"/>
                <w:lang w:eastAsia="zh-CN"/>
              </w:rPr>
            </w:pPr>
            <w:r>
              <w:rPr>
                <w:b/>
                <w:bCs/>
                <w:i/>
                <w:iCs/>
                <w:sz w:val="22"/>
                <w:szCs w:val="22"/>
                <w:u w:val="single"/>
                <w:lang w:eastAsia="zh-CN"/>
              </w:rPr>
              <w:t>Proposal 3:</w:t>
            </w:r>
            <w:r>
              <w:rPr>
                <w:i/>
                <w:iCs/>
                <w:sz w:val="22"/>
                <w:szCs w:val="22"/>
                <w:lang w:eastAsia="zh-CN"/>
              </w:rPr>
              <w:t xml:space="preserve"> Measurement period for L1-RSRP measurement reporting based on CSI-RS or CSI-RS+SSB can be reduced by a factor of 2 at most, when half of </w:t>
            </w:r>
            <w:proofErr w:type="spellStart"/>
            <w:r>
              <w:rPr>
                <w:i/>
                <w:iCs/>
                <w:sz w:val="22"/>
                <w:szCs w:val="22"/>
                <w:lang w:eastAsia="zh-CN"/>
              </w:rPr>
              <w:t>rx</w:t>
            </w:r>
            <w:proofErr w:type="spellEnd"/>
            <w:r>
              <w:rPr>
                <w:i/>
                <w:iCs/>
                <w:sz w:val="22"/>
                <w:szCs w:val="22"/>
                <w:lang w:eastAsia="zh-CN"/>
              </w:rPr>
              <w:t xml:space="preserve"> directions can be received simultaneously with the other half of </w:t>
            </w:r>
            <w:proofErr w:type="spellStart"/>
            <w:r>
              <w:rPr>
                <w:i/>
                <w:iCs/>
                <w:sz w:val="22"/>
                <w:szCs w:val="22"/>
                <w:lang w:eastAsia="zh-CN"/>
              </w:rPr>
              <w:t>rx</w:t>
            </w:r>
            <w:proofErr w:type="spellEnd"/>
            <w:r>
              <w:rPr>
                <w:i/>
                <w:iCs/>
                <w:sz w:val="22"/>
                <w:szCs w:val="22"/>
                <w:lang w:eastAsia="zh-CN"/>
              </w:rPr>
              <w:t xml:space="preserve"> directions.</w:t>
            </w:r>
          </w:p>
          <w:p w14:paraId="178D7D22" w14:textId="77777777" w:rsidR="00B039C8" w:rsidRDefault="00066FBB">
            <w:pPr>
              <w:numPr>
                <w:ilvl w:val="0"/>
                <w:numId w:val="13"/>
              </w:numPr>
              <w:jc w:val="both"/>
              <w:rPr>
                <w:i/>
                <w:iCs/>
                <w:sz w:val="22"/>
                <w:szCs w:val="22"/>
                <w:lang w:eastAsia="zh-CN"/>
              </w:rPr>
            </w:pPr>
            <w:r>
              <w:rPr>
                <w:b/>
                <w:bCs/>
                <w:i/>
                <w:iCs/>
                <w:sz w:val="22"/>
                <w:szCs w:val="22"/>
                <w:u w:val="single"/>
                <w:lang w:eastAsia="zh-CN"/>
              </w:rPr>
              <w:t>Proposal 4</w:t>
            </w:r>
            <w:r>
              <w:rPr>
                <w:i/>
                <w:iCs/>
                <w:sz w:val="22"/>
                <w:szCs w:val="22"/>
                <w:lang w:eastAsia="zh-CN"/>
              </w:rPr>
              <w:t>: L1-SINR measurement reporting requirements can be enhanced due to simultaneous reception, based on the same principles as RAN4 agrees for L1-RSRP.</w:t>
            </w:r>
          </w:p>
        </w:tc>
      </w:tr>
      <w:tr w:rsidR="00B039C8" w14:paraId="1599E86D" w14:textId="77777777">
        <w:trPr>
          <w:trHeight w:val="468"/>
        </w:trPr>
        <w:tc>
          <w:tcPr>
            <w:tcW w:w="1622" w:type="dxa"/>
          </w:tcPr>
          <w:p w14:paraId="4C089078" w14:textId="77777777" w:rsidR="00B039C8" w:rsidRDefault="006C40A0">
            <w:pPr>
              <w:spacing w:before="120" w:after="120"/>
            </w:pPr>
            <w:hyperlink r:id="rId25" w:history="1">
              <w:r w:rsidR="00066FBB">
                <w:rPr>
                  <w:rStyle w:val="Hyperlink"/>
                  <w:rFonts w:ascii="Arial" w:hAnsi="Arial" w:cs="Arial"/>
                  <w:b/>
                  <w:bCs/>
                  <w:sz w:val="16"/>
                  <w:szCs w:val="16"/>
                </w:rPr>
                <w:t>R4-2215710</w:t>
              </w:r>
            </w:hyperlink>
          </w:p>
        </w:tc>
        <w:tc>
          <w:tcPr>
            <w:tcW w:w="1424" w:type="dxa"/>
          </w:tcPr>
          <w:p w14:paraId="7F9B38B0" w14:textId="77777777" w:rsidR="00B039C8" w:rsidRDefault="00066FBB">
            <w:pPr>
              <w:spacing w:before="120" w:after="120"/>
            </w:pPr>
            <w:r>
              <w:rPr>
                <w:rFonts w:ascii="Arial" w:hAnsi="Arial" w:cs="Arial"/>
                <w:sz w:val="16"/>
                <w:szCs w:val="16"/>
              </w:rPr>
              <w:t>NTT DOCOMO, INC.</w:t>
            </w:r>
          </w:p>
        </w:tc>
        <w:tc>
          <w:tcPr>
            <w:tcW w:w="6585" w:type="dxa"/>
          </w:tcPr>
          <w:p w14:paraId="00DAA3C3" w14:textId="77777777" w:rsidR="00B039C8" w:rsidRDefault="00066FBB">
            <w:pPr>
              <w:jc w:val="both"/>
              <w:rPr>
                <w:rFonts w:eastAsia="Times New Roman"/>
                <w:b/>
                <w:bCs/>
                <w:color w:val="000000" w:themeColor="text1"/>
                <w:sz w:val="21"/>
                <w:szCs w:val="21"/>
              </w:rPr>
            </w:pPr>
            <w:r>
              <w:rPr>
                <w:rFonts w:eastAsia="Times New Roman"/>
                <w:b/>
                <w:bCs/>
                <w:color w:val="000000" w:themeColor="text1"/>
                <w:sz w:val="21"/>
                <w:szCs w:val="21"/>
              </w:rPr>
              <w:t xml:space="preserve">Observation 1: The justification in the WID seems to describe performance improvement of </w:t>
            </w:r>
            <w:proofErr w:type="spellStart"/>
            <w:r>
              <w:rPr>
                <w:rFonts w:eastAsia="Times New Roman"/>
                <w:b/>
                <w:bCs/>
                <w:color w:val="000000" w:themeColor="text1"/>
                <w:sz w:val="21"/>
                <w:szCs w:val="21"/>
              </w:rPr>
              <w:t>Demod</w:t>
            </w:r>
            <w:proofErr w:type="spellEnd"/>
            <w:r>
              <w:rPr>
                <w:rFonts w:eastAsia="Times New Roman"/>
                <w:b/>
                <w:bCs/>
                <w:color w:val="000000" w:themeColor="text1"/>
                <w:sz w:val="21"/>
                <w:szCs w:val="21"/>
              </w:rPr>
              <w:t>/RRM/RF separately.</w:t>
            </w:r>
          </w:p>
          <w:p w14:paraId="5EC93200" w14:textId="77777777" w:rsidR="00B039C8" w:rsidRDefault="00066FBB">
            <w:pPr>
              <w:jc w:val="both"/>
              <w:rPr>
                <w:rFonts w:eastAsia="Times New Roman"/>
                <w:b/>
                <w:bCs/>
                <w:color w:val="000000" w:themeColor="text1"/>
                <w:sz w:val="21"/>
                <w:szCs w:val="21"/>
              </w:rPr>
            </w:pPr>
            <w:r>
              <w:rPr>
                <w:rFonts w:eastAsia="Times New Roman"/>
                <w:b/>
                <w:bCs/>
                <w:color w:val="000000" w:themeColor="text1"/>
                <w:sz w:val="21"/>
                <w:szCs w:val="21"/>
              </w:rPr>
              <w:t xml:space="preserve">Proposal 1: RRM discussion have not to be related to 4-layer MIMO study directly, i.e., pure RRM enhancement study thanks to </w:t>
            </w:r>
            <w:proofErr w:type="gramStart"/>
            <w:r>
              <w:rPr>
                <w:rFonts w:eastAsia="Times New Roman"/>
                <w:b/>
                <w:bCs/>
                <w:color w:val="000000" w:themeColor="text1"/>
                <w:sz w:val="21"/>
                <w:szCs w:val="21"/>
              </w:rPr>
              <w:t>multi Rx</w:t>
            </w:r>
            <w:proofErr w:type="gramEnd"/>
            <w:r>
              <w:rPr>
                <w:rFonts w:eastAsia="Times New Roman"/>
                <w:b/>
                <w:bCs/>
                <w:color w:val="000000" w:themeColor="text1"/>
                <w:sz w:val="21"/>
                <w:szCs w:val="21"/>
              </w:rPr>
              <w:t xml:space="preserve"> chain should be discussed.</w:t>
            </w:r>
          </w:p>
          <w:p w14:paraId="679012C0" w14:textId="77777777" w:rsidR="00B039C8" w:rsidRDefault="00066FBB">
            <w:pPr>
              <w:jc w:val="both"/>
              <w:rPr>
                <w:b/>
                <w:bCs/>
                <w:lang w:eastAsia="ja-JP"/>
              </w:rPr>
            </w:pPr>
            <w:r>
              <w:rPr>
                <w:rFonts w:hint="eastAsia"/>
                <w:b/>
                <w:bCs/>
                <w:lang w:eastAsia="ja-JP"/>
              </w:rPr>
              <w:t>P</w:t>
            </w:r>
            <w:r>
              <w:rPr>
                <w:b/>
                <w:bCs/>
                <w:lang w:eastAsia="ja-JP"/>
              </w:rPr>
              <w:t xml:space="preserve">roposal 3: New number of samples N and scaring factor P defined in L1-RSRP measurement requirements should be studied for </w:t>
            </w:r>
            <w:proofErr w:type="gramStart"/>
            <w:r>
              <w:rPr>
                <w:b/>
                <w:bCs/>
                <w:lang w:eastAsia="ja-JP"/>
              </w:rPr>
              <w:t>multi Rx UE</w:t>
            </w:r>
            <w:proofErr w:type="gramEnd"/>
            <w:r>
              <w:rPr>
                <w:b/>
                <w:bCs/>
                <w:lang w:eastAsia="ja-JP"/>
              </w:rPr>
              <w:t>.</w:t>
            </w:r>
          </w:p>
          <w:p w14:paraId="1D2C3282" w14:textId="77777777" w:rsidR="00B039C8" w:rsidRDefault="00066FBB">
            <w:pPr>
              <w:jc w:val="both"/>
              <w:rPr>
                <w:b/>
                <w:bCs/>
                <w:lang w:eastAsia="ja-JP"/>
              </w:rPr>
            </w:pPr>
            <w:r>
              <w:rPr>
                <w:rFonts w:hint="eastAsia"/>
                <w:b/>
                <w:bCs/>
                <w:lang w:eastAsia="ja-JP"/>
              </w:rPr>
              <w:t>P</w:t>
            </w:r>
            <w:r>
              <w:rPr>
                <w:b/>
                <w:bCs/>
                <w:lang w:eastAsia="ja-JP"/>
              </w:rPr>
              <w:t xml:space="preserve">roposal 4: Measurement restrictions for both SSB </w:t>
            </w:r>
            <w:proofErr w:type="gramStart"/>
            <w:r>
              <w:rPr>
                <w:b/>
                <w:bCs/>
                <w:lang w:eastAsia="ja-JP"/>
              </w:rPr>
              <w:t>based</w:t>
            </w:r>
            <w:proofErr w:type="gramEnd"/>
            <w:r>
              <w:rPr>
                <w:b/>
                <w:bCs/>
                <w:lang w:eastAsia="ja-JP"/>
              </w:rPr>
              <w:t xml:space="preserve"> and CSI-RS based L1-RSRP should be studied whether it can be removed or relaxed.</w:t>
            </w:r>
          </w:p>
          <w:p w14:paraId="439A6823" w14:textId="77777777" w:rsidR="00B039C8" w:rsidRDefault="00066FBB">
            <w:pPr>
              <w:jc w:val="both"/>
              <w:rPr>
                <w:b/>
                <w:bCs/>
                <w:lang w:eastAsia="ja-JP"/>
              </w:rPr>
            </w:pPr>
            <w:r>
              <w:rPr>
                <w:rFonts w:hint="eastAsia"/>
                <w:b/>
                <w:bCs/>
                <w:lang w:eastAsia="ja-JP"/>
              </w:rPr>
              <w:t>P</w:t>
            </w:r>
            <w:r>
              <w:rPr>
                <w:b/>
                <w:bCs/>
                <w:lang w:eastAsia="ja-JP"/>
              </w:rPr>
              <w:t xml:space="preserve">roposal 5: Scheduling restrictions for both SSB </w:t>
            </w:r>
            <w:proofErr w:type="gramStart"/>
            <w:r>
              <w:rPr>
                <w:b/>
                <w:bCs/>
                <w:lang w:eastAsia="ja-JP"/>
              </w:rPr>
              <w:t>based</w:t>
            </w:r>
            <w:proofErr w:type="gramEnd"/>
            <w:r>
              <w:rPr>
                <w:b/>
                <w:bCs/>
                <w:lang w:eastAsia="ja-JP"/>
              </w:rPr>
              <w:t xml:space="preserve"> and CSI-RS based L1-RSRP should be studied whether it can be removed or relaxed.</w:t>
            </w:r>
          </w:p>
        </w:tc>
      </w:tr>
    </w:tbl>
    <w:p w14:paraId="4C764BAE" w14:textId="77777777" w:rsidR="00B039C8" w:rsidRDefault="00B039C8"/>
    <w:p w14:paraId="714220E2" w14:textId="77777777" w:rsidR="00B039C8" w:rsidRDefault="00066FBB">
      <w:pPr>
        <w:pStyle w:val="Heading2"/>
      </w:pPr>
      <w:r>
        <w:rPr>
          <w:rFonts w:hint="eastAsia"/>
        </w:rPr>
        <w:t>Open issues</w:t>
      </w:r>
      <w:r>
        <w:t xml:space="preserve"> summary</w:t>
      </w:r>
    </w:p>
    <w:p w14:paraId="10F473AB" w14:textId="77777777" w:rsidR="00B039C8" w:rsidRDefault="00066FB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sub-topics related to L1 measurements are to be discussed in the 1</w:t>
      </w:r>
      <w:r>
        <w:rPr>
          <w:rFonts w:eastAsia="游明朝"/>
          <w:iCs/>
          <w:color w:val="0070C0"/>
          <w:vertAlign w:val="superscript"/>
          <w:lang w:eastAsia="ja-JP"/>
        </w:rPr>
        <w:t>st</w:t>
      </w:r>
      <w:r>
        <w:rPr>
          <w:rFonts w:eastAsia="游明朝"/>
          <w:iCs/>
          <w:color w:val="0070C0"/>
          <w:lang w:eastAsia="ja-JP"/>
        </w:rPr>
        <w:t xml:space="preserve"> round:</w:t>
      </w:r>
    </w:p>
    <w:p w14:paraId="0D061A73" w14:textId="77777777" w:rsidR="00B039C8" w:rsidRDefault="00066FBB">
      <w:pPr>
        <w:pStyle w:val="ListParagraph"/>
        <w:numPr>
          <w:ilvl w:val="0"/>
          <w:numId w:val="14"/>
        </w:numPr>
        <w:ind w:firstLineChars="0"/>
        <w:rPr>
          <w:rFonts w:eastAsia="游明朝"/>
          <w:iCs/>
          <w:color w:val="0070C0"/>
          <w:lang w:eastAsia="ja-JP"/>
        </w:rPr>
      </w:pPr>
      <w:r>
        <w:rPr>
          <w:rFonts w:eastAsia="游明朝"/>
          <w:iCs/>
          <w:color w:val="0070C0"/>
          <w:lang w:eastAsia="ja-JP"/>
        </w:rPr>
        <w:t>Beam sweeping factor for L1-RSRP/L1-SINR</w:t>
      </w:r>
    </w:p>
    <w:p w14:paraId="3E317183" w14:textId="77777777" w:rsidR="00B039C8" w:rsidRDefault="00066FBB">
      <w:pPr>
        <w:pStyle w:val="ListParagraph"/>
        <w:numPr>
          <w:ilvl w:val="0"/>
          <w:numId w:val="14"/>
        </w:numPr>
        <w:ind w:firstLineChars="0"/>
        <w:rPr>
          <w:rFonts w:eastAsia="游明朝"/>
          <w:iCs/>
          <w:color w:val="0070C0"/>
          <w:lang w:eastAsia="ja-JP"/>
        </w:rPr>
      </w:pPr>
      <w:r>
        <w:rPr>
          <w:rFonts w:eastAsia="游明朝"/>
          <w:iCs/>
          <w:color w:val="0070C0"/>
          <w:lang w:eastAsia="ja-JP"/>
        </w:rPr>
        <w:t>Simultaneous reception of measurement RS and data, and scheduling restrictions</w:t>
      </w:r>
    </w:p>
    <w:p w14:paraId="09DC903A" w14:textId="77777777" w:rsidR="00B039C8" w:rsidRDefault="00066FBB">
      <w:pPr>
        <w:pStyle w:val="ListParagraph"/>
        <w:numPr>
          <w:ilvl w:val="0"/>
          <w:numId w:val="14"/>
        </w:numPr>
        <w:ind w:firstLineChars="0"/>
        <w:rPr>
          <w:rFonts w:eastAsia="游明朝"/>
          <w:iCs/>
          <w:color w:val="0070C0"/>
          <w:lang w:eastAsia="ja-JP"/>
        </w:rPr>
      </w:pPr>
      <w:r>
        <w:rPr>
          <w:rFonts w:eastAsia="游明朝"/>
          <w:iCs/>
          <w:color w:val="0070C0"/>
          <w:lang w:eastAsia="ja-JP"/>
        </w:rPr>
        <w:t>Simultaneous reception of multiple RSs for L1 and L3 measurements, measurement restrictions</w:t>
      </w:r>
    </w:p>
    <w:p w14:paraId="6D95A82E"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t>Intra-cell and inter-cell L1 measurements</w:t>
      </w:r>
    </w:p>
    <w:p w14:paraId="2161E5DF"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t>Accuracy requirements and number of samples</w:t>
      </w:r>
    </w:p>
    <w:p w14:paraId="43BC6AE9"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lastRenderedPageBreak/>
        <w:t>Sharing factor</w:t>
      </w:r>
    </w:p>
    <w:p w14:paraId="2E5E50C0"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t xml:space="preserve">Clarification on </w:t>
      </w:r>
      <w:proofErr w:type="spellStart"/>
      <w:r>
        <w:rPr>
          <w:iCs/>
          <w:color w:val="0070C0"/>
          <w:lang w:val="en-US" w:eastAsia="zh-CN"/>
        </w:rPr>
        <w:t>maxNumberRxBeam</w:t>
      </w:r>
      <w:proofErr w:type="spellEnd"/>
      <w:r>
        <w:rPr>
          <w:rFonts w:eastAsia="游明朝" w:hint="eastAsia"/>
          <w:iCs/>
          <w:color w:val="0070C0"/>
          <w:lang w:eastAsia="ja-JP"/>
        </w:rPr>
        <w:t xml:space="preserve"> </w:t>
      </w:r>
    </w:p>
    <w:p w14:paraId="734CA300" w14:textId="77777777" w:rsidR="00B039C8" w:rsidRDefault="00B039C8">
      <w:pPr>
        <w:rPr>
          <w:rFonts w:eastAsia="游明朝"/>
          <w:iCs/>
          <w:color w:val="0070C0"/>
          <w:lang w:eastAsia="ja-JP"/>
        </w:rPr>
      </w:pPr>
    </w:p>
    <w:p w14:paraId="5E161B41" w14:textId="77777777" w:rsidR="00B039C8" w:rsidRDefault="00066FBB">
      <w:pPr>
        <w:pStyle w:val="Heading3"/>
      </w:pPr>
      <w:r>
        <w:t>Sub-topic 1-1</w:t>
      </w:r>
    </w:p>
    <w:p w14:paraId="112067F4" w14:textId="77777777" w:rsidR="00B039C8" w:rsidRDefault="00066FBB">
      <w:pPr>
        <w:rPr>
          <w:i/>
          <w:color w:val="0070C0"/>
          <w:lang w:val="en-US" w:eastAsia="zh-CN"/>
        </w:rPr>
      </w:pPr>
      <w:r>
        <w:rPr>
          <w:i/>
          <w:color w:val="0070C0"/>
          <w:lang w:val="en-US" w:eastAsia="zh-CN"/>
        </w:rPr>
        <w:t>Beam sweeping factor for L1-RSRP/L1-SINR</w:t>
      </w:r>
    </w:p>
    <w:p w14:paraId="2340BF3A" w14:textId="77777777" w:rsidR="00B039C8" w:rsidRDefault="00066FBB">
      <w:pPr>
        <w:rPr>
          <w:i/>
          <w:color w:val="0070C0"/>
          <w:lang w:val="en-US" w:eastAsia="zh-CN"/>
        </w:rPr>
      </w:pPr>
      <w:r>
        <w:rPr>
          <w:i/>
          <w:color w:val="0070C0"/>
          <w:lang w:val="en-US" w:eastAsia="zh-CN"/>
        </w:rPr>
        <w:t xml:space="preserve">There are multiple proposals to reduce the beam sweeping factor of 8 </w:t>
      </w:r>
      <w:proofErr w:type="gramStart"/>
      <w:r>
        <w:rPr>
          <w:i/>
          <w:color w:val="0070C0"/>
          <w:lang w:val="en-US" w:eastAsia="zh-CN"/>
        </w:rPr>
        <w:t>based on the fact that</w:t>
      </w:r>
      <w:proofErr w:type="gramEnd"/>
      <w:r>
        <w:rPr>
          <w:i/>
          <w:color w:val="0070C0"/>
          <w:lang w:val="en-US" w:eastAsia="zh-CN"/>
        </w:rPr>
        <w:t xml:space="preserve"> UE can now receive simultaneously on 2 panels. There are also some papers arguing that this reduction is not feasible for all UE implementations. </w:t>
      </w:r>
    </w:p>
    <w:p w14:paraId="05F4E7C5" w14:textId="77777777" w:rsidR="00B039C8" w:rsidRDefault="00066FBB">
      <w:pPr>
        <w:rPr>
          <w:b/>
          <w:color w:val="0070C0"/>
          <w:u w:val="single"/>
          <w:lang w:eastAsia="ko-KR"/>
        </w:rPr>
      </w:pPr>
      <w:r>
        <w:rPr>
          <w:b/>
          <w:color w:val="0070C0"/>
          <w:u w:val="single"/>
          <w:lang w:eastAsia="ko-KR"/>
        </w:rPr>
        <w:t>Issue 1-1: Beam sweeping factor for L1 measurements</w:t>
      </w:r>
    </w:p>
    <w:p w14:paraId="1F6C1FEC"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1172C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not modify the current beam sweeping factor (N=8) because this is not needed from a beam management performance point of </w:t>
      </w:r>
      <w:proofErr w:type="gramStart"/>
      <w:r>
        <w:rPr>
          <w:rFonts w:eastAsia="SimSun"/>
          <w:color w:val="0070C0"/>
          <w:szCs w:val="24"/>
          <w:lang w:eastAsia="zh-CN"/>
        </w:rPr>
        <w:t>view(</w:t>
      </w:r>
      <w:proofErr w:type="gramEnd"/>
      <w:r>
        <w:rPr>
          <w:rFonts w:eastAsia="SimSun"/>
          <w:color w:val="0070C0"/>
          <w:szCs w:val="24"/>
          <w:lang w:eastAsia="zh-CN"/>
        </w:rPr>
        <w:t>faster measurements are not needed)</w:t>
      </w:r>
    </w:p>
    <w:p w14:paraId="426D3886"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modify the current beam sweeping factor (N=8) because this is not feasible from an implementation point of view (measurements cannot be performed simultaneously in multiple directions)</w:t>
      </w:r>
    </w:p>
    <w:p w14:paraId="731E4CA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Beam sweeping factor can be reduced based on the assumption that UE can perform measurements simultaneously in multiple directions, no restrictions due to UE implementation</w:t>
      </w:r>
    </w:p>
    <w:p w14:paraId="6C6FE362"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Pr>
          <w:rFonts w:eastAsia="SimSun"/>
          <w:color w:val="0070C0"/>
          <w:szCs w:val="24"/>
          <w:lang w:eastAsia="zh-CN"/>
        </w:rPr>
        <w:t>Beam sweeping factor can be reduced based on the assumption that UE can perform measurements simultaneously in multiple directions under some restrictions like overlapping coverage between different panels</w:t>
      </w:r>
    </w:p>
    <w:p w14:paraId="1B730756"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ED34E7"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5134068" w14:textId="77777777" w:rsidR="00B039C8" w:rsidRDefault="00066FB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 xml:space="preserve">lease choose an option and provide technical arguments. </w:t>
      </w:r>
      <w:r>
        <w:rPr>
          <w:rFonts w:eastAsia="游明朝" w:hint="eastAsia"/>
          <w:iCs/>
          <w:color w:val="0070C0"/>
          <w:lang w:eastAsia="ja-JP"/>
        </w:rPr>
        <w:t>I</w:t>
      </w:r>
      <w:r>
        <w:rPr>
          <w:rFonts w:eastAsia="游明朝"/>
          <w:iCs/>
          <w:color w:val="0070C0"/>
          <w:lang w:eastAsia="ja-JP"/>
        </w:rPr>
        <w:t xml:space="preserve">f option 3 or 4 is </w:t>
      </w:r>
      <w:proofErr w:type="gramStart"/>
      <w:r>
        <w:rPr>
          <w:rFonts w:eastAsia="游明朝"/>
          <w:iCs/>
          <w:color w:val="0070C0"/>
          <w:lang w:eastAsia="ja-JP"/>
        </w:rPr>
        <w:t>preferred</w:t>
      </w:r>
      <w:proofErr w:type="gramEnd"/>
      <w:r>
        <w:rPr>
          <w:rFonts w:eastAsia="游明朝"/>
          <w:iCs/>
          <w:color w:val="0070C0"/>
          <w:lang w:eastAsia="ja-JP"/>
        </w:rPr>
        <w:t xml:space="preserve"> please clarify how this can be feasible or what kind of restrictions should be introduced. If restrictions are needed, please also try to describe how these can be </w:t>
      </w:r>
      <w:proofErr w:type="gramStart"/>
      <w:r>
        <w:rPr>
          <w:rFonts w:eastAsia="游明朝"/>
          <w:iCs/>
          <w:color w:val="0070C0"/>
          <w:lang w:eastAsia="ja-JP"/>
        </w:rPr>
        <w:t>enforced(</w:t>
      </w:r>
      <w:proofErr w:type="gramEnd"/>
      <w:r>
        <w:rPr>
          <w:rFonts w:eastAsia="游明朝"/>
          <w:iCs/>
          <w:color w:val="0070C0"/>
          <w:lang w:eastAsia="ja-JP"/>
        </w:rPr>
        <w:t>in the specs and testing)</w:t>
      </w:r>
    </w:p>
    <w:tbl>
      <w:tblPr>
        <w:tblStyle w:val="TableGrid"/>
        <w:tblW w:w="0" w:type="auto"/>
        <w:tblLook w:val="04A0" w:firstRow="1" w:lastRow="0" w:firstColumn="1" w:lastColumn="0" w:noHBand="0" w:noVBand="1"/>
      </w:tblPr>
      <w:tblGrid>
        <w:gridCol w:w="1538"/>
        <w:gridCol w:w="8093"/>
      </w:tblGrid>
      <w:tr w:rsidR="00B039C8" w14:paraId="44581C53" w14:textId="77777777">
        <w:tc>
          <w:tcPr>
            <w:tcW w:w="1538" w:type="dxa"/>
          </w:tcPr>
          <w:p w14:paraId="7E9AC259"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21ED82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2A8536AB" w14:textId="77777777">
        <w:tc>
          <w:tcPr>
            <w:tcW w:w="1538" w:type="dxa"/>
          </w:tcPr>
          <w:p w14:paraId="03437E2A" w14:textId="77777777" w:rsidR="00B039C8" w:rsidRDefault="00066FBB">
            <w:pPr>
              <w:spacing w:after="120"/>
              <w:rPr>
                <w:rFonts w:eastAsiaTheme="minorEastAsia"/>
                <w:color w:val="0070C0"/>
                <w:lang w:val="en-US" w:eastAsia="zh-CN"/>
              </w:rPr>
            </w:pPr>
            <w:del w:id="132" w:author="Qualcomm-CH" w:date="2022-10-10T17:57:00Z">
              <w:r>
                <w:rPr>
                  <w:rFonts w:eastAsiaTheme="minorEastAsia" w:hint="eastAsia"/>
                  <w:color w:val="0070C0"/>
                  <w:lang w:val="en-US" w:eastAsia="zh-CN"/>
                </w:rPr>
                <w:delText>XXX</w:delText>
              </w:r>
            </w:del>
            <w:ins w:id="133" w:author="Qualcomm-CH" w:date="2022-10-10T17:57:00Z">
              <w:r>
                <w:rPr>
                  <w:rFonts w:eastAsiaTheme="minorEastAsia"/>
                  <w:color w:val="0070C0"/>
                  <w:lang w:val="en-US" w:eastAsia="zh-CN"/>
                </w:rPr>
                <w:t>Qualcomm</w:t>
              </w:r>
            </w:ins>
          </w:p>
        </w:tc>
        <w:tc>
          <w:tcPr>
            <w:tcW w:w="8093" w:type="dxa"/>
          </w:tcPr>
          <w:p w14:paraId="4F4BB4D9" w14:textId="77777777" w:rsidR="00B039C8" w:rsidRDefault="00066FBB">
            <w:pPr>
              <w:spacing w:after="120"/>
              <w:rPr>
                <w:ins w:id="134" w:author="Qualcomm-CH" w:date="2022-10-10T17:59:00Z"/>
                <w:rFonts w:eastAsiaTheme="minorEastAsia"/>
                <w:color w:val="0070C0"/>
                <w:lang w:val="en-US" w:eastAsia="zh-CN"/>
              </w:rPr>
            </w:pPr>
            <w:ins w:id="135" w:author="Qualcomm-CH" w:date="2022-10-10T17:59:00Z">
              <w:r>
                <w:rPr>
                  <w:rFonts w:eastAsiaTheme="minorEastAsia"/>
                  <w:color w:val="0070C0"/>
                  <w:lang w:val="en-US" w:eastAsia="zh-CN"/>
                </w:rPr>
                <w:t>We support Options 1 and 2.</w:t>
              </w:r>
            </w:ins>
          </w:p>
          <w:p w14:paraId="2665CD64" w14:textId="77777777" w:rsidR="00B039C8" w:rsidRDefault="00066FBB">
            <w:pPr>
              <w:spacing w:after="120"/>
              <w:rPr>
                <w:rFonts w:eastAsiaTheme="minorEastAsia"/>
                <w:color w:val="0070C0"/>
                <w:lang w:val="en-US" w:eastAsia="zh-CN"/>
              </w:rPr>
            </w:pPr>
            <w:ins w:id="136" w:author="Qualcomm-CH" w:date="2022-10-10T17:59:00Z">
              <w:r>
                <w:rPr>
                  <w:rFonts w:eastAsiaTheme="minorEastAsia"/>
                  <w:color w:val="0070C0"/>
                  <w:lang w:val="en-US" w:eastAsia="zh-CN"/>
                </w:rPr>
                <w:t>For those companies supporting the other opt</w:t>
              </w:r>
            </w:ins>
            <w:ins w:id="137" w:author="Qualcomm-CH" w:date="2022-10-10T18:00:00Z">
              <w:r>
                <w:rPr>
                  <w:rFonts w:eastAsiaTheme="minorEastAsia"/>
                  <w:color w:val="0070C0"/>
                  <w:lang w:val="en-US" w:eastAsia="zh-CN"/>
                </w:rPr>
                <w:t xml:space="preserve">ions, please clarify if the proposal is only for </w:t>
              </w:r>
            </w:ins>
            <w:ins w:id="138" w:author="Qualcomm-CH" w:date="2022-10-10T18:01:00Z">
              <w:r>
                <w:rPr>
                  <w:rFonts w:eastAsiaTheme="minorEastAsia"/>
                  <w:color w:val="0070C0"/>
                  <w:lang w:val="en-US" w:eastAsia="zh-CN"/>
                </w:rPr>
                <w:t xml:space="preserve">SSB based </w:t>
              </w:r>
            </w:ins>
            <w:ins w:id="139" w:author="Qualcomm-CH" w:date="2022-10-10T18:00:00Z">
              <w:r>
                <w:rPr>
                  <w:rFonts w:eastAsiaTheme="minorEastAsia"/>
                  <w:color w:val="0070C0"/>
                  <w:lang w:val="en-US" w:eastAsia="zh-CN"/>
                </w:rPr>
                <w:t xml:space="preserve">L1 measurement and whether this is also related to P3 beam refinements. </w:t>
              </w:r>
            </w:ins>
            <w:ins w:id="140" w:author="Qualcomm-CH" w:date="2022-10-10T18:02:00Z">
              <w:r>
                <w:rPr>
                  <w:rFonts w:eastAsiaTheme="minorEastAsia"/>
                  <w:color w:val="0070C0"/>
                  <w:lang w:val="en-US" w:eastAsia="zh-CN"/>
                </w:rPr>
                <w:t>Specific examples with detailed configurations/requirements would be appreciated.</w:t>
              </w:r>
            </w:ins>
            <w:ins w:id="141" w:author="Qualcomm-CH" w:date="2022-10-10T18:03:00Z">
              <w:r>
                <w:rPr>
                  <w:rFonts w:eastAsiaTheme="minorEastAsia"/>
                  <w:color w:val="0070C0"/>
                  <w:lang w:val="en-US" w:eastAsia="zh-CN"/>
                </w:rPr>
                <w:t xml:space="preserve"> Please also mention whether your proposal is applicable for inter-cell multi-TRP and so on.</w:t>
              </w:r>
            </w:ins>
          </w:p>
        </w:tc>
      </w:tr>
      <w:tr w:rsidR="00B039C8" w14:paraId="5E97ED22" w14:textId="77777777">
        <w:trPr>
          <w:ins w:id="142" w:author="Ericsson-Venkat" w:date="2022-10-11T21:54:00Z"/>
        </w:trPr>
        <w:tc>
          <w:tcPr>
            <w:tcW w:w="1538" w:type="dxa"/>
          </w:tcPr>
          <w:p w14:paraId="538F0095" w14:textId="77777777" w:rsidR="00B039C8" w:rsidRDefault="00066FBB">
            <w:pPr>
              <w:spacing w:after="120"/>
              <w:rPr>
                <w:ins w:id="143" w:author="Ericsson-Venkat" w:date="2022-10-11T21:54:00Z"/>
                <w:rFonts w:eastAsiaTheme="minorEastAsia"/>
                <w:color w:val="0070C0"/>
                <w:lang w:val="en-US" w:eastAsia="zh-CN"/>
              </w:rPr>
            </w:pPr>
            <w:ins w:id="144" w:author="Ericsson-Venkat" w:date="2022-10-11T21:54:00Z">
              <w:r>
                <w:rPr>
                  <w:rFonts w:eastAsiaTheme="minorEastAsia"/>
                  <w:color w:val="0070C0"/>
                  <w:lang w:val="en-US" w:eastAsia="zh-CN"/>
                </w:rPr>
                <w:t>Ericsson</w:t>
              </w:r>
            </w:ins>
          </w:p>
        </w:tc>
        <w:tc>
          <w:tcPr>
            <w:tcW w:w="8093" w:type="dxa"/>
          </w:tcPr>
          <w:p w14:paraId="30163264" w14:textId="77777777" w:rsidR="00B039C8" w:rsidRDefault="00066FBB">
            <w:pPr>
              <w:spacing w:after="120"/>
              <w:rPr>
                <w:ins w:id="145" w:author="Ericsson-Venkat" w:date="2022-10-11T21:54:00Z"/>
                <w:rFonts w:eastAsiaTheme="minorEastAsia"/>
                <w:color w:val="0070C0"/>
                <w:lang w:val="en-US" w:eastAsia="zh-CN"/>
              </w:rPr>
            </w:pPr>
            <w:ins w:id="146" w:author="Ericsson-Venkat" w:date="2022-10-12T10:33:00Z">
              <w:r>
                <w:rPr>
                  <w:color w:val="0070C0"/>
                  <w:szCs w:val="24"/>
                  <w:lang w:eastAsia="zh-CN"/>
                </w:rPr>
                <w:t xml:space="preserve">Beam sweeping factor can be reduced based on the assumption that UE can perform measurements simultaneously in multiple directions. Some examples could be </w:t>
              </w:r>
              <w:r>
                <w:rPr>
                  <w:rFonts w:eastAsiaTheme="minorEastAsia"/>
                  <w:color w:val="0070C0"/>
                  <w:lang w:val="en-US" w:eastAsia="zh-CN"/>
                </w:rPr>
                <w:t>When UE can simultaneously receive from two TRP, receiving 1 RS from 8 different directions from the two TRP, when the RS is overlapping takes 16 RS occasions. When UE supports simultaneous reception with different QCL type-D, UE can receive them in 8 occasions.</w:t>
              </w:r>
            </w:ins>
            <w:ins w:id="147" w:author="Ericsson-Venkat" w:date="2022-10-12T10:31:00Z">
              <w:r>
                <w:rPr>
                  <w:rFonts w:eastAsiaTheme="minorEastAsia"/>
                  <w:color w:val="0070C0"/>
                  <w:lang w:val="en-US" w:eastAsia="zh-CN"/>
                </w:rPr>
                <w:t xml:space="preserve"> </w:t>
              </w:r>
            </w:ins>
            <w:ins w:id="148" w:author="Ericsson-Venkat" w:date="2022-10-12T10:34:00Z">
              <w:r>
                <w:rPr>
                  <w:rFonts w:eastAsiaTheme="minorEastAsia"/>
                  <w:color w:val="0070C0"/>
                  <w:lang w:val="en-US" w:eastAsia="zh-CN"/>
                </w:rPr>
                <w:t xml:space="preserve">In short, RX beam sweeping reduction is possible and </w:t>
              </w:r>
              <w:proofErr w:type="spellStart"/>
              <w:r>
                <w:rPr>
                  <w:rFonts w:eastAsiaTheme="minorEastAsia"/>
                  <w:color w:val="0070C0"/>
                  <w:lang w:val="en-US" w:eastAsia="zh-CN"/>
                </w:rPr>
                <w:t>i</w:t>
              </w:r>
            </w:ins>
            <w:proofErr w:type="spellEnd"/>
            <w:ins w:id="149" w:author="Ericsson-Venkat" w:date="2022-10-12T10:33:00Z">
              <w:r>
                <w:rPr>
                  <w:color w:val="0070C0"/>
                  <w:szCs w:val="24"/>
                  <w:lang w:eastAsia="zh-CN"/>
                </w:rPr>
                <w:t>t can be FFS whether additional conditions or clarifications are necessary.</w:t>
              </w:r>
            </w:ins>
          </w:p>
        </w:tc>
      </w:tr>
      <w:tr w:rsidR="00B039C8" w14:paraId="11C80F15" w14:textId="77777777">
        <w:trPr>
          <w:ins w:id="150" w:author="CK Yang (楊智凱)" w:date="2022-10-12T17:53:00Z"/>
        </w:trPr>
        <w:tc>
          <w:tcPr>
            <w:tcW w:w="1538" w:type="dxa"/>
          </w:tcPr>
          <w:p w14:paraId="05712425" w14:textId="77777777" w:rsidR="00B039C8" w:rsidRDefault="00066FBB">
            <w:pPr>
              <w:spacing w:after="120"/>
              <w:rPr>
                <w:ins w:id="151" w:author="CK Yang (楊智凱)" w:date="2022-10-12T17:53:00Z"/>
                <w:rFonts w:eastAsiaTheme="minorEastAsia"/>
                <w:color w:val="0070C0"/>
                <w:lang w:val="en-US" w:eastAsia="zh-CN"/>
              </w:rPr>
            </w:pPr>
            <w:ins w:id="152" w:author="CK Yang (楊智凱)" w:date="2022-10-12T17:53:00Z">
              <w:r>
                <w:rPr>
                  <w:rFonts w:eastAsia="PMingLiU" w:hint="eastAsia"/>
                  <w:color w:val="0070C0"/>
                  <w:lang w:val="en-US" w:eastAsia="zh-TW"/>
                </w:rPr>
                <w:t>M</w:t>
              </w:r>
              <w:r>
                <w:rPr>
                  <w:rFonts w:eastAsia="PMingLiU"/>
                  <w:color w:val="0070C0"/>
                  <w:lang w:val="en-US" w:eastAsia="zh-TW"/>
                </w:rPr>
                <w:t>ediaTek</w:t>
              </w:r>
            </w:ins>
          </w:p>
        </w:tc>
        <w:tc>
          <w:tcPr>
            <w:tcW w:w="8093" w:type="dxa"/>
          </w:tcPr>
          <w:p w14:paraId="60845D68" w14:textId="77777777" w:rsidR="00B039C8" w:rsidRDefault="00066FBB">
            <w:pPr>
              <w:spacing w:after="120"/>
              <w:rPr>
                <w:ins w:id="153" w:author="CK Yang (楊智凱)" w:date="2022-10-12T17:53:00Z"/>
                <w:rFonts w:eastAsia="PMingLiU"/>
                <w:color w:val="0070C0"/>
                <w:lang w:val="en-US" w:eastAsia="zh-TW"/>
              </w:rPr>
            </w:pPr>
            <w:ins w:id="154" w:author="CK Yang (楊智凱)" w:date="2022-10-12T17:53:00Z">
              <w:r>
                <w:rPr>
                  <w:rFonts w:eastAsia="PMingLiU"/>
                  <w:color w:val="0070C0"/>
                  <w:lang w:val="en-US" w:eastAsia="zh-TW"/>
                </w:rPr>
                <w:t>Support option 1 and 2.</w:t>
              </w:r>
            </w:ins>
          </w:p>
          <w:p w14:paraId="510040F0" w14:textId="77777777" w:rsidR="00B039C8" w:rsidRDefault="00066FBB">
            <w:pPr>
              <w:spacing w:after="120"/>
              <w:rPr>
                <w:ins w:id="155" w:author="CK Yang (楊智凱)" w:date="2022-10-12T17:53:00Z"/>
                <w:color w:val="0070C0"/>
                <w:szCs w:val="24"/>
                <w:lang w:eastAsia="zh-CN"/>
              </w:rPr>
            </w:pPr>
            <w:ins w:id="156" w:author="CK Yang (楊智凱)" w:date="2022-10-12T17:53:00Z">
              <w:r>
                <w:rPr>
                  <w:rFonts w:eastAsia="PMingLiU"/>
                  <w:color w:val="0070C0"/>
                  <w:lang w:val="en-US" w:eastAsia="zh-TW"/>
                </w:rPr>
                <w:t xml:space="preserve">The spec should allow different UE implementation. How many beam on one panel is up to UE </w:t>
              </w:r>
              <w:proofErr w:type="gramStart"/>
              <w:r>
                <w:rPr>
                  <w:rFonts w:eastAsia="PMingLiU"/>
                  <w:color w:val="0070C0"/>
                  <w:lang w:val="en-US" w:eastAsia="zh-TW"/>
                </w:rPr>
                <w:t>implementation.</w:t>
              </w:r>
              <w:proofErr w:type="gramEnd"/>
              <w:r>
                <w:rPr>
                  <w:rFonts w:eastAsia="PMingLiU"/>
                  <w:color w:val="0070C0"/>
                  <w:lang w:val="en-US" w:eastAsia="zh-TW"/>
                </w:rPr>
                <w:t xml:space="preserve"> In legacy, UE may use L3 measurement to down-select</w:t>
              </w:r>
              <w:r>
                <w:rPr>
                  <w:rFonts w:eastAsia="PMingLiU" w:hint="eastAsia"/>
                  <w:color w:val="0070C0"/>
                  <w:lang w:val="en-US" w:eastAsia="zh-TW"/>
                </w:rPr>
                <w:t xml:space="preserve"> p</w:t>
              </w:r>
              <w:r>
                <w:rPr>
                  <w:rFonts w:eastAsia="PMingLiU"/>
                  <w:color w:val="0070C0"/>
                  <w:lang w:val="en-US" w:eastAsia="zh-TW"/>
                </w:rPr>
                <w:t xml:space="preserve">anel first and further use 8 beams to perform L1 measurement to meet the legacy requirement (N=8). Under this UE implementation, in R18 </w:t>
              </w:r>
              <w:proofErr w:type="spellStart"/>
              <w:r>
                <w:rPr>
                  <w:rFonts w:eastAsia="PMingLiU"/>
                  <w:color w:val="0070C0"/>
                  <w:lang w:val="en-US" w:eastAsia="zh-TW"/>
                </w:rPr>
                <w:t>mutli</w:t>
              </w:r>
              <w:proofErr w:type="spellEnd"/>
              <w:r>
                <w:rPr>
                  <w:rFonts w:eastAsia="PMingLiU"/>
                  <w:color w:val="0070C0"/>
                  <w:lang w:val="en-US" w:eastAsia="zh-TW"/>
                </w:rPr>
                <w:t xml:space="preserve">-Rx, two panels are activated at a time is to extend the coverage but the number of </w:t>
              </w:r>
              <w:proofErr w:type="gramStart"/>
              <w:r>
                <w:rPr>
                  <w:rFonts w:eastAsia="PMingLiU"/>
                  <w:color w:val="0070C0"/>
                  <w:lang w:val="en-US" w:eastAsia="zh-TW"/>
                </w:rPr>
                <w:t>beam</w:t>
              </w:r>
              <w:proofErr w:type="gramEnd"/>
              <w:r>
                <w:rPr>
                  <w:rFonts w:eastAsia="PMingLiU"/>
                  <w:color w:val="0070C0"/>
                  <w:lang w:val="en-US" w:eastAsia="zh-TW"/>
                </w:rPr>
                <w:t xml:space="preserve"> on each panel is still 8.</w:t>
              </w:r>
            </w:ins>
          </w:p>
        </w:tc>
      </w:tr>
      <w:tr w:rsidR="00B039C8" w14:paraId="438E26D2" w14:textId="77777777">
        <w:trPr>
          <w:ins w:id="157" w:author="JY Hwang" w:date="2022-10-12T19:12:00Z"/>
        </w:trPr>
        <w:tc>
          <w:tcPr>
            <w:tcW w:w="1538" w:type="dxa"/>
          </w:tcPr>
          <w:p w14:paraId="42F74E94" w14:textId="77777777" w:rsidR="00B039C8" w:rsidRDefault="00066FBB">
            <w:pPr>
              <w:spacing w:after="120"/>
              <w:rPr>
                <w:ins w:id="158" w:author="JY Hwang" w:date="2022-10-12T19:12:00Z"/>
                <w:rFonts w:eastAsia="PMingLiU"/>
                <w:color w:val="0070C0"/>
                <w:lang w:val="en-US" w:eastAsia="zh-TW"/>
              </w:rPr>
            </w:pPr>
            <w:ins w:id="159" w:author="JY Hwang" w:date="2022-10-12T19:13:00Z">
              <w:r>
                <w:rPr>
                  <w:rFonts w:eastAsiaTheme="minorEastAsia"/>
                  <w:color w:val="0070C0"/>
                  <w:lang w:eastAsia="zh-CN"/>
                </w:rPr>
                <w:t>LGE</w:t>
              </w:r>
            </w:ins>
          </w:p>
        </w:tc>
        <w:tc>
          <w:tcPr>
            <w:tcW w:w="8093" w:type="dxa"/>
          </w:tcPr>
          <w:p w14:paraId="248E5537" w14:textId="77777777" w:rsidR="00B039C8" w:rsidRDefault="00066FBB">
            <w:pPr>
              <w:spacing w:after="120"/>
              <w:rPr>
                <w:ins w:id="160" w:author="JY Hwang" w:date="2022-10-12T19:13:00Z"/>
                <w:color w:val="0070C0"/>
                <w:szCs w:val="24"/>
                <w:lang w:eastAsia="ko-KR"/>
              </w:rPr>
            </w:pPr>
            <w:ins w:id="161" w:author="JY Hwang" w:date="2022-10-12T19:13:00Z">
              <w:r>
                <w:rPr>
                  <w:color w:val="0070C0"/>
                  <w:szCs w:val="24"/>
                  <w:lang w:eastAsia="ko-KR"/>
                </w:rPr>
                <w:t xml:space="preserve">We support option 3 and 4. </w:t>
              </w:r>
            </w:ins>
          </w:p>
          <w:p w14:paraId="0367E378" w14:textId="77777777" w:rsidR="00B039C8" w:rsidRDefault="00066FBB">
            <w:pPr>
              <w:spacing w:after="120"/>
              <w:rPr>
                <w:ins w:id="162" w:author="JY Hwang" w:date="2022-10-12T19:12:00Z"/>
                <w:rFonts w:eastAsia="PMingLiU"/>
                <w:color w:val="0070C0"/>
                <w:lang w:val="en-US" w:eastAsia="zh-TW"/>
              </w:rPr>
            </w:pPr>
            <w:ins w:id="163" w:author="JY Hwang" w:date="2022-10-12T19:13:00Z">
              <w:r>
                <w:rPr>
                  <w:color w:val="0070C0"/>
                  <w:szCs w:val="24"/>
                  <w:lang w:eastAsia="ko-KR"/>
                </w:rPr>
                <w:t xml:space="preserve">If UE can receive the RSs from two TRP simultaneously or UE can receive one RS with two antenna panels, Rx beam sweeping factor can be reduced. </w:t>
              </w:r>
            </w:ins>
          </w:p>
        </w:tc>
      </w:tr>
      <w:tr w:rsidR="00B039C8" w14:paraId="363B0B16" w14:textId="77777777">
        <w:trPr>
          <w:ins w:id="164" w:author="OPPO-Roy" w:date="2022-10-12T18:44:00Z"/>
        </w:trPr>
        <w:tc>
          <w:tcPr>
            <w:tcW w:w="1538" w:type="dxa"/>
          </w:tcPr>
          <w:p w14:paraId="3F7410EB" w14:textId="77777777" w:rsidR="00B039C8" w:rsidRDefault="00066FBB">
            <w:pPr>
              <w:spacing w:after="120"/>
              <w:rPr>
                <w:ins w:id="165" w:author="OPPO-Roy" w:date="2022-10-12T18:44:00Z"/>
                <w:rFonts w:eastAsiaTheme="minorEastAsia"/>
                <w:color w:val="0070C0"/>
                <w:lang w:eastAsia="zh-CN"/>
              </w:rPr>
            </w:pPr>
            <w:ins w:id="166" w:author="OPPO-Roy" w:date="2022-10-12T18:44:00Z">
              <w:r>
                <w:rPr>
                  <w:rFonts w:eastAsia="PMingLiU"/>
                  <w:color w:val="0070C0"/>
                  <w:lang w:eastAsia="zh-TW"/>
                </w:rPr>
                <w:lastRenderedPageBreak/>
                <w:t>OPPO</w:t>
              </w:r>
            </w:ins>
          </w:p>
        </w:tc>
        <w:tc>
          <w:tcPr>
            <w:tcW w:w="8093" w:type="dxa"/>
          </w:tcPr>
          <w:p w14:paraId="62B9DDE9" w14:textId="77777777" w:rsidR="00B039C8" w:rsidRDefault="00066FBB">
            <w:pPr>
              <w:spacing w:after="120"/>
              <w:rPr>
                <w:ins w:id="167" w:author="OPPO-Roy" w:date="2022-10-12T18:44:00Z"/>
                <w:rFonts w:eastAsiaTheme="minorEastAsia"/>
                <w:color w:val="0070C0"/>
                <w:lang w:val="en-US" w:eastAsia="zh-CN"/>
              </w:rPr>
            </w:pPr>
            <w:ins w:id="168" w:author="OPPO-Roy" w:date="2022-10-12T18:44:00Z">
              <w:r>
                <w:rPr>
                  <w:rFonts w:eastAsiaTheme="minorEastAsia"/>
                  <w:color w:val="0070C0"/>
                  <w:lang w:val="en-US" w:eastAsia="zh-CN"/>
                </w:rPr>
                <w:t xml:space="preserve">Based on the assumption that </w:t>
              </w:r>
              <w:r>
                <w:rPr>
                  <w:rFonts w:eastAsia="PMingLiU"/>
                  <w:color w:val="0070C0"/>
                  <w:lang w:val="en-US" w:eastAsia="zh-TW"/>
                </w:rPr>
                <w:t xml:space="preserve">the number of </w:t>
              </w:r>
              <w:proofErr w:type="gramStart"/>
              <w:r>
                <w:rPr>
                  <w:rFonts w:eastAsia="PMingLiU"/>
                  <w:color w:val="0070C0"/>
                  <w:lang w:val="en-US" w:eastAsia="zh-TW"/>
                </w:rPr>
                <w:t>beam</w:t>
              </w:r>
              <w:proofErr w:type="gramEnd"/>
              <w:r>
                <w:rPr>
                  <w:rFonts w:eastAsia="PMingLiU"/>
                  <w:color w:val="0070C0"/>
                  <w:lang w:val="en-US" w:eastAsia="zh-TW"/>
                </w:rPr>
                <w:t xml:space="preserve"> on each panel is still 8, for intra-cell </w:t>
              </w:r>
              <w:r>
                <w:rPr>
                  <w:rFonts w:eastAsiaTheme="minorEastAsia" w:hint="eastAsia"/>
                  <w:color w:val="0070C0"/>
                  <w:lang w:val="en-US" w:eastAsia="zh-CN"/>
                </w:rPr>
                <w:t>m</w:t>
              </w:r>
              <w:r>
                <w:rPr>
                  <w:rFonts w:eastAsiaTheme="minorEastAsia"/>
                  <w:color w:val="0070C0"/>
                  <w:lang w:val="en-US" w:eastAsia="zh-CN"/>
                </w:rPr>
                <w:t xml:space="preserve">ulti-TRP case, receiving 1 or 2 RS samples from 8 different directions by using 2 activated Rx panels during certain time window could be possible and dependent on different UE implementation. We are always expecting higher UE capability but from spec perspective we need to cover the worst one. </w:t>
              </w:r>
            </w:ins>
          </w:p>
          <w:p w14:paraId="0F832BFC" w14:textId="77777777" w:rsidR="00B039C8" w:rsidRDefault="00066FBB">
            <w:pPr>
              <w:spacing w:after="120"/>
              <w:rPr>
                <w:ins w:id="169" w:author="OPPO-Roy" w:date="2022-10-12T18:44:00Z"/>
                <w:color w:val="0070C0"/>
                <w:szCs w:val="24"/>
                <w:lang w:eastAsia="ko-KR"/>
              </w:rPr>
            </w:pPr>
            <w:proofErr w:type="gramStart"/>
            <w:ins w:id="170" w:author="OPPO-Roy" w:date="2022-10-12T18:44:00Z">
              <w:r>
                <w:rPr>
                  <w:rFonts w:eastAsiaTheme="minorEastAsia"/>
                  <w:color w:val="0070C0"/>
                  <w:lang w:val="en-US" w:eastAsia="zh-CN"/>
                </w:rPr>
                <w:t>So</w:t>
              </w:r>
              <w:proofErr w:type="gramEnd"/>
              <w:r>
                <w:rPr>
                  <w:rFonts w:eastAsiaTheme="minorEastAsia"/>
                  <w:color w:val="0070C0"/>
                  <w:lang w:val="en-US" w:eastAsia="zh-CN"/>
                </w:rPr>
                <w:t xml:space="preserve"> we suggest to further discuss the feasibility firstly. If no consensus is </w:t>
              </w:r>
              <w:proofErr w:type="gramStart"/>
              <w:r>
                <w:rPr>
                  <w:rFonts w:eastAsiaTheme="minorEastAsia"/>
                  <w:color w:val="0070C0"/>
                  <w:lang w:val="en-US" w:eastAsia="zh-CN"/>
                </w:rPr>
                <w:t>achieved</w:t>
              </w:r>
              <w:proofErr w:type="gramEnd"/>
              <w:r>
                <w:rPr>
                  <w:rFonts w:eastAsiaTheme="minorEastAsia"/>
                  <w:color w:val="0070C0"/>
                  <w:lang w:val="en-US" w:eastAsia="zh-CN"/>
                </w:rPr>
                <w:t xml:space="preserve"> then we can go with option 1/2.</w:t>
              </w:r>
            </w:ins>
          </w:p>
        </w:tc>
      </w:tr>
      <w:tr w:rsidR="00B039C8" w14:paraId="00C57849" w14:textId="77777777">
        <w:trPr>
          <w:ins w:id="171" w:author="Nokia " w:date="2022-10-12T13:08:00Z"/>
        </w:trPr>
        <w:tc>
          <w:tcPr>
            <w:tcW w:w="1538" w:type="dxa"/>
          </w:tcPr>
          <w:p w14:paraId="122508BC" w14:textId="77777777" w:rsidR="00B039C8" w:rsidRDefault="00066FBB">
            <w:pPr>
              <w:spacing w:after="120"/>
              <w:rPr>
                <w:ins w:id="172" w:author="Nokia " w:date="2022-10-12T13:08:00Z"/>
                <w:rFonts w:eastAsia="PMingLiU"/>
                <w:color w:val="0070C0"/>
                <w:lang w:eastAsia="zh-TW"/>
              </w:rPr>
            </w:pPr>
            <w:ins w:id="173" w:author="Nokia " w:date="2022-10-12T13:09:00Z">
              <w:r>
                <w:rPr>
                  <w:rFonts w:eastAsiaTheme="minorEastAsia"/>
                  <w:color w:val="0070C0"/>
                  <w:lang w:val="en-US" w:eastAsia="zh-CN"/>
                </w:rPr>
                <w:t>Nokia</w:t>
              </w:r>
            </w:ins>
          </w:p>
        </w:tc>
        <w:tc>
          <w:tcPr>
            <w:tcW w:w="8093" w:type="dxa"/>
          </w:tcPr>
          <w:p w14:paraId="31CCE18D" w14:textId="77777777" w:rsidR="00B039C8" w:rsidRDefault="00066FBB">
            <w:pPr>
              <w:spacing w:after="120"/>
              <w:rPr>
                <w:ins w:id="174" w:author="Nokia " w:date="2022-10-12T13:09:00Z"/>
                <w:rFonts w:eastAsiaTheme="minorEastAsia"/>
                <w:color w:val="0070C0"/>
                <w:lang w:val="en-US" w:eastAsia="zh-CN"/>
              </w:rPr>
            </w:pPr>
            <w:ins w:id="175" w:author="Nokia " w:date="2022-10-12T13:09:00Z">
              <w:r>
                <w:rPr>
                  <w:rFonts w:eastAsiaTheme="minorEastAsia"/>
                  <w:color w:val="0070C0"/>
                  <w:lang w:val="en-US" w:eastAsia="zh-CN"/>
                </w:rPr>
                <w:t xml:space="preserve">We support option 3. </w:t>
              </w:r>
            </w:ins>
          </w:p>
          <w:p w14:paraId="1BF59C1E" w14:textId="77777777" w:rsidR="00B039C8" w:rsidRDefault="00066FBB">
            <w:pPr>
              <w:spacing w:after="120"/>
              <w:rPr>
                <w:ins w:id="176" w:author="Nokia " w:date="2022-10-12T13:09:00Z"/>
                <w:rFonts w:eastAsiaTheme="minorEastAsia"/>
                <w:color w:val="0070C0"/>
                <w:lang w:val="en-US" w:eastAsia="zh-CN"/>
              </w:rPr>
            </w:pPr>
            <w:ins w:id="177" w:author="Nokia " w:date="2022-10-12T13:09:00Z">
              <w:r>
                <w:rPr>
                  <w:rFonts w:eastAsiaTheme="minorEastAsia"/>
                  <w:color w:val="0070C0"/>
                  <w:lang w:val="en-US" w:eastAsia="zh-CN"/>
                </w:rPr>
                <w:t xml:space="preserve">We think we should take the opportunity to reduce delays due to the beam sweeping scaling factor. </w:t>
              </w:r>
            </w:ins>
          </w:p>
          <w:p w14:paraId="3872DFB9" w14:textId="77777777" w:rsidR="00B039C8" w:rsidRDefault="00066FBB">
            <w:pPr>
              <w:spacing w:after="120"/>
              <w:rPr>
                <w:ins w:id="178" w:author="Nokia " w:date="2022-10-12T13:09:00Z"/>
                <w:rFonts w:eastAsiaTheme="minorEastAsia"/>
                <w:color w:val="0070C0"/>
                <w:lang w:val="en-US" w:eastAsia="zh-CN"/>
              </w:rPr>
            </w:pPr>
            <w:ins w:id="179" w:author="Nokia " w:date="2022-10-12T13:09:00Z">
              <w:r>
                <w:rPr>
                  <w:rFonts w:eastAsiaTheme="minorEastAsia"/>
                  <w:color w:val="0070C0"/>
                  <w:lang w:val="en-US" w:eastAsia="zh-CN"/>
                </w:rPr>
                <w:t xml:space="preserve">We could also compromise to option 4. This option is a variant of option3 with more details on the coverage overlap to be clarified.  </w:t>
              </w:r>
            </w:ins>
          </w:p>
          <w:p w14:paraId="29FD9838" w14:textId="77777777" w:rsidR="00B039C8" w:rsidRDefault="00066FBB">
            <w:pPr>
              <w:spacing w:after="120"/>
              <w:rPr>
                <w:ins w:id="180" w:author="Nokia " w:date="2022-10-12T13:08:00Z"/>
                <w:rFonts w:eastAsiaTheme="minorEastAsia"/>
                <w:color w:val="0070C0"/>
                <w:lang w:val="en-US" w:eastAsia="zh-CN"/>
              </w:rPr>
            </w:pPr>
            <w:ins w:id="181" w:author="Nokia " w:date="2022-10-12T13:09:00Z">
              <w:r>
                <w:rPr>
                  <w:rFonts w:eastAsiaTheme="minorEastAsia"/>
                  <w:color w:val="0070C0"/>
                  <w:lang w:val="en-US" w:eastAsia="zh-CN"/>
                </w:rPr>
                <w:t xml:space="preserve">For option 3, the support of that may depend on the discussion of the architecture, where the different options concerning multiple simultaneous beams on a single panel are discussed. </w:t>
              </w:r>
            </w:ins>
          </w:p>
        </w:tc>
      </w:tr>
      <w:tr w:rsidR="00B039C8" w14:paraId="177313B3" w14:textId="77777777">
        <w:trPr>
          <w:ins w:id="182" w:author="Jingjing Chen" w:date="2022-10-12T19:29:00Z"/>
        </w:trPr>
        <w:tc>
          <w:tcPr>
            <w:tcW w:w="1538" w:type="dxa"/>
          </w:tcPr>
          <w:p w14:paraId="32A43720" w14:textId="77777777" w:rsidR="00B039C8" w:rsidRDefault="00066FBB">
            <w:pPr>
              <w:spacing w:after="120"/>
              <w:rPr>
                <w:ins w:id="183" w:author="Jingjing Chen" w:date="2022-10-12T19:29:00Z"/>
                <w:rFonts w:eastAsiaTheme="minorEastAsia"/>
                <w:color w:val="0070C0"/>
                <w:lang w:val="en-US" w:eastAsia="zh-CN"/>
              </w:rPr>
            </w:pPr>
            <w:ins w:id="184" w:author="Jingjing Chen" w:date="2022-10-12T19:29:00Z">
              <w:r>
                <w:rPr>
                  <w:rFonts w:eastAsiaTheme="minorEastAsia" w:hint="eastAsia"/>
                  <w:color w:val="0070C0"/>
                  <w:lang w:eastAsia="zh-CN"/>
                </w:rPr>
                <w:t>C</w:t>
              </w:r>
              <w:r>
                <w:rPr>
                  <w:rFonts w:eastAsiaTheme="minorEastAsia"/>
                  <w:color w:val="0070C0"/>
                  <w:lang w:eastAsia="zh-CN"/>
                </w:rPr>
                <w:t>MCC</w:t>
              </w:r>
            </w:ins>
          </w:p>
        </w:tc>
        <w:tc>
          <w:tcPr>
            <w:tcW w:w="8093" w:type="dxa"/>
          </w:tcPr>
          <w:p w14:paraId="60E39FB7" w14:textId="77777777" w:rsidR="00B039C8" w:rsidRDefault="00066FBB">
            <w:pPr>
              <w:spacing w:after="120"/>
              <w:rPr>
                <w:ins w:id="185" w:author="Jingjing Chen" w:date="2022-10-12T19:29:00Z"/>
                <w:rFonts w:eastAsiaTheme="minorEastAsia"/>
                <w:color w:val="0070C0"/>
                <w:lang w:val="en-US" w:eastAsia="zh-CN"/>
              </w:rPr>
            </w:pPr>
            <w:ins w:id="186" w:author="Jingjing Chen" w:date="2022-10-12T19:29:00Z">
              <w:r>
                <w:rPr>
                  <w:color w:val="0070C0"/>
                  <w:szCs w:val="24"/>
                  <w:lang w:eastAsia="ko-KR"/>
                </w:rPr>
                <w:t xml:space="preserve">Beam sweeping factor can be reduced based on the assumption that UE can perform measurements simultaneously in multiple directions. </w:t>
              </w:r>
            </w:ins>
            <w:ins w:id="187" w:author="Jingjing Chen" w:date="2022-10-12T19:30:00Z">
              <w:r>
                <w:rPr>
                  <w:color w:val="0070C0"/>
                  <w:szCs w:val="24"/>
                  <w:lang w:eastAsia="ko-KR"/>
                </w:rPr>
                <w:t xml:space="preserve">As for the condition to have the reduction can be further discussed. </w:t>
              </w:r>
            </w:ins>
            <w:ins w:id="188" w:author="Jingjing Chen" w:date="2022-10-12T19:29:00Z">
              <w:r>
                <w:rPr>
                  <w:color w:val="0070C0"/>
                  <w:szCs w:val="24"/>
                  <w:lang w:eastAsia="ko-KR"/>
                </w:rPr>
                <w:t>The existing RRM requirements for FR2 are defined assuming that UE is equipped with a single antenna panel and is capable to perform DL reception using a single RX beam/chain reception. With this assumption, RX beam sweeping factor of 8 is introduced, which results in long delay. With simultaneous DL reception from two directions, compared with the assumption of performing DL reception only in one direction at a time, the RX beam sweeping time can be reduced. Could proponent of Option 1</w:t>
              </w:r>
              <w:r>
                <w:rPr>
                  <w:rFonts w:eastAsiaTheme="minorEastAsia" w:hint="eastAsia"/>
                  <w:color w:val="0070C0"/>
                  <w:szCs w:val="24"/>
                  <w:lang w:eastAsia="zh-CN"/>
                </w:rPr>
                <w:t>/</w:t>
              </w:r>
              <w:r>
                <w:rPr>
                  <w:rFonts w:eastAsiaTheme="minorEastAsia"/>
                  <w:color w:val="0070C0"/>
                  <w:szCs w:val="24"/>
                  <w:lang w:eastAsia="zh-CN"/>
                </w:rPr>
                <w:t xml:space="preserve">2 </w:t>
              </w:r>
              <w:r>
                <w:rPr>
                  <w:rFonts w:eastAsiaTheme="minorEastAsia" w:hint="eastAsia"/>
                  <w:color w:val="0070C0"/>
                  <w:szCs w:val="24"/>
                  <w:lang w:eastAsia="zh-CN"/>
                </w:rPr>
                <w:t>t</w:t>
              </w:r>
              <w:r>
                <w:rPr>
                  <w:rFonts w:eastAsiaTheme="minorEastAsia"/>
                  <w:color w:val="0070C0"/>
                  <w:szCs w:val="24"/>
                  <w:lang w:eastAsia="zh-CN"/>
                </w:rPr>
                <w:t xml:space="preserve">o </w:t>
              </w:r>
              <w:r>
                <w:rPr>
                  <w:rFonts w:eastAsiaTheme="minorEastAsia" w:hint="eastAsia"/>
                  <w:color w:val="0070C0"/>
                  <w:szCs w:val="24"/>
                  <w:lang w:eastAsia="zh-CN"/>
                </w:rPr>
                <w:t>clarif</w:t>
              </w:r>
              <w:r>
                <w:rPr>
                  <w:rFonts w:eastAsiaTheme="minorEastAsia"/>
                  <w:color w:val="0070C0"/>
                  <w:szCs w:val="24"/>
                  <w:lang w:eastAsia="zh-CN"/>
                </w:rPr>
                <w:t>y what is the issue to modify the current beam sweeping factor (N=8).</w:t>
              </w:r>
            </w:ins>
          </w:p>
        </w:tc>
      </w:tr>
      <w:tr w:rsidR="00B039C8" w14:paraId="659D4525" w14:textId="77777777">
        <w:trPr>
          <w:ins w:id="189" w:author="Chenchen from ZTE" w:date="2022-10-12T20:36:00Z"/>
        </w:trPr>
        <w:tc>
          <w:tcPr>
            <w:tcW w:w="1538" w:type="dxa"/>
          </w:tcPr>
          <w:p w14:paraId="34C77E83" w14:textId="77777777" w:rsidR="00B039C8" w:rsidRDefault="00066FBB">
            <w:pPr>
              <w:spacing w:after="120"/>
              <w:rPr>
                <w:ins w:id="190" w:author="Chenchen from ZTE" w:date="2022-10-12T20:36:00Z"/>
                <w:rFonts w:eastAsiaTheme="minorEastAsia"/>
                <w:color w:val="0070C0"/>
                <w:lang w:val="en-US" w:eastAsia="zh-CN"/>
              </w:rPr>
            </w:pPr>
            <w:ins w:id="191" w:author="Chenchen from ZTE" w:date="2022-10-12T20:36:00Z">
              <w:r>
                <w:rPr>
                  <w:rFonts w:eastAsiaTheme="minorEastAsia" w:hint="eastAsia"/>
                  <w:color w:val="0070C0"/>
                  <w:lang w:val="en-US" w:eastAsia="zh-CN"/>
                </w:rPr>
                <w:t>ZTE</w:t>
              </w:r>
            </w:ins>
          </w:p>
        </w:tc>
        <w:tc>
          <w:tcPr>
            <w:tcW w:w="8093" w:type="dxa"/>
          </w:tcPr>
          <w:p w14:paraId="644D422D" w14:textId="77777777" w:rsidR="00B039C8" w:rsidRDefault="00066FBB">
            <w:pPr>
              <w:spacing w:after="120"/>
              <w:rPr>
                <w:ins w:id="192" w:author="Chenchen from ZTE" w:date="2022-10-12T20:36:00Z"/>
                <w:rFonts w:eastAsiaTheme="minorEastAsia"/>
                <w:color w:val="0070C0"/>
                <w:lang w:val="en-US" w:eastAsia="zh-CN"/>
              </w:rPr>
            </w:pPr>
            <w:ins w:id="193" w:author="Chenchen from ZTE" w:date="2022-10-12T20:36:00Z">
              <w:r>
                <w:rPr>
                  <w:rFonts w:eastAsiaTheme="minorEastAsia" w:hint="eastAsia"/>
                  <w:color w:val="0070C0"/>
                  <w:lang w:val="en-US" w:eastAsia="zh-CN"/>
                </w:rPr>
                <w:t>Prefer Option 3 and 4.</w:t>
              </w:r>
            </w:ins>
          </w:p>
          <w:p w14:paraId="02F0A958" w14:textId="77777777" w:rsidR="00B039C8" w:rsidRDefault="00066FBB">
            <w:pPr>
              <w:spacing w:after="120"/>
              <w:rPr>
                <w:ins w:id="194" w:author="Chenchen from ZTE" w:date="2022-10-12T20:36:00Z"/>
                <w:color w:val="0070C0"/>
                <w:szCs w:val="24"/>
                <w:lang w:eastAsia="ko-KR"/>
              </w:rPr>
            </w:pPr>
            <w:ins w:id="195" w:author="Chenchen from ZTE" w:date="2022-10-12T20:36:00Z">
              <w:r>
                <w:rPr>
                  <w:color w:val="0070C0"/>
                  <w:szCs w:val="24"/>
                  <w:lang w:eastAsia="zh-CN"/>
                </w:rPr>
                <w:t xml:space="preserve">Beam sweeping factor can be reduced </w:t>
              </w:r>
              <w:r>
                <w:rPr>
                  <w:rFonts w:hint="eastAsia"/>
                  <w:color w:val="0070C0"/>
                  <w:szCs w:val="24"/>
                  <w:lang w:val="en-US" w:eastAsia="zh-CN"/>
                </w:rPr>
                <w:t>if</w:t>
              </w:r>
              <w:r>
                <w:rPr>
                  <w:color w:val="0070C0"/>
                  <w:szCs w:val="24"/>
                  <w:lang w:eastAsia="zh-CN"/>
                </w:rPr>
                <w:t xml:space="preserve"> UE can perform measurements simultaneously in multiple directions</w:t>
              </w:r>
              <w:r>
                <w:rPr>
                  <w:rFonts w:hint="eastAsia"/>
                  <w:color w:val="0070C0"/>
                  <w:szCs w:val="24"/>
                  <w:lang w:val="en-US" w:eastAsia="zh-CN"/>
                </w:rPr>
                <w:t xml:space="preserve"> through two panels</w:t>
              </w:r>
              <w:r>
                <w:rPr>
                  <w:color w:val="0070C0"/>
                  <w:szCs w:val="24"/>
                  <w:lang w:eastAsia="zh-CN"/>
                </w:rPr>
                <w:t>.</w:t>
              </w:r>
              <w:r>
                <w:rPr>
                  <w:rFonts w:hint="eastAsia"/>
                  <w:color w:val="0070C0"/>
                  <w:szCs w:val="24"/>
                  <w:lang w:val="en-US" w:eastAsia="zh-CN"/>
                </w:rPr>
                <w:t xml:space="preserve"> At each RS occasion, UE can simultaneously receive by two different Rx beams through two different panels. For </w:t>
              </w:r>
              <w:proofErr w:type="gramStart"/>
              <w:r>
                <w:rPr>
                  <w:rFonts w:hint="eastAsia"/>
                  <w:color w:val="0070C0"/>
                  <w:szCs w:val="24"/>
                  <w:lang w:val="en-US" w:eastAsia="zh-CN"/>
                </w:rPr>
                <w:t>example</w:t>
              </w:r>
              <w:proofErr w:type="gramEnd"/>
              <w:r>
                <w:rPr>
                  <w:rFonts w:hint="eastAsia"/>
                  <w:color w:val="0070C0"/>
                  <w:szCs w:val="24"/>
                  <w:lang w:val="en-US" w:eastAsia="zh-CN"/>
                </w:rPr>
                <w:t xml:space="preserve"> originally 8 RS occasions are necessary to sweep 8 Rx beams by UE, but with such multi-panel Rx, only 4 RS occasions are needed. </w:t>
              </w:r>
              <w:r>
                <w:rPr>
                  <w:color w:val="0070C0"/>
                  <w:szCs w:val="24"/>
                  <w:lang w:eastAsia="zh-CN"/>
                </w:rPr>
                <w:t xml:space="preserve"> </w:t>
              </w:r>
            </w:ins>
          </w:p>
        </w:tc>
      </w:tr>
      <w:tr w:rsidR="00066FBB" w14:paraId="2996FAF1" w14:textId="77777777">
        <w:trPr>
          <w:ins w:id="196" w:author="Huawei" w:date="2022-10-12T21:10:00Z"/>
        </w:trPr>
        <w:tc>
          <w:tcPr>
            <w:tcW w:w="1538" w:type="dxa"/>
          </w:tcPr>
          <w:p w14:paraId="5D7294C7" w14:textId="77777777" w:rsidR="00066FBB" w:rsidRDefault="00066FBB" w:rsidP="00066FBB">
            <w:pPr>
              <w:spacing w:after="120"/>
              <w:rPr>
                <w:ins w:id="197" w:author="Huawei" w:date="2022-10-12T21:10:00Z"/>
                <w:rFonts w:eastAsiaTheme="minorEastAsia"/>
                <w:color w:val="0070C0"/>
                <w:lang w:val="en-US" w:eastAsia="zh-CN"/>
              </w:rPr>
            </w:pPr>
            <w:ins w:id="198" w:author="Huawei" w:date="2022-10-12T21:1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FC27C33" w14:textId="77777777" w:rsidR="00066FBB" w:rsidRDefault="00066FBB" w:rsidP="00066FBB">
            <w:pPr>
              <w:spacing w:after="120"/>
              <w:rPr>
                <w:ins w:id="199" w:author="Huawei" w:date="2022-10-12T21:10:00Z"/>
                <w:rFonts w:eastAsiaTheme="minorEastAsia"/>
                <w:color w:val="0070C0"/>
                <w:lang w:val="en-US" w:eastAsia="zh-CN"/>
              </w:rPr>
            </w:pPr>
            <w:ins w:id="200" w:author="Huawei" w:date="2022-10-12T21:10:00Z">
              <w:r>
                <w:rPr>
                  <w:rFonts w:eastAsiaTheme="minorEastAsia" w:hint="eastAsia"/>
                  <w:color w:val="0070C0"/>
                  <w:lang w:val="en-US" w:eastAsia="zh-CN"/>
                </w:rPr>
                <w:t>S</w:t>
              </w:r>
              <w:r>
                <w:rPr>
                  <w:rFonts w:eastAsiaTheme="minorEastAsia"/>
                  <w:color w:val="0070C0"/>
                  <w:lang w:val="en-US" w:eastAsia="zh-CN"/>
                </w:rPr>
                <w:t>upport option 1 and 2.</w:t>
              </w:r>
            </w:ins>
          </w:p>
          <w:p w14:paraId="33236534" w14:textId="77777777" w:rsidR="00066FBB" w:rsidRDefault="00066FBB" w:rsidP="00066FBB">
            <w:pPr>
              <w:spacing w:after="120"/>
              <w:rPr>
                <w:ins w:id="201" w:author="Huawei" w:date="2022-10-12T21:10:00Z"/>
                <w:rFonts w:eastAsiaTheme="minorEastAsia"/>
                <w:color w:val="0070C0"/>
                <w:lang w:val="en-US" w:eastAsia="zh-CN"/>
              </w:rPr>
            </w:pPr>
            <w:ins w:id="202" w:author="Huawei" w:date="2022-10-12T21:10:00Z">
              <w:r>
                <w:rPr>
                  <w:rFonts w:eastAsiaTheme="minorEastAsia"/>
                  <w:color w:val="0070C0"/>
                  <w:lang w:val="en-US" w:eastAsia="zh-CN"/>
                </w:rPr>
                <w:t xml:space="preserve">For SSB based L1 measurements, UE performs beam sweeping on SSB resource. The beam directions for beam refinement are adjacent, and usually most of the beam directions are implemented on the same panel. However, UE is not able to simultaneously activate more than one beam directions on a single panel. For example, UE perform beam sweeping on beam directions {3, </w:t>
              </w:r>
              <w:proofErr w:type="gramStart"/>
              <w:r>
                <w:rPr>
                  <w:rFonts w:eastAsiaTheme="minorEastAsia"/>
                  <w:color w:val="0070C0"/>
                  <w:lang w:val="en-US" w:eastAsia="zh-CN"/>
                </w:rPr>
                <w:t>4,…</w:t>
              </w:r>
              <w:proofErr w:type="gramEnd"/>
              <w:r>
                <w:rPr>
                  <w:rFonts w:eastAsiaTheme="minorEastAsia"/>
                  <w:color w:val="0070C0"/>
                  <w:lang w:val="en-US" w:eastAsia="zh-CN"/>
                </w:rPr>
                <w:t xml:space="preserve">,9, 10} for SSB resource for one TRP. The set of beam directions for beam sweeping are all on panel#1. It is not feasible to simultaneously activate any beam pair from the beam set {3, </w:t>
              </w:r>
              <w:proofErr w:type="gramStart"/>
              <w:r>
                <w:rPr>
                  <w:rFonts w:eastAsiaTheme="minorEastAsia"/>
                  <w:color w:val="0070C0"/>
                  <w:lang w:val="en-US" w:eastAsia="zh-CN"/>
                </w:rPr>
                <w:t>4,…</w:t>
              </w:r>
              <w:proofErr w:type="gramEnd"/>
              <w:r>
                <w:rPr>
                  <w:rFonts w:eastAsiaTheme="minorEastAsia"/>
                  <w:color w:val="0070C0"/>
                  <w:lang w:val="en-US" w:eastAsia="zh-CN"/>
                </w:rPr>
                <w:t>,9, 10}.</w:t>
              </w:r>
            </w:ins>
          </w:p>
          <w:p w14:paraId="6FEE49F7" w14:textId="77777777" w:rsidR="00066FBB" w:rsidRDefault="00066FBB" w:rsidP="00066FBB">
            <w:pPr>
              <w:spacing w:after="120"/>
              <w:rPr>
                <w:ins w:id="203" w:author="Huawei" w:date="2022-10-12T21:10:00Z"/>
                <w:rFonts w:eastAsiaTheme="minorEastAsia"/>
                <w:color w:val="0070C0"/>
                <w:lang w:val="en-US" w:eastAsia="zh-CN"/>
              </w:rPr>
            </w:pPr>
            <w:ins w:id="204" w:author="Huawei" w:date="2022-10-12T21:10:00Z">
              <w:r>
                <w:rPr>
                  <w:noProof/>
                  <w:lang w:val="en-US" w:eastAsia="zh-CN"/>
                </w:rPr>
                <w:drawing>
                  <wp:inline distT="0" distB="0" distL="0" distR="0" wp14:anchorId="71C9F8F4" wp14:editId="6C60A458">
                    <wp:extent cx="1528762" cy="108088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563117" cy="1105173"/>
                            </a:xfrm>
                            <a:prstGeom prst="rect">
                              <a:avLst/>
                            </a:prstGeom>
                          </pic:spPr>
                        </pic:pic>
                      </a:graphicData>
                    </a:graphic>
                  </wp:inline>
                </w:drawing>
              </w:r>
              <w:r>
                <w:rPr>
                  <w:rFonts w:eastAsiaTheme="minorEastAsia"/>
                  <w:color w:val="0070C0"/>
                  <w:lang w:val="en-US" w:eastAsia="zh-CN"/>
                </w:rPr>
                <w:t xml:space="preserve"> </w:t>
              </w:r>
            </w:ins>
          </w:p>
          <w:p w14:paraId="23986CE9" w14:textId="77777777" w:rsidR="00066FBB" w:rsidRDefault="00066FBB" w:rsidP="00066FBB">
            <w:pPr>
              <w:spacing w:after="120"/>
              <w:rPr>
                <w:ins w:id="205" w:author="Huawei" w:date="2022-10-12T21:10:00Z"/>
                <w:rFonts w:eastAsiaTheme="minorEastAsia"/>
                <w:color w:val="0070C0"/>
                <w:lang w:val="en-US" w:eastAsia="zh-CN"/>
              </w:rPr>
            </w:pPr>
            <w:ins w:id="206" w:author="Huawei" w:date="2022-10-12T21:10:00Z">
              <w:r>
                <w:rPr>
                  <w:rFonts w:eastAsiaTheme="minorEastAsia" w:hint="eastAsia"/>
                  <w:color w:val="0070C0"/>
                  <w:lang w:val="en-US" w:eastAsia="zh-CN"/>
                </w:rPr>
                <w:t>F</w:t>
              </w:r>
              <w:r>
                <w:rPr>
                  <w:rFonts w:eastAsiaTheme="minorEastAsia"/>
                  <w:color w:val="0070C0"/>
                  <w:lang w:val="en-US" w:eastAsia="zh-CN"/>
                </w:rPr>
                <w:t xml:space="preserve">or this WI, the enhancement is for simultaneous receptions with different directions on different QCL type-D RS, not for simultaneous receptions with different directions on the same RS. </w:t>
              </w:r>
            </w:ins>
          </w:p>
        </w:tc>
      </w:tr>
      <w:tr w:rsidR="008C4A39" w14:paraId="5D27F0AC" w14:textId="77777777">
        <w:trPr>
          <w:ins w:id="207" w:author="Apple Inc." w:date="2022-10-12T14:47:00Z"/>
        </w:trPr>
        <w:tc>
          <w:tcPr>
            <w:tcW w:w="1538" w:type="dxa"/>
          </w:tcPr>
          <w:p w14:paraId="34A122D9" w14:textId="526F4910" w:rsidR="008C4A39" w:rsidRDefault="008C4A39" w:rsidP="00066FBB">
            <w:pPr>
              <w:spacing w:after="120"/>
              <w:rPr>
                <w:ins w:id="208" w:author="Apple Inc." w:date="2022-10-12T14:47:00Z"/>
                <w:rFonts w:eastAsiaTheme="minorEastAsia"/>
                <w:color w:val="0070C0"/>
                <w:lang w:val="en-US" w:eastAsia="zh-CN"/>
              </w:rPr>
            </w:pPr>
            <w:ins w:id="209" w:author="Apple Inc." w:date="2022-10-12T14:47:00Z">
              <w:r>
                <w:rPr>
                  <w:rFonts w:eastAsiaTheme="minorEastAsia"/>
                  <w:color w:val="0070C0"/>
                  <w:lang w:val="en-US" w:eastAsia="zh-CN"/>
                </w:rPr>
                <w:t>Apple</w:t>
              </w:r>
            </w:ins>
          </w:p>
        </w:tc>
        <w:tc>
          <w:tcPr>
            <w:tcW w:w="8093" w:type="dxa"/>
          </w:tcPr>
          <w:p w14:paraId="49030ED0" w14:textId="77777777" w:rsidR="00031472" w:rsidRDefault="00031472" w:rsidP="00066FBB">
            <w:pPr>
              <w:spacing w:after="120"/>
              <w:rPr>
                <w:ins w:id="210" w:author="Apple Inc." w:date="2022-10-12T15:01:00Z"/>
                <w:rFonts w:eastAsiaTheme="minorEastAsia"/>
                <w:color w:val="0070C0"/>
                <w:lang w:val="en-US" w:eastAsia="zh-CN"/>
              </w:rPr>
            </w:pPr>
            <w:ins w:id="211" w:author="Apple Inc." w:date="2022-10-12T14:58:00Z">
              <w:r>
                <w:rPr>
                  <w:rFonts w:eastAsiaTheme="minorEastAsia"/>
                  <w:color w:val="0070C0"/>
                  <w:lang w:val="en-US" w:eastAsia="zh-CN"/>
                </w:rPr>
                <w:t xml:space="preserve">We </w:t>
              </w:r>
            </w:ins>
            <w:ins w:id="212" w:author="Apple Inc." w:date="2022-10-12T14:59:00Z">
              <w:r>
                <w:rPr>
                  <w:rFonts w:eastAsiaTheme="minorEastAsia"/>
                  <w:color w:val="0070C0"/>
                  <w:lang w:val="en-US" w:eastAsia="zh-CN"/>
                </w:rPr>
                <w:t xml:space="preserve">want to first clarify the scenario under which we discuss L1 measurement. There are two </w:t>
              </w:r>
            </w:ins>
            <w:ins w:id="213" w:author="Apple Inc." w:date="2022-10-12T15:00:00Z">
              <w:r>
                <w:rPr>
                  <w:rFonts w:eastAsiaTheme="minorEastAsia"/>
                  <w:color w:val="0070C0"/>
                  <w:lang w:val="en-US" w:eastAsia="zh-CN"/>
                </w:rPr>
                <w:t xml:space="preserve">scenarios, </w:t>
              </w:r>
            </w:ins>
            <w:ins w:id="214" w:author="Apple Inc." w:date="2022-10-12T15:01:00Z">
              <w:r>
                <w:rPr>
                  <w:rFonts w:eastAsiaTheme="minorEastAsia"/>
                  <w:color w:val="0070C0"/>
                  <w:lang w:val="en-US" w:eastAsia="zh-CN"/>
                </w:rPr>
                <w:t xml:space="preserve">1) </w:t>
              </w:r>
            </w:ins>
            <w:ins w:id="215" w:author="Apple Inc." w:date="2022-10-12T15:00:00Z">
              <w:r>
                <w:rPr>
                  <w:rFonts w:eastAsiaTheme="minorEastAsia"/>
                  <w:color w:val="0070C0"/>
                  <w:lang w:val="en-US" w:eastAsia="zh-CN"/>
                </w:rPr>
                <w:t xml:space="preserve">the UE uses two panels to measure a RS from one TRP, </w:t>
              </w:r>
            </w:ins>
            <w:ins w:id="216" w:author="Apple Inc." w:date="2022-10-12T15:01:00Z">
              <w:r>
                <w:rPr>
                  <w:rFonts w:eastAsiaTheme="minorEastAsia"/>
                  <w:color w:val="0070C0"/>
                  <w:lang w:val="en-US" w:eastAsia="zh-CN"/>
                </w:rPr>
                <w:t>2)</w:t>
              </w:r>
            </w:ins>
            <w:ins w:id="217" w:author="Apple Inc." w:date="2022-10-12T15:00:00Z">
              <w:r>
                <w:rPr>
                  <w:rFonts w:eastAsiaTheme="minorEastAsia"/>
                  <w:color w:val="0070C0"/>
                  <w:lang w:val="en-US" w:eastAsia="zh-CN"/>
                </w:rPr>
                <w:t xml:space="preserve"> the UE uses two panels to measure two RSs from two different TRPs. </w:t>
              </w:r>
            </w:ins>
            <w:ins w:id="218" w:author="Apple Inc." w:date="2022-10-12T15:01:00Z">
              <w:r>
                <w:rPr>
                  <w:rFonts w:eastAsiaTheme="minorEastAsia"/>
                  <w:color w:val="0070C0"/>
                  <w:lang w:val="en-US" w:eastAsia="zh-CN"/>
                </w:rPr>
                <w:t>Our understanding is we are focusing on scenario 1).</w:t>
              </w:r>
            </w:ins>
          </w:p>
          <w:p w14:paraId="4AE74416" w14:textId="77777777" w:rsidR="00031472" w:rsidRDefault="00031472" w:rsidP="00066FBB">
            <w:pPr>
              <w:spacing w:after="120"/>
              <w:rPr>
                <w:ins w:id="219" w:author="Apple Inc." w:date="2022-10-12T15:05:00Z"/>
                <w:rFonts w:eastAsiaTheme="minorEastAsia"/>
                <w:color w:val="0070C0"/>
                <w:lang w:val="en-US" w:eastAsia="zh-CN"/>
              </w:rPr>
            </w:pPr>
            <w:ins w:id="220" w:author="Apple Inc." w:date="2022-10-12T15:02:00Z">
              <w:r>
                <w:rPr>
                  <w:rFonts w:eastAsiaTheme="minorEastAsia"/>
                  <w:color w:val="0070C0"/>
                  <w:lang w:val="en-US" w:eastAsia="zh-CN"/>
                </w:rPr>
                <w:t>Depending on UE implementation</w:t>
              </w:r>
            </w:ins>
            <w:ins w:id="221" w:author="Apple Inc." w:date="2022-10-12T15:03:00Z">
              <w:r>
                <w:rPr>
                  <w:rFonts w:eastAsiaTheme="minorEastAsia"/>
                  <w:color w:val="0070C0"/>
                  <w:lang w:val="en-US" w:eastAsia="zh-CN"/>
                </w:rPr>
                <w:t xml:space="preserve">, we think N may or may not be reduced. </w:t>
              </w:r>
            </w:ins>
            <w:ins w:id="222" w:author="Apple Inc." w:date="2022-10-12T15:04:00Z">
              <w:r>
                <w:rPr>
                  <w:rFonts w:eastAsiaTheme="minorEastAsia"/>
                  <w:color w:val="0070C0"/>
                  <w:lang w:val="en-US" w:eastAsia="zh-CN"/>
                </w:rPr>
                <w:t>As we are at the beginning of the WI, I suggest considering the following opti</w:t>
              </w:r>
            </w:ins>
            <w:ins w:id="223" w:author="Apple Inc." w:date="2022-10-12T15:05:00Z">
              <w:r>
                <w:rPr>
                  <w:rFonts w:eastAsiaTheme="minorEastAsia"/>
                  <w:color w:val="0070C0"/>
                  <w:lang w:val="en-US" w:eastAsia="zh-CN"/>
                </w:rPr>
                <w:t>on adapted from option 4:</w:t>
              </w:r>
            </w:ins>
          </w:p>
          <w:p w14:paraId="1DF4EBB5" w14:textId="74FBBDAE" w:rsidR="00031472" w:rsidRDefault="00031472" w:rsidP="00031472">
            <w:pPr>
              <w:pStyle w:val="ListParagraph"/>
              <w:numPr>
                <w:ilvl w:val="1"/>
                <w:numId w:val="10"/>
              </w:numPr>
              <w:overflowPunct/>
              <w:autoSpaceDE/>
              <w:autoSpaceDN/>
              <w:adjustRightInd/>
              <w:spacing w:after="120"/>
              <w:ind w:left="1440" w:firstLineChars="0"/>
              <w:textAlignment w:val="auto"/>
              <w:rPr>
                <w:ins w:id="224" w:author="Apple Inc." w:date="2022-10-12T15:05:00Z"/>
                <w:rFonts w:eastAsia="SimSun"/>
                <w:color w:val="0070C0"/>
                <w:szCs w:val="24"/>
                <w:lang w:eastAsia="zh-CN"/>
              </w:rPr>
            </w:pPr>
            <w:ins w:id="225" w:author="Apple Inc." w:date="2022-10-12T15:05:00Z">
              <w:r>
                <w:rPr>
                  <w:rFonts w:eastAsia="游明朝" w:hint="eastAsia"/>
                  <w:color w:val="0070C0"/>
                  <w:szCs w:val="24"/>
                  <w:lang w:eastAsia="ja-JP"/>
                </w:rPr>
                <w:lastRenderedPageBreak/>
                <w:t>O</w:t>
              </w:r>
              <w:r>
                <w:rPr>
                  <w:rFonts w:eastAsia="游明朝"/>
                  <w:color w:val="0070C0"/>
                  <w:szCs w:val="24"/>
                  <w:lang w:eastAsia="ja-JP"/>
                </w:rPr>
                <w:t xml:space="preserve">ption 5: </w:t>
              </w:r>
              <w:r>
                <w:rPr>
                  <w:rFonts w:eastAsia="SimSun"/>
                  <w:color w:val="0070C0"/>
                  <w:szCs w:val="24"/>
                  <w:lang w:eastAsia="zh-CN"/>
                </w:rPr>
                <w:t>Beam sweeping factor can be reduced based on the assumption that UE can perform measurements simultaneously in multiple directions under some restrictions. FFS the restrictions</w:t>
              </w:r>
            </w:ins>
          </w:p>
          <w:p w14:paraId="24C2B860" w14:textId="15ADE2EC" w:rsidR="008C4A39" w:rsidRDefault="00031472" w:rsidP="00066FBB">
            <w:pPr>
              <w:spacing w:after="120"/>
              <w:rPr>
                <w:ins w:id="226" w:author="Apple Inc." w:date="2022-10-12T14:47:00Z"/>
                <w:rFonts w:eastAsiaTheme="minorEastAsia"/>
                <w:color w:val="0070C0"/>
                <w:lang w:val="en-US" w:eastAsia="zh-CN"/>
              </w:rPr>
            </w:pPr>
            <w:ins w:id="227" w:author="Apple Inc." w:date="2022-10-12T15:01:00Z">
              <w:r>
                <w:rPr>
                  <w:rFonts w:eastAsiaTheme="minorEastAsia"/>
                  <w:color w:val="0070C0"/>
                  <w:lang w:val="en-US" w:eastAsia="zh-CN"/>
                </w:rPr>
                <w:t xml:space="preserve"> </w:t>
              </w:r>
            </w:ins>
            <w:ins w:id="228" w:author="Apple Inc." w:date="2022-10-12T15:00:00Z">
              <w:r>
                <w:rPr>
                  <w:rFonts w:eastAsiaTheme="minorEastAsia"/>
                  <w:color w:val="0070C0"/>
                  <w:lang w:val="en-US" w:eastAsia="zh-CN"/>
                </w:rPr>
                <w:t xml:space="preserve"> </w:t>
              </w:r>
            </w:ins>
          </w:p>
        </w:tc>
      </w:tr>
      <w:tr w:rsidR="005044BC" w14:paraId="4E5E7034" w14:textId="77777777">
        <w:trPr>
          <w:ins w:id="229" w:author="Dan Liu/Advanced Solution Research Lab /SRC-Beijing/Engineer/Samsung Electronics" w:date="2022-10-13T08:50:00Z"/>
        </w:trPr>
        <w:tc>
          <w:tcPr>
            <w:tcW w:w="1538" w:type="dxa"/>
          </w:tcPr>
          <w:p w14:paraId="0053BF97" w14:textId="1FB508F6" w:rsidR="005044BC" w:rsidRDefault="005044BC" w:rsidP="005044BC">
            <w:pPr>
              <w:spacing w:after="120"/>
              <w:rPr>
                <w:ins w:id="230" w:author="Dan Liu/Advanced Solution Research Lab /SRC-Beijing/Engineer/Samsung Electronics" w:date="2022-10-13T08:50:00Z"/>
                <w:rFonts w:eastAsiaTheme="minorEastAsia"/>
                <w:color w:val="0070C0"/>
                <w:lang w:val="en-US" w:eastAsia="zh-CN"/>
              </w:rPr>
            </w:pPr>
            <w:ins w:id="231" w:author="Dan Liu/Advanced Solution Research Lab /SRC-Beijing/Engineer/Samsung Electronics" w:date="2022-10-13T08:50:00Z">
              <w:r>
                <w:rPr>
                  <w:rFonts w:eastAsiaTheme="minorEastAsia"/>
                  <w:color w:val="0070C0"/>
                  <w:lang w:val="en-US" w:eastAsia="zh-CN"/>
                </w:rPr>
                <w:lastRenderedPageBreak/>
                <w:t>Samsung</w:t>
              </w:r>
            </w:ins>
          </w:p>
        </w:tc>
        <w:tc>
          <w:tcPr>
            <w:tcW w:w="8093" w:type="dxa"/>
          </w:tcPr>
          <w:p w14:paraId="7F25758B" w14:textId="77777777" w:rsidR="005044BC" w:rsidRDefault="005044BC" w:rsidP="005044BC">
            <w:pPr>
              <w:spacing w:after="120"/>
              <w:rPr>
                <w:ins w:id="232" w:author="Dan Liu/Advanced Solution Research Lab /SRC-Beijing/Engineer/Samsung Electronics" w:date="2022-10-13T08:50:00Z"/>
                <w:rFonts w:eastAsiaTheme="minorEastAsia"/>
                <w:color w:val="0070C0"/>
                <w:lang w:eastAsia="zh-CN"/>
              </w:rPr>
            </w:pPr>
            <w:ins w:id="233" w:author="Dan Liu/Advanced Solution Research Lab /SRC-Beijing/Engineer/Samsung Electronics" w:date="2022-10-13T08:50:00Z">
              <w:r>
                <w:rPr>
                  <w:rFonts w:eastAsiaTheme="minorEastAsia"/>
                  <w:color w:val="0070C0"/>
                  <w:lang w:eastAsia="zh-CN"/>
                </w:rPr>
                <w:t>We support option 3 and 4.</w:t>
              </w:r>
            </w:ins>
          </w:p>
          <w:p w14:paraId="5B1B4DD4" w14:textId="77777777" w:rsidR="005044BC" w:rsidRPr="00EC2FF7" w:rsidRDefault="005044BC" w:rsidP="005044BC">
            <w:pPr>
              <w:spacing w:after="120"/>
              <w:rPr>
                <w:ins w:id="234" w:author="Dan Liu/Advanced Solution Research Lab /SRC-Beijing/Engineer/Samsung Electronics" w:date="2022-10-13T08:50:00Z"/>
                <w:color w:val="0070C0"/>
                <w:szCs w:val="24"/>
                <w:lang w:eastAsia="zh-CN"/>
              </w:rPr>
            </w:pPr>
            <w:ins w:id="235" w:author="Dan Liu/Advanced Solution Research Lab /SRC-Beijing/Engineer/Samsung Electronics" w:date="2022-10-13T08:50:00Z">
              <w:r w:rsidRPr="00EC2FF7">
                <w:rPr>
                  <w:color w:val="0070C0"/>
                  <w:szCs w:val="24"/>
                  <w:lang w:eastAsia="zh-CN"/>
                </w:rPr>
                <w:t>Beam sweeping factor can be reduced based on the assumption that UE can perform measurements simultaneously in multiple directions from diff</w:t>
              </w:r>
              <w:r>
                <w:rPr>
                  <w:color w:val="0070C0"/>
                  <w:szCs w:val="24"/>
                  <w:lang w:eastAsia="zh-CN"/>
                </w:rPr>
                <w:t>erent panels (RX chains) but</w:t>
              </w:r>
              <w:r w:rsidRPr="001547F8">
                <w:rPr>
                  <w:rFonts w:hint="eastAsia"/>
                  <w:color w:val="0070C0"/>
                  <w:szCs w:val="24"/>
                  <w:lang w:eastAsia="zh-CN"/>
                </w:rPr>
                <w:t xml:space="preserve"> </w:t>
              </w:r>
              <w:r>
                <w:rPr>
                  <w:color w:val="0070C0"/>
                  <w:szCs w:val="24"/>
                  <w:lang w:eastAsia="zh-CN"/>
                </w:rPr>
                <w:t>depends on</w:t>
              </w:r>
              <w:r w:rsidRPr="001547F8">
                <w:rPr>
                  <w:rFonts w:hint="eastAsia"/>
                  <w:color w:val="0070C0"/>
                  <w:szCs w:val="24"/>
                  <w:lang w:eastAsia="zh-CN"/>
                </w:rPr>
                <w:t xml:space="preserve"> UE implementation</w:t>
              </w:r>
              <w:r>
                <w:rPr>
                  <w:color w:val="0070C0"/>
                  <w:szCs w:val="24"/>
                  <w:lang w:eastAsia="zh-CN"/>
                </w:rPr>
                <w:t>, especially</w:t>
              </w:r>
              <w:r w:rsidRPr="00EC2FF7">
                <w:rPr>
                  <w:color w:val="0070C0"/>
                  <w:szCs w:val="24"/>
                  <w:lang w:eastAsia="zh-CN"/>
                </w:rPr>
                <w:t xml:space="preserve"> </w:t>
              </w:r>
              <w:r>
                <w:rPr>
                  <w:color w:val="0070C0"/>
                  <w:szCs w:val="24"/>
                  <w:lang w:eastAsia="zh-CN"/>
                </w:rPr>
                <w:t xml:space="preserve">the </w:t>
              </w:r>
              <w:r w:rsidRPr="00980638">
                <w:rPr>
                  <w:color w:val="0070C0"/>
                  <w:szCs w:val="24"/>
                  <w:lang w:eastAsia="zh-CN"/>
                </w:rPr>
                <w:t>angular separation of the two signals</w:t>
              </w:r>
              <w:r>
                <w:rPr>
                  <w:color w:val="0070C0"/>
                  <w:szCs w:val="24"/>
                  <w:lang w:eastAsia="zh-CN"/>
                </w:rPr>
                <w:t>, and</w:t>
              </w:r>
              <w:r w:rsidRPr="00980638">
                <w:rPr>
                  <w:color w:val="0070C0"/>
                  <w:szCs w:val="24"/>
                  <w:lang w:eastAsia="zh-CN"/>
                </w:rPr>
                <w:t xml:space="preserve"> </w:t>
              </w:r>
              <w:r w:rsidRPr="00EC2FF7">
                <w:rPr>
                  <w:color w:val="0070C0"/>
                  <w:szCs w:val="24"/>
                  <w:lang w:eastAsia="zh-CN"/>
                </w:rPr>
                <w:t>the overlapping coverage between different panels</w:t>
              </w:r>
              <w:r>
                <w:rPr>
                  <w:color w:val="0070C0"/>
                  <w:szCs w:val="24"/>
                  <w:lang w:eastAsia="zh-CN"/>
                </w:rPr>
                <w:t>:</w:t>
              </w:r>
            </w:ins>
          </w:p>
          <w:p w14:paraId="4185B36E" w14:textId="77777777" w:rsidR="005044BC" w:rsidRDefault="005044BC" w:rsidP="005044BC">
            <w:pPr>
              <w:pStyle w:val="ListParagraph"/>
              <w:numPr>
                <w:ilvl w:val="0"/>
                <w:numId w:val="21"/>
              </w:numPr>
              <w:spacing w:after="120"/>
              <w:ind w:firstLineChars="0"/>
              <w:rPr>
                <w:ins w:id="236" w:author="Dan Liu/Advanced Solution Research Lab /SRC-Beijing/Engineer/Samsung Electronics" w:date="2022-10-13T08:50:00Z"/>
                <w:rFonts w:eastAsiaTheme="minorEastAsia"/>
                <w:color w:val="0070C0"/>
                <w:lang w:eastAsia="zh-CN"/>
              </w:rPr>
            </w:pPr>
            <w:ins w:id="237" w:author="Dan Liu/Advanced Solution Research Lab /SRC-Beijing/Engineer/Samsung Electronics" w:date="2022-10-13T08:50:00Z">
              <w:r>
                <w:rPr>
                  <w:rFonts w:eastAsiaTheme="minorEastAsia"/>
                  <w:color w:val="0070C0"/>
                  <w:lang w:eastAsia="zh-CN"/>
                </w:rPr>
                <w:t xml:space="preserve">If </w:t>
              </w:r>
              <w:r w:rsidRPr="00CE13F5">
                <w:rPr>
                  <w:rFonts w:eastAsiaTheme="minorEastAsia"/>
                  <w:color w:val="0070C0"/>
                  <w:lang w:eastAsia="zh-CN"/>
                </w:rPr>
                <w:t>AoA1 and AoA2 with discriminated directions</w:t>
              </w:r>
              <w:r>
                <w:rPr>
                  <w:rFonts w:eastAsiaTheme="minorEastAsia"/>
                  <w:color w:val="0070C0"/>
                  <w:lang w:eastAsia="zh-CN"/>
                </w:rPr>
                <w:t xml:space="preserve">, i.e., </w:t>
              </w:r>
              <w:r w:rsidRPr="00CE13F5">
                <w:rPr>
                  <w:rFonts w:eastAsiaTheme="minorEastAsia"/>
                  <w:color w:val="0070C0"/>
                  <w:lang w:eastAsia="zh-CN"/>
                </w:rPr>
                <w:t>two panels located in opposite sides of handheld UE</w:t>
              </w:r>
              <w:r>
                <w:rPr>
                  <w:rFonts w:eastAsiaTheme="minorEastAsia"/>
                  <w:color w:val="0070C0"/>
                  <w:lang w:eastAsia="zh-CN"/>
                </w:rPr>
                <w:t>. T</w:t>
              </w:r>
              <w:r w:rsidRPr="00C418BE">
                <w:rPr>
                  <w:rFonts w:eastAsiaTheme="minorEastAsia"/>
                  <w:color w:val="0070C0"/>
                  <w:lang w:eastAsia="zh-CN"/>
                </w:rPr>
                <w:t xml:space="preserve">he coverage regions of two panels </w:t>
              </w:r>
              <w:r>
                <w:rPr>
                  <w:rFonts w:eastAsiaTheme="minorEastAsia"/>
                  <w:color w:val="0070C0"/>
                  <w:lang w:eastAsia="zh-CN"/>
                </w:rPr>
                <w:t>do not overlap. In this case, N=8 is not needed to modify.</w:t>
              </w:r>
            </w:ins>
          </w:p>
          <w:p w14:paraId="41414EA4" w14:textId="77777777" w:rsidR="005044BC" w:rsidRDefault="005044BC" w:rsidP="005044BC">
            <w:pPr>
              <w:pStyle w:val="ListParagraph"/>
              <w:numPr>
                <w:ilvl w:val="0"/>
                <w:numId w:val="21"/>
              </w:numPr>
              <w:spacing w:after="120"/>
              <w:ind w:firstLineChars="0"/>
              <w:rPr>
                <w:ins w:id="238" w:author="Dan Liu/Advanced Solution Research Lab /SRC-Beijing/Engineer/Samsung Electronics" w:date="2022-10-13T08:50:00Z"/>
                <w:rFonts w:eastAsiaTheme="minorEastAsia"/>
                <w:color w:val="0070C0"/>
                <w:lang w:eastAsia="zh-CN"/>
              </w:rPr>
            </w:pPr>
            <w:ins w:id="239" w:author="Dan Liu/Advanced Solution Research Lab /SRC-Beijing/Engineer/Samsung Electronics" w:date="2022-10-13T08:50:00Z">
              <w:r>
                <w:rPr>
                  <w:rFonts w:eastAsiaTheme="minorEastAsia"/>
                  <w:color w:val="0070C0"/>
                  <w:lang w:eastAsia="zh-CN"/>
                </w:rPr>
                <w:t xml:space="preserve">If AoA1 and AoA2 are approaching, i.e., two panels located in the same sides of handheld UE and </w:t>
              </w:r>
              <w:r w:rsidRPr="00C418BE">
                <w:rPr>
                  <w:rFonts w:eastAsiaTheme="minorEastAsia"/>
                  <w:color w:val="0070C0"/>
                  <w:lang w:eastAsia="zh-CN"/>
                </w:rPr>
                <w:t xml:space="preserve">coverage regions of two panels </w:t>
              </w:r>
              <w:r>
                <w:rPr>
                  <w:rFonts w:eastAsiaTheme="minorEastAsia"/>
                  <w:color w:val="0070C0"/>
                  <w:lang w:eastAsia="zh-CN"/>
                </w:rPr>
                <w:t>overlap a lot. In this case,</w:t>
              </w:r>
              <w:r w:rsidRPr="008369BC">
                <w:rPr>
                  <w:rFonts w:eastAsiaTheme="minorEastAsia"/>
                  <w:color w:val="0070C0"/>
                  <w:lang w:eastAsia="zh-CN"/>
                </w:rPr>
                <w:t xml:space="preserve"> the cross-panel interfe</w:t>
              </w:r>
              <w:r>
                <w:rPr>
                  <w:rFonts w:eastAsiaTheme="minorEastAsia"/>
                  <w:color w:val="0070C0"/>
                  <w:lang w:eastAsia="zh-CN"/>
                </w:rPr>
                <w:t>re</w:t>
              </w:r>
              <w:r w:rsidRPr="008369BC">
                <w:rPr>
                  <w:rFonts w:eastAsiaTheme="minorEastAsia"/>
                  <w:color w:val="0070C0"/>
                  <w:lang w:eastAsia="zh-CN"/>
                </w:rPr>
                <w:t>nce</w:t>
              </w:r>
              <w:r>
                <w:rPr>
                  <w:rFonts w:eastAsiaTheme="minorEastAsia"/>
                  <w:color w:val="0070C0"/>
                  <w:lang w:eastAsia="zh-CN"/>
                </w:rPr>
                <w:t xml:space="preserve"> </w:t>
              </w:r>
              <w:r w:rsidRPr="008369BC">
                <w:rPr>
                  <w:rFonts w:eastAsiaTheme="minorEastAsia"/>
                  <w:color w:val="0070C0"/>
                  <w:lang w:eastAsia="zh-CN"/>
                </w:rPr>
                <w:t>is inevitable.</w:t>
              </w:r>
              <w:r>
                <w:rPr>
                  <w:rFonts w:eastAsiaTheme="minorEastAsia"/>
                  <w:color w:val="0070C0"/>
                  <w:lang w:eastAsia="zh-CN"/>
                </w:rPr>
                <w:t xml:space="preserve"> </w:t>
              </w:r>
              <w:r w:rsidRPr="008369BC">
                <w:rPr>
                  <w:rFonts w:eastAsiaTheme="minorEastAsia"/>
                  <w:color w:val="0070C0"/>
                  <w:lang w:eastAsia="zh-CN"/>
                </w:rPr>
                <w:t xml:space="preserve">Therefore, with two </w:t>
              </w:r>
              <w:proofErr w:type="spellStart"/>
              <w:r w:rsidRPr="008369BC">
                <w:rPr>
                  <w:rFonts w:eastAsiaTheme="minorEastAsia"/>
                  <w:color w:val="0070C0"/>
                  <w:lang w:eastAsia="zh-CN"/>
                </w:rPr>
                <w:t>AoA</w:t>
              </w:r>
              <w:proofErr w:type="spellEnd"/>
              <w:r w:rsidRPr="008369BC">
                <w:rPr>
                  <w:rFonts w:eastAsiaTheme="minorEastAsia"/>
                  <w:color w:val="0070C0"/>
                  <w:lang w:eastAsia="zh-CN"/>
                </w:rPr>
                <w:t xml:space="preserve"> directions close to a certain degree, </w:t>
              </w:r>
              <w:proofErr w:type="spellStart"/>
              <w:r>
                <w:rPr>
                  <w:rFonts w:eastAsiaTheme="minorEastAsia"/>
                  <w:color w:val="0070C0"/>
                  <w:lang w:eastAsia="zh-CN"/>
                </w:rPr>
                <w:t>simutaneously</w:t>
              </w:r>
              <w:proofErr w:type="spellEnd"/>
              <w:r>
                <w:rPr>
                  <w:rFonts w:eastAsiaTheme="minorEastAsia"/>
                  <w:color w:val="0070C0"/>
                  <w:lang w:eastAsia="zh-CN"/>
                </w:rPr>
                <w:t xml:space="preserve"> </w:t>
              </w:r>
              <w:r w:rsidRPr="008369BC">
                <w:rPr>
                  <w:rFonts w:eastAsiaTheme="minorEastAsia"/>
                  <w:color w:val="0070C0"/>
                  <w:lang w:eastAsia="zh-CN"/>
                </w:rPr>
                <w:t xml:space="preserve">reception is </w:t>
              </w:r>
              <w:proofErr w:type="gramStart"/>
              <w:r w:rsidRPr="008369BC">
                <w:rPr>
                  <w:rFonts w:eastAsiaTheme="minorEastAsia"/>
                  <w:color w:val="0070C0"/>
                  <w:lang w:eastAsia="zh-CN"/>
                </w:rPr>
                <w:t>no</w:t>
              </w:r>
              <w:proofErr w:type="gramEnd"/>
              <w:r w:rsidRPr="008369BC">
                <w:rPr>
                  <w:rFonts w:eastAsiaTheme="minorEastAsia"/>
                  <w:color w:val="0070C0"/>
                  <w:lang w:eastAsia="zh-CN"/>
                </w:rPr>
                <w:t xml:space="preserve"> long possible even with two panels implemented in the particular side of UE.</w:t>
              </w:r>
            </w:ins>
          </w:p>
          <w:p w14:paraId="0172AE97" w14:textId="77777777" w:rsidR="005044BC" w:rsidRDefault="005044BC" w:rsidP="005044BC">
            <w:pPr>
              <w:pStyle w:val="ListParagraph"/>
              <w:numPr>
                <w:ilvl w:val="0"/>
                <w:numId w:val="21"/>
              </w:numPr>
              <w:spacing w:after="120"/>
              <w:ind w:firstLineChars="0"/>
              <w:rPr>
                <w:ins w:id="240" w:author="Dan Liu/Advanced Solution Research Lab /SRC-Beijing/Engineer/Samsung Electronics" w:date="2022-10-13T08:50:00Z"/>
                <w:rFonts w:eastAsiaTheme="minorEastAsia"/>
                <w:color w:val="0070C0"/>
                <w:lang w:eastAsia="zh-CN"/>
              </w:rPr>
            </w:pPr>
            <w:ins w:id="241" w:author="Dan Liu/Advanced Solution Research Lab /SRC-Beijing/Engineer/Samsung Electronics" w:date="2022-10-13T08:50:00Z">
              <w:r>
                <w:rPr>
                  <w:rFonts w:eastAsiaTheme="minorEastAsia"/>
                  <w:color w:val="0070C0"/>
                  <w:lang w:eastAsia="zh-CN"/>
                </w:rPr>
                <w:t xml:space="preserve">If two panels located in the same sides of handheld UE and </w:t>
              </w:r>
              <w:r w:rsidRPr="00C418BE">
                <w:rPr>
                  <w:rFonts w:eastAsiaTheme="minorEastAsia"/>
                  <w:color w:val="0070C0"/>
                  <w:lang w:eastAsia="zh-CN"/>
                </w:rPr>
                <w:t xml:space="preserve">coverage regions of two panels </w:t>
              </w:r>
              <w:r>
                <w:rPr>
                  <w:rFonts w:eastAsiaTheme="minorEastAsia"/>
                  <w:color w:val="0070C0"/>
                  <w:lang w:eastAsia="zh-CN"/>
                </w:rPr>
                <w:t>overlap in a very limited partial,</w:t>
              </w:r>
              <w:r w:rsidRPr="008369BC">
                <w:rPr>
                  <w:rFonts w:eastAsiaTheme="minorEastAsia" w:hint="eastAsia"/>
                  <w:color w:val="0070C0"/>
                  <w:lang w:eastAsia="zh-CN"/>
                </w:rPr>
                <w:t xml:space="preserve"> </w:t>
              </w:r>
              <w:r>
                <w:rPr>
                  <w:rFonts w:eastAsiaTheme="minorEastAsia"/>
                  <w:color w:val="0070C0"/>
                  <w:lang w:eastAsia="zh-CN"/>
                </w:rPr>
                <w:t>N</w:t>
              </w:r>
              <w:r w:rsidRPr="008369BC">
                <w:rPr>
                  <w:rFonts w:eastAsiaTheme="minorEastAsia" w:hint="eastAsia"/>
                  <w:color w:val="0070C0"/>
                  <w:lang w:eastAsia="zh-CN"/>
                </w:rPr>
                <w:t xml:space="preserve"> can be reduced </w:t>
              </w:r>
              <w:r w:rsidRPr="008369BC">
                <w:rPr>
                  <w:rFonts w:eastAsiaTheme="minorEastAsia"/>
                  <w:color w:val="0070C0"/>
                  <w:lang w:eastAsia="zh-CN"/>
                </w:rPr>
                <w:t>because the</w:t>
              </w:r>
              <w:r w:rsidRPr="008369BC">
                <w:rPr>
                  <w:rFonts w:eastAsiaTheme="minorEastAsia" w:hint="eastAsia"/>
                  <w:color w:val="0070C0"/>
                  <w:lang w:eastAsia="zh-CN"/>
                </w:rPr>
                <w:t xml:space="preserve"> UE can simultaneously perform DL reception in two different directions</w:t>
              </w:r>
              <w:r>
                <w:rPr>
                  <w:rFonts w:eastAsiaTheme="minorEastAsia"/>
                  <w:color w:val="0070C0"/>
                  <w:lang w:eastAsia="zh-CN"/>
                </w:rPr>
                <w:t>, and N=FFS.</w:t>
              </w:r>
            </w:ins>
          </w:p>
          <w:p w14:paraId="27E9C605" w14:textId="77777777" w:rsidR="005044BC" w:rsidRDefault="005044BC" w:rsidP="005044BC">
            <w:pPr>
              <w:spacing w:after="120"/>
              <w:rPr>
                <w:ins w:id="242" w:author="Dan Liu/Advanced Solution Research Lab /SRC-Beijing/Engineer/Samsung Electronics" w:date="2022-10-13T08:50:00Z"/>
                <w:rFonts w:eastAsiaTheme="minorEastAsia"/>
                <w:color w:val="0070C0"/>
                <w:lang w:val="en-US" w:eastAsia="zh-CN"/>
              </w:rPr>
            </w:pPr>
          </w:p>
        </w:tc>
      </w:tr>
      <w:tr w:rsidR="00BE7C25" w14:paraId="1065AF62" w14:textId="77777777">
        <w:trPr>
          <w:ins w:id="243" w:author="NTT DOCOMO" w:date="2022-10-13T10:43:00Z"/>
        </w:trPr>
        <w:tc>
          <w:tcPr>
            <w:tcW w:w="1538" w:type="dxa"/>
          </w:tcPr>
          <w:p w14:paraId="3F9D7990" w14:textId="6CF13227" w:rsidR="00BE7C25" w:rsidRPr="00BE7C25" w:rsidRDefault="00BE7C25" w:rsidP="005044BC">
            <w:pPr>
              <w:spacing w:after="120"/>
              <w:rPr>
                <w:ins w:id="244" w:author="NTT DOCOMO" w:date="2022-10-13T10:43:00Z"/>
                <w:color w:val="0070C0"/>
                <w:lang w:val="en-US" w:eastAsia="ja-JP"/>
                <w:rPrChange w:id="245" w:author="NTT DOCOMO" w:date="2022-10-13T10:43:00Z">
                  <w:rPr>
                    <w:ins w:id="246" w:author="NTT DOCOMO" w:date="2022-10-13T10:43:00Z"/>
                    <w:rFonts w:eastAsiaTheme="minorEastAsia"/>
                    <w:color w:val="0070C0"/>
                    <w:lang w:val="en-US" w:eastAsia="zh-CN"/>
                  </w:rPr>
                </w:rPrChange>
              </w:rPr>
            </w:pPr>
            <w:ins w:id="247" w:author="NTT DOCOMO" w:date="2022-10-13T10:43:00Z">
              <w:r>
                <w:rPr>
                  <w:rFonts w:hint="eastAsia"/>
                  <w:color w:val="0070C0"/>
                  <w:lang w:val="en-US" w:eastAsia="ja-JP"/>
                </w:rPr>
                <w:t>N</w:t>
              </w:r>
              <w:r>
                <w:rPr>
                  <w:color w:val="0070C0"/>
                  <w:lang w:val="en-US" w:eastAsia="ja-JP"/>
                </w:rPr>
                <w:t>TT DOCOMO, INC.</w:t>
              </w:r>
            </w:ins>
          </w:p>
        </w:tc>
        <w:tc>
          <w:tcPr>
            <w:tcW w:w="8093" w:type="dxa"/>
          </w:tcPr>
          <w:p w14:paraId="174D6D45" w14:textId="72545745" w:rsidR="00BE7C25" w:rsidRPr="00BE7C25" w:rsidRDefault="00BE7C25" w:rsidP="005044BC">
            <w:pPr>
              <w:spacing w:after="120"/>
              <w:rPr>
                <w:ins w:id="248" w:author="NTT DOCOMO" w:date="2022-10-13T10:43:00Z"/>
                <w:color w:val="0070C0"/>
                <w:lang w:eastAsia="ja-JP"/>
                <w:rPrChange w:id="249" w:author="NTT DOCOMO" w:date="2022-10-13T10:43:00Z">
                  <w:rPr>
                    <w:ins w:id="250" w:author="NTT DOCOMO" w:date="2022-10-13T10:43:00Z"/>
                    <w:rFonts w:eastAsiaTheme="minorEastAsia"/>
                    <w:color w:val="0070C0"/>
                    <w:lang w:eastAsia="zh-CN"/>
                  </w:rPr>
                </w:rPrChange>
              </w:rPr>
            </w:pPr>
            <w:ins w:id="251" w:author="NTT DOCOMO" w:date="2022-10-13T10:43:00Z">
              <w:r>
                <w:rPr>
                  <w:rFonts w:hint="eastAsia"/>
                  <w:color w:val="0070C0"/>
                  <w:lang w:eastAsia="ja-JP"/>
                </w:rPr>
                <w:t>W</w:t>
              </w:r>
              <w:r>
                <w:rPr>
                  <w:color w:val="0070C0"/>
                  <w:lang w:eastAsia="ja-JP"/>
                </w:rPr>
                <w:t>e s</w:t>
              </w:r>
            </w:ins>
            <w:ins w:id="252" w:author="NTT DOCOMO" w:date="2022-10-13T10:44:00Z">
              <w:r>
                <w:rPr>
                  <w:color w:val="0070C0"/>
                  <w:lang w:eastAsia="ja-JP"/>
                </w:rPr>
                <w:t>upport option 4.</w:t>
              </w:r>
            </w:ins>
            <w:ins w:id="253" w:author="NTT DOCOMO" w:date="2022-10-13T10:48:00Z">
              <w:r>
                <w:rPr>
                  <w:color w:val="0070C0"/>
                  <w:lang w:eastAsia="ja-JP"/>
                </w:rPr>
                <w:t xml:space="preserve"> We unders</w:t>
              </w:r>
            </w:ins>
            <w:ins w:id="254" w:author="NTT DOCOMO" w:date="2022-10-13T10:49:00Z">
              <w:r>
                <w:rPr>
                  <w:color w:val="0070C0"/>
                  <w:lang w:eastAsia="ja-JP"/>
                </w:rPr>
                <w:t xml:space="preserve">tood the current beam sweeping factor of N=8 comes from to correct sufficient information under the </w:t>
              </w:r>
              <w:proofErr w:type="spellStart"/>
              <w:r>
                <w:rPr>
                  <w:color w:val="0070C0"/>
                  <w:lang w:eastAsia="ja-JP"/>
                </w:rPr>
                <w:t>limitaiton</w:t>
              </w:r>
              <w:proofErr w:type="spellEnd"/>
              <w:r>
                <w:rPr>
                  <w:color w:val="0070C0"/>
                  <w:lang w:eastAsia="ja-JP"/>
                </w:rPr>
                <w:t xml:space="preserve"> that UE can only use one Rx beam at a moment</w:t>
              </w:r>
            </w:ins>
            <w:ins w:id="255" w:author="NTT DOCOMO" w:date="2022-10-13T10:50:00Z">
              <w:r>
                <w:rPr>
                  <w:color w:val="0070C0"/>
                  <w:lang w:eastAsia="ja-JP"/>
                </w:rPr>
                <w:t xml:space="preserve">. There may be </w:t>
              </w:r>
            </w:ins>
            <w:ins w:id="256" w:author="NTT DOCOMO" w:date="2022-10-13T10:51:00Z">
              <w:r>
                <w:rPr>
                  <w:color w:val="0070C0"/>
                  <w:lang w:eastAsia="ja-JP"/>
                </w:rPr>
                <w:t>the possibility to reduce the sweeping factor, but it is highly related to UE implementation.</w:t>
              </w:r>
            </w:ins>
          </w:p>
        </w:tc>
      </w:tr>
      <w:tr w:rsidR="00D61884" w14:paraId="532F5B14" w14:textId="77777777">
        <w:trPr>
          <w:ins w:id="257" w:author="Qian Yang" w:date="2022-10-13T10:37:00Z"/>
        </w:trPr>
        <w:tc>
          <w:tcPr>
            <w:tcW w:w="1538" w:type="dxa"/>
          </w:tcPr>
          <w:p w14:paraId="0BA02E7D" w14:textId="31AD806F" w:rsidR="00D61884" w:rsidRDefault="00D61884" w:rsidP="00D61884">
            <w:pPr>
              <w:spacing w:after="120"/>
              <w:rPr>
                <w:ins w:id="258" w:author="Qian Yang" w:date="2022-10-13T10:37:00Z"/>
                <w:color w:val="0070C0"/>
                <w:lang w:val="en-US" w:eastAsia="ja-JP"/>
              </w:rPr>
            </w:pPr>
            <w:ins w:id="259" w:author="Qian Yang" w:date="2022-10-13T10:37: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B241B13" w14:textId="6825030E" w:rsidR="00D61884" w:rsidRDefault="00D61884" w:rsidP="00D61884">
            <w:pPr>
              <w:spacing w:after="120"/>
              <w:rPr>
                <w:ins w:id="260" w:author="Qian Yang" w:date="2022-10-13T10:37:00Z"/>
                <w:color w:val="0070C0"/>
                <w:lang w:eastAsia="ja-JP"/>
              </w:rPr>
            </w:pPr>
            <w:ins w:id="261" w:author="Qian Yang" w:date="2022-10-13T10:37:00Z">
              <w:r>
                <w:rPr>
                  <w:rFonts w:eastAsiaTheme="minorEastAsia" w:hint="eastAsia"/>
                  <w:color w:val="0070C0"/>
                  <w:lang w:val="en-US" w:eastAsia="zh-CN"/>
                </w:rPr>
                <w:t>O</w:t>
              </w:r>
              <w:r>
                <w:rPr>
                  <w:rFonts w:eastAsiaTheme="minorEastAsia"/>
                  <w:color w:val="0070C0"/>
                  <w:lang w:val="en-US" w:eastAsia="zh-CN"/>
                </w:rPr>
                <w:t xml:space="preserve">ption 3. Restrictions can be further studied. At least for cell specific L1 measurements, e.g., RLM, UE only needs half of the beam sweeping to cover the entire spatial coverage if simultaneous Rx reception from two direction is enabled. </w:t>
              </w:r>
            </w:ins>
          </w:p>
        </w:tc>
      </w:tr>
      <w:tr w:rsidR="006A4A24" w14:paraId="72879B88" w14:textId="77777777">
        <w:trPr>
          <w:ins w:id="262" w:author="Rui1 Zhou 周锐" w:date="2022-10-13T10:55:00Z"/>
        </w:trPr>
        <w:tc>
          <w:tcPr>
            <w:tcW w:w="1538" w:type="dxa"/>
          </w:tcPr>
          <w:p w14:paraId="3A09134A" w14:textId="4A40C5DF" w:rsidR="006A4A24" w:rsidRPr="006A4A24" w:rsidRDefault="006A4A24" w:rsidP="006A4A24">
            <w:pPr>
              <w:spacing w:after="120"/>
              <w:rPr>
                <w:ins w:id="263" w:author="Rui1 Zhou 周锐" w:date="2022-10-13T10:55:00Z"/>
                <w:rFonts w:eastAsiaTheme="minorEastAsia"/>
                <w:color w:val="0070C0"/>
                <w:lang w:eastAsia="zh-CN"/>
                <w:rPrChange w:id="264" w:author="Rui1 Zhou 周锐" w:date="2022-10-13T10:55:00Z">
                  <w:rPr>
                    <w:ins w:id="265" w:author="Rui1 Zhou 周锐" w:date="2022-10-13T10:55:00Z"/>
                    <w:rFonts w:eastAsiaTheme="minorEastAsia"/>
                    <w:color w:val="0070C0"/>
                    <w:lang w:val="en-US" w:eastAsia="zh-CN"/>
                  </w:rPr>
                </w:rPrChange>
              </w:rPr>
            </w:pPr>
            <w:ins w:id="266" w:author="Rui1 Zhou 周锐" w:date="2022-10-13T10:55:00Z">
              <w:r>
                <w:rPr>
                  <w:rFonts w:eastAsiaTheme="minorEastAsia"/>
                  <w:color w:val="0070C0"/>
                  <w:lang w:val="en-US" w:eastAsia="zh-CN"/>
                </w:rPr>
                <w:t>Xiaomi</w:t>
              </w:r>
            </w:ins>
          </w:p>
        </w:tc>
        <w:tc>
          <w:tcPr>
            <w:tcW w:w="8093" w:type="dxa"/>
          </w:tcPr>
          <w:p w14:paraId="31F3D7CD" w14:textId="77777777" w:rsidR="006A4A24" w:rsidRDefault="006A4A24" w:rsidP="006A4A24">
            <w:pPr>
              <w:spacing w:after="120"/>
              <w:rPr>
                <w:ins w:id="267" w:author="Rui1 Zhou 周锐" w:date="2022-10-13T10:55:00Z"/>
                <w:rFonts w:eastAsiaTheme="minorEastAsia"/>
                <w:color w:val="0070C0"/>
                <w:lang w:eastAsia="zh-CN"/>
              </w:rPr>
            </w:pPr>
            <w:ins w:id="268" w:author="Rui1 Zhou 周锐" w:date="2022-10-13T10:55:00Z">
              <w:r>
                <w:rPr>
                  <w:rFonts w:eastAsiaTheme="minorEastAsia"/>
                  <w:color w:val="0070C0"/>
                  <w:lang w:eastAsia="zh-CN"/>
                </w:rPr>
                <w:t>We support option 4.</w:t>
              </w:r>
            </w:ins>
          </w:p>
          <w:p w14:paraId="72AA9A80" w14:textId="77777777" w:rsidR="006A4A24" w:rsidRDefault="006A4A24" w:rsidP="006A4A24">
            <w:pPr>
              <w:spacing w:after="120"/>
              <w:rPr>
                <w:ins w:id="269" w:author="Rui1 Zhou 周锐" w:date="2022-10-13T10:55:00Z"/>
                <w:rFonts w:eastAsiaTheme="minorEastAsia"/>
                <w:color w:val="0070C0"/>
                <w:lang w:eastAsia="zh-CN"/>
              </w:rPr>
            </w:pPr>
            <w:ins w:id="270" w:author="Rui1 Zhou 周锐" w:date="2022-10-13T10:55:00Z">
              <w:r>
                <w:rPr>
                  <w:rFonts w:eastAsiaTheme="minorEastAsia"/>
                  <w:color w:val="0070C0"/>
                  <w:lang w:eastAsia="zh-CN"/>
                </w:rPr>
                <w:t xml:space="preserve">As stated in our paper, the sweeping factor reduction will be highly </w:t>
              </w:r>
              <w:proofErr w:type="gramStart"/>
              <w:r>
                <w:rPr>
                  <w:rFonts w:eastAsiaTheme="minorEastAsia"/>
                  <w:color w:val="0070C0"/>
                  <w:lang w:eastAsia="zh-CN"/>
                </w:rPr>
                <w:t>depend</w:t>
              </w:r>
              <w:proofErr w:type="gramEnd"/>
              <w:r>
                <w:rPr>
                  <w:rFonts w:eastAsiaTheme="minorEastAsia"/>
                  <w:color w:val="0070C0"/>
                  <w:lang w:eastAsia="zh-CN"/>
                </w:rPr>
                <w:t xml:space="preserve"> on the overlap coverage of the two panels. If there is no overlap at all then the sweeping factor cannot be enhanced since each panel still needs to finish the 8 times beam sweeping for its own. If the overlapping is </w:t>
              </w:r>
              <w:proofErr w:type="gramStart"/>
              <w:r>
                <w:rPr>
                  <w:rFonts w:eastAsiaTheme="minorEastAsia"/>
                  <w:color w:val="0070C0"/>
                  <w:lang w:eastAsia="zh-CN"/>
                </w:rPr>
                <w:t>full-overlap</w:t>
              </w:r>
              <w:proofErr w:type="gramEnd"/>
              <w:r>
                <w:rPr>
                  <w:rFonts w:eastAsiaTheme="minorEastAsia"/>
                  <w:color w:val="0070C0"/>
                  <w:lang w:eastAsia="zh-CN"/>
                </w:rPr>
                <w:t xml:space="preserve">, then the maximum reduction as sweeping factor to 4 can be assumed. </w:t>
              </w:r>
            </w:ins>
          </w:p>
          <w:p w14:paraId="0935DDB8" w14:textId="15F62833" w:rsidR="006A4A24" w:rsidRDefault="006A4A24" w:rsidP="006A4A24">
            <w:pPr>
              <w:spacing w:after="120"/>
              <w:rPr>
                <w:ins w:id="271" w:author="Rui1 Zhou 周锐" w:date="2022-10-13T10:55:00Z"/>
                <w:rFonts w:eastAsiaTheme="minorEastAsia"/>
                <w:color w:val="0070C0"/>
                <w:lang w:val="en-US" w:eastAsia="zh-CN"/>
              </w:rPr>
            </w:pPr>
            <w:ins w:id="272" w:author="Rui1 Zhou 周锐" w:date="2022-10-13T10:55:00Z">
              <w:r>
                <w:rPr>
                  <w:rFonts w:eastAsiaTheme="minorEastAsia" w:hint="eastAsia"/>
                  <w:color w:val="0070C0"/>
                  <w:lang w:eastAsia="zh-CN"/>
                </w:rPr>
                <w:t>In</w:t>
              </w:r>
              <w:r>
                <w:rPr>
                  <w:rFonts w:eastAsiaTheme="minorEastAsia"/>
                  <w:color w:val="0070C0"/>
                  <w:lang w:eastAsia="zh-CN"/>
                </w:rPr>
                <w:t xml:space="preserve"> this case, it might be also necessary to have a baseline assumption of the panel coverage overlap otherwise we cannot </w:t>
              </w:r>
              <w:proofErr w:type="gramStart"/>
              <w:r>
                <w:rPr>
                  <w:rFonts w:eastAsiaTheme="minorEastAsia"/>
                  <w:color w:val="0070C0"/>
                  <w:lang w:eastAsia="zh-CN"/>
                </w:rPr>
                <w:t>decided</w:t>
              </w:r>
              <w:proofErr w:type="gramEnd"/>
              <w:r>
                <w:rPr>
                  <w:rFonts w:eastAsiaTheme="minorEastAsia"/>
                  <w:color w:val="0070C0"/>
                  <w:lang w:eastAsia="zh-CN"/>
                </w:rPr>
                <w:t xml:space="preserve"> the requirement with arbitrary coverage overlap. Another issue is that the overlap also </w:t>
              </w:r>
              <w:proofErr w:type="gramStart"/>
              <w:r>
                <w:rPr>
                  <w:rFonts w:eastAsiaTheme="minorEastAsia"/>
                  <w:color w:val="0070C0"/>
                  <w:lang w:eastAsia="zh-CN"/>
                </w:rPr>
                <w:t>play</w:t>
              </w:r>
              <w:proofErr w:type="gramEnd"/>
              <w:r>
                <w:rPr>
                  <w:rFonts w:eastAsiaTheme="minorEastAsia"/>
                  <w:color w:val="0070C0"/>
                  <w:lang w:eastAsia="zh-CN"/>
                </w:rPr>
                <w:t xml:space="preserve"> a large role on the spherical coverage and hence a balance needs to be considered.</w:t>
              </w:r>
            </w:ins>
          </w:p>
        </w:tc>
      </w:tr>
    </w:tbl>
    <w:p w14:paraId="2025B04B" w14:textId="77777777" w:rsidR="00B039C8" w:rsidRDefault="00B039C8">
      <w:pPr>
        <w:rPr>
          <w:rFonts w:eastAsia="游明朝"/>
          <w:iCs/>
          <w:color w:val="0070C0"/>
          <w:lang w:eastAsia="ja-JP"/>
        </w:rPr>
      </w:pPr>
    </w:p>
    <w:p w14:paraId="60E8DE53" w14:textId="77777777" w:rsidR="00B039C8" w:rsidRDefault="00066FBB">
      <w:pPr>
        <w:pStyle w:val="Heading3"/>
      </w:pPr>
      <w:r>
        <w:t>Sub-topic 1-2</w:t>
      </w:r>
    </w:p>
    <w:p w14:paraId="60A5EF04" w14:textId="77777777" w:rsidR="00B039C8" w:rsidRDefault="00066FBB">
      <w:pPr>
        <w:rPr>
          <w:i/>
          <w:color w:val="0070C0"/>
          <w:lang w:val="en-US" w:eastAsia="zh-CN"/>
        </w:rPr>
      </w:pPr>
      <w:bookmarkStart w:id="273" w:name="_Hlk116118238"/>
      <w:r>
        <w:rPr>
          <w:i/>
          <w:color w:val="0070C0"/>
          <w:lang w:val="en-US" w:eastAsia="zh-CN"/>
        </w:rPr>
        <w:t>Simultaneous reception of measurement RS and data, and scheduling restrictions</w:t>
      </w:r>
      <w:bookmarkEnd w:id="273"/>
    </w:p>
    <w:p w14:paraId="58CF56A0" w14:textId="77777777" w:rsidR="00B039C8" w:rsidRDefault="00066FBB">
      <w:pPr>
        <w:rPr>
          <w:rFonts w:eastAsia="游明朝"/>
          <w:iCs/>
          <w:color w:val="0070C0"/>
          <w:lang w:val="en-US" w:eastAsia="ja-JP"/>
        </w:rPr>
      </w:pPr>
      <w:r>
        <w:rPr>
          <w:rFonts w:eastAsia="游明朝" w:hint="eastAsia"/>
          <w:iCs/>
          <w:color w:val="0070C0"/>
          <w:lang w:val="en-US" w:eastAsia="ja-JP"/>
        </w:rPr>
        <w:t>M</w:t>
      </w:r>
      <w:r>
        <w:rPr>
          <w:rFonts w:eastAsia="游明朝"/>
          <w:iCs/>
          <w:color w:val="0070C0"/>
          <w:lang w:val="en-US" w:eastAsia="ja-JP"/>
        </w:rPr>
        <w:t>ultiple contributions are proposing to enhance the current requirements such that simultaneous reception of data</w:t>
      </w:r>
      <w:ins w:id="274" w:author="Ericsson-Venkat" w:date="2022-10-11T22:37:00Z">
        <w:r>
          <w:rPr>
            <w:rFonts w:eastAsia="游明朝"/>
            <w:iCs/>
            <w:color w:val="0070C0"/>
            <w:lang w:val="en-US" w:eastAsia="ja-JP"/>
          </w:rPr>
          <w:t xml:space="preserve"> </w:t>
        </w:r>
      </w:ins>
      <w:r>
        <w:rPr>
          <w:rFonts w:eastAsia="游明朝"/>
          <w:iCs/>
          <w:color w:val="0070C0"/>
          <w:lang w:val="en-US" w:eastAsia="ja-JP"/>
        </w:rPr>
        <w:t>(control and data) and RS used for L1 measurements is assumed (two different QCL Type D RSs). These requirements relate mostly to scheduling restrictions.</w:t>
      </w:r>
    </w:p>
    <w:p w14:paraId="253B20BA" w14:textId="77777777" w:rsidR="00B039C8" w:rsidRDefault="00066FBB">
      <w:pPr>
        <w:rPr>
          <w:b/>
          <w:color w:val="0070C0"/>
          <w:u w:val="single"/>
          <w:lang w:eastAsia="ko-KR"/>
        </w:rPr>
      </w:pPr>
      <w:r>
        <w:rPr>
          <w:b/>
          <w:color w:val="0070C0"/>
          <w:u w:val="single"/>
          <w:lang w:eastAsia="ko-KR"/>
        </w:rPr>
        <w:t>Issue 1-2: Simultaneous reception of RS for measurements and data</w:t>
      </w:r>
    </w:p>
    <w:p w14:paraId="686348EC"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F17F4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Simultaneous reception of data and RS for measurements is feasible without any restrictions, requirements should be updated/enhanced accordingly</w:t>
      </w:r>
    </w:p>
    <w:p w14:paraId="22AC455F" w14:textId="77777777" w:rsidR="00B039C8" w:rsidRDefault="00066FBB">
      <w:pPr>
        <w:pStyle w:val="ListParagraph"/>
        <w:numPr>
          <w:ilvl w:val="1"/>
          <w:numId w:val="10"/>
        </w:numPr>
        <w:overflowPunct/>
        <w:autoSpaceDE/>
        <w:autoSpaceDN/>
        <w:adjustRightInd/>
        <w:spacing w:after="120"/>
        <w:ind w:left="1440" w:firstLineChars="0"/>
        <w:textAlignment w:val="auto"/>
        <w:rPr>
          <w:ins w:id="275" w:author="Nokia " w:date="2022-10-12T13:10:00Z"/>
          <w:rFonts w:eastAsia="SimSun"/>
          <w:color w:val="0070C0"/>
          <w:szCs w:val="24"/>
          <w:lang w:eastAsia="zh-CN"/>
        </w:rPr>
      </w:pPr>
      <w:r>
        <w:rPr>
          <w:rFonts w:eastAsia="SimSun"/>
          <w:color w:val="0070C0"/>
          <w:szCs w:val="24"/>
          <w:lang w:eastAsia="zh-CN"/>
        </w:rPr>
        <w:t>Option 2: Simultaneous reception of data and RS for measurements is feasible under certain conditions/restrictions, requirement can be updated/enhanced accordingly</w:t>
      </w:r>
    </w:p>
    <w:p w14:paraId="45EE160B"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ins w:id="276" w:author="Nokia " w:date="2022-10-12T13:10:00Z">
        <w:r>
          <w:rPr>
            <w:rFonts w:eastAsia="SimSun"/>
            <w:color w:val="0070C0"/>
            <w:szCs w:val="24"/>
            <w:lang w:eastAsia="zh-CN"/>
          </w:rPr>
          <w:lastRenderedPageBreak/>
          <w:t xml:space="preserve">Option 2b (new): L1 measurement requirements can be updated/enhanced considering that simultaneous reception of data and RS for measurements is feasible. The conditions under which the simultaneous reception apply are FFS. </w:t>
        </w:r>
      </w:ins>
    </w:p>
    <w:p w14:paraId="59D0773D"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Simultaneous reception of data and RS for measurements is not feasible</w:t>
      </w:r>
    </w:p>
    <w:p w14:paraId="2D7B57C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Simultaneous reception would be </w:t>
      </w:r>
      <w:proofErr w:type="gramStart"/>
      <w:r>
        <w:rPr>
          <w:rFonts w:eastAsia="游明朝"/>
          <w:color w:val="0070C0"/>
          <w:szCs w:val="24"/>
          <w:lang w:eastAsia="ja-JP"/>
        </w:rPr>
        <w:t>feasible</w:t>
      </w:r>
      <w:proofErr w:type="gramEnd"/>
      <w:r>
        <w:rPr>
          <w:rFonts w:eastAsia="游明朝"/>
          <w:color w:val="0070C0"/>
          <w:szCs w:val="24"/>
          <w:lang w:eastAsia="ja-JP"/>
        </w:rPr>
        <w:t xml:space="preserve"> but requirements should not be updated</w:t>
      </w:r>
    </w:p>
    <w:p w14:paraId="6FE3F184"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B54EF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4A21BF0"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Option 1 is chosen, please explain how </w:t>
      </w:r>
      <w:proofErr w:type="gramStart"/>
      <w:r>
        <w:rPr>
          <w:rFonts w:eastAsia="游明朝"/>
          <w:color w:val="0070C0"/>
          <w:lang w:val="en-US" w:eastAsia="ja-JP"/>
        </w:rPr>
        <w:t>will the network</w:t>
      </w:r>
      <w:proofErr w:type="gramEnd"/>
      <w:r>
        <w:rPr>
          <w:rFonts w:eastAsia="游明朝"/>
          <w:color w:val="0070C0"/>
          <w:lang w:val="en-US" w:eastAsia="ja-JP"/>
        </w:rPr>
        <w:t xml:space="preserve"> and/or UE be aware from which direction it should receive data and in which direction it can perform measurements. If Option 2 is chosen, please describe the conditions/ restrictions. If Option 3 is chosen, please provide arguments why this is not feasible. If Option 4 is chosen, please provide arguments why requirements should not be changed.</w:t>
      </w:r>
    </w:p>
    <w:tbl>
      <w:tblPr>
        <w:tblStyle w:val="TableGrid"/>
        <w:tblW w:w="0" w:type="auto"/>
        <w:tblLook w:val="04A0" w:firstRow="1" w:lastRow="0" w:firstColumn="1" w:lastColumn="0" w:noHBand="0" w:noVBand="1"/>
      </w:tblPr>
      <w:tblGrid>
        <w:gridCol w:w="1538"/>
        <w:gridCol w:w="8093"/>
      </w:tblGrid>
      <w:tr w:rsidR="00B039C8" w14:paraId="727C18BA" w14:textId="77777777">
        <w:tc>
          <w:tcPr>
            <w:tcW w:w="1538" w:type="dxa"/>
          </w:tcPr>
          <w:p w14:paraId="1A169C5C"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079248D"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40A8601C" w14:textId="77777777">
        <w:tc>
          <w:tcPr>
            <w:tcW w:w="1538" w:type="dxa"/>
          </w:tcPr>
          <w:p w14:paraId="1DCD79CE" w14:textId="77777777" w:rsidR="00B039C8" w:rsidRDefault="00066FBB">
            <w:pPr>
              <w:spacing w:after="120"/>
              <w:rPr>
                <w:rFonts w:eastAsiaTheme="minorEastAsia"/>
                <w:color w:val="0070C0"/>
                <w:lang w:val="en-US" w:eastAsia="zh-CN"/>
              </w:rPr>
            </w:pPr>
            <w:del w:id="277" w:author="Qualcomm-CH" w:date="2022-10-10T18:03:00Z">
              <w:r>
                <w:rPr>
                  <w:rFonts w:eastAsiaTheme="minorEastAsia" w:hint="eastAsia"/>
                  <w:color w:val="0070C0"/>
                  <w:lang w:val="en-US" w:eastAsia="zh-CN"/>
                </w:rPr>
                <w:delText>XXX</w:delText>
              </w:r>
            </w:del>
            <w:ins w:id="278" w:author="Qualcomm-CH" w:date="2022-10-10T18:03:00Z">
              <w:r>
                <w:rPr>
                  <w:rFonts w:eastAsiaTheme="minorEastAsia"/>
                  <w:color w:val="0070C0"/>
                  <w:lang w:val="en-US" w:eastAsia="zh-CN"/>
                </w:rPr>
                <w:t>Qualcomm</w:t>
              </w:r>
            </w:ins>
          </w:p>
        </w:tc>
        <w:tc>
          <w:tcPr>
            <w:tcW w:w="8093" w:type="dxa"/>
          </w:tcPr>
          <w:p w14:paraId="6EC68C67" w14:textId="77777777" w:rsidR="00B039C8" w:rsidRDefault="00066FBB">
            <w:pPr>
              <w:spacing w:after="120"/>
              <w:rPr>
                <w:ins w:id="279" w:author="Qualcomm-CH" w:date="2022-10-10T22:21:00Z"/>
                <w:rFonts w:eastAsiaTheme="minorEastAsia"/>
                <w:color w:val="0070C0"/>
                <w:lang w:val="en-US" w:eastAsia="zh-CN"/>
              </w:rPr>
            </w:pPr>
            <w:ins w:id="280" w:author="Qualcomm-CH" w:date="2022-10-10T22:15:00Z">
              <w:r>
                <w:rPr>
                  <w:rFonts w:eastAsiaTheme="minorEastAsia"/>
                  <w:color w:val="0070C0"/>
                  <w:lang w:val="en-US" w:eastAsia="zh-CN"/>
                </w:rPr>
                <w:t>We are open to Option 2</w:t>
              </w:r>
            </w:ins>
            <w:ins w:id="281" w:author="Qualcomm-CH" w:date="2022-10-10T22:21:00Z">
              <w:r>
                <w:rPr>
                  <w:rFonts w:eastAsiaTheme="minorEastAsia"/>
                  <w:color w:val="0070C0"/>
                  <w:lang w:val="en-US" w:eastAsia="zh-CN"/>
                </w:rPr>
                <w:t xml:space="preserve"> for the following case:</w:t>
              </w:r>
            </w:ins>
          </w:p>
          <w:p w14:paraId="520550F0" w14:textId="77777777" w:rsidR="00B039C8" w:rsidRDefault="00066FBB">
            <w:pPr>
              <w:pStyle w:val="ListParagraph"/>
              <w:numPr>
                <w:ilvl w:val="0"/>
                <w:numId w:val="10"/>
              </w:numPr>
              <w:spacing w:after="120"/>
              <w:ind w:firstLineChars="0"/>
              <w:rPr>
                <w:ins w:id="282" w:author="Qualcomm-CH" w:date="2022-10-10T22:21:00Z"/>
                <w:rFonts w:eastAsiaTheme="minorEastAsia"/>
                <w:color w:val="0070C0"/>
                <w:lang w:val="en-US" w:eastAsia="zh-CN"/>
              </w:rPr>
            </w:pPr>
            <w:ins w:id="283" w:author="Qualcomm-CH" w:date="2022-10-10T22:21:00Z">
              <w:r>
                <w:rPr>
                  <w:rFonts w:eastAsiaTheme="minorEastAsia"/>
                  <w:color w:val="0070C0"/>
                  <w:lang w:val="en-US" w:eastAsia="zh-CN"/>
                </w:rPr>
                <w:t>O</w:t>
              </w:r>
            </w:ins>
            <w:ins w:id="284" w:author="Qualcomm-CH" w:date="2022-10-10T22:18:00Z">
              <w:r>
                <w:rPr>
                  <w:rFonts w:eastAsiaTheme="minorEastAsia"/>
                  <w:color w:val="0070C0"/>
                  <w:lang w:val="en-US" w:eastAsia="zh-CN"/>
                  <w:rPrChange w:id="285" w:author="Qualcomm-CH" w:date="2022-10-10T22:21:00Z">
                    <w:rPr>
                      <w:lang w:val="en-US" w:eastAsia="zh-CN"/>
                    </w:rPr>
                  </w:rPrChange>
                </w:rPr>
                <w:t xml:space="preserve">ne of </w:t>
              </w:r>
            </w:ins>
            <w:ins w:id="286" w:author="Qualcomm-CH" w:date="2022-10-10T22:16:00Z">
              <w:r>
                <w:rPr>
                  <w:rFonts w:eastAsiaTheme="minorEastAsia"/>
                  <w:color w:val="0070C0"/>
                  <w:lang w:val="en-US" w:eastAsia="zh-CN"/>
                  <w:rPrChange w:id="287" w:author="Qualcomm-CH" w:date="2022-10-10T22:21:00Z">
                    <w:rPr>
                      <w:lang w:val="en-US" w:eastAsia="zh-CN"/>
                    </w:rPr>
                  </w:rPrChange>
                </w:rPr>
                <w:t>reference resource</w:t>
              </w:r>
            </w:ins>
            <w:ins w:id="288" w:author="Qualcomm-CH" w:date="2022-10-10T22:18:00Z">
              <w:r>
                <w:rPr>
                  <w:rFonts w:eastAsiaTheme="minorEastAsia"/>
                  <w:color w:val="0070C0"/>
                  <w:lang w:val="en-US" w:eastAsia="zh-CN"/>
                  <w:rPrChange w:id="289" w:author="Qualcomm-CH" w:date="2022-10-10T22:21:00Z">
                    <w:rPr>
                      <w:lang w:val="en-US" w:eastAsia="zh-CN"/>
                    </w:rPr>
                  </w:rPrChange>
                </w:rPr>
                <w:t>s</w:t>
              </w:r>
            </w:ins>
            <w:ins w:id="290" w:author="Qualcomm-CH" w:date="2022-10-10T22:16:00Z">
              <w:r>
                <w:rPr>
                  <w:rFonts w:eastAsiaTheme="minorEastAsia"/>
                  <w:color w:val="0070C0"/>
                  <w:lang w:val="en-US" w:eastAsia="zh-CN"/>
                  <w:rPrChange w:id="291" w:author="Qualcomm-CH" w:date="2022-10-10T22:21:00Z">
                    <w:rPr>
                      <w:lang w:val="en-US" w:eastAsia="zh-CN"/>
                    </w:rPr>
                  </w:rPrChange>
                </w:rPr>
                <w:t xml:space="preserve"> </w:t>
              </w:r>
            </w:ins>
            <w:ins w:id="292" w:author="Qualcomm-CH" w:date="2022-10-10T22:18:00Z">
              <w:r>
                <w:rPr>
                  <w:rFonts w:eastAsiaTheme="minorEastAsia"/>
                  <w:color w:val="0070C0"/>
                  <w:lang w:val="en-US" w:eastAsia="zh-CN"/>
                  <w:rPrChange w:id="293" w:author="Qualcomm-CH" w:date="2022-10-10T22:21:00Z">
                    <w:rPr>
                      <w:lang w:val="en-US" w:eastAsia="zh-CN"/>
                    </w:rPr>
                  </w:rPrChange>
                </w:rPr>
                <w:t xml:space="preserve">for group based </w:t>
              </w:r>
            </w:ins>
            <w:ins w:id="294" w:author="Qualcomm-CH" w:date="2022-10-10T22:22:00Z">
              <w:r>
                <w:rPr>
                  <w:rFonts w:eastAsiaTheme="minorEastAsia"/>
                  <w:color w:val="0070C0"/>
                  <w:lang w:val="en-US" w:eastAsia="zh-CN"/>
                </w:rPr>
                <w:t xml:space="preserve">L1 </w:t>
              </w:r>
            </w:ins>
            <w:ins w:id="295" w:author="Qualcomm-CH" w:date="2022-10-10T22:18:00Z">
              <w:r>
                <w:rPr>
                  <w:rFonts w:eastAsiaTheme="minorEastAsia"/>
                  <w:color w:val="0070C0"/>
                  <w:lang w:val="en-US" w:eastAsia="zh-CN"/>
                  <w:rPrChange w:id="296" w:author="Qualcomm-CH" w:date="2022-10-10T22:21:00Z">
                    <w:rPr>
                      <w:lang w:val="en-US" w:eastAsia="zh-CN"/>
                    </w:rPr>
                  </w:rPrChange>
                </w:rPr>
                <w:t xml:space="preserve">measurement </w:t>
              </w:r>
            </w:ins>
            <w:ins w:id="297" w:author="Qualcomm-CH" w:date="2022-10-10T22:16:00Z">
              <w:r>
                <w:rPr>
                  <w:rFonts w:eastAsiaTheme="minorEastAsia"/>
                  <w:color w:val="0070C0"/>
                  <w:lang w:val="en-US" w:eastAsia="zh-CN"/>
                  <w:rPrChange w:id="298" w:author="Qualcomm-CH" w:date="2022-10-10T22:21:00Z">
                    <w:rPr>
                      <w:lang w:val="en-US" w:eastAsia="zh-CN"/>
                    </w:rPr>
                  </w:rPrChange>
                </w:rPr>
                <w:t>is CSI-RS</w:t>
              </w:r>
            </w:ins>
            <w:ins w:id="299" w:author="Qualcomm-CH" w:date="2022-10-10T22:31:00Z">
              <w:r>
                <w:rPr>
                  <w:rFonts w:eastAsiaTheme="minorEastAsia"/>
                  <w:color w:val="0070C0"/>
                  <w:lang w:val="en-US" w:eastAsia="zh-CN"/>
                </w:rPr>
                <w:t xml:space="preserve"> (call it RS-1)</w:t>
              </w:r>
            </w:ins>
            <w:ins w:id="300" w:author="Qualcomm-CH" w:date="2022-10-10T22:24:00Z">
              <w:r>
                <w:rPr>
                  <w:rFonts w:eastAsiaTheme="minorEastAsia"/>
                  <w:color w:val="0070C0"/>
                  <w:lang w:val="en-US" w:eastAsia="zh-CN"/>
                </w:rPr>
                <w:t>, and t</w:t>
              </w:r>
            </w:ins>
            <w:ins w:id="301" w:author="Qualcomm-CH" w:date="2022-10-10T22:22:00Z">
              <w:r>
                <w:rPr>
                  <w:rFonts w:eastAsiaTheme="minorEastAsia"/>
                  <w:color w:val="0070C0"/>
                  <w:lang w:val="en-US" w:eastAsia="zh-CN"/>
                </w:rPr>
                <w:t xml:space="preserve">he CSI-RS is </w:t>
              </w:r>
            </w:ins>
            <w:proofErr w:type="spellStart"/>
            <w:ins w:id="302" w:author="Qualcomm-CH" w:date="2022-10-10T22:18:00Z">
              <w:r>
                <w:rPr>
                  <w:rFonts w:eastAsiaTheme="minorEastAsia"/>
                  <w:color w:val="0070C0"/>
                  <w:lang w:val="en-US" w:eastAsia="zh-CN"/>
                  <w:rPrChange w:id="303" w:author="Qualcomm-CH" w:date="2022-10-10T22:21:00Z">
                    <w:rPr>
                      <w:lang w:val="en-US" w:eastAsia="zh-CN"/>
                    </w:rPr>
                  </w:rPrChange>
                </w:rPr>
                <w:t>QCL’ed</w:t>
              </w:r>
              <w:proofErr w:type="spellEnd"/>
              <w:r>
                <w:rPr>
                  <w:rFonts w:eastAsiaTheme="minorEastAsia"/>
                  <w:color w:val="0070C0"/>
                  <w:lang w:val="en-US" w:eastAsia="zh-CN"/>
                  <w:rPrChange w:id="304" w:author="Qualcomm-CH" w:date="2022-10-10T22:21:00Z">
                    <w:rPr>
                      <w:lang w:val="en-US" w:eastAsia="zh-CN"/>
                    </w:rPr>
                  </w:rPrChange>
                </w:rPr>
                <w:t xml:space="preserve"> with TRP-1</w:t>
              </w:r>
            </w:ins>
            <w:ins w:id="305" w:author="Qualcomm-CH" w:date="2022-10-10T22:24:00Z">
              <w:r>
                <w:rPr>
                  <w:rFonts w:eastAsiaTheme="minorEastAsia"/>
                  <w:color w:val="0070C0"/>
                  <w:lang w:val="en-US" w:eastAsia="zh-CN"/>
                </w:rPr>
                <w:t>.</w:t>
              </w:r>
            </w:ins>
          </w:p>
          <w:p w14:paraId="30FEFB67" w14:textId="77777777" w:rsidR="00B039C8" w:rsidRDefault="00066FBB">
            <w:pPr>
              <w:pStyle w:val="ListParagraph"/>
              <w:numPr>
                <w:ilvl w:val="0"/>
                <w:numId w:val="10"/>
              </w:numPr>
              <w:spacing w:after="120"/>
              <w:ind w:firstLineChars="0"/>
              <w:rPr>
                <w:ins w:id="306" w:author="Qualcomm-CH" w:date="2022-10-10T22:22:00Z"/>
                <w:rFonts w:eastAsiaTheme="minorEastAsia"/>
                <w:color w:val="0070C0"/>
                <w:lang w:val="en-US" w:eastAsia="zh-CN"/>
              </w:rPr>
            </w:pPr>
            <w:ins w:id="307" w:author="Qualcomm-CH" w:date="2022-10-10T22:22:00Z">
              <w:r>
                <w:rPr>
                  <w:rFonts w:eastAsiaTheme="minorEastAsia"/>
                  <w:color w:val="0070C0"/>
                  <w:lang w:val="en-US" w:eastAsia="zh-CN"/>
                </w:rPr>
                <w:t>The other reference resource</w:t>
              </w:r>
            </w:ins>
            <w:ins w:id="308" w:author="Qualcomm-CH" w:date="2022-10-10T22:31:00Z">
              <w:r>
                <w:rPr>
                  <w:rFonts w:eastAsiaTheme="minorEastAsia"/>
                  <w:color w:val="0070C0"/>
                  <w:lang w:val="en-US" w:eastAsia="zh-CN"/>
                </w:rPr>
                <w:t xml:space="preserve"> </w:t>
              </w:r>
            </w:ins>
            <w:ins w:id="309" w:author="Qualcomm-CH" w:date="2022-10-10T22:32:00Z">
              <w:r>
                <w:rPr>
                  <w:rFonts w:eastAsiaTheme="minorEastAsia"/>
                  <w:color w:val="0070C0"/>
                  <w:lang w:val="en-US" w:eastAsia="zh-CN"/>
                </w:rPr>
                <w:t>(call it RS-2)</w:t>
              </w:r>
            </w:ins>
            <w:ins w:id="310" w:author="Qualcomm-CH" w:date="2022-10-10T22:22:00Z">
              <w:r>
                <w:rPr>
                  <w:rFonts w:eastAsiaTheme="minorEastAsia"/>
                  <w:color w:val="0070C0"/>
                  <w:lang w:val="en-US" w:eastAsia="zh-CN"/>
                </w:rPr>
                <w:t xml:space="preserve"> in the group based L1 measurement resource set is </w:t>
              </w:r>
            </w:ins>
            <w:ins w:id="311" w:author="Qualcomm-CH" w:date="2022-10-10T22:23:00Z">
              <w:r>
                <w:rPr>
                  <w:rFonts w:eastAsiaTheme="minorEastAsia"/>
                  <w:color w:val="0070C0"/>
                  <w:lang w:val="en-US" w:eastAsia="zh-CN"/>
                </w:rPr>
                <w:t>transmitted in a different slot from TRP-2</w:t>
              </w:r>
            </w:ins>
          </w:p>
          <w:p w14:paraId="40FF6DB1" w14:textId="77777777" w:rsidR="00B039C8" w:rsidRDefault="00066FBB">
            <w:pPr>
              <w:pStyle w:val="ListParagraph"/>
              <w:numPr>
                <w:ilvl w:val="0"/>
                <w:numId w:val="10"/>
              </w:numPr>
              <w:spacing w:after="120"/>
              <w:ind w:firstLineChars="0"/>
              <w:rPr>
                <w:ins w:id="312" w:author="Qualcomm-CH" w:date="2022-10-10T22:32:00Z"/>
                <w:rFonts w:eastAsiaTheme="minorEastAsia"/>
                <w:color w:val="0070C0"/>
                <w:lang w:val="en-US" w:eastAsia="zh-CN"/>
              </w:rPr>
            </w:pPr>
            <w:ins w:id="313" w:author="Qualcomm-CH" w:date="2022-10-10T22:26:00Z">
              <w:r>
                <w:rPr>
                  <w:rFonts w:eastAsiaTheme="minorEastAsia"/>
                  <w:color w:val="0070C0"/>
                  <w:lang w:val="en-US" w:eastAsia="zh-CN"/>
                </w:rPr>
                <w:t xml:space="preserve">PDSCH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with </w:t>
              </w:r>
            </w:ins>
            <w:ins w:id="314" w:author="Qualcomm-CH" w:date="2022-10-10T22:32:00Z">
              <w:r>
                <w:rPr>
                  <w:rFonts w:eastAsiaTheme="minorEastAsia"/>
                  <w:color w:val="0070C0"/>
                  <w:lang w:val="en-US" w:eastAsia="zh-CN"/>
                </w:rPr>
                <w:t xml:space="preserve">RS-2 </w:t>
              </w:r>
            </w:ins>
            <w:ins w:id="315" w:author="Qualcomm-CH" w:date="2022-10-10T22:26:00Z">
              <w:r>
                <w:rPr>
                  <w:rFonts w:eastAsiaTheme="minorEastAsia"/>
                  <w:color w:val="0070C0"/>
                  <w:lang w:val="en-US" w:eastAsia="zh-CN"/>
                </w:rPr>
                <w:t xml:space="preserve">is transmitted from TRP-2 on the same slot as </w:t>
              </w:r>
            </w:ins>
            <w:ins w:id="316" w:author="Qualcomm-CH" w:date="2022-10-10T22:32:00Z">
              <w:r>
                <w:rPr>
                  <w:rFonts w:eastAsiaTheme="minorEastAsia"/>
                  <w:color w:val="0070C0"/>
                  <w:lang w:val="en-US" w:eastAsia="zh-CN"/>
                </w:rPr>
                <w:t>RS-1</w:t>
              </w:r>
            </w:ins>
            <w:ins w:id="317" w:author="Qualcomm-CH" w:date="2022-10-10T22:27:00Z">
              <w:r>
                <w:rPr>
                  <w:rFonts w:eastAsiaTheme="minorEastAsia"/>
                  <w:color w:val="0070C0"/>
                  <w:lang w:val="en-US" w:eastAsia="zh-CN"/>
                </w:rPr>
                <w:t xml:space="preserve"> from TRP-1.</w:t>
              </w:r>
            </w:ins>
          </w:p>
          <w:p w14:paraId="221FFFE3" w14:textId="77777777" w:rsidR="00B039C8" w:rsidRPr="00B039C8" w:rsidRDefault="00066FBB">
            <w:pPr>
              <w:pStyle w:val="ListParagraph"/>
              <w:numPr>
                <w:ilvl w:val="0"/>
                <w:numId w:val="10"/>
              </w:numPr>
              <w:spacing w:after="120"/>
              <w:ind w:firstLineChars="0"/>
              <w:rPr>
                <w:rFonts w:eastAsiaTheme="minorEastAsia"/>
                <w:color w:val="0070C0"/>
                <w:lang w:val="en-US" w:eastAsia="zh-CN"/>
                <w:rPrChange w:id="318" w:author="Qualcomm-CH" w:date="2022-10-10T22:21:00Z">
                  <w:rPr>
                    <w:lang w:val="en-US" w:eastAsia="zh-CN"/>
                  </w:rPr>
                </w:rPrChange>
              </w:rPr>
              <w:pPrChange w:id="319" w:author="Unknown" w:date="2022-10-10T22:27:00Z">
                <w:pPr>
                  <w:spacing w:after="120"/>
                </w:pPr>
              </w:pPrChange>
            </w:pPr>
            <w:ins w:id="320" w:author="Qualcomm-CH" w:date="2022-10-10T22:48:00Z">
              <w:r>
                <w:rPr>
                  <w:rFonts w:eastAsiaTheme="minorEastAsia"/>
                  <w:color w:val="0070C0"/>
                  <w:lang w:val="en-US" w:eastAsia="zh-CN"/>
                </w:rPr>
                <w:t xml:space="preserve">There may need to be some detailed constraints,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UE beamforming gain loss toward TRP-2 while simul</w:t>
              </w:r>
            </w:ins>
            <w:ins w:id="321" w:author="Qualcomm-CH" w:date="2022-10-10T22:49:00Z">
              <w:r>
                <w:rPr>
                  <w:rFonts w:eastAsiaTheme="minorEastAsia"/>
                  <w:color w:val="0070C0"/>
                  <w:lang w:val="en-US" w:eastAsia="zh-CN"/>
                </w:rPr>
                <w:t>taneously receiving the PDSCH and RS-1.</w:t>
              </w:r>
            </w:ins>
          </w:p>
        </w:tc>
      </w:tr>
      <w:tr w:rsidR="00B039C8" w14:paraId="605F2AA9" w14:textId="77777777">
        <w:trPr>
          <w:ins w:id="322" w:author="Ericsson-Venkat" w:date="2022-10-11T22:11:00Z"/>
        </w:trPr>
        <w:tc>
          <w:tcPr>
            <w:tcW w:w="1538" w:type="dxa"/>
          </w:tcPr>
          <w:p w14:paraId="167BF84D" w14:textId="77777777" w:rsidR="00B039C8" w:rsidRDefault="00066FBB">
            <w:pPr>
              <w:spacing w:after="120"/>
              <w:rPr>
                <w:ins w:id="323" w:author="Ericsson-Venkat" w:date="2022-10-11T22:11:00Z"/>
                <w:rFonts w:eastAsiaTheme="minorEastAsia"/>
                <w:color w:val="0070C0"/>
                <w:lang w:val="en-US" w:eastAsia="zh-CN"/>
              </w:rPr>
            </w:pPr>
            <w:ins w:id="324" w:author="Ericsson-Venkat" w:date="2022-10-11T22:11:00Z">
              <w:r>
                <w:rPr>
                  <w:rFonts w:eastAsiaTheme="minorEastAsia"/>
                  <w:color w:val="0070C0"/>
                  <w:lang w:val="en-US" w:eastAsia="zh-CN"/>
                </w:rPr>
                <w:t>Ericsson</w:t>
              </w:r>
            </w:ins>
          </w:p>
        </w:tc>
        <w:tc>
          <w:tcPr>
            <w:tcW w:w="8093" w:type="dxa"/>
          </w:tcPr>
          <w:p w14:paraId="2CF16B8E" w14:textId="77777777" w:rsidR="00B039C8" w:rsidRDefault="00066FBB">
            <w:pPr>
              <w:spacing w:after="120"/>
              <w:rPr>
                <w:ins w:id="325" w:author="Ericsson-Venkat" w:date="2022-10-12T10:38:00Z"/>
                <w:rFonts w:eastAsiaTheme="minorEastAsia"/>
                <w:color w:val="0070C0"/>
                <w:lang w:val="en-US" w:eastAsia="zh-CN"/>
              </w:rPr>
            </w:pPr>
            <w:ins w:id="326" w:author="Ericsson-Venkat" w:date="2022-10-12T10:37:00Z">
              <w:r>
                <w:rPr>
                  <w:color w:val="0070C0"/>
                  <w:szCs w:val="24"/>
                  <w:lang w:eastAsia="zh-CN"/>
                </w:rPr>
                <w:t>We understand that s</w:t>
              </w:r>
            </w:ins>
            <w:ins w:id="327" w:author="Ericsson-Venkat" w:date="2022-10-12T10:35:00Z">
              <w:r>
                <w:rPr>
                  <w:color w:val="0070C0"/>
                  <w:szCs w:val="24"/>
                  <w:lang w:eastAsia="zh-CN"/>
                </w:rPr>
                <w:t>imultaneous reception of data and RS for measurements is feasible</w:t>
              </w:r>
            </w:ins>
            <w:ins w:id="328" w:author="Ericsson-Venkat" w:date="2022-10-12T10:36:00Z">
              <w:r>
                <w:rPr>
                  <w:color w:val="0070C0"/>
                  <w:szCs w:val="24"/>
                  <w:lang w:eastAsia="zh-CN"/>
                </w:rPr>
                <w:t xml:space="preserve">. </w:t>
              </w:r>
            </w:ins>
            <w:ins w:id="329" w:author="Ericsson-Venkat" w:date="2022-10-12T10:35:00Z">
              <w:r>
                <w:rPr>
                  <w:color w:val="0070C0"/>
                  <w:szCs w:val="24"/>
                  <w:lang w:eastAsia="zh-CN"/>
                </w:rPr>
                <w:t xml:space="preserve">One example </w:t>
              </w:r>
            </w:ins>
            <w:ins w:id="330" w:author="Ericsson-Venkat" w:date="2022-10-12T10:38:00Z">
              <w:r>
                <w:rPr>
                  <w:color w:val="0070C0"/>
                  <w:szCs w:val="24"/>
                  <w:lang w:eastAsia="zh-CN"/>
                </w:rPr>
                <w:t xml:space="preserve">on the feasibility </w:t>
              </w:r>
            </w:ins>
            <w:ins w:id="331" w:author="Ericsson-Venkat" w:date="2022-10-12T10:35:00Z">
              <w:r>
                <w:rPr>
                  <w:color w:val="0070C0"/>
                  <w:szCs w:val="24"/>
                  <w:lang w:eastAsia="zh-CN"/>
                </w:rPr>
                <w:t xml:space="preserve">could be, </w:t>
              </w:r>
              <w:r>
                <w:rPr>
                  <w:rFonts w:eastAsiaTheme="minorEastAsia"/>
                  <w:color w:val="0070C0"/>
                  <w:lang w:val="en-US" w:eastAsia="zh-CN"/>
                </w:rPr>
                <w:t xml:space="preserve">UE can indicate to NW, through group-based reporting that which beams can be received simultaneously at the UE.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data and RS are transmitted in those beam directions, UE can receive them simultaneously. </w:t>
              </w:r>
            </w:ins>
          </w:p>
          <w:p w14:paraId="44B7E84C" w14:textId="77777777" w:rsidR="00B039C8" w:rsidRDefault="00066FBB">
            <w:pPr>
              <w:spacing w:after="120"/>
              <w:rPr>
                <w:ins w:id="332" w:author="Ericsson-Venkat" w:date="2022-10-12T10:35:00Z"/>
                <w:color w:val="0070C0"/>
                <w:szCs w:val="24"/>
                <w:lang w:eastAsia="zh-CN"/>
              </w:rPr>
            </w:pPr>
            <w:ins w:id="333" w:author="Ericsson-Venkat" w:date="2022-10-12T10:38:00Z">
              <w:r>
                <w:rPr>
                  <w:color w:val="0070C0"/>
                  <w:szCs w:val="24"/>
                  <w:lang w:eastAsia="zh-CN"/>
                </w:rPr>
                <w:t>R</w:t>
              </w:r>
            </w:ins>
            <w:ins w:id="334" w:author="Ericsson-Venkat" w:date="2022-10-12T10:36:00Z">
              <w:r>
                <w:rPr>
                  <w:color w:val="0070C0"/>
                  <w:szCs w:val="24"/>
                  <w:lang w:eastAsia="zh-CN"/>
                </w:rPr>
                <w:t>equirement</w:t>
              </w:r>
            </w:ins>
            <w:ins w:id="335" w:author="Ericsson-Venkat" w:date="2022-10-12T10:38:00Z">
              <w:r>
                <w:rPr>
                  <w:color w:val="0070C0"/>
                  <w:szCs w:val="24"/>
                  <w:lang w:eastAsia="zh-CN"/>
                </w:rPr>
                <w:t>s</w:t>
              </w:r>
            </w:ins>
            <w:ins w:id="336" w:author="Ericsson-Venkat" w:date="2022-10-12T10:36:00Z">
              <w:r>
                <w:rPr>
                  <w:color w:val="0070C0"/>
                  <w:szCs w:val="24"/>
                  <w:lang w:eastAsia="zh-CN"/>
                </w:rPr>
                <w:t xml:space="preserve"> can be updated/enhanced</w:t>
              </w:r>
            </w:ins>
            <w:ins w:id="337" w:author="Ericsson-Venkat" w:date="2022-10-12T10:39:00Z">
              <w:r>
                <w:rPr>
                  <w:color w:val="0070C0"/>
                  <w:szCs w:val="24"/>
                  <w:lang w:eastAsia="zh-CN"/>
                </w:rPr>
                <w:t xml:space="preserve"> for simultaneous reception of data and RS for measurements</w:t>
              </w:r>
            </w:ins>
            <w:ins w:id="338" w:author="Ericsson-Venkat" w:date="2022-10-12T10:38:00Z">
              <w:r>
                <w:rPr>
                  <w:color w:val="0070C0"/>
                  <w:szCs w:val="24"/>
                  <w:lang w:eastAsia="zh-CN"/>
                </w:rPr>
                <w:t xml:space="preserve"> and any a</w:t>
              </w:r>
            </w:ins>
            <w:ins w:id="339" w:author="Ericsson-Venkat" w:date="2022-10-12T10:35:00Z">
              <w:r>
                <w:rPr>
                  <w:color w:val="0070C0"/>
                  <w:szCs w:val="24"/>
                  <w:lang w:eastAsia="zh-CN"/>
                </w:rPr>
                <w:t>dditional conditions can be FFS.</w:t>
              </w:r>
            </w:ins>
          </w:p>
          <w:p w14:paraId="5E5790E9" w14:textId="77777777" w:rsidR="00B039C8" w:rsidRDefault="00B039C8">
            <w:pPr>
              <w:spacing w:after="120"/>
              <w:rPr>
                <w:ins w:id="340" w:author="Ericsson-Venkat" w:date="2022-10-11T22:11:00Z"/>
                <w:rFonts w:eastAsiaTheme="minorEastAsia"/>
                <w:color w:val="0070C0"/>
                <w:lang w:val="en-US" w:eastAsia="zh-CN"/>
              </w:rPr>
            </w:pPr>
          </w:p>
        </w:tc>
      </w:tr>
      <w:tr w:rsidR="00B039C8" w14:paraId="06F2581D" w14:textId="77777777">
        <w:trPr>
          <w:ins w:id="341" w:author="CK Yang (楊智凱)" w:date="2022-10-12T17:53:00Z"/>
        </w:trPr>
        <w:tc>
          <w:tcPr>
            <w:tcW w:w="1538" w:type="dxa"/>
          </w:tcPr>
          <w:p w14:paraId="3DF48470" w14:textId="77777777" w:rsidR="00B039C8" w:rsidRDefault="00066FBB">
            <w:pPr>
              <w:spacing w:after="120"/>
              <w:rPr>
                <w:ins w:id="342" w:author="CK Yang (楊智凱)" w:date="2022-10-12T17:53:00Z"/>
                <w:rFonts w:eastAsiaTheme="minorEastAsia"/>
                <w:color w:val="0070C0"/>
                <w:lang w:val="en-US" w:eastAsia="zh-CN"/>
              </w:rPr>
            </w:pPr>
            <w:ins w:id="343" w:author="CK Yang (楊智凱)" w:date="2022-10-12T17:54:00Z">
              <w:r>
                <w:rPr>
                  <w:rFonts w:eastAsia="PMingLiU"/>
                  <w:color w:val="0070C0"/>
                  <w:lang w:val="en-US" w:eastAsia="zh-TW"/>
                </w:rPr>
                <w:t>MediaTek</w:t>
              </w:r>
            </w:ins>
          </w:p>
        </w:tc>
        <w:tc>
          <w:tcPr>
            <w:tcW w:w="8093" w:type="dxa"/>
          </w:tcPr>
          <w:p w14:paraId="68899DDE" w14:textId="77777777" w:rsidR="00B039C8" w:rsidRDefault="00066FBB">
            <w:pPr>
              <w:spacing w:after="120"/>
              <w:rPr>
                <w:ins w:id="344" w:author="CK Yang (楊智凱)" w:date="2022-10-12T17:54:00Z"/>
                <w:rFonts w:eastAsia="PMingLiU"/>
                <w:color w:val="0070C0"/>
                <w:lang w:val="en-US" w:eastAsia="zh-TW"/>
              </w:rPr>
            </w:pPr>
            <w:ins w:id="345" w:author="CK Yang (楊智凱)" w:date="2022-10-12T17:54:00Z">
              <w:r>
                <w:rPr>
                  <w:rFonts w:eastAsia="PMingLiU"/>
                  <w:color w:val="0070C0"/>
                  <w:lang w:val="en-US" w:eastAsia="zh-TW"/>
                </w:rPr>
                <w:t xml:space="preserve">Support option 3. </w:t>
              </w:r>
            </w:ins>
          </w:p>
          <w:p w14:paraId="027A3E0C" w14:textId="77777777" w:rsidR="00B039C8" w:rsidRDefault="00066FBB">
            <w:pPr>
              <w:spacing w:after="120"/>
              <w:rPr>
                <w:ins w:id="346" w:author="CK Yang (楊智凱)" w:date="2022-10-12T17:54:00Z"/>
                <w:rFonts w:eastAsia="PMingLiU"/>
                <w:color w:val="0070C0"/>
                <w:lang w:val="en-US" w:eastAsia="zh-TW"/>
              </w:rPr>
            </w:pPr>
            <w:ins w:id="347" w:author="CK Yang (楊智凱)" w:date="2022-10-12T17:54:00Z">
              <w:r>
                <w:rPr>
                  <w:rFonts w:eastAsia="PMingLiU"/>
                  <w:color w:val="0070C0"/>
                  <w:lang w:val="en-US" w:eastAsia="zh-TW"/>
                </w:rPr>
                <w:t xml:space="preserve">We think “how to guarantee network know when to apply restriction or when not to” should be clarified first. To our understanding, beam sweeping for SSB is usually needed. </w:t>
              </w:r>
              <w:proofErr w:type="gramStart"/>
              <w:r>
                <w:rPr>
                  <w:rFonts w:eastAsia="PMingLiU"/>
                  <w:color w:val="0070C0"/>
                  <w:lang w:val="en-US" w:eastAsia="zh-TW"/>
                </w:rPr>
                <w:t>Besides,  beam</w:t>
              </w:r>
              <w:proofErr w:type="gramEnd"/>
              <w:r>
                <w:rPr>
                  <w:rFonts w:eastAsia="PMingLiU"/>
                  <w:color w:val="0070C0"/>
                  <w:lang w:val="en-US" w:eastAsia="zh-TW"/>
                </w:rPr>
                <w:t xml:space="preserve"> sweeping is up to UE implementation and it is different for every UE.</w:t>
              </w:r>
            </w:ins>
          </w:p>
          <w:p w14:paraId="26AAF128" w14:textId="77777777" w:rsidR="00B039C8" w:rsidRDefault="00066FBB">
            <w:pPr>
              <w:spacing w:after="120"/>
              <w:rPr>
                <w:ins w:id="348" w:author="CK Yang (楊智凱)" w:date="2022-10-12T17:53:00Z"/>
                <w:color w:val="0070C0"/>
                <w:szCs w:val="24"/>
                <w:lang w:eastAsia="zh-CN"/>
              </w:rPr>
            </w:pPr>
            <w:ins w:id="349" w:author="CK Yang (楊智凱)" w:date="2022-10-12T17:54:00Z">
              <w:r>
                <w:rPr>
                  <w:rFonts w:eastAsia="PMingLiU"/>
                  <w:color w:val="0070C0"/>
                  <w:lang w:val="en-US" w:eastAsia="zh-TW"/>
                </w:rPr>
                <w:t>The detail can refer to our paper (</w:t>
              </w:r>
              <w:r>
                <w:fldChar w:fldCharType="begin"/>
              </w:r>
              <w:r>
                <w:instrText xml:space="preserve"> HYPERLINK "https://www.3gpp.org/ftp/TSG_RAN/WG4_Radio/TSGR4_104bis-e/Docs/R4-2215759.zip" </w:instrText>
              </w:r>
              <w:r>
                <w:fldChar w:fldCharType="separate"/>
              </w:r>
              <w:r>
                <w:rPr>
                  <w:rStyle w:val="Hyperlink"/>
                  <w:b/>
                  <w:bCs/>
                </w:rPr>
                <w:t>R4-2215759</w:t>
              </w:r>
              <w:r>
                <w:fldChar w:fldCharType="end"/>
              </w:r>
              <w:r>
                <w:rPr>
                  <w:rFonts w:eastAsia="PMingLiU"/>
                  <w:color w:val="0070C0"/>
                  <w:lang w:val="en-US" w:eastAsia="zh-TW"/>
                </w:rPr>
                <w:t>).</w:t>
              </w:r>
            </w:ins>
          </w:p>
        </w:tc>
      </w:tr>
      <w:tr w:rsidR="00B039C8" w14:paraId="5015F700" w14:textId="77777777">
        <w:trPr>
          <w:ins w:id="350" w:author="JY Hwang" w:date="2022-10-12T19:13:00Z"/>
        </w:trPr>
        <w:tc>
          <w:tcPr>
            <w:tcW w:w="1538" w:type="dxa"/>
          </w:tcPr>
          <w:p w14:paraId="1A2B0D14" w14:textId="77777777" w:rsidR="00B039C8" w:rsidRDefault="00066FBB">
            <w:pPr>
              <w:spacing w:after="120"/>
              <w:rPr>
                <w:ins w:id="351" w:author="JY Hwang" w:date="2022-10-12T19:13:00Z"/>
                <w:rFonts w:eastAsia="PMingLiU"/>
                <w:color w:val="0070C0"/>
                <w:lang w:val="en-US" w:eastAsia="zh-TW"/>
              </w:rPr>
            </w:pPr>
            <w:ins w:id="352" w:author="JY Hwang" w:date="2022-10-12T19:13:00Z">
              <w:r>
                <w:rPr>
                  <w:rFonts w:eastAsiaTheme="minorEastAsia"/>
                  <w:color w:val="0070C0"/>
                  <w:lang w:val="en-US" w:eastAsia="ko-KR"/>
                </w:rPr>
                <w:t>LGE</w:t>
              </w:r>
            </w:ins>
          </w:p>
        </w:tc>
        <w:tc>
          <w:tcPr>
            <w:tcW w:w="8093" w:type="dxa"/>
          </w:tcPr>
          <w:p w14:paraId="00A1891E" w14:textId="77777777" w:rsidR="00B039C8" w:rsidRDefault="00066FBB">
            <w:pPr>
              <w:spacing w:after="120"/>
              <w:rPr>
                <w:ins w:id="353" w:author="JY Hwang" w:date="2022-10-12T19:13:00Z"/>
                <w:rFonts w:eastAsia="PMingLiU"/>
                <w:color w:val="0070C0"/>
                <w:lang w:val="en-US" w:eastAsia="zh-TW"/>
              </w:rPr>
            </w:pPr>
            <w:ins w:id="354" w:author="JY Hwang" w:date="2022-10-12T19:13:00Z">
              <w:r>
                <w:rPr>
                  <w:color w:val="0070C0"/>
                  <w:szCs w:val="24"/>
                  <w:lang w:eastAsia="ko-KR"/>
                </w:rPr>
                <w:t xml:space="preserve">We think option 2 is available. In case the RS from TRP1 and data from TRP2 are transmitted, UE can receive both RS and data simultaneously if the Rx beam sweeping for RS measurement within the same antenna panel for TRP1 is performed. But if Rx beam sweeping of two antenna panels for RS measurement should be performed, UE cannot receive the data from TRP2. So, some restriction and condition should be discussed. </w:t>
              </w:r>
            </w:ins>
          </w:p>
        </w:tc>
      </w:tr>
      <w:tr w:rsidR="00B039C8" w14:paraId="65384BBF" w14:textId="77777777">
        <w:trPr>
          <w:ins w:id="355" w:author="OPPO-Roy" w:date="2022-10-12T18:44:00Z"/>
        </w:trPr>
        <w:tc>
          <w:tcPr>
            <w:tcW w:w="1538" w:type="dxa"/>
          </w:tcPr>
          <w:p w14:paraId="75B19031" w14:textId="77777777" w:rsidR="00B039C8" w:rsidRDefault="00066FBB">
            <w:pPr>
              <w:spacing w:after="120"/>
              <w:rPr>
                <w:ins w:id="356" w:author="OPPO-Roy" w:date="2022-10-12T18:44:00Z"/>
                <w:rFonts w:eastAsiaTheme="minorEastAsia"/>
                <w:color w:val="0070C0"/>
                <w:lang w:val="en-US" w:eastAsia="ko-KR"/>
              </w:rPr>
            </w:pPr>
            <w:ins w:id="357" w:author="OPPO-Roy" w:date="2022-10-12T18:44: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37F5A143" w14:textId="77777777" w:rsidR="00B039C8" w:rsidRDefault="00066FBB">
            <w:pPr>
              <w:spacing w:after="120"/>
              <w:rPr>
                <w:ins w:id="358" w:author="OPPO-Roy" w:date="2022-10-12T18:44:00Z"/>
                <w:color w:val="0070C0"/>
                <w:szCs w:val="24"/>
                <w:lang w:eastAsia="ko-KR"/>
              </w:rPr>
            </w:pPr>
            <w:ins w:id="359" w:author="OPPO-Roy" w:date="2022-10-12T18:44:00Z">
              <w:r>
                <w:rPr>
                  <w:rFonts w:eastAsiaTheme="minorEastAsia" w:hint="eastAsia"/>
                  <w:color w:val="0070C0"/>
                  <w:lang w:val="en-US" w:eastAsia="zh-CN"/>
                </w:rPr>
                <w:t>P</w:t>
              </w:r>
              <w:r>
                <w:rPr>
                  <w:rFonts w:eastAsiaTheme="minorEastAsia"/>
                  <w:color w:val="0070C0"/>
                  <w:lang w:val="en-US" w:eastAsia="zh-CN"/>
                </w:rPr>
                <w:t>refer option 2. The RS type, spatial relationship of two Rx beams, and other conditions proposed by QC can be further discussed.</w:t>
              </w:r>
            </w:ins>
          </w:p>
        </w:tc>
      </w:tr>
      <w:tr w:rsidR="00B039C8" w14:paraId="52F0F56C" w14:textId="77777777">
        <w:trPr>
          <w:ins w:id="360" w:author="Nokia " w:date="2022-10-12T13:09:00Z"/>
        </w:trPr>
        <w:tc>
          <w:tcPr>
            <w:tcW w:w="1538" w:type="dxa"/>
          </w:tcPr>
          <w:p w14:paraId="3BBED85F" w14:textId="77777777" w:rsidR="00B039C8" w:rsidRDefault="00066FBB">
            <w:pPr>
              <w:spacing w:after="120"/>
              <w:rPr>
                <w:ins w:id="361" w:author="Nokia " w:date="2022-10-12T13:09:00Z"/>
                <w:rFonts w:eastAsiaTheme="minorEastAsia"/>
                <w:color w:val="0070C0"/>
                <w:lang w:val="en-US" w:eastAsia="zh-CN"/>
              </w:rPr>
            </w:pPr>
            <w:ins w:id="362" w:author="Nokia " w:date="2022-10-12T13:10:00Z">
              <w:r>
                <w:rPr>
                  <w:rFonts w:eastAsiaTheme="minorEastAsia"/>
                  <w:color w:val="0070C0"/>
                  <w:lang w:val="en-US" w:eastAsia="zh-CN"/>
                </w:rPr>
                <w:t>Nokia</w:t>
              </w:r>
            </w:ins>
          </w:p>
        </w:tc>
        <w:tc>
          <w:tcPr>
            <w:tcW w:w="8093" w:type="dxa"/>
          </w:tcPr>
          <w:p w14:paraId="237F8343" w14:textId="77777777" w:rsidR="00B039C8" w:rsidRDefault="00066FBB">
            <w:pPr>
              <w:spacing w:after="120"/>
              <w:rPr>
                <w:ins w:id="363" w:author="Nokia " w:date="2022-10-12T13:10:00Z"/>
                <w:rFonts w:eastAsiaTheme="minorEastAsia"/>
                <w:color w:val="0070C0"/>
                <w:lang w:val="en-US" w:eastAsia="zh-CN"/>
              </w:rPr>
            </w:pPr>
            <w:ins w:id="364" w:author="Nokia " w:date="2022-10-12T13:10:00Z">
              <w:r>
                <w:rPr>
                  <w:rFonts w:eastAsiaTheme="minorEastAsia"/>
                  <w:color w:val="0070C0"/>
                  <w:lang w:val="en-US" w:eastAsia="zh-CN"/>
                </w:rPr>
                <w:t xml:space="preserve">We support Option 1 or Option 2b (new). </w:t>
              </w:r>
            </w:ins>
          </w:p>
          <w:p w14:paraId="6DDB7781" w14:textId="77777777" w:rsidR="00B039C8" w:rsidRDefault="00066FBB">
            <w:pPr>
              <w:spacing w:after="120"/>
              <w:rPr>
                <w:ins w:id="365" w:author="Nokia " w:date="2022-10-12T13:10:00Z"/>
                <w:rFonts w:eastAsiaTheme="minorEastAsia"/>
                <w:color w:val="0070C0"/>
                <w:lang w:val="en-US" w:eastAsia="zh-CN"/>
              </w:rPr>
            </w:pPr>
            <w:ins w:id="366" w:author="Nokia " w:date="2022-10-12T13:10:00Z">
              <w:r>
                <w:rPr>
                  <w:rFonts w:eastAsiaTheme="minorEastAsia"/>
                  <w:color w:val="0070C0"/>
                  <w:lang w:val="en-US" w:eastAsia="zh-CN"/>
                </w:rPr>
                <w:t xml:space="preserve">We think the multiple chains can be used as an enabler for removal of scheduling </w:t>
              </w:r>
              <w:proofErr w:type="gramStart"/>
              <w:r>
                <w:rPr>
                  <w:rFonts w:eastAsiaTheme="minorEastAsia"/>
                  <w:color w:val="0070C0"/>
                  <w:lang w:val="en-US" w:eastAsia="zh-CN"/>
                </w:rPr>
                <w:t>restrictions, and</w:t>
              </w:r>
              <w:proofErr w:type="gramEnd"/>
              <w:r>
                <w:rPr>
                  <w:rFonts w:eastAsiaTheme="minorEastAsia"/>
                  <w:color w:val="0070C0"/>
                  <w:lang w:val="en-US" w:eastAsia="zh-CN"/>
                </w:rPr>
                <w:t xml:space="preserve"> improve network performance. That would mean that the UE can sweep with one Rx chain performing measurements while using the other Rx chain for data reception. </w:t>
              </w:r>
            </w:ins>
          </w:p>
          <w:p w14:paraId="17848BB9" w14:textId="77777777" w:rsidR="00B039C8" w:rsidRDefault="00066FBB">
            <w:pPr>
              <w:spacing w:after="120"/>
              <w:rPr>
                <w:ins w:id="367" w:author="Nokia " w:date="2022-10-12T13:09:00Z"/>
                <w:rFonts w:eastAsiaTheme="minorEastAsia"/>
                <w:color w:val="0070C0"/>
                <w:lang w:val="en-US" w:eastAsia="zh-CN"/>
              </w:rPr>
            </w:pPr>
            <w:ins w:id="368" w:author="Nokia " w:date="2022-10-12T13:10:00Z">
              <w:r>
                <w:rPr>
                  <w:rFonts w:eastAsiaTheme="minorEastAsia"/>
                  <w:color w:val="0070C0"/>
                  <w:lang w:val="en-US" w:eastAsia="zh-CN"/>
                </w:rPr>
                <w:t xml:space="preserve">For Option 2 the conditions would </w:t>
              </w:r>
              <w:proofErr w:type="gramStart"/>
              <w:r>
                <w:rPr>
                  <w:rFonts w:eastAsiaTheme="minorEastAsia"/>
                  <w:color w:val="0070C0"/>
                  <w:lang w:val="en-US" w:eastAsia="zh-CN"/>
                </w:rPr>
                <w:t>be would need</w:t>
              </w:r>
              <w:proofErr w:type="gramEnd"/>
              <w:r>
                <w:rPr>
                  <w:rFonts w:eastAsiaTheme="minorEastAsia"/>
                  <w:color w:val="0070C0"/>
                  <w:lang w:val="en-US" w:eastAsia="zh-CN"/>
                </w:rPr>
                <w:t xml:space="preserve"> more discussion and FFS, so we would like to keep the study of the conditions open. That is why we suggested Option 2b. </w:t>
              </w:r>
            </w:ins>
          </w:p>
        </w:tc>
      </w:tr>
      <w:tr w:rsidR="00B039C8" w14:paraId="4F004861" w14:textId="77777777">
        <w:trPr>
          <w:ins w:id="369" w:author="Chenchen from ZTE" w:date="2022-10-12T20:36:00Z"/>
        </w:trPr>
        <w:tc>
          <w:tcPr>
            <w:tcW w:w="1538" w:type="dxa"/>
          </w:tcPr>
          <w:p w14:paraId="01041970" w14:textId="77777777" w:rsidR="00B039C8" w:rsidRDefault="00066FBB">
            <w:pPr>
              <w:spacing w:after="120"/>
              <w:rPr>
                <w:ins w:id="370" w:author="Chenchen from ZTE" w:date="2022-10-12T20:36:00Z"/>
                <w:rFonts w:eastAsiaTheme="minorEastAsia"/>
                <w:color w:val="0070C0"/>
                <w:lang w:val="en-US" w:eastAsia="zh-CN"/>
              </w:rPr>
            </w:pPr>
            <w:ins w:id="371" w:author="Chenchen from ZTE" w:date="2022-10-12T20:36:00Z">
              <w:r>
                <w:rPr>
                  <w:rFonts w:eastAsiaTheme="minorEastAsia" w:hint="eastAsia"/>
                  <w:color w:val="0070C0"/>
                  <w:lang w:val="en-US" w:eastAsia="zh-CN"/>
                </w:rPr>
                <w:lastRenderedPageBreak/>
                <w:t>ZTE</w:t>
              </w:r>
            </w:ins>
          </w:p>
        </w:tc>
        <w:tc>
          <w:tcPr>
            <w:tcW w:w="8093" w:type="dxa"/>
          </w:tcPr>
          <w:p w14:paraId="15509211" w14:textId="77777777" w:rsidR="00B039C8" w:rsidRDefault="00066FBB">
            <w:pPr>
              <w:spacing w:after="120"/>
              <w:rPr>
                <w:ins w:id="372" w:author="Chenchen from ZTE" w:date="2022-10-12T20:36:00Z"/>
                <w:rFonts w:eastAsiaTheme="minorEastAsia"/>
                <w:color w:val="0070C0"/>
                <w:lang w:val="en-US" w:eastAsia="zh-CN"/>
              </w:rPr>
            </w:pPr>
            <w:ins w:id="373" w:author="Chenchen from ZTE" w:date="2022-10-12T20:37:00Z">
              <w:r>
                <w:rPr>
                  <w:rFonts w:eastAsiaTheme="minorEastAsia" w:hint="eastAsia"/>
                  <w:color w:val="0070C0"/>
                  <w:lang w:val="en-US" w:eastAsia="zh-CN"/>
                </w:rPr>
                <w:t>Prefer Option 2. Each panel covers a group of directions, with limited overlapping coverage or without overlapping coverage between two panels. RS within direction group#0 was received by panel#0, at the same time, PDCCH/PDSCH within direction group#1 was received by panel#1.</w:t>
              </w:r>
            </w:ins>
          </w:p>
        </w:tc>
      </w:tr>
      <w:tr w:rsidR="00066FBB" w14:paraId="24FC1ACB" w14:textId="77777777">
        <w:trPr>
          <w:ins w:id="374" w:author="Huawei" w:date="2022-10-12T21:10:00Z"/>
        </w:trPr>
        <w:tc>
          <w:tcPr>
            <w:tcW w:w="1538" w:type="dxa"/>
          </w:tcPr>
          <w:p w14:paraId="58E58B0A" w14:textId="77777777" w:rsidR="00066FBB" w:rsidRDefault="00066FBB" w:rsidP="00066FBB">
            <w:pPr>
              <w:spacing w:after="120"/>
              <w:rPr>
                <w:ins w:id="375" w:author="Huawei" w:date="2022-10-12T21:10:00Z"/>
                <w:rFonts w:eastAsiaTheme="minorEastAsia"/>
                <w:color w:val="0070C0"/>
                <w:lang w:val="en-US" w:eastAsia="zh-CN"/>
              </w:rPr>
            </w:pPr>
            <w:ins w:id="376" w:author="Huawei" w:date="2022-10-12T21:1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913E009" w14:textId="77777777" w:rsidR="00066FBB" w:rsidRDefault="00066FBB" w:rsidP="00066FBB">
            <w:pPr>
              <w:spacing w:after="120"/>
              <w:rPr>
                <w:ins w:id="377" w:author="Huawei" w:date="2022-10-12T21:10:00Z"/>
                <w:rFonts w:eastAsiaTheme="minorEastAsia"/>
                <w:color w:val="0070C0"/>
                <w:lang w:val="en-US" w:eastAsia="zh-CN"/>
              </w:rPr>
            </w:pPr>
            <w:ins w:id="378" w:author="Huawei" w:date="2022-10-12T21:10:00Z">
              <w:r>
                <w:rPr>
                  <w:rFonts w:eastAsiaTheme="minorEastAsia" w:hint="eastAsia"/>
                  <w:color w:val="0070C0"/>
                  <w:lang w:val="en-US" w:eastAsia="zh-CN"/>
                </w:rPr>
                <w:t>O</w:t>
              </w:r>
              <w:r>
                <w:rPr>
                  <w:rFonts w:eastAsiaTheme="minorEastAsia"/>
                  <w:color w:val="0070C0"/>
                  <w:lang w:val="en-US" w:eastAsia="zh-CN"/>
                </w:rPr>
                <w:t>ption 2.</w:t>
              </w:r>
            </w:ins>
          </w:p>
          <w:p w14:paraId="0A86BE92" w14:textId="77777777" w:rsidR="00066FBB" w:rsidRDefault="00066FBB" w:rsidP="00066FBB">
            <w:pPr>
              <w:spacing w:after="120"/>
              <w:rPr>
                <w:ins w:id="379" w:author="Huawei" w:date="2022-10-12T21:10:00Z"/>
                <w:rFonts w:eastAsiaTheme="minorEastAsia"/>
                <w:color w:val="0070C0"/>
                <w:lang w:val="en-US" w:eastAsia="zh-CN"/>
              </w:rPr>
            </w:pPr>
            <w:ins w:id="380" w:author="Huawei" w:date="2022-10-12T21:10:00Z">
              <w:r>
                <w:rPr>
                  <w:rFonts w:eastAsiaTheme="minorEastAsia"/>
                  <w:color w:val="0070C0"/>
                  <w:lang w:val="en-US" w:eastAsia="zh-CN"/>
                </w:rPr>
                <w:t xml:space="preserve">When RS is QCL type-D with </w:t>
              </w:r>
              <w:proofErr w:type="gramStart"/>
              <w:r>
                <w:rPr>
                  <w:rFonts w:eastAsiaTheme="minorEastAsia"/>
                  <w:color w:val="0070C0"/>
                  <w:lang w:val="en-US" w:eastAsia="zh-CN"/>
                </w:rPr>
                <w:t>any one</w:t>
              </w:r>
              <w:proofErr w:type="gramEnd"/>
              <w:r>
                <w:rPr>
                  <w:rFonts w:eastAsiaTheme="minorEastAsia"/>
                  <w:color w:val="0070C0"/>
                  <w:lang w:val="en-US" w:eastAsia="zh-CN"/>
                </w:rPr>
                <w:t xml:space="preserve"> served beam for multi-TRP transmissions, then simultaneous receptions of data and CSI-RS is feasible. For example, UE can receive simultaneous data receptions on both beam#1(from TRP1) and beam#2(from TRP2). When RS#1 and data from TRP1 has same QCL assumption, simultaneous receptions of data and RS#1 is feasible. When RS#2 and data from TRP2 has same QCL assumption, simultaneous receptions of data and RS#2 is also feasible.  QCL assumption for RS#3 is different with both data from TRP1 and data from TRP2. Then, simultaneous receptions of data and RS#3 is also feasible.</w:t>
              </w:r>
            </w:ins>
          </w:p>
          <w:p w14:paraId="6E499FE8" w14:textId="77777777" w:rsidR="00066FBB" w:rsidRDefault="00066FBB" w:rsidP="00066FBB">
            <w:pPr>
              <w:spacing w:after="120"/>
              <w:rPr>
                <w:ins w:id="381" w:author="Huawei" w:date="2022-10-12T21:10:00Z"/>
                <w:rFonts w:eastAsiaTheme="minorEastAsia"/>
                <w:color w:val="0070C0"/>
                <w:lang w:val="en-US" w:eastAsia="zh-CN"/>
              </w:rPr>
            </w:pPr>
            <w:ins w:id="382" w:author="Huawei" w:date="2022-10-12T21:10:00Z">
              <w:r>
                <w:rPr>
                  <w:noProof/>
                  <w:lang w:val="en-US" w:eastAsia="zh-CN"/>
                </w:rPr>
                <w:drawing>
                  <wp:inline distT="0" distB="0" distL="0" distR="0" wp14:anchorId="528DBFF9" wp14:editId="230AA4FA">
                    <wp:extent cx="1770659" cy="901019"/>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789165" cy="910436"/>
                            </a:xfrm>
                            <a:prstGeom prst="rect">
                              <a:avLst/>
                            </a:prstGeom>
                          </pic:spPr>
                        </pic:pic>
                      </a:graphicData>
                    </a:graphic>
                  </wp:inline>
                </w:drawing>
              </w:r>
            </w:ins>
          </w:p>
          <w:p w14:paraId="19888251" w14:textId="77777777" w:rsidR="00066FBB" w:rsidRDefault="00066FBB" w:rsidP="00066FBB">
            <w:pPr>
              <w:spacing w:after="120"/>
              <w:rPr>
                <w:ins w:id="383" w:author="Huawei" w:date="2022-10-12T21:10:00Z"/>
                <w:rFonts w:eastAsiaTheme="minorEastAsia"/>
                <w:color w:val="0070C0"/>
                <w:lang w:val="en-US" w:eastAsia="zh-CN"/>
              </w:rPr>
            </w:pPr>
            <w:ins w:id="384" w:author="Huawei" w:date="2022-10-12T21:10:00Z">
              <w:r>
                <w:rPr>
                  <w:rFonts w:eastAsiaTheme="minorEastAsia"/>
                  <w:color w:val="0070C0"/>
                  <w:lang w:val="en-US" w:eastAsia="zh-CN"/>
                </w:rPr>
                <w:t xml:space="preserve">UE performs SSB based L1 measurements with beam sweeping operation and performs data reception without beam sweeping, which makes </w:t>
              </w:r>
              <w:proofErr w:type="gramStart"/>
              <w:r>
                <w:rPr>
                  <w:rFonts w:eastAsiaTheme="minorEastAsia"/>
                  <w:color w:val="0070C0"/>
                  <w:lang w:val="en-US" w:eastAsia="zh-CN"/>
                </w:rPr>
                <w:t>that simultaneous receptions of data</w:t>
              </w:r>
              <w:proofErr w:type="gramEnd"/>
              <w:r>
                <w:rPr>
                  <w:rFonts w:eastAsiaTheme="minorEastAsia"/>
                  <w:color w:val="0070C0"/>
                  <w:lang w:val="en-US" w:eastAsia="zh-CN"/>
                </w:rPr>
                <w:t xml:space="preserve"> and SSB are not always feasible. So</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RS is only considered to be CSI-RS.</w:t>
              </w:r>
            </w:ins>
          </w:p>
        </w:tc>
      </w:tr>
      <w:tr w:rsidR="00FA7A5F" w14:paraId="184A25C8" w14:textId="77777777">
        <w:trPr>
          <w:ins w:id="385" w:author="Apple Inc." w:date="2022-10-12T15:11:00Z"/>
        </w:trPr>
        <w:tc>
          <w:tcPr>
            <w:tcW w:w="1538" w:type="dxa"/>
          </w:tcPr>
          <w:p w14:paraId="75636C5D" w14:textId="56568752" w:rsidR="00FA7A5F" w:rsidRDefault="00FA7A5F" w:rsidP="00066FBB">
            <w:pPr>
              <w:spacing w:after="120"/>
              <w:rPr>
                <w:ins w:id="386" w:author="Apple Inc." w:date="2022-10-12T15:11:00Z"/>
                <w:rFonts w:eastAsiaTheme="minorEastAsia"/>
                <w:color w:val="0070C0"/>
                <w:lang w:val="en-US" w:eastAsia="zh-CN"/>
              </w:rPr>
            </w:pPr>
            <w:ins w:id="387" w:author="Apple Inc." w:date="2022-10-12T15:11:00Z">
              <w:r>
                <w:rPr>
                  <w:rFonts w:eastAsiaTheme="minorEastAsia"/>
                  <w:color w:val="0070C0"/>
                  <w:lang w:val="en-US" w:eastAsia="zh-CN"/>
                </w:rPr>
                <w:t>Apple</w:t>
              </w:r>
            </w:ins>
          </w:p>
        </w:tc>
        <w:tc>
          <w:tcPr>
            <w:tcW w:w="8093" w:type="dxa"/>
          </w:tcPr>
          <w:p w14:paraId="42D5F737" w14:textId="77777777" w:rsidR="00FA7A5F" w:rsidRDefault="00FA7A5F" w:rsidP="00FA7A5F">
            <w:pPr>
              <w:spacing w:after="120"/>
              <w:rPr>
                <w:ins w:id="388" w:author="Apple Inc." w:date="2022-10-12T15:15:00Z"/>
                <w:rFonts w:eastAsiaTheme="minorEastAsia"/>
                <w:color w:val="0070C0"/>
                <w:lang w:val="en-US" w:eastAsia="zh-CN"/>
              </w:rPr>
            </w:pPr>
            <w:ins w:id="389" w:author="Apple Inc." w:date="2022-10-12T15:12:00Z">
              <w:r>
                <w:rPr>
                  <w:rFonts w:eastAsiaTheme="minorEastAsia"/>
                  <w:color w:val="0070C0"/>
                  <w:lang w:val="en-US" w:eastAsia="zh-CN"/>
                </w:rPr>
                <w:t>We want to first clarify the scenario under which we discuss s</w:t>
              </w:r>
              <w:r w:rsidRPr="00FA7A5F">
                <w:rPr>
                  <w:rFonts w:eastAsiaTheme="minorEastAsia"/>
                  <w:color w:val="0070C0"/>
                  <w:lang w:val="en-US" w:eastAsia="zh-CN"/>
                </w:rPr>
                <w:t>imultaneous reception of RS</w:t>
              </w:r>
            </w:ins>
            <w:ins w:id="390" w:author="Apple Inc." w:date="2022-10-12T15:13:00Z">
              <w:r>
                <w:rPr>
                  <w:rFonts w:eastAsiaTheme="minorEastAsia"/>
                  <w:color w:val="0070C0"/>
                  <w:lang w:val="en-US" w:eastAsia="zh-CN"/>
                </w:rPr>
                <w:t xml:space="preserve"> (</w:t>
              </w:r>
            </w:ins>
            <w:ins w:id="391" w:author="Apple Inc." w:date="2022-10-12T15:12:00Z">
              <w:r w:rsidRPr="00FA7A5F">
                <w:rPr>
                  <w:rFonts w:eastAsiaTheme="minorEastAsia"/>
                  <w:color w:val="0070C0"/>
                  <w:lang w:val="en-US" w:eastAsia="zh-CN"/>
                </w:rPr>
                <w:t>for measurements</w:t>
              </w:r>
            </w:ins>
            <w:ins w:id="392" w:author="Apple Inc." w:date="2022-10-12T15:13:00Z">
              <w:r>
                <w:rPr>
                  <w:rFonts w:eastAsiaTheme="minorEastAsia"/>
                  <w:color w:val="0070C0"/>
                  <w:lang w:val="en-US" w:eastAsia="zh-CN"/>
                </w:rPr>
                <w:t>)</w:t>
              </w:r>
            </w:ins>
            <w:ins w:id="393" w:author="Apple Inc." w:date="2022-10-12T15:12:00Z">
              <w:r w:rsidRPr="00FA7A5F">
                <w:rPr>
                  <w:rFonts w:eastAsiaTheme="minorEastAsia"/>
                  <w:color w:val="0070C0"/>
                  <w:lang w:val="en-US" w:eastAsia="zh-CN"/>
                </w:rPr>
                <w:t xml:space="preserve"> and data</w:t>
              </w:r>
              <w:r>
                <w:rPr>
                  <w:rFonts w:eastAsiaTheme="minorEastAsia"/>
                  <w:color w:val="0070C0"/>
                  <w:lang w:val="en-US" w:eastAsia="zh-CN"/>
                </w:rPr>
                <w:t>. There are two scenarios, 1) the UE uses two panels</w:t>
              </w:r>
            </w:ins>
            <w:ins w:id="394" w:author="Apple Inc." w:date="2022-10-12T15:13:00Z">
              <w:r>
                <w:rPr>
                  <w:rFonts w:eastAsiaTheme="minorEastAsia"/>
                  <w:color w:val="0070C0"/>
                  <w:lang w:val="en-US" w:eastAsia="zh-CN"/>
                </w:rPr>
                <w:t>, each panel doing s</w:t>
              </w:r>
              <w:r w:rsidRPr="00FA7A5F">
                <w:rPr>
                  <w:rFonts w:eastAsiaTheme="minorEastAsia"/>
                  <w:color w:val="0070C0"/>
                  <w:lang w:val="en-US" w:eastAsia="zh-CN"/>
                </w:rPr>
                <w:t>imultaneous reception of RS</w:t>
              </w:r>
              <w:r>
                <w:rPr>
                  <w:rFonts w:eastAsiaTheme="minorEastAsia"/>
                  <w:color w:val="0070C0"/>
                  <w:lang w:val="en-US" w:eastAsia="zh-CN"/>
                </w:rPr>
                <w:t xml:space="preserve"> (</w:t>
              </w:r>
              <w:r w:rsidRPr="00FA7A5F">
                <w:rPr>
                  <w:rFonts w:eastAsiaTheme="minorEastAsia"/>
                  <w:color w:val="0070C0"/>
                  <w:lang w:val="en-US" w:eastAsia="zh-CN"/>
                </w:rPr>
                <w:t>for measurements</w:t>
              </w:r>
              <w:r>
                <w:rPr>
                  <w:rFonts w:eastAsiaTheme="minorEastAsia"/>
                  <w:color w:val="0070C0"/>
                  <w:lang w:val="en-US" w:eastAsia="zh-CN"/>
                </w:rPr>
                <w:t>)</w:t>
              </w:r>
              <w:r w:rsidRPr="00FA7A5F">
                <w:rPr>
                  <w:rFonts w:eastAsiaTheme="minorEastAsia"/>
                  <w:color w:val="0070C0"/>
                  <w:lang w:val="en-US" w:eastAsia="zh-CN"/>
                </w:rPr>
                <w:t xml:space="preserve"> and data</w:t>
              </w:r>
            </w:ins>
            <w:ins w:id="395" w:author="Apple Inc." w:date="2022-10-12T15:12:00Z">
              <w:r>
                <w:rPr>
                  <w:rFonts w:eastAsiaTheme="minorEastAsia"/>
                  <w:color w:val="0070C0"/>
                  <w:lang w:val="en-US" w:eastAsia="zh-CN"/>
                </w:rPr>
                <w:t>, 2) the UE uses two panels</w:t>
              </w:r>
            </w:ins>
            <w:ins w:id="396" w:author="Apple Inc." w:date="2022-10-12T15:13:00Z">
              <w:r>
                <w:rPr>
                  <w:rFonts w:eastAsiaTheme="minorEastAsia"/>
                  <w:color w:val="0070C0"/>
                  <w:lang w:val="en-US" w:eastAsia="zh-CN"/>
                </w:rPr>
                <w:t>, one pa</w:t>
              </w:r>
            </w:ins>
            <w:ins w:id="397" w:author="Apple Inc." w:date="2022-10-12T15:14:00Z">
              <w:r>
                <w:rPr>
                  <w:rFonts w:eastAsiaTheme="minorEastAsia"/>
                  <w:color w:val="0070C0"/>
                  <w:lang w:val="en-US" w:eastAsia="zh-CN"/>
                </w:rPr>
                <w:t xml:space="preserve">nel for RS reception and the other panel for data reception. </w:t>
              </w:r>
            </w:ins>
          </w:p>
          <w:p w14:paraId="1B8D1D55" w14:textId="3A9CAD73" w:rsidR="00FA7A5F" w:rsidRDefault="00FA7A5F" w:rsidP="00FA7A5F">
            <w:pPr>
              <w:spacing w:after="120"/>
              <w:rPr>
                <w:ins w:id="398" w:author="Apple Inc." w:date="2022-10-12T15:12:00Z"/>
                <w:rFonts w:eastAsiaTheme="minorEastAsia"/>
                <w:color w:val="0070C0"/>
                <w:lang w:val="en-US" w:eastAsia="zh-CN"/>
              </w:rPr>
            </w:pPr>
            <w:ins w:id="399" w:author="Apple Inc." w:date="2022-10-12T15:12:00Z">
              <w:r>
                <w:rPr>
                  <w:rFonts w:eastAsiaTheme="minorEastAsia"/>
                  <w:color w:val="0070C0"/>
                  <w:lang w:val="en-US" w:eastAsia="zh-CN"/>
                </w:rPr>
                <w:t xml:space="preserve">Our understanding is </w:t>
              </w:r>
            </w:ins>
            <w:ins w:id="400" w:author="Apple Inc." w:date="2022-10-12T15:15:00Z">
              <w:r>
                <w:rPr>
                  <w:rFonts w:eastAsiaTheme="minorEastAsia"/>
                  <w:color w:val="0070C0"/>
                  <w:lang w:val="en-US" w:eastAsia="zh-CN"/>
                </w:rPr>
                <w:t xml:space="preserve">for </w:t>
              </w:r>
            </w:ins>
            <w:ins w:id="401" w:author="Apple Inc." w:date="2022-10-12T15:12:00Z">
              <w:r>
                <w:rPr>
                  <w:rFonts w:eastAsiaTheme="minorEastAsia"/>
                  <w:color w:val="0070C0"/>
                  <w:lang w:val="en-US" w:eastAsia="zh-CN"/>
                </w:rPr>
                <w:t xml:space="preserve">scenario </w:t>
              </w:r>
            </w:ins>
            <w:ins w:id="402" w:author="Apple Inc." w:date="2022-10-12T15:15:00Z">
              <w:r>
                <w:rPr>
                  <w:rFonts w:eastAsiaTheme="minorEastAsia"/>
                  <w:color w:val="0070C0"/>
                  <w:lang w:val="en-US" w:eastAsia="zh-CN"/>
                </w:rPr>
                <w:t>2</w:t>
              </w:r>
            </w:ins>
            <w:ins w:id="403" w:author="Apple Inc." w:date="2022-10-12T15:12:00Z">
              <w:r>
                <w:rPr>
                  <w:rFonts w:eastAsiaTheme="minorEastAsia"/>
                  <w:color w:val="0070C0"/>
                  <w:lang w:val="en-US" w:eastAsia="zh-CN"/>
                </w:rPr>
                <w:t>)</w:t>
              </w:r>
            </w:ins>
            <w:ins w:id="404" w:author="Apple Inc." w:date="2022-10-12T15:15:00Z">
              <w:r>
                <w:rPr>
                  <w:rFonts w:eastAsiaTheme="minorEastAsia"/>
                  <w:color w:val="0070C0"/>
                  <w:lang w:val="en-US" w:eastAsia="zh-CN"/>
                </w:rPr>
                <w:t xml:space="preserve">, option 2 or </w:t>
              </w:r>
            </w:ins>
            <w:ins w:id="405" w:author="Apple Inc." w:date="2022-10-12T15:16:00Z">
              <w:r>
                <w:rPr>
                  <w:rFonts w:eastAsiaTheme="minorEastAsia"/>
                  <w:color w:val="0070C0"/>
                  <w:lang w:val="en-US" w:eastAsia="zh-CN"/>
                </w:rPr>
                <w:t>2b is OK. Whether requirements should be updated can be discussed later. For scenario 1</w:t>
              </w:r>
            </w:ins>
            <w:ins w:id="406" w:author="Apple Inc." w:date="2022-10-12T15:17:00Z">
              <w:r>
                <w:rPr>
                  <w:rFonts w:eastAsiaTheme="minorEastAsia"/>
                  <w:color w:val="0070C0"/>
                  <w:lang w:val="en-US" w:eastAsia="zh-CN"/>
                </w:rPr>
                <w:t>), it is like the legacy case</w:t>
              </w:r>
            </w:ins>
            <w:ins w:id="407" w:author="Apple Inc." w:date="2022-10-12T15:18:00Z">
              <w:r>
                <w:rPr>
                  <w:rFonts w:eastAsiaTheme="minorEastAsia"/>
                  <w:color w:val="0070C0"/>
                  <w:lang w:val="en-US" w:eastAsia="zh-CN"/>
                </w:rPr>
                <w:t>. And we can check if any requirement update (not enhancement) is needed.</w:t>
              </w:r>
            </w:ins>
          </w:p>
          <w:p w14:paraId="0241258C" w14:textId="77777777" w:rsidR="00FA7A5F" w:rsidRDefault="00FA7A5F" w:rsidP="00066FBB">
            <w:pPr>
              <w:spacing w:after="120"/>
              <w:rPr>
                <w:ins w:id="408" w:author="Apple Inc." w:date="2022-10-12T15:11:00Z"/>
                <w:rFonts w:eastAsiaTheme="minorEastAsia"/>
                <w:color w:val="0070C0"/>
                <w:lang w:val="en-US" w:eastAsia="zh-CN"/>
              </w:rPr>
            </w:pPr>
          </w:p>
        </w:tc>
      </w:tr>
      <w:tr w:rsidR="005044BC" w14:paraId="4F49D97C" w14:textId="77777777">
        <w:trPr>
          <w:ins w:id="409" w:author="Dan Liu/Advanced Solution Research Lab /SRC-Beijing/Engineer/Samsung Electronics" w:date="2022-10-13T08:50:00Z"/>
        </w:trPr>
        <w:tc>
          <w:tcPr>
            <w:tcW w:w="1538" w:type="dxa"/>
          </w:tcPr>
          <w:p w14:paraId="18E84620" w14:textId="2426AAD1" w:rsidR="005044BC" w:rsidRDefault="005044BC" w:rsidP="005044BC">
            <w:pPr>
              <w:spacing w:after="120"/>
              <w:rPr>
                <w:ins w:id="410" w:author="Dan Liu/Advanced Solution Research Lab /SRC-Beijing/Engineer/Samsung Electronics" w:date="2022-10-13T08:50:00Z"/>
                <w:rFonts w:eastAsiaTheme="minorEastAsia"/>
                <w:color w:val="0070C0"/>
                <w:lang w:val="en-US" w:eastAsia="zh-CN"/>
              </w:rPr>
            </w:pPr>
            <w:ins w:id="411" w:author="Dan Liu/Advanced Solution Research Lab /SRC-Beijing/Engineer/Samsung Electronics" w:date="2022-10-13T08:50:00Z">
              <w:r>
                <w:rPr>
                  <w:rFonts w:eastAsiaTheme="minorEastAsia"/>
                  <w:color w:val="0070C0"/>
                  <w:lang w:val="en-US" w:eastAsia="zh-CN"/>
                </w:rPr>
                <w:t>Samsung</w:t>
              </w:r>
            </w:ins>
          </w:p>
        </w:tc>
        <w:tc>
          <w:tcPr>
            <w:tcW w:w="8093" w:type="dxa"/>
          </w:tcPr>
          <w:p w14:paraId="7A73DC14" w14:textId="77777777" w:rsidR="005044BC" w:rsidRDefault="005044BC" w:rsidP="005044BC">
            <w:pPr>
              <w:spacing w:after="120"/>
              <w:rPr>
                <w:ins w:id="412" w:author="Dan Liu/Advanced Solution Research Lab /SRC-Beijing/Engineer/Samsung Electronics" w:date="2022-10-13T08:50:00Z"/>
                <w:rFonts w:eastAsiaTheme="minorEastAsia"/>
                <w:color w:val="0070C0"/>
                <w:lang w:eastAsia="zh-CN"/>
              </w:rPr>
            </w:pPr>
            <w:ins w:id="413" w:author="Dan Liu/Advanced Solution Research Lab /SRC-Beijing/Engineer/Samsung Electronics" w:date="2022-10-13T08:50:00Z">
              <w:r>
                <w:rPr>
                  <w:rFonts w:eastAsiaTheme="minorEastAsia"/>
                  <w:color w:val="0070C0"/>
                  <w:lang w:eastAsia="zh-CN"/>
                </w:rPr>
                <w:t>We prefer option 1 or option 2b(new).</w:t>
              </w:r>
            </w:ins>
          </w:p>
          <w:p w14:paraId="49CEE865" w14:textId="77777777" w:rsidR="005044BC" w:rsidRPr="00F2542E" w:rsidRDefault="005044BC" w:rsidP="005044BC">
            <w:pPr>
              <w:spacing w:after="120"/>
              <w:rPr>
                <w:ins w:id="414" w:author="Dan Liu/Advanced Solution Research Lab /SRC-Beijing/Engineer/Samsung Electronics" w:date="2022-10-13T08:50:00Z"/>
                <w:rFonts w:eastAsiaTheme="minorEastAsia"/>
                <w:color w:val="0070C0"/>
                <w:lang w:eastAsia="zh-CN"/>
              </w:rPr>
            </w:pPr>
            <w:ins w:id="415" w:author="Dan Liu/Advanced Solution Research Lab /SRC-Beijing/Engineer/Samsung Electronics" w:date="2022-10-13T08:50:00Z">
              <w:r w:rsidRPr="00F2542E">
                <w:rPr>
                  <w:rFonts w:eastAsiaTheme="minorEastAsia" w:hint="eastAsia"/>
                  <w:color w:val="0070C0"/>
                  <w:lang w:eastAsia="zh-CN"/>
                </w:rPr>
                <w:t>A</w:t>
              </w:r>
              <w:r w:rsidRPr="00F2542E">
                <w:rPr>
                  <w:rFonts w:eastAsiaTheme="minorEastAsia"/>
                  <w:color w:val="0070C0"/>
                  <w:lang w:eastAsia="zh-CN"/>
                </w:rPr>
                <w:t xml:space="preserve">ccording to the definition “whether the UE supports simultaneous reception with different QCL Type D reference signal as specified in TS38.213”, we think simultaneous reception between two RSs (including same and different type of RSs) or between one RS used for measurement and DL data using multiple RX chains are both included in the scope given that the QCL Type D source RS for the two target receiving signals </w:t>
              </w:r>
              <w:proofErr w:type="gramStart"/>
              <w:r w:rsidRPr="00F2542E">
                <w:rPr>
                  <w:rFonts w:eastAsiaTheme="minorEastAsia"/>
                  <w:color w:val="0070C0"/>
                  <w:lang w:eastAsia="zh-CN"/>
                </w:rPr>
                <w:t>are</w:t>
              </w:r>
              <w:proofErr w:type="gramEnd"/>
              <w:r w:rsidRPr="00F2542E">
                <w:rPr>
                  <w:rFonts w:eastAsiaTheme="minorEastAsia"/>
                  <w:color w:val="0070C0"/>
                  <w:lang w:eastAsia="zh-CN"/>
                </w:rPr>
                <w:t xml:space="preserve"> different. In this way, simultaneous reception of data and RS for measurements is feasible without any restrictions.</w:t>
              </w:r>
            </w:ins>
          </w:p>
          <w:p w14:paraId="21B651B8" w14:textId="77777777" w:rsidR="005044BC" w:rsidRDefault="005044BC" w:rsidP="005044BC">
            <w:pPr>
              <w:spacing w:after="120"/>
              <w:rPr>
                <w:ins w:id="416" w:author="Dan Liu/Advanced Solution Research Lab /SRC-Beijing/Engineer/Samsung Electronics" w:date="2022-10-13T08:50:00Z"/>
                <w:rFonts w:eastAsiaTheme="minorEastAsia"/>
                <w:color w:val="0070C0"/>
                <w:lang w:eastAsia="zh-CN"/>
              </w:rPr>
            </w:pPr>
            <w:ins w:id="417" w:author="Dan Liu/Advanced Solution Research Lab /SRC-Beijing/Engineer/Samsung Electronics" w:date="2022-10-13T08:50:00Z">
              <w:r w:rsidRPr="00F2542E">
                <w:rPr>
                  <w:rFonts w:eastAsiaTheme="minorEastAsia"/>
                  <w:color w:val="0070C0"/>
                  <w:lang w:eastAsia="zh-CN"/>
                </w:rPr>
                <w:t>And that means</w:t>
              </w:r>
              <w:r w:rsidRPr="00F2542E">
                <w:rPr>
                  <w:rFonts w:eastAsiaTheme="minorEastAsia" w:hint="eastAsia"/>
                  <w:color w:val="0070C0"/>
                  <w:lang w:eastAsia="zh-CN"/>
                </w:rPr>
                <w:t xml:space="preserve"> </w:t>
              </w:r>
              <w:r w:rsidRPr="00F2542E">
                <w:rPr>
                  <w:rFonts w:eastAsiaTheme="minorEastAsia"/>
                  <w:color w:val="0070C0"/>
                  <w:lang w:eastAsia="zh-CN"/>
                </w:rPr>
                <w:t xml:space="preserve">UE can perform two parallel Rx beam sweeping and selection through two panels using RSs respectively at the same time. Once the best RX beam has been </w:t>
              </w:r>
              <w:r>
                <w:rPr>
                  <w:rFonts w:eastAsiaTheme="minorEastAsia"/>
                  <w:color w:val="0070C0"/>
                  <w:lang w:eastAsia="zh-CN"/>
                </w:rPr>
                <w:t xml:space="preserve">trained and </w:t>
              </w:r>
              <w:r w:rsidRPr="00F2542E">
                <w:rPr>
                  <w:rFonts w:eastAsiaTheme="minorEastAsia"/>
                  <w:color w:val="0070C0"/>
                  <w:lang w:eastAsia="zh-CN"/>
                </w:rPr>
                <w:t xml:space="preserve">selected for one panel, </w:t>
              </w:r>
              <w:proofErr w:type="spellStart"/>
              <w:r w:rsidRPr="00F2542E">
                <w:rPr>
                  <w:rFonts w:eastAsiaTheme="minorEastAsia"/>
                  <w:color w:val="0070C0"/>
                  <w:lang w:eastAsia="zh-CN"/>
                </w:rPr>
                <w:t>AoA</w:t>
              </w:r>
              <w:proofErr w:type="spellEnd"/>
              <w:r w:rsidRPr="00F2542E">
                <w:rPr>
                  <w:rFonts w:eastAsiaTheme="minorEastAsia"/>
                  <w:color w:val="0070C0"/>
                  <w:lang w:eastAsia="zh-CN"/>
                </w:rPr>
                <w:t xml:space="preserve"> direction for the panel can be determined, and UE can receive DL data/L1-RSRP measurement from the direction with corresponding QCL Type D RS.</w:t>
              </w:r>
            </w:ins>
          </w:p>
          <w:p w14:paraId="6A69D051" w14:textId="77777777" w:rsidR="005044BC" w:rsidRPr="00F2542E" w:rsidRDefault="005044BC" w:rsidP="005044BC">
            <w:pPr>
              <w:spacing w:after="120"/>
              <w:rPr>
                <w:ins w:id="418" w:author="Dan Liu/Advanced Solution Research Lab /SRC-Beijing/Engineer/Samsung Electronics" w:date="2022-10-13T08:50:00Z"/>
                <w:rFonts w:eastAsiaTheme="minorEastAsia"/>
                <w:color w:val="0070C0"/>
                <w:lang w:eastAsia="zh-CN"/>
              </w:rPr>
            </w:pPr>
            <w:ins w:id="419" w:author="Dan Liu/Advanced Solution Research Lab /SRC-Beijing/Engineer/Samsung Electronics" w:date="2022-10-13T08:50:00Z">
              <w:r>
                <w:rPr>
                  <w:rFonts w:eastAsiaTheme="minorEastAsia"/>
                  <w:color w:val="0070C0"/>
                  <w:lang w:eastAsia="zh-CN"/>
                </w:rPr>
                <w:t xml:space="preserve">The condition can be FSS </w:t>
              </w:r>
            </w:ins>
          </w:p>
          <w:p w14:paraId="21D6FA37" w14:textId="77777777" w:rsidR="005044BC" w:rsidRDefault="005044BC" w:rsidP="005044BC">
            <w:pPr>
              <w:spacing w:after="120"/>
              <w:rPr>
                <w:ins w:id="420" w:author="Dan Liu/Advanced Solution Research Lab /SRC-Beijing/Engineer/Samsung Electronics" w:date="2022-10-13T08:50:00Z"/>
                <w:rFonts w:eastAsiaTheme="minorEastAsia"/>
                <w:color w:val="0070C0"/>
                <w:lang w:val="en-US" w:eastAsia="zh-CN"/>
              </w:rPr>
            </w:pPr>
          </w:p>
        </w:tc>
      </w:tr>
      <w:tr w:rsidR="00E03833" w14:paraId="01E077D0" w14:textId="77777777">
        <w:trPr>
          <w:ins w:id="421" w:author="NTT DOCOMO" w:date="2022-10-13T11:00:00Z"/>
        </w:trPr>
        <w:tc>
          <w:tcPr>
            <w:tcW w:w="1538" w:type="dxa"/>
          </w:tcPr>
          <w:p w14:paraId="3842D5A7" w14:textId="6FBA86B8" w:rsidR="00E03833" w:rsidRPr="00E03833" w:rsidRDefault="00E03833" w:rsidP="005044BC">
            <w:pPr>
              <w:spacing w:after="120"/>
              <w:rPr>
                <w:ins w:id="422" w:author="NTT DOCOMO" w:date="2022-10-13T11:00:00Z"/>
                <w:color w:val="0070C0"/>
                <w:lang w:val="en-US" w:eastAsia="ja-JP"/>
                <w:rPrChange w:id="423" w:author="NTT DOCOMO" w:date="2022-10-13T11:00:00Z">
                  <w:rPr>
                    <w:ins w:id="424" w:author="NTT DOCOMO" w:date="2022-10-13T11:00:00Z"/>
                    <w:rFonts w:eastAsiaTheme="minorEastAsia"/>
                    <w:color w:val="0070C0"/>
                    <w:lang w:val="en-US" w:eastAsia="zh-CN"/>
                  </w:rPr>
                </w:rPrChange>
              </w:rPr>
            </w:pPr>
            <w:ins w:id="425" w:author="NTT DOCOMO" w:date="2022-10-13T11:00:00Z">
              <w:r>
                <w:rPr>
                  <w:rFonts w:hint="eastAsia"/>
                  <w:color w:val="0070C0"/>
                  <w:lang w:val="en-US" w:eastAsia="ja-JP"/>
                </w:rPr>
                <w:t>N</w:t>
              </w:r>
              <w:r>
                <w:rPr>
                  <w:color w:val="0070C0"/>
                  <w:lang w:val="en-US" w:eastAsia="ja-JP"/>
                </w:rPr>
                <w:t>TT DOCOMO, INC.</w:t>
              </w:r>
            </w:ins>
          </w:p>
        </w:tc>
        <w:tc>
          <w:tcPr>
            <w:tcW w:w="8093" w:type="dxa"/>
          </w:tcPr>
          <w:p w14:paraId="770B26E8" w14:textId="4CFFCF0B" w:rsidR="00E03833" w:rsidRPr="00E03833" w:rsidRDefault="00E03833" w:rsidP="005044BC">
            <w:pPr>
              <w:spacing w:after="120"/>
              <w:rPr>
                <w:ins w:id="426" w:author="NTT DOCOMO" w:date="2022-10-13T11:00:00Z"/>
                <w:color w:val="0070C0"/>
                <w:lang w:eastAsia="ja-JP"/>
                <w:rPrChange w:id="427" w:author="NTT DOCOMO" w:date="2022-10-13T11:00:00Z">
                  <w:rPr>
                    <w:ins w:id="428" w:author="NTT DOCOMO" w:date="2022-10-13T11:00:00Z"/>
                    <w:rFonts w:eastAsiaTheme="minorEastAsia"/>
                    <w:color w:val="0070C0"/>
                    <w:lang w:eastAsia="zh-CN"/>
                  </w:rPr>
                </w:rPrChange>
              </w:rPr>
            </w:pPr>
            <w:ins w:id="429" w:author="NTT DOCOMO" w:date="2022-10-13T11:00:00Z">
              <w:r>
                <w:rPr>
                  <w:rFonts w:hint="eastAsia"/>
                  <w:color w:val="0070C0"/>
                  <w:lang w:eastAsia="ja-JP"/>
                </w:rPr>
                <w:t>W</w:t>
              </w:r>
              <w:r>
                <w:rPr>
                  <w:color w:val="0070C0"/>
                  <w:lang w:eastAsia="ja-JP"/>
                </w:rPr>
                <w:t>e suppor</w:t>
              </w:r>
            </w:ins>
            <w:ins w:id="430" w:author="NTT DOCOMO" w:date="2022-10-13T11:01:00Z">
              <w:r>
                <w:rPr>
                  <w:color w:val="0070C0"/>
                  <w:lang w:eastAsia="ja-JP"/>
                </w:rPr>
                <w:t xml:space="preserve">t option 2/2b. In some cases, stated in Apple’s comment, if one panel is used for </w:t>
              </w:r>
            </w:ins>
            <w:ins w:id="431" w:author="NTT DOCOMO" w:date="2022-10-13T11:03:00Z">
              <w:r w:rsidR="00970594">
                <w:rPr>
                  <w:color w:val="0070C0"/>
                  <w:lang w:eastAsia="ja-JP"/>
                </w:rPr>
                <w:t>RS reception and anoth</w:t>
              </w:r>
            </w:ins>
            <w:ins w:id="432" w:author="NTT DOCOMO" w:date="2022-10-13T11:04:00Z">
              <w:r w:rsidR="00970594">
                <w:rPr>
                  <w:color w:val="0070C0"/>
                  <w:lang w:eastAsia="ja-JP"/>
                </w:rPr>
                <w:t xml:space="preserve">er panel is used for data reception, simultaneous reception can be realized. </w:t>
              </w:r>
              <w:proofErr w:type="gramStart"/>
              <w:r w:rsidR="00970594">
                <w:rPr>
                  <w:color w:val="0070C0"/>
                  <w:lang w:eastAsia="ja-JP"/>
                </w:rPr>
                <w:t>However</w:t>
              </w:r>
              <w:proofErr w:type="gramEnd"/>
              <w:r w:rsidR="00970594">
                <w:rPr>
                  <w:color w:val="0070C0"/>
                  <w:lang w:eastAsia="ja-JP"/>
                </w:rPr>
                <w:t xml:space="preserve"> if the RS is SSB and UE needs Rx beam sweeping, it </w:t>
              </w:r>
            </w:ins>
            <w:ins w:id="433" w:author="NTT DOCOMO" w:date="2022-10-13T11:05:00Z">
              <w:r w:rsidR="00970594">
                <w:rPr>
                  <w:color w:val="0070C0"/>
                  <w:lang w:eastAsia="ja-JP"/>
                </w:rPr>
                <w:t>is difficult. We need further discussion about conditions/restrictions.</w:t>
              </w:r>
            </w:ins>
          </w:p>
        </w:tc>
      </w:tr>
      <w:tr w:rsidR="00D61884" w14:paraId="500BEE4D" w14:textId="77777777">
        <w:trPr>
          <w:ins w:id="434" w:author="Qian Yang" w:date="2022-10-13T10:37:00Z"/>
        </w:trPr>
        <w:tc>
          <w:tcPr>
            <w:tcW w:w="1538" w:type="dxa"/>
          </w:tcPr>
          <w:p w14:paraId="42F27896" w14:textId="48101936" w:rsidR="00D61884" w:rsidRDefault="00D61884" w:rsidP="00D61884">
            <w:pPr>
              <w:spacing w:after="120"/>
              <w:rPr>
                <w:ins w:id="435" w:author="Qian Yang" w:date="2022-10-13T10:37:00Z"/>
                <w:color w:val="0070C0"/>
                <w:lang w:val="en-US" w:eastAsia="ja-JP"/>
              </w:rPr>
            </w:pPr>
            <w:ins w:id="436"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CA41452" w14:textId="77777777" w:rsidR="00D61884" w:rsidRDefault="00D61884" w:rsidP="00D61884">
            <w:pPr>
              <w:spacing w:after="120"/>
              <w:rPr>
                <w:ins w:id="437" w:author="Qian Yang" w:date="2022-10-13T10:38:00Z"/>
                <w:rFonts w:eastAsiaTheme="minorEastAsia"/>
                <w:color w:val="0070C0"/>
                <w:lang w:val="en-US" w:eastAsia="zh-CN"/>
              </w:rPr>
            </w:pPr>
            <w:ins w:id="438" w:author="Qian Yang" w:date="2022-10-13T10:38:00Z">
              <w:r>
                <w:rPr>
                  <w:rFonts w:eastAsiaTheme="minorEastAsia" w:hint="eastAsia"/>
                  <w:color w:val="0070C0"/>
                  <w:lang w:val="en-US" w:eastAsia="zh-CN"/>
                </w:rPr>
                <w:t>I</w:t>
              </w:r>
              <w:r>
                <w:rPr>
                  <w:rFonts w:eastAsiaTheme="minorEastAsia"/>
                  <w:color w:val="0070C0"/>
                  <w:lang w:val="en-US" w:eastAsia="zh-CN"/>
                </w:rPr>
                <w:t>t is noted that there are partially overlapped discussions in email [211] with following issue.</w:t>
              </w:r>
            </w:ins>
          </w:p>
          <w:p w14:paraId="2DAC5040" w14:textId="77777777" w:rsidR="00D61884" w:rsidRDefault="00D61884" w:rsidP="00D61884">
            <w:pPr>
              <w:rPr>
                <w:ins w:id="439" w:author="Qian Yang" w:date="2022-10-13T10:38:00Z"/>
                <w:b/>
                <w:color w:val="000000" w:themeColor="text1"/>
                <w:u w:val="single"/>
                <w:lang w:eastAsia="ko-KR"/>
              </w:rPr>
            </w:pPr>
            <w:ins w:id="440" w:author="Qian Yang" w:date="2022-10-13T10:38:00Z">
              <w:r>
                <w:rPr>
                  <w:b/>
                  <w:color w:val="000000" w:themeColor="text1"/>
                  <w:u w:val="single"/>
                  <w:lang w:eastAsia="ko-KR"/>
                </w:rPr>
                <w:t>Issue 1-5-2: UE capability of simultaneous reception of measured RS and data</w:t>
              </w:r>
            </w:ins>
          </w:p>
          <w:p w14:paraId="468F8582" w14:textId="77777777" w:rsidR="00D61884" w:rsidRDefault="00D61884" w:rsidP="00D61884">
            <w:pPr>
              <w:spacing w:after="120"/>
              <w:rPr>
                <w:ins w:id="441" w:author="Qian Yang" w:date="2022-10-13T10:38:00Z"/>
                <w:rFonts w:eastAsiaTheme="minorEastAsia"/>
                <w:color w:val="0070C0"/>
                <w:lang w:eastAsia="zh-CN"/>
              </w:rPr>
            </w:pPr>
            <w:ins w:id="442" w:author="Qian Yang" w:date="2022-10-13T10:38:00Z">
              <w:r>
                <w:rPr>
                  <w:rFonts w:eastAsiaTheme="minorEastAsia" w:hint="eastAsia"/>
                  <w:color w:val="0070C0"/>
                  <w:lang w:eastAsia="zh-CN"/>
                </w:rPr>
                <w:t>O</w:t>
              </w:r>
              <w:r>
                <w:rPr>
                  <w:rFonts w:eastAsiaTheme="minorEastAsia"/>
                  <w:color w:val="0070C0"/>
                  <w:lang w:eastAsia="zh-CN"/>
                </w:rPr>
                <w:t>ption 1. Option 2b can also be considered.</w:t>
              </w:r>
            </w:ins>
          </w:p>
          <w:p w14:paraId="6B08EA28" w14:textId="0B01B967" w:rsidR="00D61884" w:rsidRDefault="00D61884" w:rsidP="00D61884">
            <w:pPr>
              <w:spacing w:after="120"/>
              <w:rPr>
                <w:ins w:id="443" w:author="Qian Yang" w:date="2022-10-13T10:37:00Z"/>
                <w:color w:val="0070C0"/>
                <w:lang w:eastAsia="ja-JP"/>
              </w:rPr>
            </w:pPr>
            <w:proofErr w:type="gramStart"/>
            <w:ins w:id="444" w:author="Qian Yang" w:date="2022-10-13T10:38:00Z">
              <w:r>
                <w:rPr>
                  <w:rFonts w:eastAsiaTheme="minorEastAsia" w:hint="eastAsia"/>
                  <w:color w:val="0070C0"/>
                  <w:lang w:eastAsia="zh-CN"/>
                </w:rPr>
                <w:t>A</w:t>
              </w:r>
              <w:r>
                <w:rPr>
                  <w:rFonts w:eastAsiaTheme="minorEastAsia"/>
                  <w:color w:val="0070C0"/>
                  <w:lang w:eastAsia="zh-CN"/>
                </w:rPr>
                <w:t>s long as</w:t>
              </w:r>
              <w:proofErr w:type="gramEnd"/>
              <w:r>
                <w:rPr>
                  <w:rFonts w:eastAsiaTheme="minorEastAsia"/>
                  <w:color w:val="0070C0"/>
                  <w:lang w:eastAsia="zh-CN"/>
                </w:rPr>
                <w:t xml:space="preserve"> UE can report valid measurement results for simultaneous two QCL type D RSs, NW can schedule the UE on direction of either one of the two RSs, while UE is performing L1 </w:t>
              </w:r>
              <w:r>
                <w:rPr>
                  <w:rFonts w:eastAsiaTheme="minorEastAsia"/>
                  <w:color w:val="0070C0"/>
                  <w:lang w:eastAsia="zh-CN"/>
                </w:rPr>
                <w:lastRenderedPageBreak/>
                <w:t xml:space="preserve">measurements on the other RS. We are open to further discuss if there are any restrictions or feasibility issues. </w:t>
              </w:r>
            </w:ins>
          </w:p>
        </w:tc>
      </w:tr>
      <w:tr w:rsidR="006A4A24" w14:paraId="62AD26A8" w14:textId="77777777">
        <w:trPr>
          <w:ins w:id="445" w:author="Rui1 Zhou 周锐" w:date="2022-10-13T10:55:00Z"/>
        </w:trPr>
        <w:tc>
          <w:tcPr>
            <w:tcW w:w="1538" w:type="dxa"/>
          </w:tcPr>
          <w:p w14:paraId="6565CECB" w14:textId="1959589B" w:rsidR="006A4A24" w:rsidRDefault="006A4A24" w:rsidP="006A4A24">
            <w:pPr>
              <w:spacing w:after="120"/>
              <w:rPr>
                <w:ins w:id="446" w:author="Rui1 Zhou 周锐" w:date="2022-10-13T10:55:00Z"/>
                <w:rFonts w:eastAsiaTheme="minorEastAsia"/>
                <w:color w:val="0070C0"/>
                <w:lang w:val="en-US" w:eastAsia="zh-CN"/>
              </w:rPr>
            </w:pPr>
            <w:ins w:id="447" w:author="Rui1 Zhou 周锐" w:date="2022-10-13T10:55:00Z">
              <w:r>
                <w:rPr>
                  <w:rFonts w:eastAsiaTheme="minorEastAsia"/>
                  <w:color w:val="0070C0"/>
                  <w:lang w:val="en-US" w:eastAsia="zh-CN"/>
                </w:rPr>
                <w:lastRenderedPageBreak/>
                <w:t>Xiaomi</w:t>
              </w:r>
            </w:ins>
          </w:p>
        </w:tc>
        <w:tc>
          <w:tcPr>
            <w:tcW w:w="8093" w:type="dxa"/>
          </w:tcPr>
          <w:p w14:paraId="13A8F97E" w14:textId="77777777" w:rsidR="006A4A24" w:rsidRDefault="006A4A24" w:rsidP="006A4A24">
            <w:pPr>
              <w:spacing w:after="120"/>
              <w:rPr>
                <w:ins w:id="448" w:author="Rui1 Zhou 周锐" w:date="2022-10-13T10:55:00Z"/>
                <w:rFonts w:eastAsiaTheme="minorEastAsia"/>
                <w:color w:val="0070C0"/>
                <w:lang w:eastAsia="zh-CN"/>
              </w:rPr>
            </w:pPr>
            <w:ins w:id="449" w:author="Rui1 Zhou 周锐" w:date="2022-10-13T10:55:00Z">
              <w:r>
                <w:rPr>
                  <w:rFonts w:eastAsiaTheme="minorEastAsia"/>
                  <w:color w:val="0070C0"/>
                  <w:lang w:eastAsia="zh-CN"/>
                </w:rPr>
                <w:t>We support Option 2.</w:t>
              </w:r>
            </w:ins>
          </w:p>
          <w:p w14:paraId="0DBB3A02" w14:textId="54781FAE" w:rsidR="006A4A24" w:rsidRDefault="006A4A24" w:rsidP="006A4A24">
            <w:pPr>
              <w:spacing w:after="120"/>
              <w:rPr>
                <w:ins w:id="450" w:author="Rui1 Zhou 周锐" w:date="2022-10-13T10:55:00Z"/>
                <w:rFonts w:eastAsiaTheme="minorEastAsia"/>
                <w:color w:val="0070C0"/>
                <w:lang w:val="en-US" w:eastAsia="zh-CN"/>
              </w:rPr>
            </w:pPr>
            <w:proofErr w:type="gramStart"/>
            <w:ins w:id="451" w:author="Rui1 Zhou 周锐" w:date="2022-10-13T10:55:00Z">
              <w:r>
                <w:rPr>
                  <w:rFonts w:eastAsiaTheme="minorEastAsia"/>
                  <w:color w:val="0070C0"/>
                  <w:lang w:eastAsia="zh-CN"/>
                </w:rPr>
                <w:t>Similar to</w:t>
              </w:r>
              <w:proofErr w:type="gramEnd"/>
              <w:r>
                <w:rPr>
                  <w:rFonts w:eastAsiaTheme="minorEastAsia"/>
                  <w:color w:val="0070C0"/>
                  <w:lang w:eastAsia="zh-CN"/>
                </w:rPr>
                <w:t xml:space="preserve"> issue 1-1, the two panels are partially overlap in coverage then there will be certain directions that can be only covered by one panel. For these specific directions, UE cannot perform simultaneous reception. </w:t>
              </w:r>
            </w:ins>
          </w:p>
        </w:tc>
      </w:tr>
      <w:tr w:rsidR="00F17621" w14:paraId="5BAC1D7C" w14:textId="77777777">
        <w:trPr>
          <w:ins w:id="452" w:author="Li, Hua" w:date="2022-10-13T11:07:00Z"/>
        </w:trPr>
        <w:tc>
          <w:tcPr>
            <w:tcW w:w="1538" w:type="dxa"/>
          </w:tcPr>
          <w:p w14:paraId="10FC0460" w14:textId="60AE155D" w:rsidR="00F17621" w:rsidRDefault="00F17621" w:rsidP="00F17621">
            <w:pPr>
              <w:spacing w:after="120"/>
              <w:rPr>
                <w:ins w:id="453" w:author="Li, Hua" w:date="2022-10-13T11:07:00Z"/>
                <w:rFonts w:eastAsiaTheme="minorEastAsia"/>
                <w:color w:val="0070C0"/>
                <w:lang w:val="en-US" w:eastAsia="zh-CN"/>
              </w:rPr>
            </w:pPr>
            <w:ins w:id="454" w:author="Li, Hua" w:date="2022-10-13T11:07:00Z">
              <w:r>
                <w:rPr>
                  <w:rFonts w:eastAsiaTheme="minorEastAsia"/>
                  <w:color w:val="0070C0"/>
                  <w:lang w:val="en-US" w:eastAsia="zh-CN"/>
                </w:rPr>
                <w:t>Intel</w:t>
              </w:r>
            </w:ins>
          </w:p>
        </w:tc>
        <w:tc>
          <w:tcPr>
            <w:tcW w:w="8093" w:type="dxa"/>
          </w:tcPr>
          <w:p w14:paraId="2F40954B" w14:textId="11768BF8" w:rsidR="00F17621" w:rsidRDefault="00F17621" w:rsidP="00F17621">
            <w:pPr>
              <w:spacing w:after="120"/>
              <w:rPr>
                <w:ins w:id="455" w:author="Li, Hua" w:date="2022-10-13T11:07:00Z"/>
                <w:rFonts w:eastAsiaTheme="minorEastAsia"/>
                <w:color w:val="0070C0"/>
                <w:lang w:eastAsia="zh-CN"/>
              </w:rPr>
            </w:pPr>
            <w:ins w:id="456" w:author="Li, Hua" w:date="2022-10-13T11:07:00Z">
              <w:r>
                <w:rPr>
                  <w:rFonts w:eastAsiaTheme="minorEastAsia"/>
                  <w:color w:val="0070C0"/>
                  <w:lang w:eastAsia="zh-CN"/>
                </w:rPr>
                <w:t>We prefer option 2, 2b. it’s possible to receive RS and data from two TRPs simultaneously since the beam direction is different. Further discuss the condition.</w:t>
              </w:r>
            </w:ins>
          </w:p>
        </w:tc>
      </w:tr>
    </w:tbl>
    <w:p w14:paraId="769CAE84" w14:textId="77777777" w:rsidR="00B039C8" w:rsidRDefault="00B039C8">
      <w:pPr>
        <w:rPr>
          <w:rFonts w:eastAsia="游明朝"/>
          <w:color w:val="0070C0"/>
          <w:lang w:val="en-US" w:eastAsia="ja-JP"/>
        </w:rPr>
      </w:pPr>
    </w:p>
    <w:p w14:paraId="73DFF6CF" w14:textId="77777777" w:rsidR="00B039C8" w:rsidRDefault="00066FBB">
      <w:pPr>
        <w:pStyle w:val="Heading3"/>
      </w:pPr>
      <w:r>
        <w:t>Sub-topic 1-3</w:t>
      </w:r>
    </w:p>
    <w:p w14:paraId="720C62F3" w14:textId="77777777" w:rsidR="00B039C8" w:rsidRDefault="00066FBB">
      <w:pPr>
        <w:rPr>
          <w:i/>
          <w:color w:val="0070C0"/>
          <w:lang w:val="en-US" w:eastAsia="zh-CN"/>
        </w:rPr>
      </w:pPr>
      <w:bookmarkStart w:id="457" w:name="_Hlk116118258"/>
      <w:r>
        <w:rPr>
          <w:i/>
          <w:color w:val="0070C0"/>
          <w:lang w:val="en-US" w:eastAsia="zh-CN"/>
        </w:rPr>
        <w:t>Simultaneous reception of multiple RSs for L1 and L3 measurements, measurement restrictions</w:t>
      </w:r>
      <w:bookmarkEnd w:id="457"/>
      <w:r>
        <w:rPr>
          <w:rFonts w:hint="eastAsia"/>
          <w:i/>
          <w:color w:val="0070C0"/>
          <w:lang w:val="en-US" w:eastAsia="zh-CN"/>
        </w:rPr>
        <w:t xml:space="preserve"> </w:t>
      </w:r>
    </w:p>
    <w:p w14:paraId="603CF8F0" w14:textId="77777777" w:rsidR="00B039C8" w:rsidRDefault="00066FBB">
      <w:pPr>
        <w:rPr>
          <w:iCs/>
          <w:color w:val="0070C0"/>
          <w:lang w:val="en-US" w:eastAsia="zh-CN"/>
        </w:rPr>
      </w:pPr>
      <w:r>
        <w:rPr>
          <w:iCs/>
          <w:color w:val="0070C0"/>
          <w:lang w:val="en-US" w:eastAsia="zh-CN"/>
        </w:rPr>
        <w:t>Some companies are proposing to enhance the current requirements based on the assumption that the UE can perform L3 measurements and L1 measurements simultaneously in different directions.</w:t>
      </w:r>
    </w:p>
    <w:p w14:paraId="1E270859" w14:textId="77777777" w:rsidR="00B039C8" w:rsidRDefault="00066FBB">
      <w:pPr>
        <w:rPr>
          <w:b/>
          <w:color w:val="0070C0"/>
          <w:u w:val="single"/>
          <w:lang w:eastAsia="ko-KR"/>
        </w:rPr>
      </w:pPr>
      <w:r>
        <w:rPr>
          <w:b/>
          <w:color w:val="0070C0"/>
          <w:u w:val="single"/>
          <w:lang w:eastAsia="ko-KR"/>
        </w:rPr>
        <w:t>Issue 1-3: Simultaneous L1 and L3 measurements</w:t>
      </w:r>
    </w:p>
    <w:p w14:paraId="5A780D28"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9D94AB"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feasible for the UE to perform L1 and L3 measurements simultaneously without any restrictions</w:t>
      </w:r>
    </w:p>
    <w:p w14:paraId="1A5D357F"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It is feasible for the UE to perform L1 and L3 measurements simultaneously with some restrictions</w:t>
      </w:r>
    </w:p>
    <w:p w14:paraId="04DA06A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It is not feasible for the UE to perform L1 and L3 measurements simultaneously</w:t>
      </w:r>
    </w:p>
    <w:p w14:paraId="3B3E136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It would be feasible for the UE to perform L1 and L3 measurements simultaneously but there is no need to enhance the requirements</w:t>
      </w:r>
    </w:p>
    <w:p w14:paraId="577A3A7E"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22CDD7"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D3F7151"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1 is chosen, please further explain how this is possible. If Option 2 is chosen, please describe the restrictions. If Option 3 is chosen, please provide arguments why this is not feasible. If Option 4 is chosen, please provide arguments why this is not needed.</w:t>
      </w:r>
    </w:p>
    <w:tbl>
      <w:tblPr>
        <w:tblStyle w:val="TableGrid"/>
        <w:tblW w:w="0" w:type="auto"/>
        <w:tblLook w:val="04A0" w:firstRow="1" w:lastRow="0" w:firstColumn="1" w:lastColumn="0" w:noHBand="0" w:noVBand="1"/>
        <w:tblPrChange w:id="458" w:author="Ericsson-Venkat" w:date="2022-10-12T10:40:00Z">
          <w:tblPr>
            <w:tblStyle w:val="TableGrid"/>
            <w:tblW w:w="0" w:type="auto"/>
            <w:tblLook w:val="04A0" w:firstRow="1" w:lastRow="0" w:firstColumn="1" w:lastColumn="0" w:noHBand="0" w:noVBand="1"/>
          </w:tblPr>
        </w:tblPrChange>
      </w:tblPr>
      <w:tblGrid>
        <w:gridCol w:w="1538"/>
        <w:gridCol w:w="8093"/>
        <w:tblGridChange w:id="459">
          <w:tblGrid>
            <w:gridCol w:w="1538"/>
            <w:gridCol w:w="8093"/>
          </w:tblGrid>
        </w:tblGridChange>
      </w:tblGrid>
      <w:tr w:rsidR="00B039C8" w14:paraId="427ADCFB" w14:textId="77777777" w:rsidTr="00B039C8">
        <w:tc>
          <w:tcPr>
            <w:tcW w:w="1538" w:type="dxa"/>
            <w:tcPrChange w:id="460" w:author="Ericsson-Venkat" w:date="2022-10-12T10:40:00Z">
              <w:tcPr>
                <w:tcW w:w="1236" w:type="dxa"/>
              </w:tcPr>
            </w:tcPrChange>
          </w:tcPr>
          <w:p w14:paraId="65EB23D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Change w:id="461" w:author="Ericsson-Venkat" w:date="2022-10-12T10:40:00Z">
              <w:tcPr>
                <w:tcW w:w="8395" w:type="dxa"/>
              </w:tcPr>
            </w:tcPrChange>
          </w:tcPr>
          <w:p w14:paraId="08C9D84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01ED850F" w14:textId="77777777" w:rsidTr="00B039C8">
        <w:tc>
          <w:tcPr>
            <w:tcW w:w="1538" w:type="dxa"/>
            <w:tcPrChange w:id="462" w:author="Ericsson-Venkat" w:date="2022-10-12T10:40:00Z">
              <w:tcPr>
                <w:tcW w:w="1236" w:type="dxa"/>
              </w:tcPr>
            </w:tcPrChange>
          </w:tcPr>
          <w:p w14:paraId="7E7C6411" w14:textId="77777777" w:rsidR="00B039C8" w:rsidRDefault="00066FBB">
            <w:pPr>
              <w:spacing w:after="120"/>
              <w:rPr>
                <w:rFonts w:eastAsiaTheme="minorEastAsia"/>
                <w:color w:val="0070C0"/>
                <w:lang w:val="en-US" w:eastAsia="zh-CN"/>
              </w:rPr>
            </w:pPr>
            <w:del w:id="463" w:author="Qualcomm-CH" w:date="2022-10-10T23:06:00Z">
              <w:r>
                <w:rPr>
                  <w:rFonts w:eastAsiaTheme="minorEastAsia" w:hint="eastAsia"/>
                  <w:color w:val="0070C0"/>
                  <w:lang w:val="en-US" w:eastAsia="zh-CN"/>
                </w:rPr>
                <w:delText>XXX</w:delText>
              </w:r>
            </w:del>
            <w:ins w:id="464" w:author="Qualcomm-CH" w:date="2022-10-10T23:06:00Z">
              <w:r>
                <w:rPr>
                  <w:rFonts w:eastAsiaTheme="minorEastAsia"/>
                  <w:color w:val="0070C0"/>
                  <w:lang w:val="en-US" w:eastAsia="zh-CN"/>
                </w:rPr>
                <w:t>Qualcomm</w:t>
              </w:r>
            </w:ins>
          </w:p>
        </w:tc>
        <w:tc>
          <w:tcPr>
            <w:tcW w:w="8093" w:type="dxa"/>
            <w:tcPrChange w:id="465" w:author="Ericsson-Venkat" w:date="2022-10-12T10:40:00Z">
              <w:tcPr>
                <w:tcW w:w="8395" w:type="dxa"/>
              </w:tcPr>
            </w:tcPrChange>
          </w:tcPr>
          <w:p w14:paraId="0517ED0B" w14:textId="77777777" w:rsidR="00B039C8" w:rsidRDefault="00066FBB">
            <w:pPr>
              <w:spacing w:after="120"/>
              <w:rPr>
                <w:rFonts w:eastAsiaTheme="minorEastAsia"/>
                <w:color w:val="0070C0"/>
                <w:lang w:val="en-US" w:eastAsia="zh-CN"/>
              </w:rPr>
            </w:pPr>
            <w:ins w:id="466" w:author="Qualcomm-CH" w:date="2022-10-10T23:11:00Z">
              <w:r>
                <w:rPr>
                  <w:rFonts w:eastAsiaTheme="minorEastAsia"/>
                  <w:color w:val="0070C0"/>
                  <w:lang w:val="en-US" w:eastAsia="zh-CN"/>
                </w:rPr>
                <w:t xml:space="preserve">We believe </w:t>
              </w:r>
            </w:ins>
            <w:ins w:id="467" w:author="Qualcomm-CH" w:date="2022-10-10T23:21:00Z">
              <w:r>
                <w:rPr>
                  <w:rFonts w:eastAsiaTheme="minorEastAsia"/>
                  <w:color w:val="0070C0"/>
                  <w:lang w:val="en-US" w:eastAsia="zh-CN"/>
                </w:rPr>
                <w:t>“simultaneous L1 and L3 measurements</w:t>
              </w:r>
            </w:ins>
            <w:ins w:id="468" w:author="Qualcomm-CH" w:date="2022-10-10T23:22:00Z">
              <w:r>
                <w:rPr>
                  <w:rFonts w:eastAsiaTheme="minorEastAsia"/>
                  <w:color w:val="0070C0"/>
                  <w:lang w:val="en-US" w:eastAsia="zh-CN"/>
                </w:rPr>
                <w:t xml:space="preserve">” is a bit far stretched objective of the item. </w:t>
              </w:r>
            </w:ins>
            <w:ins w:id="469" w:author="Qualcomm-CH" w:date="2022-10-10T23:24:00Z">
              <w:r>
                <w:rPr>
                  <w:rFonts w:eastAsiaTheme="minorEastAsia"/>
                  <w:color w:val="0070C0"/>
                  <w:lang w:val="en-US" w:eastAsia="zh-CN"/>
                </w:rPr>
                <w:t>S</w:t>
              </w:r>
            </w:ins>
            <w:ins w:id="470" w:author="Qualcomm-CH" w:date="2022-10-10T23:25:00Z">
              <w:r>
                <w:rPr>
                  <w:rFonts w:eastAsiaTheme="minorEastAsia"/>
                  <w:color w:val="0070C0"/>
                  <w:lang w:val="en-US" w:eastAsia="zh-CN"/>
                </w:rPr>
                <w:t xml:space="preserve">imultaneous activation of </w:t>
              </w:r>
            </w:ins>
            <w:ins w:id="471" w:author="Qualcomm-CH" w:date="2022-10-10T23:22:00Z">
              <w:r>
                <w:rPr>
                  <w:rFonts w:eastAsiaTheme="minorEastAsia"/>
                  <w:color w:val="0070C0"/>
                  <w:lang w:val="en-US" w:eastAsia="zh-CN"/>
                </w:rPr>
                <w:t>multi-Rx chain</w:t>
              </w:r>
            </w:ins>
            <w:ins w:id="472" w:author="Qualcomm-CH" w:date="2022-10-10T23:25:00Z">
              <w:r>
                <w:rPr>
                  <w:rFonts w:eastAsiaTheme="minorEastAsia"/>
                  <w:color w:val="0070C0"/>
                  <w:lang w:val="en-US" w:eastAsia="zh-CN"/>
                </w:rPr>
                <w:t>s</w:t>
              </w:r>
            </w:ins>
            <w:ins w:id="473" w:author="Qualcomm-CH" w:date="2022-10-10T23:22:00Z">
              <w:r>
                <w:rPr>
                  <w:rFonts w:eastAsiaTheme="minorEastAsia"/>
                  <w:color w:val="0070C0"/>
                  <w:lang w:val="en-US" w:eastAsia="zh-CN"/>
                </w:rPr>
                <w:t xml:space="preserve"> should be </w:t>
              </w:r>
            </w:ins>
            <w:ins w:id="474" w:author="Qualcomm-CH" w:date="2022-10-10T23:25:00Z">
              <w:r>
                <w:rPr>
                  <w:rFonts w:eastAsiaTheme="minorEastAsia"/>
                  <w:color w:val="0070C0"/>
                  <w:lang w:val="en-US" w:eastAsia="zh-CN"/>
                </w:rPr>
                <w:t>mainly for data throughput enhancement in a high SNR regime and static environment</w:t>
              </w:r>
            </w:ins>
            <w:ins w:id="475" w:author="Qualcomm-CH" w:date="2022-10-10T23:26:00Z">
              <w:r>
                <w:rPr>
                  <w:rFonts w:eastAsiaTheme="minorEastAsia"/>
                  <w:color w:val="0070C0"/>
                  <w:lang w:val="en-US" w:eastAsia="zh-CN"/>
                </w:rPr>
                <w:t xml:space="preserve"> where mobility is not concerned.</w:t>
              </w:r>
            </w:ins>
          </w:p>
        </w:tc>
      </w:tr>
      <w:tr w:rsidR="00B039C8" w14:paraId="0F208E4B" w14:textId="77777777" w:rsidTr="00B039C8">
        <w:tc>
          <w:tcPr>
            <w:tcW w:w="1538" w:type="dxa"/>
            <w:tcPrChange w:id="476" w:author="Ericsson-Venkat" w:date="2022-10-12T10:40:00Z">
              <w:tcPr>
                <w:tcW w:w="1236" w:type="dxa"/>
              </w:tcPr>
            </w:tcPrChange>
          </w:tcPr>
          <w:p w14:paraId="10163D8F" w14:textId="77777777" w:rsidR="00B039C8" w:rsidRDefault="00066FBB">
            <w:pPr>
              <w:spacing w:after="120"/>
              <w:rPr>
                <w:rFonts w:eastAsiaTheme="minorEastAsia"/>
                <w:color w:val="0070C0"/>
                <w:lang w:val="en-US" w:eastAsia="zh-CN"/>
              </w:rPr>
            </w:pPr>
            <w:ins w:id="477" w:author="Ericsson-Venkat" w:date="2022-10-12T10:40:00Z">
              <w:r>
                <w:rPr>
                  <w:rFonts w:eastAsiaTheme="minorEastAsia"/>
                  <w:color w:val="0070C0"/>
                  <w:lang w:val="en-US" w:eastAsia="zh-CN"/>
                </w:rPr>
                <w:t>Ericsson</w:t>
              </w:r>
            </w:ins>
          </w:p>
        </w:tc>
        <w:tc>
          <w:tcPr>
            <w:tcW w:w="8093" w:type="dxa"/>
            <w:tcPrChange w:id="478" w:author="Ericsson-Venkat" w:date="2022-10-12T10:40:00Z">
              <w:tcPr>
                <w:tcW w:w="8395" w:type="dxa"/>
              </w:tcPr>
            </w:tcPrChange>
          </w:tcPr>
          <w:p w14:paraId="404457C4" w14:textId="77777777" w:rsidR="00B039C8" w:rsidRDefault="00066FBB">
            <w:pPr>
              <w:spacing w:after="120"/>
              <w:rPr>
                <w:ins w:id="479" w:author="Ericsson-Venkat" w:date="2022-10-12T10:40:00Z"/>
                <w:rFonts w:eastAsiaTheme="minorEastAsia"/>
                <w:color w:val="0070C0"/>
                <w:lang w:val="en-US" w:eastAsia="zh-CN"/>
              </w:rPr>
            </w:pPr>
            <w:ins w:id="480" w:author="Ericsson-Venkat" w:date="2022-10-12T10:40:00Z">
              <w:r>
                <w:rPr>
                  <w:rFonts w:eastAsiaTheme="minorEastAsia"/>
                  <w:color w:val="0070C0"/>
                  <w:lang w:val="en-US" w:eastAsia="zh-CN"/>
                </w:rPr>
                <w:t>We support option 4. It may be possible for some implementations, but this should not be in the scope of this WI.</w:t>
              </w:r>
            </w:ins>
          </w:p>
          <w:p w14:paraId="18E7C941" w14:textId="77777777" w:rsidR="00B039C8" w:rsidRDefault="00066FBB">
            <w:pPr>
              <w:spacing w:after="120"/>
              <w:rPr>
                <w:rFonts w:eastAsiaTheme="minorEastAsia"/>
                <w:color w:val="0070C0"/>
                <w:lang w:val="en-US" w:eastAsia="zh-CN"/>
              </w:rPr>
            </w:pPr>
            <w:ins w:id="481" w:author="Ericsson-Venkat" w:date="2022-10-12T10:40:00Z">
              <w:r>
                <w:rPr>
                  <w:rFonts w:eastAsiaTheme="minorEastAsia"/>
                  <w:color w:val="0070C0"/>
                  <w:lang w:val="en-US" w:eastAsia="zh-CN"/>
                </w:rPr>
                <w:t>Even if we don’t enhance L3 measurements, mobility is not going to be impacted for 4-layer MIMO feature.</w:t>
              </w:r>
            </w:ins>
          </w:p>
        </w:tc>
      </w:tr>
      <w:tr w:rsidR="00B039C8" w14:paraId="104FB38C" w14:textId="77777777">
        <w:trPr>
          <w:ins w:id="482" w:author="CK Yang (楊智凱)" w:date="2022-10-12T17:54:00Z"/>
        </w:trPr>
        <w:tc>
          <w:tcPr>
            <w:tcW w:w="1538" w:type="dxa"/>
          </w:tcPr>
          <w:p w14:paraId="6EFF9841" w14:textId="77777777" w:rsidR="00B039C8" w:rsidRDefault="00066FBB">
            <w:pPr>
              <w:spacing w:after="120"/>
              <w:rPr>
                <w:ins w:id="483" w:author="CK Yang (楊智凱)" w:date="2022-10-12T17:54:00Z"/>
                <w:rFonts w:eastAsiaTheme="minorEastAsia"/>
                <w:color w:val="0070C0"/>
                <w:lang w:val="en-US" w:eastAsia="zh-CN"/>
              </w:rPr>
            </w:pPr>
            <w:ins w:id="484"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5E80DA9D" w14:textId="77777777" w:rsidR="00B039C8" w:rsidRDefault="00066FBB">
            <w:pPr>
              <w:spacing w:after="120"/>
              <w:rPr>
                <w:ins w:id="485" w:author="CK Yang (楊智凱)" w:date="2022-10-12T17:54:00Z"/>
                <w:rFonts w:eastAsiaTheme="minorEastAsia"/>
                <w:color w:val="0070C0"/>
                <w:lang w:val="en-US" w:eastAsia="zh-CN"/>
              </w:rPr>
            </w:pPr>
            <w:ins w:id="486" w:author="CK Yang (楊智凱)" w:date="2022-10-12T17:54:00Z">
              <w:r>
                <w:rPr>
                  <w:rFonts w:eastAsia="PMingLiU"/>
                  <w:color w:val="0070C0"/>
                  <w:lang w:val="en-US" w:eastAsia="zh-TW"/>
                </w:rPr>
                <w:t xml:space="preserve">Support option 3. We share the same view as QC. In addition, it </w:t>
              </w:r>
              <w:proofErr w:type="gramStart"/>
              <w:r>
                <w:rPr>
                  <w:rFonts w:eastAsia="PMingLiU"/>
                  <w:color w:val="0070C0"/>
                  <w:lang w:val="en-US" w:eastAsia="zh-TW"/>
                </w:rPr>
                <w:t>would</w:t>
              </w:r>
              <w:proofErr w:type="gramEnd"/>
              <w:r>
                <w:rPr>
                  <w:rFonts w:eastAsia="PMingLiU"/>
                  <w:color w:val="0070C0"/>
                  <w:lang w:val="en-US" w:eastAsia="zh-TW"/>
                </w:rPr>
                <w:t xml:space="preserve"> hugely increase the UE complexity if UE needs to jointly consider different beam types on different panels.</w:t>
              </w:r>
            </w:ins>
          </w:p>
        </w:tc>
      </w:tr>
      <w:tr w:rsidR="00B039C8" w14:paraId="7F12B261" w14:textId="77777777">
        <w:trPr>
          <w:ins w:id="487" w:author="JY Hwang" w:date="2022-10-12T19:13:00Z"/>
        </w:trPr>
        <w:tc>
          <w:tcPr>
            <w:tcW w:w="1538" w:type="dxa"/>
          </w:tcPr>
          <w:p w14:paraId="5CA7B4A9" w14:textId="77777777" w:rsidR="00B039C8" w:rsidRDefault="00066FBB">
            <w:pPr>
              <w:spacing w:after="120"/>
              <w:rPr>
                <w:ins w:id="488" w:author="JY Hwang" w:date="2022-10-12T19:13:00Z"/>
                <w:rFonts w:eastAsia="PMingLiU"/>
                <w:color w:val="0070C0"/>
                <w:lang w:val="en-US" w:eastAsia="zh-TW"/>
              </w:rPr>
            </w:pPr>
            <w:ins w:id="489" w:author="JY Hwang" w:date="2022-10-12T19:13:00Z">
              <w:r>
                <w:rPr>
                  <w:rFonts w:eastAsiaTheme="minorEastAsia"/>
                  <w:color w:val="0070C0"/>
                  <w:lang w:val="en-US" w:eastAsia="ko-KR"/>
                </w:rPr>
                <w:t>LGE</w:t>
              </w:r>
            </w:ins>
          </w:p>
        </w:tc>
        <w:tc>
          <w:tcPr>
            <w:tcW w:w="8093" w:type="dxa"/>
          </w:tcPr>
          <w:p w14:paraId="28CA9714" w14:textId="77777777" w:rsidR="00B039C8" w:rsidRDefault="00066FBB">
            <w:pPr>
              <w:spacing w:after="120"/>
              <w:rPr>
                <w:ins w:id="490" w:author="JY Hwang" w:date="2022-10-12T19:13:00Z"/>
                <w:rFonts w:eastAsia="PMingLiU"/>
                <w:color w:val="0070C0"/>
                <w:lang w:val="en-US" w:eastAsia="zh-TW"/>
              </w:rPr>
            </w:pPr>
            <w:ins w:id="491" w:author="JY Hwang" w:date="2022-10-12T19:13:00Z">
              <w:r>
                <w:rPr>
                  <w:rFonts w:eastAsiaTheme="minorEastAsia"/>
                  <w:color w:val="0070C0"/>
                  <w:lang w:val="en-US" w:eastAsia="ko-KR"/>
                </w:rPr>
                <w:t>The same issue is in thread#211. We can follow the conclusion of thread#211.</w:t>
              </w:r>
            </w:ins>
          </w:p>
        </w:tc>
      </w:tr>
      <w:tr w:rsidR="00B039C8" w14:paraId="58A88355" w14:textId="77777777">
        <w:trPr>
          <w:ins w:id="492" w:author="OPPO-Roy" w:date="2022-10-12T18:45:00Z"/>
        </w:trPr>
        <w:tc>
          <w:tcPr>
            <w:tcW w:w="1538" w:type="dxa"/>
          </w:tcPr>
          <w:p w14:paraId="0B522475" w14:textId="77777777" w:rsidR="00B039C8" w:rsidRDefault="00066FBB">
            <w:pPr>
              <w:spacing w:after="120"/>
              <w:rPr>
                <w:ins w:id="493" w:author="OPPO-Roy" w:date="2022-10-12T18:45:00Z"/>
                <w:rFonts w:eastAsiaTheme="minorEastAsia"/>
                <w:color w:val="0070C0"/>
                <w:lang w:val="en-US" w:eastAsia="ko-KR"/>
              </w:rPr>
            </w:pPr>
            <w:ins w:id="494"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94D61A9" w14:textId="77777777" w:rsidR="00B039C8" w:rsidRDefault="00066FBB">
            <w:pPr>
              <w:spacing w:after="120"/>
              <w:rPr>
                <w:ins w:id="495" w:author="OPPO-Roy" w:date="2022-10-12T18:45:00Z"/>
                <w:rFonts w:eastAsiaTheme="minorEastAsia"/>
                <w:color w:val="0070C0"/>
                <w:lang w:val="en-US" w:eastAsia="ko-KR"/>
              </w:rPr>
            </w:pPr>
            <w:ins w:id="496" w:author="OPPO-Roy" w:date="2022-10-12T18:46:00Z">
              <w:r>
                <w:rPr>
                  <w:rFonts w:eastAsiaTheme="minorEastAsia"/>
                  <w:color w:val="0070C0"/>
                  <w:lang w:val="en-US" w:eastAsia="zh-CN"/>
                </w:rPr>
                <w:t xml:space="preserve">In our view, it could be feasible but whether to enhance the requirements can be discussed case by case. </w:t>
              </w:r>
              <w:r>
                <w:rPr>
                  <w:rFonts w:eastAsiaTheme="minorEastAsia" w:hint="eastAsia"/>
                  <w:color w:val="0070C0"/>
                  <w:lang w:val="en-US" w:eastAsia="zh-CN"/>
                </w:rPr>
                <w:t>I</w:t>
              </w:r>
              <w:r>
                <w:rPr>
                  <w:rFonts w:eastAsiaTheme="minorEastAsia"/>
                  <w:color w:val="0070C0"/>
                  <w:lang w:val="en-US" w:eastAsia="zh-CN"/>
                </w:rPr>
                <w:t>f we agreed not to enhance L3 measurement delay in this WI, then we can just consider measurement restrictions for simultaneous L3 and L1</w:t>
              </w:r>
              <w:r>
                <w:t xml:space="preserve"> </w:t>
              </w:r>
              <w:r>
                <w:rPr>
                  <w:rFonts w:eastAsiaTheme="minorEastAsia"/>
                  <w:color w:val="0070C0"/>
                  <w:lang w:val="en-US" w:eastAsia="zh-CN"/>
                </w:rPr>
                <w:t>measurements.</w:t>
              </w:r>
            </w:ins>
          </w:p>
        </w:tc>
      </w:tr>
      <w:tr w:rsidR="00B039C8" w14:paraId="768B024B" w14:textId="77777777">
        <w:trPr>
          <w:ins w:id="497" w:author="Nokia " w:date="2022-10-12T13:09:00Z"/>
        </w:trPr>
        <w:tc>
          <w:tcPr>
            <w:tcW w:w="1538" w:type="dxa"/>
          </w:tcPr>
          <w:p w14:paraId="53C34625" w14:textId="77777777" w:rsidR="00B039C8" w:rsidRDefault="00066FBB">
            <w:pPr>
              <w:spacing w:after="120"/>
              <w:rPr>
                <w:ins w:id="498" w:author="Nokia " w:date="2022-10-12T13:09:00Z"/>
                <w:rFonts w:eastAsiaTheme="minorEastAsia"/>
                <w:color w:val="0070C0"/>
                <w:lang w:val="en-US" w:eastAsia="zh-CN"/>
              </w:rPr>
            </w:pPr>
            <w:ins w:id="499" w:author="Nokia " w:date="2022-10-12T13:10:00Z">
              <w:r>
                <w:rPr>
                  <w:rFonts w:eastAsiaTheme="minorEastAsia"/>
                  <w:color w:val="0070C0"/>
                  <w:lang w:val="en-US" w:eastAsia="zh-CN"/>
                </w:rPr>
                <w:t>Nokia</w:t>
              </w:r>
            </w:ins>
          </w:p>
        </w:tc>
        <w:tc>
          <w:tcPr>
            <w:tcW w:w="8093" w:type="dxa"/>
          </w:tcPr>
          <w:p w14:paraId="0566D35C" w14:textId="77777777" w:rsidR="00B039C8" w:rsidRDefault="00066FBB">
            <w:pPr>
              <w:spacing w:after="120"/>
              <w:rPr>
                <w:ins w:id="500" w:author="Nokia " w:date="2022-10-12T13:10:00Z"/>
                <w:rFonts w:eastAsiaTheme="minorEastAsia"/>
                <w:color w:val="0070C0"/>
                <w:lang w:val="en-US" w:eastAsia="zh-CN"/>
              </w:rPr>
            </w:pPr>
            <w:ins w:id="501" w:author="Nokia " w:date="2022-10-12T13:10:00Z">
              <w:r>
                <w:rPr>
                  <w:rFonts w:eastAsiaTheme="minorEastAsia"/>
                  <w:color w:val="0070C0"/>
                  <w:lang w:val="en-US" w:eastAsia="zh-CN"/>
                </w:rPr>
                <w:t xml:space="preserve">Option 1. </w:t>
              </w:r>
            </w:ins>
          </w:p>
          <w:p w14:paraId="54C722B3" w14:textId="77777777" w:rsidR="00B039C8" w:rsidRDefault="00066FBB">
            <w:pPr>
              <w:spacing w:after="120"/>
              <w:rPr>
                <w:ins w:id="502" w:author="Nokia " w:date="2022-10-12T13:09:00Z"/>
                <w:rFonts w:eastAsiaTheme="minorEastAsia"/>
                <w:color w:val="0070C0"/>
                <w:lang w:val="en-US" w:eastAsia="zh-CN"/>
              </w:rPr>
            </w:pPr>
            <w:ins w:id="503" w:author="Nokia " w:date="2022-10-12T13:10:00Z">
              <w:r>
                <w:rPr>
                  <w:rFonts w:eastAsiaTheme="minorEastAsia"/>
                  <w:color w:val="0070C0"/>
                  <w:lang w:val="en-US" w:eastAsia="zh-CN"/>
                </w:rPr>
                <w:t xml:space="preserve">We believe that the UE should be able to perform simultaneous tasks, and therefore these could include L1 and L3 simultaneously. One scenario is MIMO in high </w:t>
              </w:r>
              <w:proofErr w:type="gramStart"/>
              <w:r>
                <w:rPr>
                  <w:rFonts w:eastAsiaTheme="minorEastAsia"/>
                  <w:color w:val="0070C0"/>
                  <w:lang w:val="en-US" w:eastAsia="zh-CN"/>
                </w:rPr>
                <w:t>SNR</w:t>
              </w:r>
              <w:proofErr w:type="gramEnd"/>
              <w:r>
                <w:rPr>
                  <w:rFonts w:eastAsiaTheme="minorEastAsia"/>
                  <w:color w:val="0070C0"/>
                  <w:lang w:val="en-US" w:eastAsia="zh-CN"/>
                </w:rPr>
                <w:t xml:space="preserve"> but this is maybe not the only scenario.</w:t>
              </w:r>
            </w:ins>
          </w:p>
        </w:tc>
      </w:tr>
      <w:tr w:rsidR="00B039C8" w14:paraId="0C0F9171" w14:textId="77777777">
        <w:trPr>
          <w:ins w:id="504" w:author="Jingjing Chen" w:date="2022-10-12T19:30:00Z"/>
        </w:trPr>
        <w:tc>
          <w:tcPr>
            <w:tcW w:w="1538" w:type="dxa"/>
          </w:tcPr>
          <w:p w14:paraId="4DE3EC35" w14:textId="77777777" w:rsidR="00B039C8" w:rsidRDefault="00066FBB">
            <w:pPr>
              <w:spacing w:after="120"/>
              <w:rPr>
                <w:ins w:id="505" w:author="Jingjing Chen" w:date="2022-10-12T19:30:00Z"/>
                <w:rFonts w:eastAsiaTheme="minorEastAsia"/>
                <w:color w:val="0070C0"/>
                <w:lang w:val="en-US" w:eastAsia="zh-CN"/>
              </w:rPr>
            </w:pPr>
            <w:ins w:id="506" w:author="Jingjing Chen" w:date="2022-10-12T19:3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3BE99BEC" w14:textId="77777777" w:rsidR="00B039C8" w:rsidRDefault="00066FBB">
            <w:pPr>
              <w:spacing w:after="120"/>
              <w:rPr>
                <w:ins w:id="507" w:author="Jingjing Chen" w:date="2022-10-12T19:30:00Z"/>
                <w:rFonts w:eastAsiaTheme="minorEastAsia"/>
                <w:color w:val="0070C0"/>
                <w:lang w:val="en-US" w:eastAsia="zh-CN"/>
              </w:rPr>
            </w:pPr>
            <w:ins w:id="508" w:author="Jingjing Chen" w:date="2022-10-12T19:30:00Z">
              <w:r>
                <w:rPr>
                  <w:rFonts w:eastAsiaTheme="minorEastAsia" w:hint="eastAsia"/>
                  <w:color w:val="0070C0"/>
                  <w:lang w:val="en-US" w:eastAsia="zh-CN"/>
                </w:rPr>
                <w:t>S</w:t>
              </w:r>
              <w:r>
                <w:rPr>
                  <w:rFonts w:eastAsiaTheme="minorEastAsia"/>
                  <w:color w:val="0070C0"/>
                  <w:lang w:val="en-US" w:eastAsia="zh-CN"/>
                </w:rPr>
                <w:t xml:space="preserve">imilar comment as LGE. The scope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WI is under discussion in #211 (Issue 1-1-1), companies have different understanding on whether to restrict RRM discussion to 4-layer MIMO only.</w:t>
              </w:r>
            </w:ins>
            <w:ins w:id="509" w:author="Jingjing Chen" w:date="2022-10-12T19:31:00Z">
              <w:r>
                <w:rPr>
                  <w:rFonts w:eastAsiaTheme="minorEastAsia"/>
                  <w:color w:val="0070C0"/>
                  <w:lang w:val="en-US" w:eastAsia="zh-CN"/>
                </w:rPr>
                <w:t xml:space="preserve"> In our view, simultaneous L1 and L3 measurements can be considered.</w:t>
              </w:r>
            </w:ins>
          </w:p>
        </w:tc>
      </w:tr>
      <w:tr w:rsidR="00B039C8" w14:paraId="610021DF" w14:textId="77777777">
        <w:trPr>
          <w:ins w:id="510" w:author="Chenchen from ZTE" w:date="2022-10-12T20:37:00Z"/>
        </w:trPr>
        <w:tc>
          <w:tcPr>
            <w:tcW w:w="1538" w:type="dxa"/>
          </w:tcPr>
          <w:p w14:paraId="4C4B5452" w14:textId="77777777" w:rsidR="00B039C8" w:rsidRDefault="00066FBB">
            <w:pPr>
              <w:spacing w:after="120"/>
              <w:rPr>
                <w:ins w:id="511" w:author="Chenchen from ZTE" w:date="2022-10-12T20:37:00Z"/>
                <w:rFonts w:eastAsiaTheme="minorEastAsia"/>
                <w:color w:val="0070C0"/>
                <w:lang w:val="en-US" w:eastAsia="zh-CN"/>
              </w:rPr>
            </w:pPr>
            <w:ins w:id="512" w:author="Chenchen from ZTE" w:date="2022-10-12T20:37:00Z">
              <w:r>
                <w:rPr>
                  <w:rFonts w:eastAsiaTheme="minorEastAsia" w:hint="eastAsia"/>
                  <w:color w:val="0070C0"/>
                  <w:lang w:val="en-US" w:eastAsia="zh-CN"/>
                </w:rPr>
                <w:t>ZTE</w:t>
              </w:r>
            </w:ins>
          </w:p>
        </w:tc>
        <w:tc>
          <w:tcPr>
            <w:tcW w:w="8093" w:type="dxa"/>
          </w:tcPr>
          <w:p w14:paraId="00EEB771" w14:textId="77777777" w:rsidR="00B039C8" w:rsidRDefault="00066FBB">
            <w:pPr>
              <w:spacing w:after="120"/>
              <w:rPr>
                <w:ins w:id="513" w:author="Chenchen from ZTE" w:date="2022-10-12T20:37:00Z"/>
                <w:rFonts w:eastAsiaTheme="minorEastAsia"/>
                <w:color w:val="0070C0"/>
                <w:lang w:val="en-US" w:eastAsia="zh-CN"/>
              </w:rPr>
            </w:pPr>
            <w:ins w:id="514" w:author="Chenchen from ZTE" w:date="2022-10-12T20:37:00Z">
              <w:r>
                <w:rPr>
                  <w:rFonts w:eastAsiaTheme="minorEastAsia" w:hint="eastAsia"/>
                  <w:color w:val="0070C0"/>
                  <w:lang w:val="en-US" w:eastAsia="zh-CN"/>
                </w:rPr>
                <w:t>We believe it is feasible and not precluded by the scope. For the collision between L1 measurement and L3 measurement in FR2, L1 measurement would be postponed since of lower priority based on legacy spec. If such simultaneous L1 and L3 measurement is allowed, L1 measurement would be more efficient.</w:t>
              </w:r>
            </w:ins>
          </w:p>
        </w:tc>
      </w:tr>
      <w:tr w:rsidR="00066FBB" w14:paraId="6233CF96" w14:textId="77777777">
        <w:trPr>
          <w:ins w:id="515" w:author="Huawei" w:date="2022-10-12T21:10:00Z"/>
        </w:trPr>
        <w:tc>
          <w:tcPr>
            <w:tcW w:w="1538" w:type="dxa"/>
          </w:tcPr>
          <w:p w14:paraId="5D204E37" w14:textId="77777777" w:rsidR="00066FBB" w:rsidRDefault="00066FBB" w:rsidP="00066FBB">
            <w:pPr>
              <w:spacing w:after="120"/>
              <w:rPr>
                <w:ins w:id="516" w:author="Huawei" w:date="2022-10-12T21:10:00Z"/>
                <w:rFonts w:eastAsiaTheme="minorEastAsia"/>
                <w:color w:val="0070C0"/>
                <w:lang w:val="en-US" w:eastAsia="zh-CN"/>
              </w:rPr>
            </w:pPr>
            <w:ins w:id="517" w:author="Huawei" w:date="2022-10-12T21:1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B656FFE" w14:textId="77777777" w:rsidR="00066FBB" w:rsidRDefault="00066FBB" w:rsidP="00066FBB">
            <w:pPr>
              <w:spacing w:after="120"/>
              <w:rPr>
                <w:ins w:id="518" w:author="Huawei" w:date="2022-10-12T21:10:00Z"/>
                <w:rFonts w:eastAsiaTheme="minorEastAsia"/>
                <w:color w:val="0070C0"/>
                <w:lang w:val="en-US" w:eastAsia="zh-CN"/>
              </w:rPr>
            </w:pPr>
            <w:ins w:id="519" w:author="Huawei" w:date="2022-10-12T21:10:00Z">
              <w:r>
                <w:rPr>
                  <w:rFonts w:eastAsiaTheme="minorEastAsia" w:hint="eastAsia"/>
                  <w:color w:val="0070C0"/>
                  <w:lang w:val="en-US" w:eastAsia="zh-CN"/>
                </w:rPr>
                <w:t>F</w:t>
              </w:r>
              <w:r>
                <w:rPr>
                  <w:rFonts w:eastAsiaTheme="minorEastAsia"/>
                  <w:color w:val="0070C0"/>
                  <w:lang w:val="en-US" w:eastAsia="zh-CN"/>
                </w:rPr>
                <w:t>or this WI, the enhanced FR2 UE is aimed to be served by two beam direction simultaneously. So, the enhancement shall be focused on simultaneous receptions with two different fine beams. The enhancement for simultaneous receptions with one fine beam and one rough beam is not considered.</w:t>
              </w:r>
            </w:ins>
          </w:p>
          <w:p w14:paraId="3D863F36" w14:textId="77777777" w:rsidR="00066FBB" w:rsidRDefault="00066FBB" w:rsidP="00066FBB">
            <w:pPr>
              <w:spacing w:after="120"/>
              <w:rPr>
                <w:ins w:id="520" w:author="Huawei" w:date="2022-10-12T21:10:00Z"/>
                <w:rFonts w:eastAsiaTheme="minorEastAsia"/>
                <w:color w:val="0070C0"/>
                <w:lang w:val="en-US" w:eastAsia="zh-CN"/>
              </w:rPr>
            </w:pPr>
            <w:ins w:id="521" w:author="Huawei" w:date="2022-10-12T21:10:00Z">
              <w:r>
                <w:rPr>
                  <w:rFonts w:eastAsiaTheme="minorEastAsia"/>
                  <w:color w:val="0070C0"/>
                  <w:lang w:val="en-US" w:eastAsia="zh-CN"/>
                </w:rPr>
                <w:t>Hence, “simultaneous L1 and L3 measurements” is not needed.</w:t>
              </w:r>
            </w:ins>
          </w:p>
        </w:tc>
      </w:tr>
      <w:tr w:rsidR="009503E6" w14:paraId="26353A13" w14:textId="77777777">
        <w:trPr>
          <w:ins w:id="522" w:author="Apple Inc." w:date="2022-10-12T15:20:00Z"/>
        </w:trPr>
        <w:tc>
          <w:tcPr>
            <w:tcW w:w="1538" w:type="dxa"/>
          </w:tcPr>
          <w:p w14:paraId="23DFC463" w14:textId="4F90FE8A" w:rsidR="009503E6" w:rsidRDefault="009503E6" w:rsidP="00066FBB">
            <w:pPr>
              <w:spacing w:after="120"/>
              <w:rPr>
                <w:ins w:id="523" w:author="Apple Inc." w:date="2022-10-12T15:20:00Z"/>
                <w:rFonts w:eastAsiaTheme="minorEastAsia"/>
                <w:color w:val="0070C0"/>
                <w:lang w:val="en-US" w:eastAsia="zh-CN"/>
              </w:rPr>
            </w:pPr>
            <w:ins w:id="524" w:author="Apple Inc." w:date="2022-10-12T15:20:00Z">
              <w:r>
                <w:rPr>
                  <w:rFonts w:eastAsiaTheme="minorEastAsia"/>
                  <w:color w:val="0070C0"/>
                  <w:lang w:val="en-US" w:eastAsia="zh-CN"/>
                </w:rPr>
                <w:t>Apple</w:t>
              </w:r>
            </w:ins>
          </w:p>
        </w:tc>
        <w:tc>
          <w:tcPr>
            <w:tcW w:w="8093" w:type="dxa"/>
          </w:tcPr>
          <w:p w14:paraId="5A7DC681" w14:textId="49556E46" w:rsidR="009503E6" w:rsidRDefault="009503E6" w:rsidP="00066FBB">
            <w:pPr>
              <w:spacing w:after="120"/>
              <w:rPr>
                <w:ins w:id="525" w:author="Apple Inc." w:date="2022-10-12T15:20:00Z"/>
                <w:rFonts w:eastAsiaTheme="minorEastAsia"/>
                <w:color w:val="0070C0"/>
                <w:lang w:val="en-US" w:eastAsia="zh-CN"/>
              </w:rPr>
            </w:pPr>
            <w:ins w:id="526" w:author="Apple Inc." w:date="2022-10-12T15:23:00Z">
              <w:r>
                <w:rPr>
                  <w:rFonts w:eastAsiaTheme="minorEastAsia"/>
                  <w:color w:val="0070C0"/>
                  <w:lang w:val="en-US" w:eastAsia="zh-CN"/>
                </w:rPr>
                <w:t>Option 2 is reasonable at this moment</w:t>
              </w:r>
            </w:ins>
            <w:ins w:id="527" w:author="Apple Inc." w:date="2022-10-12T15:25:00Z">
              <w:r>
                <w:rPr>
                  <w:rFonts w:eastAsiaTheme="minorEastAsia"/>
                  <w:color w:val="0070C0"/>
                  <w:lang w:val="en-US" w:eastAsia="zh-CN"/>
                </w:rPr>
                <w:t>, as there are restrictions</w:t>
              </w:r>
            </w:ins>
            <w:ins w:id="528" w:author="Apple Inc." w:date="2022-10-12T15:23:00Z">
              <w:r>
                <w:rPr>
                  <w:rFonts w:eastAsiaTheme="minorEastAsia"/>
                  <w:color w:val="0070C0"/>
                  <w:lang w:val="en-US" w:eastAsia="zh-CN"/>
                </w:rPr>
                <w:t xml:space="preserve">. We also agree to further </w:t>
              </w:r>
              <w:proofErr w:type="gramStart"/>
              <w:r>
                <w:rPr>
                  <w:rFonts w:eastAsiaTheme="minorEastAsia"/>
                  <w:color w:val="0070C0"/>
                  <w:lang w:val="en-US" w:eastAsia="zh-CN"/>
                </w:rPr>
                <w:t>look into</w:t>
              </w:r>
              <w:proofErr w:type="gramEnd"/>
              <w:r>
                <w:rPr>
                  <w:rFonts w:eastAsiaTheme="minorEastAsia"/>
                  <w:color w:val="0070C0"/>
                  <w:lang w:val="en-US" w:eastAsia="zh-CN"/>
                </w:rPr>
                <w:t xml:space="preserve"> the impact on UE complexity</w:t>
              </w:r>
            </w:ins>
            <w:ins w:id="529" w:author="Apple Inc." w:date="2022-10-12T15:25:00Z">
              <w:r>
                <w:rPr>
                  <w:rFonts w:eastAsiaTheme="minorEastAsia"/>
                  <w:color w:val="0070C0"/>
                  <w:lang w:val="en-US" w:eastAsia="zh-CN"/>
                </w:rPr>
                <w:t xml:space="preserve"> to better understand the restrictions. </w:t>
              </w:r>
            </w:ins>
          </w:p>
        </w:tc>
      </w:tr>
      <w:tr w:rsidR="005044BC" w14:paraId="385F35C4" w14:textId="77777777">
        <w:trPr>
          <w:ins w:id="530" w:author="Dan Liu/Advanced Solution Research Lab /SRC-Beijing/Engineer/Samsung Electronics" w:date="2022-10-13T08:51:00Z"/>
        </w:trPr>
        <w:tc>
          <w:tcPr>
            <w:tcW w:w="1538" w:type="dxa"/>
          </w:tcPr>
          <w:p w14:paraId="0F7FAFDA" w14:textId="52A8B46C" w:rsidR="005044BC" w:rsidRDefault="005044BC" w:rsidP="005044BC">
            <w:pPr>
              <w:spacing w:after="120"/>
              <w:rPr>
                <w:ins w:id="531" w:author="Dan Liu/Advanced Solution Research Lab /SRC-Beijing/Engineer/Samsung Electronics" w:date="2022-10-13T08:51:00Z"/>
                <w:rFonts w:eastAsiaTheme="minorEastAsia"/>
                <w:color w:val="0070C0"/>
                <w:lang w:val="en-US" w:eastAsia="zh-CN"/>
              </w:rPr>
            </w:pPr>
            <w:ins w:id="532" w:author="Dan Liu/Advanced Solution Research Lab /SRC-Beijing/Engineer/Samsung Electronics" w:date="2022-10-13T08:51:00Z">
              <w:r>
                <w:rPr>
                  <w:rFonts w:eastAsiaTheme="minorEastAsia"/>
                  <w:color w:val="0070C0"/>
                  <w:lang w:val="en-US" w:eastAsia="zh-CN"/>
                </w:rPr>
                <w:t>Samsung</w:t>
              </w:r>
            </w:ins>
          </w:p>
        </w:tc>
        <w:tc>
          <w:tcPr>
            <w:tcW w:w="8093" w:type="dxa"/>
          </w:tcPr>
          <w:p w14:paraId="2D1E81DE" w14:textId="77777777" w:rsidR="005044BC" w:rsidRDefault="005044BC" w:rsidP="005044BC">
            <w:pPr>
              <w:spacing w:after="120"/>
              <w:rPr>
                <w:ins w:id="533" w:author="Dan Liu/Advanced Solution Research Lab /SRC-Beijing/Engineer/Samsung Electronics" w:date="2022-10-13T08:51:00Z"/>
                <w:rFonts w:eastAsiaTheme="minorEastAsia"/>
                <w:color w:val="0070C0"/>
                <w:lang w:eastAsia="zh-CN"/>
              </w:rPr>
            </w:pPr>
            <w:ins w:id="534" w:author="Dan Liu/Advanced Solution Research Lab /SRC-Beijing/Engineer/Samsung Electronics" w:date="2022-10-13T08:51:00Z">
              <w:r w:rsidRPr="00980638">
                <w:rPr>
                  <w:rFonts w:eastAsiaTheme="minorEastAsia"/>
                  <w:color w:val="0070C0"/>
                  <w:lang w:eastAsia="zh-CN"/>
                </w:rPr>
                <w:t xml:space="preserve">From our understanding, </w:t>
              </w:r>
              <w:r>
                <w:rPr>
                  <w:rFonts w:eastAsiaTheme="minorEastAsia"/>
                  <w:color w:val="0070C0"/>
                  <w:lang w:eastAsia="zh-CN"/>
                </w:rPr>
                <w:t>i</w:t>
              </w:r>
              <w:r w:rsidRPr="00980638">
                <w:rPr>
                  <w:rFonts w:eastAsiaTheme="minorEastAsia"/>
                  <w:color w:val="0070C0"/>
                  <w:lang w:eastAsia="zh-CN"/>
                </w:rPr>
                <w:t xml:space="preserve">t is </w:t>
              </w:r>
              <w:r>
                <w:rPr>
                  <w:rFonts w:eastAsiaTheme="minorEastAsia"/>
                  <w:color w:val="0070C0"/>
                  <w:lang w:eastAsia="zh-CN"/>
                </w:rPr>
                <w:t>too early to conclude. Whether s</w:t>
              </w:r>
              <w:r w:rsidRPr="00371582">
                <w:rPr>
                  <w:rFonts w:eastAsiaTheme="minorEastAsia"/>
                  <w:color w:val="0070C0"/>
                  <w:lang w:eastAsia="zh-CN"/>
                </w:rPr>
                <w:t>imultaneous L3 measurements and L1 measurements</w:t>
              </w:r>
              <w:r>
                <w:rPr>
                  <w:rFonts w:eastAsiaTheme="minorEastAsia"/>
                  <w:color w:val="0070C0"/>
                  <w:lang w:eastAsia="zh-CN"/>
                </w:rPr>
                <w:t xml:space="preserve"> can be performed depends on RF UE architecture conclusion. In other words, it is </w:t>
              </w:r>
              <w:r w:rsidRPr="00980638">
                <w:rPr>
                  <w:rFonts w:eastAsiaTheme="minorEastAsia"/>
                  <w:color w:val="0070C0"/>
                  <w:lang w:eastAsia="zh-CN"/>
                </w:rPr>
                <w:t xml:space="preserve">up to how UE receive and process two signals from different AOA directions simultaneously. </w:t>
              </w:r>
              <w:r>
                <w:rPr>
                  <w:rFonts w:eastAsiaTheme="minorEastAsia"/>
                  <w:color w:val="0070C0"/>
                  <w:lang w:eastAsia="zh-CN"/>
                </w:rPr>
                <w:t xml:space="preserve">Based on the assumption of UE multi-RX chain architecture, </w:t>
              </w:r>
              <w:r w:rsidRPr="002E420A">
                <w:rPr>
                  <w:color w:val="0070C0"/>
                  <w:szCs w:val="24"/>
                  <w:lang w:eastAsia="zh-CN"/>
                </w:rPr>
                <w:t>multiple RX chains are controlled independently</w:t>
              </w:r>
              <w:r>
                <w:rPr>
                  <w:rFonts w:eastAsiaTheme="minorEastAsia"/>
                  <w:color w:val="0070C0"/>
                  <w:lang w:eastAsia="zh-CN"/>
                </w:rPr>
                <w:t xml:space="preserve">. That means UE can perform L1 measurement based on SSB or CSI-RS in one panel and perform L3 measurement based on SSB </w:t>
              </w:r>
              <w:r w:rsidRPr="001F0714">
                <w:rPr>
                  <w:rFonts w:eastAsiaTheme="minorEastAsia" w:hint="eastAsia"/>
                  <w:color w:val="0070C0"/>
                  <w:lang w:eastAsia="zh-CN"/>
                </w:rPr>
                <w:t xml:space="preserve">with different </w:t>
              </w:r>
              <w:r w:rsidRPr="001F0714">
                <w:rPr>
                  <w:rFonts w:eastAsiaTheme="minorEastAsia"/>
                  <w:color w:val="0070C0"/>
                  <w:lang w:eastAsia="zh-CN"/>
                </w:rPr>
                <w:t>QCL Type D RSs</w:t>
              </w:r>
              <w:r w:rsidRPr="001F0714">
                <w:rPr>
                  <w:rFonts w:eastAsiaTheme="minorEastAsia" w:hint="eastAsia"/>
                  <w:color w:val="0070C0"/>
                  <w:lang w:eastAsia="zh-CN"/>
                </w:rPr>
                <w:t xml:space="preserve"> </w:t>
              </w:r>
              <w:r>
                <w:rPr>
                  <w:rFonts w:eastAsiaTheme="minorEastAsia"/>
                  <w:color w:val="0070C0"/>
                  <w:lang w:eastAsia="zh-CN"/>
                </w:rPr>
                <w:t xml:space="preserve">in the other panel simultaneously </w:t>
              </w:r>
              <w:r w:rsidRPr="001F0714">
                <w:rPr>
                  <w:rFonts w:eastAsiaTheme="minorEastAsia"/>
                  <w:color w:val="0070C0"/>
                  <w:lang w:eastAsia="zh-CN"/>
                </w:rPr>
                <w:t>without any restrictions</w:t>
              </w:r>
              <w:r>
                <w:rPr>
                  <w:rFonts w:eastAsiaTheme="minorEastAsia"/>
                  <w:color w:val="0070C0"/>
                  <w:lang w:eastAsia="zh-CN"/>
                </w:rPr>
                <w:t xml:space="preserve">, in this cased </w:t>
              </w:r>
              <w:r w:rsidRPr="005B155A">
                <w:rPr>
                  <w:rFonts w:eastAsia="SimSun"/>
                  <w:color w:val="000000" w:themeColor="text1"/>
                  <w:szCs w:val="24"/>
                  <w:lang w:eastAsia="zh-CN"/>
                </w:rPr>
                <w:t>K</w:t>
              </w:r>
              <w:r w:rsidRPr="005B155A">
                <w:rPr>
                  <w:rFonts w:eastAsia="SimSun"/>
                  <w:color w:val="000000" w:themeColor="text1"/>
                  <w:szCs w:val="24"/>
                  <w:vertAlign w:val="subscript"/>
                  <w:lang w:eastAsia="zh-CN"/>
                </w:rPr>
                <w:t>layer1_measurement</w:t>
              </w:r>
              <w:r>
                <w:rPr>
                  <w:rFonts w:eastAsia="SimSun"/>
                  <w:color w:val="000000" w:themeColor="text1"/>
                  <w:szCs w:val="24"/>
                  <w:vertAlign w:val="subscript"/>
                  <w:lang w:eastAsia="zh-CN"/>
                </w:rPr>
                <w:t xml:space="preserve"> </w:t>
              </w:r>
              <w:r w:rsidRPr="004C326B">
                <w:rPr>
                  <w:rFonts w:eastAsiaTheme="minorEastAsia"/>
                  <w:color w:val="0070C0"/>
                  <w:lang w:eastAsia="zh-CN"/>
                </w:rPr>
                <w:t>may</w:t>
              </w:r>
              <w:r>
                <w:rPr>
                  <w:rFonts w:eastAsia="SimSun"/>
                  <w:color w:val="000000" w:themeColor="text1"/>
                  <w:szCs w:val="24"/>
                  <w:vertAlign w:val="subscript"/>
                  <w:lang w:eastAsia="zh-CN"/>
                </w:rPr>
                <w:t xml:space="preserve"> </w:t>
              </w:r>
              <w:r>
                <w:rPr>
                  <w:rFonts w:eastAsiaTheme="minorEastAsia"/>
                  <w:color w:val="0070C0"/>
                  <w:lang w:eastAsia="zh-CN"/>
                </w:rPr>
                <w:t>be removed</w:t>
              </w:r>
            </w:ins>
          </w:p>
          <w:p w14:paraId="0668EFBA" w14:textId="77777777" w:rsidR="005044BC" w:rsidRPr="0027674A" w:rsidRDefault="005044BC" w:rsidP="005044BC">
            <w:pPr>
              <w:spacing w:after="120"/>
              <w:rPr>
                <w:ins w:id="535" w:author="Dan Liu/Advanced Solution Research Lab /SRC-Beijing/Engineer/Samsung Electronics" w:date="2022-10-13T08:51:00Z"/>
                <w:rFonts w:eastAsiaTheme="minorEastAsia"/>
                <w:color w:val="0070C0"/>
                <w:lang w:eastAsia="zh-CN"/>
              </w:rPr>
            </w:pPr>
            <w:ins w:id="536" w:author="Dan Liu/Advanced Solution Research Lab /SRC-Beijing/Engineer/Samsung Electronics" w:date="2022-10-13T08:51:00Z">
              <w:r>
                <w:rPr>
                  <w:rFonts w:eastAsiaTheme="minorEastAsia"/>
                  <w:color w:val="0070C0"/>
                  <w:lang w:eastAsia="zh-CN"/>
                </w:rPr>
                <w:t xml:space="preserve">Also agree with LGE and CMCC we can follow the conclusion of email thread </w:t>
              </w:r>
              <w:r>
                <w:rPr>
                  <w:rFonts w:eastAsiaTheme="minorEastAsia" w:hint="eastAsia"/>
                  <w:color w:val="0070C0"/>
                  <w:lang w:eastAsia="zh-CN"/>
                </w:rPr>
                <w:t>[</w:t>
              </w:r>
              <w:r>
                <w:rPr>
                  <w:rFonts w:eastAsiaTheme="minorEastAsia"/>
                  <w:color w:val="0070C0"/>
                  <w:lang w:eastAsia="zh-CN"/>
                </w:rPr>
                <w:t>211]</w:t>
              </w:r>
            </w:ins>
          </w:p>
          <w:p w14:paraId="3089FA97" w14:textId="77777777" w:rsidR="005044BC" w:rsidRDefault="005044BC" w:rsidP="005044BC">
            <w:pPr>
              <w:spacing w:after="120"/>
              <w:rPr>
                <w:ins w:id="537" w:author="Dan Liu/Advanced Solution Research Lab /SRC-Beijing/Engineer/Samsung Electronics" w:date="2022-10-13T08:51:00Z"/>
                <w:rFonts w:eastAsiaTheme="minorEastAsia"/>
                <w:color w:val="0070C0"/>
                <w:lang w:val="en-US" w:eastAsia="zh-CN"/>
              </w:rPr>
            </w:pPr>
          </w:p>
        </w:tc>
      </w:tr>
      <w:tr w:rsidR="00970594" w14:paraId="14673055" w14:textId="77777777">
        <w:trPr>
          <w:ins w:id="538" w:author="NTT DOCOMO" w:date="2022-10-13T11:09:00Z"/>
        </w:trPr>
        <w:tc>
          <w:tcPr>
            <w:tcW w:w="1538" w:type="dxa"/>
          </w:tcPr>
          <w:p w14:paraId="337EB042" w14:textId="1615B8E6" w:rsidR="00970594" w:rsidRPr="00970594" w:rsidRDefault="00970594" w:rsidP="005044BC">
            <w:pPr>
              <w:spacing w:after="120"/>
              <w:rPr>
                <w:ins w:id="539" w:author="NTT DOCOMO" w:date="2022-10-13T11:09:00Z"/>
                <w:color w:val="0070C0"/>
                <w:lang w:val="en-US" w:eastAsia="ja-JP"/>
                <w:rPrChange w:id="540" w:author="NTT DOCOMO" w:date="2022-10-13T11:09:00Z">
                  <w:rPr>
                    <w:ins w:id="541" w:author="NTT DOCOMO" w:date="2022-10-13T11:09:00Z"/>
                    <w:rFonts w:eastAsiaTheme="minorEastAsia"/>
                    <w:color w:val="0070C0"/>
                    <w:lang w:val="en-US" w:eastAsia="zh-CN"/>
                  </w:rPr>
                </w:rPrChange>
              </w:rPr>
            </w:pPr>
            <w:ins w:id="542" w:author="NTT DOCOMO" w:date="2022-10-13T11:09:00Z">
              <w:r>
                <w:rPr>
                  <w:rFonts w:hint="eastAsia"/>
                  <w:color w:val="0070C0"/>
                  <w:lang w:val="en-US" w:eastAsia="ja-JP"/>
                </w:rPr>
                <w:t>N</w:t>
              </w:r>
              <w:r>
                <w:rPr>
                  <w:color w:val="0070C0"/>
                  <w:lang w:val="en-US" w:eastAsia="ja-JP"/>
                </w:rPr>
                <w:t>TT DOCOMO, INC.</w:t>
              </w:r>
            </w:ins>
          </w:p>
        </w:tc>
        <w:tc>
          <w:tcPr>
            <w:tcW w:w="8093" w:type="dxa"/>
          </w:tcPr>
          <w:p w14:paraId="1E3C8FD9" w14:textId="19174467" w:rsidR="00970594" w:rsidRPr="00970594" w:rsidRDefault="00970594" w:rsidP="005044BC">
            <w:pPr>
              <w:spacing w:after="120"/>
              <w:rPr>
                <w:ins w:id="543" w:author="NTT DOCOMO" w:date="2022-10-13T11:09:00Z"/>
                <w:color w:val="0070C0"/>
                <w:lang w:eastAsia="ja-JP"/>
                <w:rPrChange w:id="544" w:author="NTT DOCOMO" w:date="2022-10-13T11:09:00Z">
                  <w:rPr>
                    <w:ins w:id="545" w:author="NTT DOCOMO" w:date="2022-10-13T11:09:00Z"/>
                    <w:rFonts w:eastAsiaTheme="minorEastAsia"/>
                    <w:color w:val="0070C0"/>
                    <w:lang w:eastAsia="zh-CN"/>
                  </w:rPr>
                </w:rPrChange>
              </w:rPr>
            </w:pPr>
            <w:ins w:id="546" w:author="NTT DOCOMO" w:date="2022-10-13T11:10:00Z">
              <w:r>
                <w:rPr>
                  <w:color w:val="0070C0"/>
                  <w:lang w:eastAsia="ja-JP"/>
                </w:rPr>
                <w:t>Support option 4, but have s</w:t>
              </w:r>
            </w:ins>
            <w:ins w:id="547" w:author="NTT DOCOMO" w:date="2022-10-13T11:09:00Z">
              <w:r>
                <w:rPr>
                  <w:color w:val="0070C0"/>
                  <w:lang w:eastAsia="ja-JP"/>
                </w:rPr>
                <w:t>ame comment as LGE</w:t>
              </w:r>
            </w:ins>
            <w:ins w:id="548" w:author="NTT DOCOMO" w:date="2022-10-13T11:10:00Z">
              <w:r>
                <w:rPr>
                  <w:color w:val="0070C0"/>
                  <w:lang w:eastAsia="ja-JP"/>
                </w:rPr>
                <w:t>.</w:t>
              </w:r>
            </w:ins>
          </w:p>
        </w:tc>
      </w:tr>
      <w:tr w:rsidR="00D61884" w14:paraId="01D93089" w14:textId="77777777">
        <w:trPr>
          <w:ins w:id="549" w:author="Qian Yang" w:date="2022-10-13T10:38:00Z"/>
        </w:trPr>
        <w:tc>
          <w:tcPr>
            <w:tcW w:w="1538" w:type="dxa"/>
          </w:tcPr>
          <w:p w14:paraId="3C7494D2" w14:textId="438F0ECD" w:rsidR="00D61884" w:rsidRDefault="00D61884" w:rsidP="00D61884">
            <w:pPr>
              <w:spacing w:after="120"/>
              <w:rPr>
                <w:ins w:id="550" w:author="Qian Yang" w:date="2022-10-13T10:38:00Z"/>
                <w:color w:val="0070C0"/>
                <w:lang w:val="en-US" w:eastAsia="ja-JP"/>
              </w:rPr>
            </w:pPr>
            <w:ins w:id="551"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2379966" w14:textId="77777777" w:rsidR="00D61884" w:rsidRDefault="00D61884" w:rsidP="00D61884">
            <w:pPr>
              <w:spacing w:after="120"/>
              <w:rPr>
                <w:ins w:id="552" w:author="Qian Yang" w:date="2022-10-13T10:38:00Z"/>
                <w:rFonts w:eastAsiaTheme="minorEastAsia"/>
                <w:color w:val="0070C0"/>
                <w:lang w:val="en-US" w:eastAsia="zh-CN"/>
              </w:rPr>
            </w:pPr>
            <w:ins w:id="553" w:author="Qian Yang" w:date="2022-10-13T10:38:00Z">
              <w:r>
                <w:rPr>
                  <w:rFonts w:eastAsiaTheme="minorEastAsia" w:hint="eastAsia"/>
                  <w:color w:val="0070C0"/>
                  <w:lang w:val="en-US" w:eastAsia="zh-CN"/>
                </w:rPr>
                <w:t>D</w:t>
              </w:r>
              <w:r>
                <w:rPr>
                  <w:rFonts w:eastAsiaTheme="minorEastAsia"/>
                  <w:color w:val="0070C0"/>
                  <w:lang w:val="en-US" w:eastAsia="zh-CN"/>
                </w:rPr>
                <w:t>uplicated discussion. Should be handled in email [211] as following issue.</w:t>
              </w:r>
            </w:ins>
          </w:p>
          <w:p w14:paraId="5F7E0D82" w14:textId="0A04D079" w:rsidR="00D61884" w:rsidRDefault="00D61884" w:rsidP="00D61884">
            <w:pPr>
              <w:spacing w:after="120"/>
              <w:rPr>
                <w:ins w:id="554" w:author="Qian Yang" w:date="2022-10-13T10:38:00Z"/>
                <w:color w:val="0070C0"/>
                <w:lang w:eastAsia="ja-JP"/>
              </w:rPr>
            </w:pPr>
            <w:ins w:id="555" w:author="Qian Yang" w:date="2022-10-13T10:38:00Z">
              <w:r>
                <w:rPr>
                  <w:b/>
                  <w:color w:val="000000" w:themeColor="text1"/>
                  <w:u w:val="single"/>
                  <w:lang w:eastAsia="ko-KR"/>
                </w:rPr>
                <w:t>Issue 1-1-6: Simultaneous L3 measurements and L1 measurements</w:t>
              </w:r>
            </w:ins>
          </w:p>
        </w:tc>
      </w:tr>
      <w:tr w:rsidR="006A4A24" w14:paraId="231FC5E5" w14:textId="77777777">
        <w:trPr>
          <w:ins w:id="556" w:author="Rui1 Zhou 周锐" w:date="2022-10-13T10:56:00Z"/>
        </w:trPr>
        <w:tc>
          <w:tcPr>
            <w:tcW w:w="1538" w:type="dxa"/>
          </w:tcPr>
          <w:p w14:paraId="0E75F4AB" w14:textId="21AAD829" w:rsidR="006A4A24" w:rsidRDefault="006A4A24" w:rsidP="006A4A24">
            <w:pPr>
              <w:spacing w:after="120"/>
              <w:rPr>
                <w:ins w:id="557" w:author="Rui1 Zhou 周锐" w:date="2022-10-13T10:56:00Z"/>
                <w:rFonts w:eastAsiaTheme="minorEastAsia"/>
                <w:color w:val="0070C0"/>
                <w:lang w:val="en-US" w:eastAsia="zh-CN"/>
              </w:rPr>
            </w:pPr>
            <w:ins w:id="558" w:author="Rui1 Zhou 周锐" w:date="2022-10-13T10:56:00Z">
              <w:r>
                <w:rPr>
                  <w:rFonts w:eastAsiaTheme="minorEastAsia"/>
                  <w:color w:val="0070C0"/>
                  <w:lang w:val="en-US" w:eastAsia="zh-CN"/>
                </w:rPr>
                <w:t>Xiaomi</w:t>
              </w:r>
            </w:ins>
          </w:p>
        </w:tc>
        <w:tc>
          <w:tcPr>
            <w:tcW w:w="8093" w:type="dxa"/>
          </w:tcPr>
          <w:p w14:paraId="5E37F0DA" w14:textId="323352C5" w:rsidR="006A4A24" w:rsidRDefault="006A4A24" w:rsidP="006A4A24">
            <w:pPr>
              <w:spacing w:after="120"/>
              <w:rPr>
                <w:ins w:id="559" w:author="Rui1 Zhou 周锐" w:date="2022-10-13T10:56:00Z"/>
                <w:rFonts w:eastAsiaTheme="minorEastAsia"/>
                <w:color w:val="0070C0"/>
                <w:lang w:val="en-US" w:eastAsia="zh-CN"/>
              </w:rPr>
            </w:pPr>
            <w:ins w:id="560" w:author="Rui1 Zhou 周锐" w:date="2022-10-13T10:56:00Z">
              <w:r>
                <w:rPr>
                  <w:rFonts w:eastAsiaTheme="minorEastAsia"/>
                  <w:color w:val="0070C0"/>
                  <w:lang w:eastAsia="zh-CN"/>
                </w:rPr>
                <w:t>We have proposed in our general aspect paper that a new capability might be used for simultaneous L1 and L3 measurement. With that we can follow the conclusion of thread 211.</w:t>
              </w:r>
            </w:ins>
          </w:p>
        </w:tc>
      </w:tr>
      <w:tr w:rsidR="00F17621" w14:paraId="62C18802" w14:textId="77777777">
        <w:trPr>
          <w:ins w:id="561" w:author="Li, Hua" w:date="2022-10-13T11:08:00Z"/>
        </w:trPr>
        <w:tc>
          <w:tcPr>
            <w:tcW w:w="1538" w:type="dxa"/>
          </w:tcPr>
          <w:p w14:paraId="3DCDE376" w14:textId="25A31FC0" w:rsidR="00F17621" w:rsidRDefault="00F17621" w:rsidP="00F17621">
            <w:pPr>
              <w:spacing w:after="120"/>
              <w:rPr>
                <w:ins w:id="562" w:author="Li, Hua" w:date="2022-10-13T11:08:00Z"/>
                <w:rFonts w:eastAsiaTheme="minorEastAsia"/>
                <w:color w:val="0070C0"/>
                <w:lang w:val="en-US" w:eastAsia="zh-CN"/>
              </w:rPr>
            </w:pPr>
            <w:ins w:id="563" w:author="Li, Hua" w:date="2022-10-13T11:08:00Z">
              <w:r>
                <w:rPr>
                  <w:rFonts w:eastAsiaTheme="minorEastAsia"/>
                  <w:color w:val="0070C0"/>
                  <w:lang w:val="en-US" w:eastAsia="zh-CN"/>
                </w:rPr>
                <w:t>Intel</w:t>
              </w:r>
            </w:ins>
          </w:p>
        </w:tc>
        <w:tc>
          <w:tcPr>
            <w:tcW w:w="8093" w:type="dxa"/>
          </w:tcPr>
          <w:p w14:paraId="1E9C06E7" w14:textId="7E05DADE" w:rsidR="00F17621" w:rsidRDefault="00F17621" w:rsidP="00F17621">
            <w:pPr>
              <w:spacing w:after="120"/>
              <w:rPr>
                <w:ins w:id="564" w:author="Li, Hua" w:date="2022-10-13T11:08:00Z"/>
                <w:rFonts w:eastAsiaTheme="minorEastAsia"/>
                <w:color w:val="0070C0"/>
                <w:lang w:eastAsia="zh-CN"/>
              </w:rPr>
            </w:pPr>
            <w:ins w:id="565" w:author="Li, Hua" w:date="2022-10-13T11:08:00Z">
              <w:r>
                <w:rPr>
                  <w:rFonts w:eastAsiaTheme="minorEastAsia"/>
                  <w:color w:val="0070C0"/>
                  <w:lang w:eastAsia="zh-CN"/>
                </w:rPr>
                <w:t>Similar discussion in thread 211. Follow the conclusion of 211.</w:t>
              </w:r>
            </w:ins>
          </w:p>
        </w:tc>
      </w:tr>
    </w:tbl>
    <w:p w14:paraId="78AF8694" w14:textId="77777777" w:rsidR="00B039C8" w:rsidRDefault="00B039C8">
      <w:pPr>
        <w:rPr>
          <w:rFonts w:eastAsia="游明朝"/>
          <w:color w:val="0070C0"/>
          <w:lang w:val="en-US" w:eastAsia="ja-JP"/>
        </w:rPr>
      </w:pPr>
    </w:p>
    <w:p w14:paraId="00CADAD9" w14:textId="77777777" w:rsidR="00B039C8" w:rsidRDefault="00066FBB">
      <w:pPr>
        <w:pStyle w:val="Heading3"/>
      </w:pPr>
      <w:r>
        <w:t>Sub-topic 1-4</w:t>
      </w:r>
    </w:p>
    <w:p w14:paraId="013A6CB6" w14:textId="77777777" w:rsidR="00B039C8" w:rsidRDefault="00066FBB">
      <w:pPr>
        <w:rPr>
          <w:i/>
          <w:color w:val="0070C0"/>
          <w:lang w:val="en-US" w:eastAsia="zh-CN"/>
        </w:rPr>
      </w:pPr>
      <w:r>
        <w:rPr>
          <w:i/>
          <w:color w:val="0070C0"/>
          <w:lang w:val="en-US" w:eastAsia="zh-CN"/>
        </w:rPr>
        <w:t>Intra-cell and inter-cell L1 measurements</w:t>
      </w:r>
      <w:r>
        <w:rPr>
          <w:rFonts w:hint="eastAsia"/>
          <w:i/>
          <w:color w:val="0070C0"/>
          <w:lang w:val="en-US" w:eastAsia="zh-CN"/>
        </w:rPr>
        <w:t xml:space="preserve"> </w:t>
      </w:r>
    </w:p>
    <w:p w14:paraId="3969263C" w14:textId="77777777" w:rsidR="00B039C8" w:rsidRDefault="00066FBB">
      <w:pPr>
        <w:rPr>
          <w:i/>
          <w:color w:val="0070C0"/>
          <w:lang w:val="en-US" w:eastAsia="zh-CN"/>
        </w:rPr>
      </w:pPr>
      <w:r>
        <w:rPr>
          <w:iCs/>
          <w:color w:val="0070C0"/>
          <w:lang w:val="en-US" w:eastAsia="zh-CN"/>
        </w:rPr>
        <w:t>There are some proposals related to whether the scope should be limited to intra-cell measurements or inter-cell measurements should be covered.</w:t>
      </w:r>
    </w:p>
    <w:p w14:paraId="11EC9FE8" w14:textId="77777777" w:rsidR="00B039C8" w:rsidRDefault="00066FBB">
      <w:pPr>
        <w:rPr>
          <w:b/>
          <w:color w:val="0070C0"/>
          <w:u w:val="single"/>
          <w:lang w:eastAsia="ko-KR"/>
        </w:rPr>
      </w:pPr>
      <w:r>
        <w:rPr>
          <w:b/>
          <w:color w:val="0070C0"/>
          <w:u w:val="single"/>
          <w:lang w:eastAsia="ko-KR"/>
        </w:rPr>
        <w:t>Issue 1-4: Intra-cell/inter-cell L1 measurements</w:t>
      </w:r>
    </w:p>
    <w:p w14:paraId="3DBF32D1"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0D43DB"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Scope should be limited to intra-cell measurements only</w:t>
      </w:r>
    </w:p>
    <w:p w14:paraId="76F110C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Scope should cover both intra-cell and inter-cell measurements</w:t>
      </w:r>
    </w:p>
    <w:p w14:paraId="191DBBF9"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C107E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59684A"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for the option chosen</w:t>
      </w:r>
    </w:p>
    <w:tbl>
      <w:tblPr>
        <w:tblStyle w:val="TableGrid"/>
        <w:tblW w:w="0" w:type="auto"/>
        <w:tblLook w:val="04A0" w:firstRow="1" w:lastRow="0" w:firstColumn="1" w:lastColumn="0" w:noHBand="0" w:noVBand="1"/>
      </w:tblPr>
      <w:tblGrid>
        <w:gridCol w:w="1538"/>
        <w:gridCol w:w="8093"/>
      </w:tblGrid>
      <w:tr w:rsidR="00B039C8" w14:paraId="40E45C23" w14:textId="77777777">
        <w:tc>
          <w:tcPr>
            <w:tcW w:w="1538" w:type="dxa"/>
          </w:tcPr>
          <w:p w14:paraId="2D028EEA"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6316B0B"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640F8C1F" w14:textId="77777777">
        <w:tc>
          <w:tcPr>
            <w:tcW w:w="1538" w:type="dxa"/>
          </w:tcPr>
          <w:p w14:paraId="13AF8E13" w14:textId="77777777" w:rsidR="00B039C8" w:rsidRDefault="00066FBB">
            <w:pPr>
              <w:spacing w:after="120"/>
              <w:rPr>
                <w:rFonts w:eastAsiaTheme="minorEastAsia"/>
                <w:color w:val="0070C0"/>
                <w:lang w:val="en-US" w:eastAsia="zh-CN"/>
              </w:rPr>
            </w:pPr>
            <w:del w:id="566" w:author="Qualcomm-CH" w:date="2022-10-10T23:26:00Z">
              <w:r>
                <w:rPr>
                  <w:rFonts w:eastAsiaTheme="minorEastAsia" w:hint="eastAsia"/>
                  <w:color w:val="0070C0"/>
                  <w:lang w:val="en-US" w:eastAsia="zh-CN"/>
                </w:rPr>
                <w:delText>XXX</w:delText>
              </w:r>
            </w:del>
            <w:ins w:id="567" w:author="Qualcomm-CH" w:date="2022-10-10T23:26:00Z">
              <w:r>
                <w:rPr>
                  <w:rFonts w:eastAsiaTheme="minorEastAsia"/>
                  <w:color w:val="0070C0"/>
                  <w:lang w:val="en-US" w:eastAsia="zh-CN"/>
                </w:rPr>
                <w:t>Qualcomm</w:t>
              </w:r>
            </w:ins>
          </w:p>
        </w:tc>
        <w:tc>
          <w:tcPr>
            <w:tcW w:w="8093" w:type="dxa"/>
          </w:tcPr>
          <w:p w14:paraId="50EA1CD5" w14:textId="77777777" w:rsidR="00B039C8" w:rsidRDefault="00066FBB">
            <w:pPr>
              <w:spacing w:after="120"/>
              <w:rPr>
                <w:ins w:id="568" w:author="Qualcomm-CH" w:date="2022-10-10T23:27:00Z"/>
                <w:rFonts w:eastAsiaTheme="minorEastAsia"/>
                <w:color w:val="0070C0"/>
                <w:lang w:val="en-US" w:eastAsia="zh-CN"/>
              </w:rPr>
            </w:pPr>
            <w:ins w:id="569" w:author="Qualcomm-CH" w:date="2022-10-10T23:27:00Z">
              <w:r>
                <w:rPr>
                  <w:rFonts w:eastAsiaTheme="minorEastAsia"/>
                  <w:color w:val="0070C0"/>
                  <w:lang w:val="en-US" w:eastAsia="zh-CN"/>
                </w:rPr>
                <w:t>Support Option 1.</w:t>
              </w:r>
            </w:ins>
          </w:p>
          <w:p w14:paraId="4060FE7B" w14:textId="77777777" w:rsidR="00B039C8" w:rsidRDefault="00066FBB">
            <w:pPr>
              <w:spacing w:after="120"/>
              <w:rPr>
                <w:rFonts w:eastAsiaTheme="minorEastAsia"/>
                <w:color w:val="0070C0"/>
                <w:lang w:val="en-US" w:eastAsia="zh-CN"/>
              </w:rPr>
            </w:pPr>
            <w:ins w:id="570" w:author="Qualcomm-CH" w:date="2022-10-10T23:27:00Z">
              <w:r>
                <w:rPr>
                  <w:rFonts w:eastAsiaTheme="minorEastAsia"/>
                  <w:color w:val="0070C0"/>
                  <w:lang w:val="en-US" w:eastAsia="zh-CN"/>
                </w:rPr>
                <w:lastRenderedPageBreak/>
                <w:t xml:space="preserve">If companies want to discuss and enhance UE requirements for inter-cell multi-TRP, a proper </w:t>
              </w:r>
            </w:ins>
            <w:ins w:id="571" w:author="Qualcomm-CH" w:date="2022-10-10T23:28:00Z">
              <w:r>
                <w:rPr>
                  <w:rFonts w:eastAsiaTheme="minorEastAsia"/>
                  <w:color w:val="0070C0"/>
                  <w:lang w:val="en-US" w:eastAsia="zh-CN"/>
                </w:rPr>
                <w:t xml:space="preserve">place for that is Rel-18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 where more general configurations can be considered with less restriction.</w:t>
              </w:r>
            </w:ins>
          </w:p>
        </w:tc>
      </w:tr>
      <w:tr w:rsidR="00B039C8" w14:paraId="48BBADBB" w14:textId="77777777">
        <w:trPr>
          <w:ins w:id="572" w:author="Ericsson-Venkat" w:date="2022-10-11T22:17:00Z"/>
        </w:trPr>
        <w:tc>
          <w:tcPr>
            <w:tcW w:w="1538" w:type="dxa"/>
          </w:tcPr>
          <w:p w14:paraId="437F807D" w14:textId="77777777" w:rsidR="00B039C8" w:rsidRDefault="00066FBB">
            <w:pPr>
              <w:spacing w:after="120"/>
              <w:rPr>
                <w:ins w:id="573" w:author="Ericsson-Venkat" w:date="2022-10-11T22:17:00Z"/>
                <w:rFonts w:eastAsiaTheme="minorEastAsia"/>
                <w:color w:val="0070C0"/>
                <w:lang w:val="en-US" w:eastAsia="zh-CN"/>
              </w:rPr>
            </w:pPr>
            <w:ins w:id="574" w:author="Ericsson-Venkat" w:date="2022-10-11T22:17:00Z">
              <w:r>
                <w:rPr>
                  <w:rFonts w:eastAsiaTheme="minorEastAsia"/>
                  <w:color w:val="0070C0"/>
                  <w:lang w:val="en-US" w:eastAsia="zh-CN"/>
                </w:rPr>
                <w:lastRenderedPageBreak/>
                <w:t>Ericsson</w:t>
              </w:r>
            </w:ins>
          </w:p>
        </w:tc>
        <w:tc>
          <w:tcPr>
            <w:tcW w:w="8093" w:type="dxa"/>
          </w:tcPr>
          <w:p w14:paraId="0D712596" w14:textId="77777777" w:rsidR="00B039C8" w:rsidRDefault="00066FBB">
            <w:pPr>
              <w:spacing w:after="120"/>
              <w:rPr>
                <w:ins w:id="575" w:author="Ericsson-Venkat" w:date="2022-10-11T22:17:00Z"/>
                <w:rFonts w:eastAsiaTheme="minorEastAsia"/>
                <w:color w:val="0070C0"/>
                <w:lang w:val="en-US" w:eastAsia="zh-CN"/>
              </w:rPr>
            </w:pPr>
            <w:ins w:id="576" w:author="Ericsson-Venkat" w:date="2022-10-12T10:41:00Z">
              <w:r>
                <w:rPr>
                  <w:rFonts w:eastAsiaTheme="minorEastAsia"/>
                  <w:color w:val="0070C0"/>
                  <w:lang w:val="en-US" w:eastAsia="zh-CN"/>
                </w:rPr>
                <w:t xml:space="preserve">Option 2. These are supported from Rel-16, and it is not desirable to exclude this from Rel-18. There are also similarities between intra- and inter-cell measurements, so this will not impact the workload </w:t>
              </w:r>
              <w:proofErr w:type="gramStart"/>
              <w:r>
                <w:rPr>
                  <w:rFonts w:eastAsiaTheme="minorEastAsia"/>
                  <w:color w:val="0070C0"/>
                  <w:lang w:val="en-US" w:eastAsia="zh-CN"/>
                </w:rPr>
                <w:t>either, since</w:t>
              </w:r>
              <w:proofErr w:type="gramEnd"/>
              <w:r>
                <w:rPr>
                  <w:rFonts w:eastAsiaTheme="minorEastAsia"/>
                  <w:color w:val="0070C0"/>
                  <w:lang w:val="en-US" w:eastAsia="zh-CN"/>
                </w:rPr>
                <w:t xml:space="preserve"> many of the requirements can be discussed in parallel for both cases.</w:t>
              </w:r>
            </w:ins>
          </w:p>
        </w:tc>
      </w:tr>
      <w:tr w:rsidR="00B039C8" w14:paraId="062ACE65" w14:textId="77777777">
        <w:trPr>
          <w:ins w:id="577" w:author="CK Yang (楊智凱)" w:date="2022-10-12T17:54:00Z"/>
        </w:trPr>
        <w:tc>
          <w:tcPr>
            <w:tcW w:w="1538" w:type="dxa"/>
          </w:tcPr>
          <w:p w14:paraId="6304A849" w14:textId="77777777" w:rsidR="00B039C8" w:rsidRDefault="00066FBB">
            <w:pPr>
              <w:spacing w:after="120"/>
              <w:rPr>
                <w:ins w:id="578" w:author="CK Yang (楊智凱)" w:date="2022-10-12T17:54:00Z"/>
                <w:rFonts w:eastAsiaTheme="minorEastAsia"/>
                <w:color w:val="0070C0"/>
                <w:lang w:val="en-US" w:eastAsia="zh-CN"/>
              </w:rPr>
            </w:pPr>
            <w:ins w:id="579"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44B8F20E" w14:textId="77777777" w:rsidR="00B039C8" w:rsidRDefault="00066FBB">
            <w:pPr>
              <w:spacing w:after="120"/>
              <w:rPr>
                <w:ins w:id="580" w:author="CK Yang (楊智凱)" w:date="2022-10-12T17:54:00Z"/>
                <w:rFonts w:eastAsiaTheme="minorEastAsia"/>
                <w:color w:val="0070C0"/>
                <w:lang w:val="en-US" w:eastAsia="zh-CN"/>
              </w:rPr>
            </w:pPr>
            <w:ins w:id="581" w:author="CK Yang (楊智凱)" w:date="2022-10-12T17:54:00Z">
              <w:r>
                <w:rPr>
                  <w:rFonts w:eastAsia="PMingLiU"/>
                  <w:color w:val="0070C0"/>
                  <w:lang w:val="en-US" w:eastAsia="zh-TW"/>
                </w:rPr>
                <w:t>Support option 1. This WI is for 4 MIMO layers data transmission. We do not see the benefit if we enhance the inter cell measurement. Because, for inter cell measurement, UE is in the middle of two cells which means the UE is in the cell edge of the two cells. So, channel quality for the two cells may not be good and 4 MIMO layer data transmission will not be performed</w:t>
              </w:r>
            </w:ins>
          </w:p>
        </w:tc>
      </w:tr>
      <w:tr w:rsidR="00B039C8" w14:paraId="251EECE5" w14:textId="77777777">
        <w:trPr>
          <w:ins w:id="582" w:author="JY Hwang" w:date="2022-10-12T19:14:00Z"/>
        </w:trPr>
        <w:tc>
          <w:tcPr>
            <w:tcW w:w="1538" w:type="dxa"/>
          </w:tcPr>
          <w:p w14:paraId="333C9ADC" w14:textId="77777777" w:rsidR="00B039C8" w:rsidRDefault="00066FBB">
            <w:pPr>
              <w:spacing w:after="120"/>
              <w:rPr>
                <w:ins w:id="583" w:author="JY Hwang" w:date="2022-10-12T19:14:00Z"/>
                <w:rFonts w:eastAsia="PMingLiU"/>
                <w:color w:val="0070C0"/>
                <w:lang w:val="en-US" w:eastAsia="zh-TW"/>
              </w:rPr>
            </w:pPr>
            <w:ins w:id="584" w:author="JY Hwang" w:date="2022-10-12T19:14:00Z">
              <w:r>
                <w:rPr>
                  <w:rFonts w:eastAsiaTheme="minorEastAsia"/>
                  <w:color w:val="0070C0"/>
                  <w:lang w:val="en-US" w:eastAsia="ko-KR"/>
                </w:rPr>
                <w:t>LGE</w:t>
              </w:r>
            </w:ins>
          </w:p>
        </w:tc>
        <w:tc>
          <w:tcPr>
            <w:tcW w:w="8093" w:type="dxa"/>
          </w:tcPr>
          <w:p w14:paraId="370DBD2B" w14:textId="77777777" w:rsidR="00B039C8" w:rsidRDefault="00066FBB">
            <w:pPr>
              <w:spacing w:after="120"/>
              <w:rPr>
                <w:ins w:id="585" w:author="JY Hwang" w:date="2022-10-12T19:14:00Z"/>
                <w:rFonts w:eastAsia="PMingLiU"/>
                <w:color w:val="0070C0"/>
                <w:lang w:val="en-US" w:eastAsia="zh-TW"/>
              </w:rPr>
            </w:pPr>
            <w:ins w:id="586" w:author="JY Hwang" w:date="2022-10-12T19:14:00Z">
              <w:r>
                <w:rPr>
                  <w:rFonts w:eastAsiaTheme="minorEastAsia"/>
                  <w:color w:val="0070C0"/>
                  <w:lang w:val="en-US" w:eastAsia="ko-KR"/>
                </w:rPr>
                <w:t>We are open to option 2, and the same issue is in thread#211. The conclusion should be aligned.</w:t>
              </w:r>
            </w:ins>
          </w:p>
        </w:tc>
      </w:tr>
      <w:tr w:rsidR="00B039C8" w14:paraId="76EA8D6C" w14:textId="77777777">
        <w:trPr>
          <w:ins w:id="587" w:author="OPPO-Roy" w:date="2022-10-12T18:46:00Z"/>
        </w:trPr>
        <w:tc>
          <w:tcPr>
            <w:tcW w:w="1538" w:type="dxa"/>
          </w:tcPr>
          <w:p w14:paraId="2E72D19A" w14:textId="77777777" w:rsidR="00B039C8" w:rsidRDefault="00066FBB">
            <w:pPr>
              <w:spacing w:after="120"/>
              <w:rPr>
                <w:ins w:id="588" w:author="OPPO-Roy" w:date="2022-10-12T18:46:00Z"/>
                <w:rFonts w:eastAsiaTheme="minorEastAsia"/>
                <w:color w:val="0070C0"/>
                <w:lang w:val="en-US" w:eastAsia="ko-KR"/>
              </w:rPr>
            </w:pPr>
            <w:ins w:id="589"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5DFD492" w14:textId="77777777" w:rsidR="00B039C8" w:rsidRDefault="00066FBB">
            <w:pPr>
              <w:spacing w:after="120"/>
              <w:rPr>
                <w:ins w:id="590" w:author="OPPO-Roy" w:date="2022-10-12T18:46:00Z"/>
                <w:rFonts w:eastAsiaTheme="minorEastAsia"/>
                <w:color w:val="0070C0"/>
                <w:lang w:val="en-US" w:eastAsia="ko-KR"/>
              </w:rPr>
            </w:pPr>
            <w:ins w:id="591" w:author="OPPO-Roy" w:date="2022-10-12T18:46:00Z">
              <w:r>
                <w:rPr>
                  <w:rFonts w:eastAsiaTheme="minorEastAsia" w:hint="eastAsia"/>
                  <w:color w:val="0070C0"/>
                  <w:lang w:val="en-US" w:eastAsia="zh-CN"/>
                </w:rPr>
                <w:t>O</w:t>
              </w:r>
              <w:r>
                <w:rPr>
                  <w:rFonts w:eastAsiaTheme="minorEastAsia"/>
                  <w:color w:val="0070C0"/>
                  <w:lang w:val="en-US" w:eastAsia="zh-CN"/>
                </w:rPr>
                <w:t>ption 1 is fine.</w:t>
              </w:r>
            </w:ins>
          </w:p>
        </w:tc>
      </w:tr>
      <w:tr w:rsidR="00B039C8" w14:paraId="3680A4E3" w14:textId="77777777">
        <w:trPr>
          <w:ins w:id="592" w:author="Nokia " w:date="2022-10-12T13:10:00Z"/>
        </w:trPr>
        <w:tc>
          <w:tcPr>
            <w:tcW w:w="1538" w:type="dxa"/>
          </w:tcPr>
          <w:p w14:paraId="1F4064C4" w14:textId="77777777" w:rsidR="00B039C8" w:rsidRDefault="00066FBB">
            <w:pPr>
              <w:spacing w:after="120"/>
              <w:rPr>
                <w:ins w:id="593" w:author="Nokia " w:date="2022-10-12T13:10:00Z"/>
                <w:rFonts w:eastAsiaTheme="minorEastAsia"/>
                <w:color w:val="0070C0"/>
                <w:lang w:val="en-US" w:eastAsia="zh-CN"/>
              </w:rPr>
            </w:pPr>
            <w:ins w:id="594" w:author="Nokia " w:date="2022-10-12T13:10:00Z">
              <w:r>
                <w:rPr>
                  <w:rFonts w:eastAsiaTheme="minorEastAsia"/>
                  <w:color w:val="0070C0"/>
                  <w:lang w:val="en-US" w:eastAsia="zh-CN"/>
                </w:rPr>
                <w:t>Nokia</w:t>
              </w:r>
            </w:ins>
          </w:p>
        </w:tc>
        <w:tc>
          <w:tcPr>
            <w:tcW w:w="8093" w:type="dxa"/>
          </w:tcPr>
          <w:p w14:paraId="046688DA" w14:textId="77777777" w:rsidR="00B039C8" w:rsidRDefault="00066FBB">
            <w:pPr>
              <w:spacing w:after="120"/>
              <w:rPr>
                <w:ins w:id="595" w:author="Nokia " w:date="2022-10-12T13:10:00Z"/>
                <w:rFonts w:eastAsiaTheme="minorEastAsia"/>
                <w:color w:val="0070C0"/>
                <w:lang w:val="en-US" w:eastAsia="zh-CN"/>
              </w:rPr>
            </w:pPr>
            <w:ins w:id="596" w:author="Nokia " w:date="2022-10-12T13:10:00Z">
              <w:r>
                <w:rPr>
                  <w:rFonts w:eastAsiaTheme="minorEastAsia"/>
                  <w:color w:val="0070C0"/>
                  <w:lang w:val="en-US" w:eastAsia="zh-CN"/>
                </w:rPr>
                <w:t xml:space="preserve">Option 2. </w:t>
              </w:r>
            </w:ins>
          </w:p>
          <w:p w14:paraId="6C9CB7E8" w14:textId="77777777" w:rsidR="00B039C8" w:rsidRDefault="00066FBB">
            <w:pPr>
              <w:spacing w:after="120"/>
              <w:rPr>
                <w:ins w:id="597" w:author="Nokia " w:date="2022-10-12T13:10:00Z"/>
                <w:rFonts w:eastAsiaTheme="minorEastAsia"/>
                <w:color w:val="0070C0"/>
                <w:lang w:val="en-US" w:eastAsia="zh-CN"/>
              </w:rPr>
            </w:pPr>
            <w:ins w:id="598" w:author="Nokia " w:date="2022-10-12T13:10:00Z">
              <w:r>
                <w:rPr>
                  <w:rFonts w:eastAsiaTheme="minorEastAsia"/>
                  <w:color w:val="0070C0"/>
                  <w:lang w:val="en-US" w:eastAsia="zh-CN"/>
                </w:rPr>
                <w:t>We would like to emphasize that this WI is not restricted to intra-cell MIMO but includes ‘</w:t>
              </w:r>
              <w:r>
                <w:rPr>
                  <w:lang w:val="en-US"/>
                </w:rPr>
                <w:t xml:space="preserve">Introduce necessary requirement(s) for enhanced FR2-1 UEs with simultaneous DL reception from different directions with different QCL </w:t>
              </w:r>
              <w:proofErr w:type="spellStart"/>
              <w:r>
                <w:rPr>
                  <w:lang w:val="en-US"/>
                </w:rPr>
                <w:t>TypeD</w:t>
              </w:r>
              <w:proofErr w:type="spellEnd"/>
              <w:r>
                <w:rPr>
                  <w:lang w:val="en-US"/>
                </w:rPr>
                <w:t xml:space="preserve"> RSs on a single component carrier</w:t>
              </w:r>
              <w:r>
                <w:rPr>
                  <w:rFonts w:eastAsiaTheme="minorEastAsia"/>
                  <w:color w:val="0070C0"/>
                  <w:lang w:val="en-US" w:eastAsia="zh-CN"/>
                </w:rPr>
                <w:t>’</w:t>
              </w:r>
            </w:ins>
          </w:p>
          <w:p w14:paraId="53483FA2" w14:textId="77777777" w:rsidR="00B039C8" w:rsidRDefault="00066FBB">
            <w:pPr>
              <w:spacing w:after="120"/>
              <w:rPr>
                <w:ins w:id="599" w:author="Nokia " w:date="2022-10-12T13:10:00Z"/>
                <w:lang w:val="en-US"/>
              </w:rPr>
            </w:pPr>
            <w:ins w:id="600" w:author="Nokia " w:date="2022-10-12T13:10:00Z">
              <w:r>
                <w:rPr>
                  <w:rFonts w:eastAsiaTheme="minorEastAsia"/>
                  <w:color w:val="0070C0"/>
                  <w:lang w:val="en-US" w:eastAsia="zh-CN"/>
                </w:rPr>
                <w:t xml:space="preserve">We don’t see why to distinguish intra and inter cell measurements. This is also the reason why we see a benefit in separate discussion for different scenarios and requirements. For example, RRM and </w:t>
              </w:r>
              <w:proofErr w:type="spellStart"/>
              <w:r>
                <w:rPr>
                  <w:rFonts w:eastAsiaTheme="minorEastAsia"/>
                  <w:color w:val="0070C0"/>
                  <w:lang w:val="en-US" w:eastAsia="zh-CN"/>
                </w:rPr>
                <w:t>Demod</w:t>
              </w:r>
              <w:proofErr w:type="spellEnd"/>
              <w:r>
                <w:rPr>
                  <w:rFonts w:eastAsiaTheme="minorEastAsia"/>
                  <w:color w:val="0070C0"/>
                  <w:lang w:val="en-US" w:eastAsia="zh-CN"/>
                </w:rPr>
                <w:t>.</w:t>
              </w:r>
            </w:ins>
          </w:p>
          <w:p w14:paraId="15BE098A" w14:textId="77777777" w:rsidR="00B039C8" w:rsidRDefault="00066FBB">
            <w:pPr>
              <w:spacing w:after="120"/>
              <w:rPr>
                <w:ins w:id="601" w:author="Nokia " w:date="2022-10-12T13:10:00Z"/>
                <w:rFonts w:eastAsiaTheme="minorEastAsia"/>
                <w:color w:val="0070C0"/>
                <w:lang w:val="en-US" w:eastAsia="zh-CN"/>
              </w:rPr>
            </w:pPr>
            <w:ins w:id="602" w:author="Nokia " w:date="2022-10-12T13:10:00Z">
              <w:r>
                <w:rPr>
                  <w:rFonts w:eastAsiaTheme="minorEastAsia"/>
                  <w:color w:val="0070C0"/>
                  <w:lang w:val="en-US" w:eastAsia="zh-CN"/>
                </w:rPr>
                <w:t xml:space="preserve">Similar enhancements can be found for L1-RSRP measurements and for </w:t>
              </w:r>
              <w:r>
                <w:t>L1-RSRP measurements for a cell with different PCI from serving cell. RAN4 has for example already defined inter-cell L1-RSRP requirements in Rel-17 (L1-RSRP measurements for a cell with different PCI from serving cell). However, these requirements are based on single Rx assumption.</w:t>
              </w:r>
            </w:ins>
          </w:p>
        </w:tc>
      </w:tr>
      <w:tr w:rsidR="00B039C8" w14:paraId="0B71CCF1" w14:textId="77777777">
        <w:trPr>
          <w:ins w:id="603" w:author="Chenchen from ZTE" w:date="2022-10-12T20:37:00Z"/>
        </w:trPr>
        <w:tc>
          <w:tcPr>
            <w:tcW w:w="1538" w:type="dxa"/>
          </w:tcPr>
          <w:p w14:paraId="00426353" w14:textId="77777777" w:rsidR="00B039C8" w:rsidRDefault="00066FBB">
            <w:pPr>
              <w:spacing w:after="120"/>
              <w:rPr>
                <w:ins w:id="604" w:author="Chenchen from ZTE" w:date="2022-10-12T20:37:00Z"/>
                <w:rFonts w:eastAsiaTheme="minorEastAsia"/>
                <w:color w:val="0070C0"/>
                <w:lang w:val="en-US" w:eastAsia="zh-CN"/>
              </w:rPr>
            </w:pPr>
            <w:ins w:id="605" w:author="Chenchen from ZTE" w:date="2022-10-12T20:37:00Z">
              <w:r>
                <w:rPr>
                  <w:rFonts w:eastAsiaTheme="minorEastAsia" w:hint="eastAsia"/>
                  <w:color w:val="0070C0"/>
                  <w:lang w:val="en-US" w:eastAsia="zh-CN"/>
                </w:rPr>
                <w:t>ZTE</w:t>
              </w:r>
            </w:ins>
          </w:p>
        </w:tc>
        <w:tc>
          <w:tcPr>
            <w:tcW w:w="8093" w:type="dxa"/>
          </w:tcPr>
          <w:p w14:paraId="0DE905E0" w14:textId="77777777" w:rsidR="00B039C8" w:rsidRDefault="00066FBB">
            <w:pPr>
              <w:spacing w:after="120"/>
              <w:rPr>
                <w:ins w:id="606" w:author="Chenchen from ZTE" w:date="2022-10-12T20:37:00Z"/>
                <w:rFonts w:eastAsiaTheme="minorEastAsia"/>
                <w:color w:val="0070C0"/>
                <w:lang w:val="en-US" w:eastAsia="zh-CN"/>
              </w:rPr>
            </w:pPr>
            <w:ins w:id="607" w:author="Chenchen from ZTE" w:date="2022-10-12T20:37:00Z">
              <w:r>
                <w:rPr>
                  <w:rFonts w:eastAsiaTheme="minorEastAsia" w:hint="eastAsia"/>
                  <w:color w:val="0070C0"/>
                  <w:lang w:val="en-US" w:eastAsia="zh-CN"/>
                </w:rPr>
                <w:t xml:space="preserve">Even </w:t>
              </w:r>
              <w:proofErr w:type="spellStart"/>
              <w:r>
                <w:rPr>
                  <w:rFonts w:eastAsiaTheme="minorEastAsia" w:hint="eastAsia"/>
                  <w:color w:val="0070C0"/>
                  <w:lang w:val="en-US" w:eastAsia="zh-CN"/>
                </w:rPr>
                <w:t>thouth</w:t>
              </w:r>
              <w:proofErr w:type="spellEnd"/>
              <w:r>
                <w:rPr>
                  <w:rFonts w:eastAsiaTheme="minorEastAsia" w:hint="eastAsia"/>
                  <w:color w:val="0070C0"/>
                  <w:lang w:val="en-US" w:eastAsia="zh-CN"/>
                </w:rPr>
                <w:t xml:space="preserve"> for the target of </w:t>
              </w:r>
              <w:proofErr w:type="gramStart"/>
              <w:r>
                <w:rPr>
                  <w:rFonts w:eastAsiaTheme="minorEastAsia" w:hint="eastAsia"/>
                  <w:color w:val="0070C0"/>
                  <w:lang w:val="en-US" w:eastAsia="zh-CN"/>
                </w:rPr>
                <w:t>4 layer</w:t>
              </w:r>
              <w:proofErr w:type="gramEnd"/>
              <w:r>
                <w:rPr>
                  <w:rFonts w:eastAsiaTheme="minorEastAsia" w:hint="eastAsia"/>
                  <w:color w:val="0070C0"/>
                  <w:lang w:val="en-US" w:eastAsia="zh-CN"/>
                </w:rPr>
                <w:t xml:space="preserve"> MIMO data transmission, inter-cell </w:t>
              </w:r>
              <w:proofErr w:type="spellStart"/>
              <w:r>
                <w:rPr>
                  <w:rFonts w:eastAsiaTheme="minorEastAsia" w:hint="eastAsia"/>
                  <w:color w:val="0070C0"/>
                  <w:lang w:val="en-US" w:eastAsia="zh-CN"/>
                </w:rPr>
                <w:t>mTRP</w:t>
              </w:r>
              <w:proofErr w:type="spellEnd"/>
              <w:r>
                <w:rPr>
                  <w:rFonts w:eastAsiaTheme="minorEastAsia" w:hint="eastAsia"/>
                  <w:color w:val="0070C0"/>
                  <w:lang w:val="en-US" w:eastAsia="zh-CN"/>
                </w:rPr>
                <w:t xml:space="preserve"> is also possible to realize 4 layer MIMO data transmission in total.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both intra-cell and inter-cell should be considered to realize 4 layer MIMO data reception.</w:t>
              </w:r>
            </w:ins>
          </w:p>
          <w:p w14:paraId="3F9327FC" w14:textId="77777777" w:rsidR="00B039C8" w:rsidRDefault="00066FBB">
            <w:pPr>
              <w:spacing w:after="120"/>
              <w:rPr>
                <w:ins w:id="608" w:author="Chenchen from ZTE" w:date="2022-10-12T20:37:00Z"/>
                <w:rFonts w:eastAsiaTheme="minorEastAsia"/>
                <w:color w:val="0070C0"/>
                <w:lang w:val="en-US" w:eastAsia="zh-CN"/>
              </w:rPr>
            </w:pPr>
            <w:ins w:id="609" w:author="Chenchen from ZTE" w:date="2022-10-12T20:37:00Z">
              <w:r>
                <w:rPr>
                  <w:rFonts w:eastAsiaTheme="minorEastAsia" w:hint="eastAsia"/>
                  <w:color w:val="0070C0"/>
                  <w:lang w:val="en-US" w:eastAsia="zh-CN"/>
                </w:rPr>
                <w:t xml:space="preserve">If we support both intra-cell and inter-cell from the perspective of data reception, L1 measurement is used to obtain beam and CSI info for data transmission, so L1 measurement should be considered in both intra-cell and inter-cell scenarios. </w:t>
              </w:r>
            </w:ins>
          </w:p>
        </w:tc>
      </w:tr>
      <w:tr w:rsidR="00066FBB" w14:paraId="057A2054" w14:textId="77777777">
        <w:trPr>
          <w:ins w:id="610" w:author="Huawei" w:date="2022-10-12T21:11:00Z"/>
        </w:trPr>
        <w:tc>
          <w:tcPr>
            <w:tcW w:w="1538" w:type="dxa"/>
          </w:tcPr>
          <w:p w14:paraId="27CFEFCD" w14:textId="77777777" w:rsidR="00066FBB" w:rsidRDefault="00066FBB" w:rsidP="00066FBB">
            <w:pPr>
              <w:spacing w:after="120"/>
              <w:rPr>
                <w:ins w:id="611" w:author="Huawei" w:date="2022-10-12T21:11:00Z"/>
                <w:rFonts w:eastAsiaTheme="minorEastAsia"/>
                <w:color w:val="0070C0"/>
                <w:lang w:val="en-US" w:eastAsia="zh-CN"/>
              </w:rPr>
            </w:pPr>
            <w:ins w:id="612" w:author="Huawei" w:date="2022-10-12T21:1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F2F526D" w14:textId="77777777" w:rsidR="00066FBB" w:rsidRDefault="00066FBB" w:rsidP="00066FBB">
            <w:pPr>
              <w:spacing w:after="120"/>
              <w:rPr>
                <w:ins w:id="613" w:author="Huawei" w:date="2022-10-12T21:11:00Z"/>
                <w:rFonts w:eastAsiaTheme="minorEastAsia"/>
                <w:color w:val="0070C0"/>
                <w:lang w:val="en-US" w:eastAsia="zh-CN"/>
              </w:rPr>
            </w:pPr>
            <w:ins w:id="614" w:author="Huawei" w:date="2022-10-12T21:11:00Z">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intra-cell case as starting point and FFS inter-cell case.</w:t>
              </w:r>
            </w:ins>
          </w:p>
        </w:tc>
      </w:tr>
      <w:tr w:rsidR="00C425BD" w14:paraId="087EBE62" w14:textId="77777777">
        <w:trPr>
          <w:ins w:id="615" w:author="Apple Inc." w:date="2022-10-12T15:26:00Z"/>
        </w:trPr>
        <w:tc>
          <w:tcPr>
            <w:tcW w:w="1538" w:type="dxa"/>
          </w:tcPr>
          <w:p w14:paraId="3AD81888" w14:textId="2050AD48" w:rsidR="00C425BD" w:rsidRDefault="00C425BD" w:rsidP="00066FBB">
            <w:pPr>
              <w:spacing w:after="120"/>
              <w:rPr>
                <w:ins w:id="616" w:author="Apple Inc." w:date="2022-10-12T15:26:00Z"/>
                <w:rFonts w:eastAsiaTheme="minorEastAsia"/>
                <w:color w:val="0070C0"/>
                <w:lang w:val="en-US" w:eastAsia="zh-CN"/>
              </w:rPr>
            </w:pPr>
            <w:ins w:id="617" w:author="Apple Inc." w:date="2022-10-12T15:26:00Z">
              <w:r>
                <w:rPr>
                  <w:rFonts w:eastAsiaTheme="minorEastAsia"/>
                  <w:color w:val="0070C0"/>
                  <w:lang w:val="en-US" w:eastAsia="zh-CN"/>
                </w:rPr>
                <w:t>Apple</w:t>
              </w:r>
            </w:ins>
          </w:p>
        </w:tc>
        <w:tc>
          <w:tcPr>
            <w:tcW w:w="8093" w:type="dxa"/>
          </w:tcPr>
          <w:p w14:paraId="0F31E72F" w14:textId="1A4664A2" w:rsidR="00C425BD" w:rsidRDefault="00C425BD" w:rsidP="00066FBB">
            <w:pPr>
              <w:spacing w:after="120"/>
              <w:rPr>
                <w:ins w:id="618" w:author="Apple Inc." w:date="2022-10-12T15:26:00Z"/>
                <w:rFonts w:eastAsiaTheme="minorEastAsia"/>
                <w:color w:val="0070C0"/>
                <w:lang w:val="en-US" w:eastAsia="zh-CN"/>
              </w:rPr>
            </w:pPr>
            <w:ins w:id="619" w:author="Apple Inc." w:date="2022-10-12T15:26:00Z">
              <w:r>
                <w:rPr>
                  <w:rFonts w:eastAsiaTheme="minorEastAsia"/>
                  <w:color w:val="0070C0"/>
                  <w:lang w:val="en-US" w:eastAsia="zh-CN"/>
                </w:rPr>
                <w:t>Similar issue is being discussed in thread [211]. We can focus on intra-cell first.</w:t>
              </w:r>
            </w:ins>
          </w:p>
        </w:tc>
      </w:tr>
      <w:tr w:rsidR="005044BC" w14:paraId="50B44DE3" w14:textId="77777777">
        <w:trPr>
          <w:ins w:id="620" w:author="Dan Liu/Advanced Solution Research Lab /SRC-Beijing/Engineer/Samsung Electronics" w:date="2022-10-13T08:51:00Z"/>
        </w:trPr>
        <w:tc>
          <w:tcPr>
            <w:tcW w:w="1538" w:type="dxa"/>
          </w:tcPr>
          <w:p w14:paraId="3AA82E6D" w14:textId="44C106F1" w:rsidR="005044BC" w:rsidRDefault="005044BC" w:rsidP="005044BC">
            <w:pPr>
              <w:spacing w:after="120"/>
              <w:rPr>
                <w:ins w:id="621" w:author="Dan Liu/Advanced Solution Research Lab /SRC-Beijing/Engineer/Samsung Electronics" w:date="2022-10-13T08:51:00Z"/>
                <w:rFonts w:eastAsiaTheme="minorEastAsia"/>
                <w:color w:val="0070C0"/>
                <w:lang w:val="en-US" w:eastAsia="zh-CN"/>
              </w:rPr>
            </w:pPr>
            <w:ins w:id="622" w:author="Dan Liu/Advanced Solution Research Lab /SRC-Beijing/Engineer/Samsung Electronics" w:date="2022-10-13T08:51:00Z">
              <w:r>
                <w:rPr>
                  <w:rFonts w:eastAsiaTheme="minorEastAsia"/>
                  <w:color w:val="0070C0"/>
                  <w:lang w:val="en-US" w:eastAsia="zh-CN"/>
                </w:rPr>
                <w:t>Samsung</w:t>
              </w:r>
            </w:ins>
          </w:p>
        </w:tc>
        <w:tc>
          <w:tcPr>
            <w:tcW w:w="8093" w:type="dxa"/>
          </w:tcPr>
          <w:p w14:paraId="3C343520" w14:textId="77777777" w:rsidR="005044BC" w:rsidRDefault="005044BC" w:rsidP="005044BC">
            <w:pPr>
              <w:spacing w:after="120"/>
              <w:rPr>
                <w:ins w:id="623" w:author="Dan Liu/Advanced Solution Research Lab /SRC-Beijing/Engineer/Samsung Electronics" w:date="2022-10-13T08:51:00Z"/>
                <w:rFonts w:eastAsiaTheme="minorEastAsia"/>
                <w:color w:val="0070C0"/>
                <w:lang w:val="en-US" w:eastAsia="zh-CN"/>
              </w:rPr>
            </w:pPr>
            <w:ins w:id="624" w:author="Dan Liu/Advanced Solution Research Lab /SRC-Beijing/Engineer/Samsung Electronics" w:date="2022-10-13T08:51:00Z">
              <w:r>
                <w:rPr>
                  <w:rFonts w:eastAsiaTheme="minorEastAsia" w:hint="eastAsia"/>
                  <w:color w:val="0070C0"/>
                  <w:lang w:val="en-US" w:eastAsia="zh-CN"/>
                </w:rPr>
                <w:t>W</w:t>
              </w:r>
              <w:r>
                <w:rPr>
                  <w:rFonts w:eastAsiaTheme="minorEastAsia"/>
                  <w:color w:val="0070C0"/>
                  <w:lang w:val="en-US" w:eastAsia="zh-CN"/>
                </w:rPr>
                <w:t>e support option 2.</w:t>
              </w:r>
            </w:ins>
          </w:p>
          <w:p w14:paraId="39E6E3D8" w14:textId="77777777" w:rsidR="005044BC" w:rsidRDefault="005044BC" w:rsidP="005044BC">
            <w:pPr>
              <w:spacing w:after="120"/>
              <w:rPr>
                <w:ins w:id="625" w:author="Dan Liu/Advanced Solution Research Lab /SRC-Beijing/Engineer/Samsung Electronics" w:date="2022-10-13T08:51:00Z"/>
                <w:rFonts w:eastAsiaTheme="minorEastAsia"/>
                <w:color w:val="0070C0"/>
                <w:lang w:val="en-US" w:eastAsia="zh-CN"/>
              </w:rPr>
            </w:pPr>
            <w:ins w:id="626" w:author="Dan Liu/Advanced Solution Research Lab /SRC-Beijing/Engineer/Samsung Electronics" w:date="2022-10-13T08:51:00Z">
              <w:r w:rsidRPr="006076FE">
                <w:rPr>
                  <w:rFonts w:eastAsiaTheme="minorEastAsia"/>
                  <w:color w:val="0070C0"/>
                  <w:lang w:val="en-US" w:eastAsia="zh-CN"/>
                </w:rPr>
                <w:t xml:space="preserve">Rel-16 MIMO supports intra-cell </w:t>
              </w:r>
              <w:proofErr w:type="spellStart"/>
              <w:r w:rsidRPr="006076FE">
                <w:rPr>
                  <w:rFonts w:eastAsiaTheme="minorEastAsia"/>
                  <w:color w:val="0070C0"/>
                  <w:lang w:val="en-US" w:eastAsia="zh-CN"/>
                </w:rPr>
                <w:t>mTRP</w:t>
              </w:r>
              <w:proofErr w:type="spellEnd"/>
              <w:r w:rsidRPr="006076FE">
                <w:rPr>
                  <w:rFonts w:eastAsiaTheme="minorEastAsia"/>
                  <w:color w:val="0070C0"/>
                  <w:lang w:val="en-US" w:eastAsia="zh-CN"/>
                </w:rPr>
                <w:t xml:space="preserve"> deployment, and Rel-17 MIMO supports inter-cell </w:t>
              </w:r>
              <w:proofErr w:type="spellStart"/>
              <w:r w:rsidRPr="006076FE">
                <w:rPr>
                  <w:rFonts w:eastAsiaTheme="minorEastAsia"/>
                  <w:color w:val="0070C0"/>
                  <w:lang w:val="en-US" w:eastAsia="zh-CN"/>
                </w:rPr>
                <w:t>mTRP</w:t>
              </w:r>
              <w:proofErr w:type="spellEnd"/>
              <w:r w:rsidRPr="006076FE">
                <w:rPr>
                  <w:rFonts w:eastAsiaTheme="minorEastAsia"/>
                  <w:color w:val="0070C0"/>
                  <w:lang w:val="en-US" w:eastAsia="zh-CN"/>
                </w:rPr>
                <w:t xml:space="preserve"> scenarios, so there is no reason to preclude inter-cell operation with m-TRPs in Rel-18 multi-Rx DL reception WI. Since inter-cell operation work is more complexity than intra-cell operation by adding a cell. Intra-cell operation can be taken as a start point.</w:t>
              </w:r>
            </w:ins>
          </w:p>
          <w:p w14:paraId="6109D16E" w14:textId="77777777" w:rsidR="005044BC" w:rsidRDefault="005044BC" w:rsidP="005044BC">
            <w:pPr>
              <w:spacing w:after="120"/>
              <w:rPr>
                <w:ins w:id="627" w:author="Dan Liu/Advanced Solution Research Lab /SRC-Beijing/Engineer/Samsung Electronics" w:date="2022-10-13T08:51:00Z"/>
                <w:rFonts w:eastAsiaTheme="minorEastAsia"/>
                <w:color w:val="0070C0"/>
                <w:lang w:val="en-US" w:eastAsia="zh-CN"/>
              </w:rPr>
            </w:pPr>
          </w:p>
        </w:tc>
      </w:tr>
      <w:tr w:rsidR="00970594" w14:paraId="71A35CCB" w14:textId="77777777">
        <w:trPr>
          <w:ins w:id="628" w:author="NTT DOCOMO" w:date="2022-10-13T11:11:00Z"/>
        </w:trPr>
        <w:tc>
          <w:tcPr>
            <w:tcW w:w="1538" w:type="dxa"/>
          </w:tcPr>
          <w:p w14:paraId="759F291D" w14:textId="6CFF6627" w:rsidR="00970594" w:rsidRPr="00970594" w:rsidRDefault="00970594" w:rsidP="005044BC">
            <w:pPr>
              <w:spacing w:after="120"/>
              <w:rPr>
                <w:ins w:id="629" w:author="NTT DOCOMO" w:date="2022-10-13T11:11:00Z"/>
                <w:color w:val="0070C0"/>
                <w:lang w:val="en-US" w:eastAsia="ja-JP"/>
                <w:rPrChange w:id="630" w:author="NTT DOCOMO" w:date="2022-10-13T11:11:00Z">
                  <w:rPr>
                    <w:ins w:id="631" w:author="NTT DOCOMO" w:date="2022-10-13T11:11:00Z"/>
                    <w:rFonts w:eastAsiaTheme="minorEastAsia"/>
                    <w:color w:val="0070C0"/>
                    <w:lang w:val="en-US" w:eastAsia="zh-CN"/>
                  </w:rPr>
                </w:rPrChange>
              </w:rPr>
            </w:pPr>
            <w:ins w:id="632" w:author="NTT DOCOMO" w:date="2022-10-13T11:11:00Z">
              <w:r>
                <w:rPr>
                  <w:rFonts w:hint="eastAsia"/>
                  <w:color w:val="0070C0"/>
                  <w:lang w:val="en-US" w:eastAsia="ja-JP"/>
                </w:rPr>
                <w:t>N</w:t>
              </w:r>
              <w:r>
                <w:rPr>
                  <w:color w:val="0070C0"/>
                  <w:lang w:val="en-US" w:eastAsia="ja-JP"/>
                </w:rPr>
                <w:t>TT DOCOMO, INC.</w:t>
              </w:r>
            </w:ins>
          </w:p>
        </w:tc>
        <w:tc>
          <w:tcPr>
            <w:tcW w:w="8093" w:type="dxa"/>
          </w:tcPr>
          <w:p w14:paraId="75F9223C" w14:textId="0935FBC3" w:rsidR="00970594" w:rsidRPr="00970594" w:rsidRDefault="00970594" w:rsidP="005044BC">
            <w:pPr>
              <w:spacing w:after="120"/>
              <w:rPr>
                <w:ins w:id="633" w:author="NTT DOCOMO" w:date="2022-10-13T11:11:00Z"/>
                <w:color w:val="0070C0"/>
                <w:lang w:val="en-US" w:eastAsia="ja-JP"/>
                <w:rPrChange w:id="634" w:author="NTT DOCOMO" w:date="2022-10-13T11:11:00Z">
                  <w:rPr>
                    <w:ins w:id="635" w:author="NTT DOCOMO" w:date="2022-10-13T11:11:00Z"/>
                    <w:rFonts w:eastAsiaTheme="minorEastAsia"/>
                    <w:color w:val="0070C0"/>
                    <w:lang w:val="en-US" w:eastAsia="zh-CN"/>
                  </w:rPr>
                </w:rPrChange>
              </w:rPr>
            </w:pPr>
            <w:ins w:id="636" w:author="NTT DOCOMO" w:date="2022-10-13T11:11:00Z">
              <w:r>
                <w:rPr>
                  <w:rFonts w:hint="eastAsia"/>
                  <w:color w:val="0070C0"/>
                  <w:lang w:val="en-US" w:eastAsia="ja-JP"/>
                </w:rPr>
                <w:t>W</w:t>
              </w:r>
              <w:r>
                <w:rPr>
                  <w:color w:val="0070C0"/>
                  <w:lang w:val="en-US" w:eastAsia="ja-JP"/>
                </w:rPr>
                <w:t xml:space="preserve">e support option 1 so far. For both inter-cell multi-TRP and </w:t>
              </w:r>
            </w:ins>
            <w:ins w:id="637" w:author="NTT DOCOMO" w:date="2022-10-13T11:12:00Z">
              <w:r>
                <w:rPr>
                  <w:color w:val="0070C0"/>
                  <w:lang w:val="en-US" w:eastAsia="ja-JP"/>
                </w:rPr>
                <w:t>L1-RSRP measurement of the cell with different PC</w:t>
              </w:r>
            </w:ins>
            <w:ins w:id="638" w:author="NTT DOCOMO" w:date="2022-10-13T11:17:00Z">
              <w:r w:rsidR="00740F9B">
                <w:rPr>
                  <w:color w:val="0070C0"/>
                  <w:lang w:val="en-US" w:eastAsia="ja-JP"/>
                </w:rPr>
                <w:t>I</w:t>
              </w:r>
            </w:ins>
            <w:ins w:id="639" w:author="NTT DOCOMO" w:date="2022-10-13T11:12:00Z">
              <w:r>
                <w:rPr>
                  <w:color w:val="0070C0"/>
                  <w:lang w:val="en-US" w:eastAsia="ja-JP"/>
                </w:rPr>
                <w:t xml:space="preserve"> from th</w:t>
              </w:r>
            </w:ins>
            <w:ins w:id="640" w:author="NTT DOCOMO" w:date="2022-10-13T11:17:00Z">
              <w:r w:rsidR="00740F9B">
                <w:rPr>
                  <w:color w:val="0070C0"/>
                  <w:lang w:val="en-US" w:eastAsia="ja-JP"/>
                </w:rPr>
                <w:t>e</w:t>
              </w:r>
            </w:ins>
            <w:ins w:id="641" w:author="NTT DOCOMO" w:date="2022-10-13T11:12:00Z">
              <w:r>
                <w:rPr>
                  <w:color w:val="0070C0"/>
                  <w:lang w:val="en-US" w:eastAsia="ja-JP"/>
                </w:rPr>
                <w:t xml:space="preserve"> serving cell, it should be deprioritized.</w:t>
              </w:r>
            </w:ins>
          </w:p>
        </w:tc>
      </w:tr>
      <w:tr w:rsidR="00D61884" w14:paraId="4E245E91" w14:textId="77777777">
        <w:trPr>
          <w:ins w:id="642" w:author="Qian Yang" w:date="2022-10-13T10:38:00Z"/>
        </w:trPr>
        <w:tc>
          <w:tcPr>
            <w:tcW w:w="1538" w:type="dxa"/>
          </w:tcPr>
          <w:p w14:paraId="2C74A552" w14:textId="13D59DD5" w:rsidR="00D61884" w:rsidRDefault="00D61884" w:rsidP="00D61884">
            <w:pPr>
              <w:spacing w:after="120"/>
              <w:rPr>
                <w:ins w:id="643" w:author="Qian Yang" w:date="2022-10-13T10:38:00Z"/>
                <w:color w:val="0070C0"/>
                <w:lang w:val="en-US" w:eastAsia="ja-JP"/>
              </w:rPr>
            </w:pPr>
            <w:ins w:id="644"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1F70FC3" w14:textId="0514B1E6" w:rsidR="00D61884" w:rsidRDefault="00D61884" w:rsidP="00D61884">
            <w:pPr>
              <w:spacing w:after="120"/>
              <w:rPr>
                <w:ins w:id="645" w:author="Qian Yang" w:date="2022-10-13T10:38:00Z"/>
                <w:color w:val="0070C0"/>
                <w:lang w:val="en-US" w:eastAsia="ja-JP"/>
              </w:rPr>
            </w:pPr>
            <w:ins w:id="646" w:author="Qian Yang" w:date="2022-10-13T10:38:00Z">
              <w:r>
                <w:rPr>
                  <w:rFonts w:eastAsiaTheme="minorEastAsia" w:hint="eastAsia"/>
                  <w:color w:val="0070C0"/>
                  <w:lang w:val="en-US" w:eastAsia="zh-CN"/>
                </w:rPr>
                <w:t>D</w:t>
              </w:r>
              <w:r>
                <w:rPr>
                  <w:rFonts w:eastAsiaTheme="minorEastAsia"/>
                  <w:color w:val="0070C0"/>
                  <w:lang w:val="en-US" w:eastAsia="zh-CN"/>
                </w:rPr>
                <w:t xml:space="preserve">uplicated discussion as in thread [211] on issue </w:t>
              </w:r>
              <w:r>
                <w:rPr>
                  <w:b/>
                  <w:color w:val="000000" w:themeColor="text1"/>
                  <w:u w:val="single"/>
                  <w:lang w:eastAsia="ko-KR"/>
                </w:rPr>
                <w:t xml:space="preserve">Issue 1-1-3: Scenarios for Rel-18 multi-Rx DL reception. </w:t>
              </w:r>
            </w:ins>
          </w:p>
        </w:tc>
      </w:tr>
      <w:tr w:rsidR="006A4A24" w14:paraId="7BDC3BEB" w14:textId="77777777">
        <w:trPr>
          <w:ins w:id="647" w:author="Rui1 Zhou 周锐" w:date="2022-10-13T10:56:00Z"/>
        </w:trPr>
        <w:tc>
          <w:tcPr>
            <w:tcW w:w="1538" w:type="dxa"/>
          </w:tcPr>
          <w:p w14:paraId="122A749C" w14:textId="3E0E77A3" w:rsidR="006A4A24" w:rsidRDefault="006A4A24" w:rsidP="006A4A24">
            <w:pPr>
              <w:spacing w:after="120"/>
              <w:rPr>
                <w:ins w:id="648" w:author="Rui1 Zhou 周锐" w:date="2022-10-13T10:56:00Z"/>
                <w:rFonts w:eastAsiaTheme="minorEastAsia"/>
                <w:color w:val="0070C0"/>
                <w:lang w:val="en-US" w:eastAsia="zh-CN"/>
              </w:rPr>
            </w:pPr>
            <w:ins w:id="649" w:author="Rui1 Zhou 周锐" w:date="2022-10-13T10:56:00Z">
              <w:r>
                <w:rPr>
                  <w:rFonts w:eastAsiaTheme="minorEastAsia"/>
                  <w:color w:val="0070C0"/>
                  <w:lang w:val="en-US" w:eastAsia="zh-CN"/>
                </w:rPr>
                <w:t>Xiaomi</w:t>
              </w:r>
            </w:ins>
          </w:p>
        </w:tc>
        <w:tc>
          <w:tcPr>
            <w:tcW w:w="8093" w:type="dxa"/>
          </w:tcPr>
          <w:p w14:paraId="4C106DD3" w14:textId="77777777" w:rsidR="006A4A24" w:rsidRDefault="006A4A24" w:rsidP="006A4A24">
            <w:pPr>
              <w:spacing w:after="120"/>
              <w:rPr>
                <w:ins w:id="650" w:author="Rui1 Zhou 周锐" w:date="2022-10-13T10:56:00Z"/>
                <w:rFonts w:eastAsiaTheme="minorEastAsia"/>
                <w:color w:val="0070C0"/>
                <w:lang w:val="en-US" w:eastAsia="zh-CN"/>
              </w:rPr>
            </w:pPr>
            <w:ins w:id="651" w:author="Rui1 Zhou 周锐" w:date="2022-10-13T10:56:00Z">
              <w:r>
                <w:rPr>
                  <w:rFonts w:eastAsiaTheme="minorEastAsia"/>
                  <w:color w:val="0070C0"/>
                  <w:lang w:val="en-US" w:eastAsia="zh-CN"/>
                </w:rPr>
                <w:t>Support option 2.</w:t>
              </w:r>
            </w:ins>
          </w:p>
          <w:p w14:paraId="01C84A6F" w14:textId="2D5207AD" w:rsidR="006A4A24" w:rsidRDefault="006A4A24" w:rsidP="006A4A24">
            <w:pPr>
              <w:spacing w:after="120"/>
              <w:rPr>
                <w:ins w:id="652" w:author="Rui1 Zhou 周锐" w:date="2022-10-13T10:56:00Z"/>
                <w:rFonts w:eastAsiaTheme="minorEastAsia"/>
                <w:color w:val="0070C0"/>
                <w:lang w:val="en-US" w:eastAsia="zh-CN"/>
              </w:rPr>
            </w:pPr>
            <w:ins w:id="653" w:author="Rui1 Zhou 周锐" w:date="2022-10-13T10:56:00Z">
              <w:r>
                <w:rPr>
                  <w:rFonts w:eastAsiaTheme="minorEastAsia"/>
                  <w:color w:val="0070C0"/>
                  <w:lang w:val="en-US" w:eastAsia="zh-CN"/>
                </w:rPr>
                <w:t xml:space="preserve">During the discussion of Rel-17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the TRP specific BFR has considered dual RX chain but with limited time the requirement only </w:t>
              </w:r>
              <w:proofErr w:type="gramStart"/>
              <w:r>
                <w:rPr>
                  <w:rFonts w:eastAsiaTheme="minorEastAsia"/>
                  <w:color w:val="0070C0"/>
                  <w:lang w:val="en-US" w:eastAsia="zh-CN"/>
                </w:rPr>
                <w:t>apply</w:t>
              </w:r>
              <w:proofErr w:type="gramEnd"/>
              <w:r>
                <w:rPr>
                  <w:rFonts w:eastAsiaTheme="minorEastAsia"/>
                  <w:color w:val="0070C0"/>
                  <w:lang w:val="en-US" w:eastAsia="zh-CN"/>
                </w:rPr>
                <w:t xml:space="preserve"> to single RX. It has been discussed and agreed to further enhance the requirement in the multi-RX chain WID.</w:t>
              </w:r>
            </w:ins>
          </w:p>
        </w:tc>
      </w:tr>
      <w:tr w:rsidR="00F17621" w14:paraId="5FE5085C" w14:textId="77777777">
        <w:trPr>
          <w:ins w:id="654" w:author="Li, Hua" w:date="2022-10-13T11:08:00Z"/>
        </w:trPr>
        <w:tc>
          <w:tcPr>
            <w:tcW w:w="1538" w:type="dxa"/>
          </w:tcPr>
          <w:p w14:paraId="10F00C9F" w14:textId="47C4488A" w:rsidR="00F17621" w:rsidRDefault="00F17621" w:rsidP="00F17621">
            <w:pPr>
              <w:spacing w:after="120"/>
              <w:rPr>
                <w:ins w:id="655" w:author="Li, Hua" w:date="2022-10-13T11:08:00Z"/>
                <w:rFonts w:eastAsiaTheme="minorEastAsia"/>
                <w:color w:val="0070C0"/>
                <w:lang w:val="en-US" w:eastAsia="zh-CN"/>
              </w:rPr>
            </w:pPr>
            <w:ins w:id="656" w:author="Li, Hua" w:date="2022-10-13T11:08:00Z">
              <w:r>
                <w:rPr>
                  <w:rFonts w:eastAsiaTheme="minorEastAsia"/>
                  <w:color w:val="0070C0"/>
                  <w:lang w:val="en-US" w:eastAsia="zh-CN"/>
                </w:rPr>
                <w:t>Intel</w:t>
              </w:r>
            </w:ins>
          </w:p>
        </w:tc>
        <w:tc>
          <w:tcPr>
            <w:tcW w:w="8093" w:type="dxa"/>
          </w:tcPr>
          <w:p w14:paraId="6420F85E" w14:textId="501FC121" w:rsidR="00F17621" w:rsidRDefault="00F17621" w:rsidP="00F17621">
            <w:pPr>
              <w:spacing w:after="120"/>
              <w:rPr>
                <w:ins w:id="657" w:author="Li, Hua" w:date="2022-10-13T11:08:00Z"/>
                <w:rFonts w:eastAsiaTheme="minorEastAsia"/>
                <w:color w:val="0070C0"/>
                <w:lang w:val="en-US" w:eastAsia="zh-CN"/>
              </w:rPr>
            </w:pPr>
            <w:ins w:id="658" w:author="Li, Hua" w:date="2022-10-13T11:08:00Z">
              <w:r>
                <w:rPr>
                  <w:rFonts w:eastAsiaTheme="minorEastAsia"/>
                  <w:color w:val="0070C0"/>
                  <w:lang w:val="en-US" w:eastAsia="zh-CN"/>
                </w:rPr>
                <w:t xml:space="preserve">Similar discussion in 211.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the conclusion from 211.</w:t>
              </w:r>
            </w:ins>
          </w:p>
        </w:tc>
      </w:tr>
    </w:tbl>
    <w:p w14:paraId="3936EC64" w14:textId="77777777" w:rsidR="00B039C8" w:rsidRDefault="00B039C8">
      <w:pPr>
        <w:rPr>
          <w:rFonts w:eastAsia="游明朝"/>
          <w:color w:val="0070C0"/>
          <w:lang w:val="en-US" w:eastAsia="ja-JP"/>
        </w:rPr>
      </w:pPr>
    </w:p>
    <w:p w14:paraId="0B1782CF" w14:textId="77777777" w:rsidR="00B039C8" w:rsidRDefault="00066FBB">
      <w:pPr>
        <w:pStyle w:val="Heading3"/>
      </w:pPr>
      <w:r>
        <w:lastRenderedPageBreak/>
        <w:t>Sub-topic 1-5</w:t>
      </w:r>
    </w:p>
    <w:p w14:paraId="200207CF" w14:textId="77777777" w:rsidR="00B039C8" w:rsidRDefault="00066FBB">
      <w:pPr>
        <w:rPr>
          <w:i/>
          <w:color w:val="0070C0"/>
          <w:lang w:val="en-US" w:eastAsia="zh-CN"/>
        </w:rPr>
      </w:pPr>
      <w:r>
        <w:rPr>
          <w:i/>
          <w:color w:val="0070C0"/>
          <w:lang w:val="en-US" w:eastAsia="zh-CN"/>
        </w:rPr>
        <w:t>Accuracy requirements and number of samples</w:t>
      </w:r>
      <w:r>
        <w:rPr>
          <w:rFonts w:hint="eastAsia"/>
          <w:i/>
          <w:color w:val="0070C0"/>
          <w:lang w:val="en-US" w:eastAsia="zh-CN"/>
        </w:rPr>
        <w:t xml:space="preserve"> </w:t>
      </w:r>
    </w:p>
    <w:p w14:paraId="08F2440E" w14:textId="77777777" w:rsidR="00B039C8" w:rsidRDefault="00066FBB">
      <w:pPr>
        <w:rPr>
          <w:iCs/>
          <w:color w:val="0070C0"/>
          <w:lang w:val="en-US" w:eastAsia="zh-CN"/>
        </w:rPr>
      </w:pPr>
      <w:r>
        <w:rPr>
          <w:iCs/>
          <w:color w:val="0070C0"/>
          <w:lang w:val="en-US" w:eastAsia="zh-CN"/>
        </w:rPr>
        <w:t>Some companies proposed to maintain the same measurement accuracy by maintaining the same assumptions on the number of samples used.</w:t>
      </w:r>
    </w:p>
    <w:p w14:paraId="512974DF" w14:textId="77777777" w:rsidR="00B039C8" w:rsidRDefault="00066FBB">
      <w:pPr>
        <w:rPr>
          <w:b/>
          <w:color w:val="0070C0"/>
          <w:u w:val="single"/>
          <w:lang w:eastAsia="ko-KR"/>
        </w:rPr>
      </w:pPr>
      <w:r>
        <w:rPr>
          <w:b/>
          <w:color w:val="0070C0"/>
          <w:u w:val="single"/>
          <w:lang w:eastAsia="ko-KR"/>
        </w:rPr>
        <w:t>Issue 1-5: Accuracy requirements and number of samples</w:t>
      </w:r>
    </w:p>
    <w:p w14:paraId="3E757A29"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DC46FE"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number of samples assumed to define the accuracy requirements should not be changed</w:t>
      </w:r>
    </w:p>
    <w:p w14:paraId="0C9C5EC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number of samples assumed to define the accuracy requirements should be changed</w:t>
      </w:r>
    </w:p>
    <w:p w14:paraId="65ECF6B2"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C0F4E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B807E36"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 proposal on how to change the requirements</w:t>
      </w:r>
    </w:p>
    <w:tbl>
      <w:tblPr>
        <w:tblStyle w:val="TableGrid"/>
        <w:tblW w:w="0" w:type="auto"/>
        <w:tblLook w:val="04A0" w:firstRow="1" w:lastRow="0" w:firstColumn="1" w:lastColumn="0" w:noHBand="0" w:noVBand="1"/>
      </w:tblPr>
      <w:tblGrid>
        <w:gridCol w:w="1538"/>
        <w:gridCol w:w="8093"/>
      </w:tblGrid>
      <w:tr w:rsidR="00B039C8" w14:paraId="1BF700E7" w14:textId="77777777">
        <w:tc>
          <w:tcPr>
            <w:tcW w:w="1538" w:type="dxa"/>
          </w:tcPr>
          <w:p w14:paraId="6B76C93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12168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797BF96C" w14:textId="77777777">
        <w:tc>
          <w:tcPr>
            <w:tcW w:w="1538" w:type="dxa"/>
          </w:tcPr>
          <w:p w14:paraId="6DEA58CF" w14:textId="77777777" w:rsidR="00B039C8" w:rsidRDefault="00066FBB">
            <w:pPr>
              <w:spacing w:after="120"/>
              <w:rPr>
                <w:rFonts w:eastAsiaTheme="minorEastAsia"/>
                <w:color w:val="0070C0"/>
                <w:lang w:val="en-US" w:eastAsia="zh-CN"/>
              </w:rPr>
            </w:pPr>
            <w:del w:id="659" w:author="Qualcomm-CH" w:date="2022-10-10T23:29:00Z">
              <w:r>
                <w:rPr>
                  <w:rFonts w:eastAsiaTheme="minorEastAsia" w:hint="eastAsia"/>
                  <w:color w:val="0070C0"/>
                  <w:lang w:val="en-US" w:eastAsia="zh-CN"/>
                </w:rPr>
                <w:delText>XXX</w:delText>
              </w:r>
            </w:del>
            <w:ins w:id="660" w:author="Qualcomm-CH" w:date="2022-10-10T23:29:00Z">
              <w:r>
                <w:rPr>
                  <w:rFonts w:eastAsiaTheme="minorEastAsia"/>
                  <w:color w:val="0070C0"/>
                  <w:lang w:val="en-US" w:eastAsia="zh-CN"/>
                </w:rPr>
                <w:t>Qualcomm</w:t>
              </w:r>
            </w:ins>
          </w:p>
        </w:tc>
        <w:tc>
          <w:tcPr>
            <w:tcW w:w="8093" w:type="dxa"/>
          </w:tcPr>
          <w:p w14:paraId="525DF48F" w14:textId="77777777" w:rsidR="00B039C8" w:rsidRDefault="00066FBB">
            <w:pPr>
              <w:spacing w:after="120"/>
              <w:rPr>
                <w:rFonts w:eastAsiaTheme="minorEastAsia"/>
                <w:color w:val="0070C0"/>
                <w:lang w:val="en-US" w:eastAsia="zh-CN"/>
              </w:rPr>
            </w:pPr>
            <w:ins w:id="661" w:author="Qualcomm-CH" w:date="2022-10-10T23:29:00Z">
              <w:r>
                <w:rPr>
                  <w:rFonts w:eastAsiaTheme="minorEastAsia"/>
                  <w:color w:val="0070C0"/>
                  <w:lang w:val="en-US" w:eastAsia="zh-CN"/>
                </w:rPr>
                <w:t>Support Option 1.</w:t>
              </w:r>
            </w:ins>
          </w:p>
        </w:tc>
      </w:tr>
      <w:tr w:rsidR="00B039C8" w14:paraId="2D8DAB73" w14:textId="77777777">
        <w:trPr>
          <w:ins w:id="662" w:author="Ericsson-Venkat" w:date="2022-10-11T22:18:00Z"/>
        </w:trPr>
        <w:tc>
          <w:tcPr>
            <w:tcW w:w="1538" w:type="dxa"/>
          </w:tcPr>
          <w:p w14:paraId="241C9E85" w14:textId="77777777" w:rsidR="00B039C8" w:rsidRDefault="00066FBB">
            <w:pPr>
              <w:spacing w:after="120"/>
              <w:rPr>
                <w:ins w:id="663" w:author="Ericsson-Venkat" w:date="2022-10-11T22:18:00Z"/>
                <w:rFonts w:eastAsiaTheme="minorEastAsia"/>
                <w:color w:val="0070C0"/>
                <w:lang w:val="en-US" w:eastAsia="zh-CN"/>
              </w:rPr>
            </w:pPr>
            <w:ins w:id="664" w:author="Ericsson-Venkat" w:date="2022-10-11T22:18:00Z">
              <w:r>
                <w:rPr>
                  <w:rFonts w:eastAsiaTheme="minorEastAsia"/>
                  <w:color w:val="0070C0"/>
                  <w:lang w:val="en-US" w:eastAsia="zh-CN"/>
                </w:rPr>
                <w:t>Ericsson</w:t>
              </w:r>
            </w:ins>
          </w:p>
        </w:tc>
        <w:tc>
          <w:tcPr>
            <w:tcW w:w="8093" w:type="dxa"/>
          </w:tcPr>
          <w:p w14:paraId="78FA1893" w14:textId="77777777" w:rsidR="00B039C8" w:rsidRDefault="00066FBB">
            <w:pPr>
              <w:spacing w:after="120"/>
              <w:rPr>
                <w:ins w:id="665" w:author="Ericsson-Venkat" w:date="2022-10-11T22:18:00Z"/>
                <w:rFonts w:eastAsiaTheme="minorEastAsia"/>
                <w:color w:val="0070C0"/>
                <w:lang w:val="en-US" w:eastAsia="zh-CN"/>
              </w:rPr>
            </w:pPr>
            <w:ins w:id="666" w:author="Ericsson-Venkat" w:date="2022-10-11T22:18:00Z">
              <w:r>
                <w:rPr>
                  <w:rFonts w:eastAsiaTheme="minorEastAsia"/>
                  <w:color w:val="0070C0"/>
                  <w:lang w:val="en-US" w:eastAsia="zh-CN"/>
                </w:rPr>
                <w:t>Support option 1</w:t>
              </w:r>
            </w:ins>
          </w:p>
        </w:tc>
      </w:tr>
      <w:tr w:rsidR="00B039C8" w14:paraId="0DC09EDE" w14:textId="77777777">
        <w:trPr>
          <w:ins w:id="667" w:author="CK Yang (楊智凱)" w:date="2022-10-12T17:54:00Z"/>
        </w:trPr>
        <w:tc>
          <w:tcPr>
            <w:tcW w:w="1538" w:type="dxa"/>
          </w:tcPr>
          <w:p w14:paraId="2EF731EC" w14:textId="77777777" w:rsidR="00B039C8" w:rsidRDefault="00066FBB">
            <w:pPr>
              <w:spacing w:after="120"/>
              <w:rPr>
                <w:ins w:id="668" w:author="CK Yang (楊智凱)" w:date="2022-10-12T17:54:00Z"/>
                <w:rFonts w:eastAsiaTheme="minorEastAsia"/>
                <w:color w:val="0070C0"/>
                <w:lang w:val="en-US" w:eastAsia="zh-CN"/>
              </w:rPr>
            </w:pPr>
            <w:ins w:id="669"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5C42E7B9" w14:textId="77777777" w:rsidR="00B039C8" w:rsidRDefault="00066FBB">
            <w:pPr>
              <w:spacing w:after="120"/>
              <w:rPr>
                <w:ins w:id="670" w:author="CK Yang (楊智凱)" w:date="2022-10-12T17:54:00Z"/>
                <w:rFonts w:eastAsiaTheme="minorEastAsia"/>
                <w:color w:val="0070C0"/>
                <w:lang w:val="en-US" w:eastAsia="zh-CN"/>
              </w:rPr>
            </w:pPr>
            <w:ins w:id="671" w:author="CK Yang (楊智凱)" w:date="2022-10-12T17:54:00Z">
              <w:r>
                <w:rPr>
                  <w:rFonts w:eastAsia="PMingLiU"/>
                  <w:color w:val="0070C0"/>
                  <w:lang w:val="en-US" w:eastAsia="zh-TW"/>
                </w:rPr>
                <w:t>Support option 1.</w:t>
              </w:r>
            </w:ins>
          </w:p>
        </w:tc>
      </w:tr>
      <w:tr w:rsidR="00B039C8" w14:paraId="15DE4AA6" w14:textId="77777777">
        <w:trPr>
          <w:ins w:id="672" w:author="JY Hwang" w:date="2022-10-12T19:14:00Z"/>
        </w:trPr>
        <w:tc>
          <w:tcPr>
            <w:tcW w:w="1538" w:type="dxa"/>
          </w:tcPr>
          <w:p w14:paraId="319B6B63" w14:textId="77777777" w:rsidR="00B039C8" w:rsidRDefault="00066FBB">
            <w:pPr>
              <w:spacing w:after="120"/>
              <w:rPr>
                <w:ins w:id="673" w:author="JY Hwang" w:date="2022-10-12T19:14:00Z"/>
                <w:rFonts w:eastAsia="PMingLiU"/>
                <w:color w:val="0070C0"/>
                <w:lang w:val="en-US" w:eastAsia="zh-TW"/>
              </w:rPr>
            </w:pPr>
            <w:ins w:id="674" w:author="JY Hwang" w:date="2022-10-12T19:14:00Z">
              <w:r>
                <w:rPr>
                  <w:rFonts w:eastAsiaTheme="minorEastAsia"/>
                  <w:color w:val="0070C0"/>
                  <w:lang w:val="en-US" w:eastAsia="ko-KR"/>
                </w:rPr>
                <w:t>LGE</w:t>
              </w:r>
            </w:ins>
          </w:p>
        </w:tc>
        <w:tc>
          <w:tcPr>
            <w:tcW w:w="8093" w:type="dxa"/>
          </w:tcPr>
          <w:p w14:paraId="32738C68" w14:textId="77777777" w:rsidR="00B039C8" w:rsidRDefault="00066FBB">
            <w:pPr>
              <w:spacing w:after="120"/>
              <w:rPr>
                <w:ins w:id="675" w:author="JY Hwang" w:date="2022-10-12T19:14:00Z"/>
                <w:rFonts w:eastAsia="PMingLiU"/>
                <w:color w:val="0070C0"/>
                <w:lang w:val="en-US" w:eastAsia="zh-TW"/>
              </w:rPr>
            </w:pPr>
            <w:ins w:id="676" w:author="JY Hwang" w:date="2022-10-12T19:14:00Z">
              <w:r>
                <w:rPr>
                  <w:rFonts w:eastAsiaTheme="minorEastAsia"/>
                  <w:color w:val="0070C0"/>
                  <w:lang w:val="en-US" w:eastAsia="ko-KR"/>
                </w:rPr>
                <w:t>Support option 1.</w:t>
              </w:r>
            </w:ins>
          </w:p>
        </w:tc>
      </w:tr>
      <w:tr w:rsidR="00B039C8" w14:paraId="0BC5DB13" w14:textId="77777777">
        <w:trPr>
          <w:ins w:id="677" w:author="OPPO-Roy" w:date="2022-10-12T18:46:00Z"/>
        </w:trPr>
        <w:tc>
          <w:tcPr>
            <w:tcW w:w="1538" w:type="dxa"/>
          </w:tcPr>
          <w:p w14:paraId="0BE2861E" w14:textId="77777777" w:rsidR="00B039C8" w:rsidRDefault="00066FBB">
            <w:pPr>
              <w:spacing w:after="120"/>
              <w:rPr>
                <w:ins w:id="678" w:author="OPPO-Roy" w:date="2022-10-12T18:46:00Z"/>
                <w:rFonts w:eastAsiaTheme="minorEastAsia"/>
                <w:color w:val="0070C0"/>
                <w:lang w:val="en-US" w:eastAsia="ko-KR"/>
              </w:rPr>
            </w:pPr>
            <w:ins w:id="679"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C3FEF23" w14:textId="77777777" w:rsidR="00B039C8" w:rsidRDefault="00066FBB">
            <w:pPr>
              <w:spacing w:after="120"/>
              <w:rPr>
                <w:ins w:id="680" w:author="OPPO-Roy" w:date="2022-10-12T18:46:00Z"/>
                <w:rFonts w:eastAsiaTheme="minorEastAsia"/>
                <w:color w:val="0070C0"/>
                <w:lang w:val="en-US" w:eastAsia="ko-KR"/>
              </w:rPr>
            </w:pPr>
            <w:ins w:id="681" w:author="OPPO-Roy" w:date="2022-10-12T18:46:00Z">
              <w:r>
                <w:rPr>
                  <w:rFonts w:eastAsia="PMingLiU"/>
                  <w:color w:val="0070C0"/>
                  <w:lang w:val="en-US" w:eastAsia="zh-TW"/>
                </w:rPr>
                <w:t>Support option 1.</w:t>
              </w:r>
            </w:ins>
          </w:p>
        </w:tc>
      </w:tr>
      <w:tr w:rsidR="00B039C8" w14:paraId="2986D8C4" w14:textId="77777777">
        <w:trPr>
          <w:ins w:id="682" w:author="Nokia " w:date="2022-10-12T13:11:00Z"/>
        </w:trPr>
        <w:tc>
          <w:tcPr>
            <w:tcW w:w="1538" w:type="dxa"/>
          </w:tcPr>
          <w:p w14:paraId="407214B6" w14:textId="77777777" w:rsidR="00B039C8" w:rsidRDefault="00066FBB">
            <w:pPr>
              <w:spacing w:after="120"/>
              <w:rPr>
                <w:ins w:id="683" w:author="Nokia " w:date="2022-10-12T13:11:00Z"/>
                <w:rFonts w:eastAsiaTheme="minorEastAsia"/>
                <w:color w:val="0070C0"/>
                <w:lang w:val="en-US" w:eastAsia="zh-CN"/>
              </w:rPr>
            </w:pPr>
            <w:ins w:id="684" w:author="Nokia " w:date="2022-10-12T13:11:00Z">
              <w:r>
                <w:rPr>
                  <w:rFonts w:eastAsiaTheme="minorEastAsia"/>
                  <w:color w:val="0070C0"/>
                  <w:lang w:val="en-US" w:eastAsia="zh-CN"/>
                </w:rPr>
                <w:t>Nokia</w:t>
              </w:r>
            </w:ins>
          </w:p>
        </w:tc>
        <w:tc>
          <w:tcPr>
            <w:tcW w:w="8093" w:type="dxa"/>
          </w:tcPr>
          <w:p w14:paraId="7391556B" w14:textId="77777777" w:rsidR="00B039C8" w:rsidRDefault="00066FBB">
            <w:pPr>
              <w:spacing w:after="120"/>
              <w:rPr>
                <w:ins w:id="685" w:author="Nokia " w:date="2022-10-12T13:11:00Z"/>
                <w:rFonts w:eastAsia="PMingLiU"/>
                <w:color w:val="0070C0"/>
                <w:lang w:val="en-US" w:eastAsia="zh-TW"/>
              </w:rPr>
            </w:pPr>
            <w:ins w:id="686" w:author="Nokia " w:date="2022-10-12T13:11:00Z">
              <w:r>
                <w:rPr>
                  <w:rFonts w:eastAsiaTheme="minorEastAsia"/>
                  <w:color w:val="0070C0"/>
                  <w:lang w:val="en-US" w:eastAsia="zh-CN"/>
                </w:rPr>
                <w:t xml:space="preserve">We are fine with Option 1. </w:t>
              </w:r>
            </w:ins>
          </w:p>
        </w:tc>
      </w:tr>
      <w:tr w:rsidR="00B039C8" w14:paraId="647B4721" w14:textId="77777777">
        <w:trPr>
          <w:ins w:id="687" w:author="Chenchen from ZTE" w:date="2022-10-12T20:37:00Z"/>
        </w:trPr>
        <w:tc>
          <w:tcPr>
            <w:tcW w:w="1538" w:type="dxa"/>
          </w:tcPr>
          <w:p w14:paraId="3536AA73" w14:textId="77777777" w:rsidR="00B039C8" w:rsidRDefault="00066FBB">
            <w:pPr>
              <w:spacing w:after="120"/>
              <w:rPr>
                <w:ins w:id="688" w:author="Chenchen from ZTE" w:date="2022-10-12T20:37:00Z"/>
                <w:rFonts w:eastAsiaTheme="minorEastAsia"/>
                <w:color w:val="0070C0"/>
                <w:lang w:val="en-US" w:eastAsia="zh-CN"/>
              </w:rPr>
            </w:pPr>
            <w:ins w:id="689" w:author="Chenchen from ZTE" w:date="2022-10-12T20:37:00Z">
              <w:r>
                <w:rPr>
                  <w:rFonts w:eastAsiaTheme="minorEastAsia" w:hint="eastAsia"/>
                  <w:color w:val="0070C0"/>
                  <w:lang w:val="en-US" w:eastAsia="zh-CN"/>
                </w:rPr>
                <w:t>ZTE</w:t>
              </w:r>
            </w:ins>
          </w:p>
        </w:tc>
        <w:tc>
          <w:tcPr>
            <w:tcW w:w="8093" w:type="dxa"/>
          </w:tcPr>
          <w:p w14:paraId="0D35D00D" w14:textId="77777777" w:rsidR="00B039C8" w:rsidRDefault="00066FBB">
            <w:pPr>
              <w:spacing w:after="120"/>
              <w:rPr>
                <w:ins w:id="690" w:author="Chenchen from ZTE" w:date="2022-10-12T20:37:00Z"/>
                <w:rFonts w:eastAsiaTheme="minorEastAsia"/>
                <w:color w:val="0070C0"/>
                <w:lang w:val="en-US" w:eastAsia="zh-CN"/>
              </w:rPr>
            </w:pPr>
            <w:ins w:id="691" w:author="Chenchen from ZTE" w:date="2022-10-12T20:37:00Z">
              <w:r>
                <w:rPr>
                  <w:rFonts w:hint="eastAsia"/>
                  <w:color w:val="0070C0"/>
                  <w:lang w:val="en-US" w:eastAsia="zh-CN"/>
                </w:rPr>
                <w:t>Support Option 1.</w:t>
              </w:r>
            </w:ins>
          </w:p>
        </w:tc>
      </w:tr>
      <w:tr w:rsidR="00066FBB" w14:paraId="0854F06D" w14:textId="77777777">
        <w:trPr>
          <w:ins w:id="692" w:author="Huawei" w:date="2022-10-12T21:11:00Z"/>
        </w:trPr>
        <w:tc>
          <w:tcPr>
            <w:tcW w:w="1538" w:type="dxa"/>
          </w:tcPr>
          <w:p w14:paraId="6864B6F8" w14:textId="77777777" w:rsidR="00066FBB" w:rsidRDefault="00066FBB" w:rsidP="00066FBB">
            <w:pPr>
              <w:spacing w:after="120"/>
              <w:rPr>
                <w:ins w:id="693" w:author="Huawei" w:date="2022-10-12T21:11:00Z"/>
                <w:rFonts w:eastAsiaTheme="minorEastAsia"/>
                <w:color w:val="0070C0"/>
                <w:lang w:val="en-US" w:eastAsia="zh-CN"/>
              </w:rPr>
            </w:pPr>
            <w:ins w:id="694" w:author="Huawei" w:date="2022-10-12T21:1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ACC3D34" w14:textId="77777777" w:rsidR="00066FBB" w:rsidRDefault="00066FBB" w:rsidP="00066FBB">
            <w:pPr>
              <w:spacing w:after="120"/>
              <w:rPr>
                <w:ins w:id="695" w:author="Huawei" w:date="2022-10-12T21:11:00Z"/>
                <w:color w:val="0070C0"/>
                <w:lang w:val="en-US" w:eastAsia="zh-CN"/>
              </w:rPr>
            </w:pPr>
            <w:ins w:id="696" w:author="Huawei" w:date="2022-10-12T21:11:00Z">
              <w:r>
                <w:rPr>
                  <w:rFonts w:eastAsiaTheme="minorEastAsia"/>
                  <w:color w:val="0070C0"/>
                  <w:lang w:val="en-US" w:eastAsia="zh-CN"/>
                </w:rPr>
                <w:t>We agree with option1.</w:t>
              </w:r>
            </w:ins>
          </w:p>
        </w:tc>
      </w:tr>
      <w:tr w:rsidR="00813DE7" w14:paraId="251FA1A5" w14:textId="77777777">
        <w:trPr>
          <w:ins w:id="697" w:author="Apple Inc." w:date="2022-10-12T15:27:00Z"/>
        </w:trPr>
        <w:tc>
          <w:tcPr>
            <w:tcW w:w="1538" w:type="dxa"/>
          </w:tcPr>
          <w:p w14:paraId="4C4F00F8" w14:textId="74C11252" w:rsidR="00813DE7" w:rsidRDefault="00813DE7" w:rsidP="00066FBB">
            <w:pPr>
              <w:spacing w:after="120"/>
              <w:rPr>
                <w:ins w:id="698" w:author="Apple Inc." w:date="2022-10-12T15:27:00Z"/>
                <w:rFonts w:eastAsiaTheme="minorEastAsia"/>
                <w:color w:val="0070C0"/>
                <w:lang w:val="en-US" w:eastAsia="zh-CN"/>
              </w:rPr>
            </w:pPr>
            <w:ins w:id="699" w:author="Apple Inc." w:date="2022-10-12T15:27:00Z">
              <w:r>
                <w:rPr>
                  <w:rFonts w:eastAsiaTheme="minorEastAsia"/>
                  <w:color w:val="0070C0"/>
                  <w:lang w:val="en-US" w:eastAsia="zh-CN"/>
                </w:rPr>
                <w:t>Apple</w:t>
              </w:r>
            </w:ins>
          </w:p>
        </w:tc>
        <w:tc>
          <w:tcPr>
            <w:tcW w:w="8093" w:type="dxa"/>
          </w:tcPr>
          <w:p w14:paraId="0DE4FF37" w14:textId="2974774A" w:rsidR="00813DE7" w:rsidRDefault="00813DE7" w:rsidP="00066FBB">
            <w:pPr>
              <w:spacing w:after="120"/>
              <w:rPr>
                <w:ins w:id="700" w:author="Apple Inc." w:date="2022-10-12T15:27:00Z"/>
                <w:rFonts w:eastAsiaTheme="minorEastAsia"/>
                <w:color w:val="0070C0"/>
                <w:lang w:val="en-US" w:eastAsia="zh-CN"/>
              </w:rPr>
            </w:pPr>
            <w:ins w:id="701" w:author="Apple Inc." w:date="2022-10-12T15:27:00Z">
              <w:r>
                <w:rPr>
                  <w:rFonts w:eastAsiaTheme="minorEastAsia"/>
                  <w:color w:val="0070C0"/>
                  <w:lang w:val="en-US" w:eastAsia="zh-CN"/>
                </w:rPr>
                <w:t>We believe Option 1 assumes that the mutual interference</w:t>
              </w:r>
            </w:ins>
            <w:ins w:id="702" w:author="Apple Inc." w:date="2022-10-12T15:28:00Z">
              <w:r>
                <w:rPr>
                  <w:rFonts w:eastAsiaTheme="minorEastAsia"/>
                  <w:color w:val="0070C0"/>
                  <w:lang w:val="en-US" w:eastAsia="zh-CN"/>
                </w:rPr>
                <w:t xml:space="preserve">s between two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are taken care of. Is this the common unders</w:t>
              </w:r>
              <w:r w:rsidR="004F5E64">
                <w:rPr>
                  <w:rFonts w:eastAsiaTheme="minorEastAsia"/>
                  <w:color w:val="0070C0"/>
                  <w:lang w:val="en-US" w:eastAsia="zh-CN"/>
                </w:rPr>
                <w:t>t</w:t>
              </w:r>
              <w:r>
                <w:rPr>
                  <w:rFonts w:eastAsiaTheme="minorEastAsia"/>
                  <w:color w:val="0070C0"/>
                  <w:lang w:val="en-US" w:eastAsia="zh-CN"/>
                </w:rPr>
                <w:t>anding?</w:t>
              </w:r>
              <w:r w:rsidR="004F5E64">
                <w:rPr>
                  <w:rFonts w:eastAsiaTheme="minorEastAsia"/>
                  <w:color w:val="0070C0"/>
                  <w:lang w:val="en-US" w:eastAsia="zh-CN"/>
                </w:rPr>
                <w:t xml:space="preserve"> </w:t>
              </w:r>
            </w:ins>
          </w:p>
        </w:tc>
      </w:tr>
      <w:tr w:rsidR="005044BC" w14:paraId="340AAA6B" w14:textId="77777777">
        <w:trPr>
          <w:ins w:id="703" w:author="Dan Liu/Advanced Solution Research Lab /SRC-Beijing/Engineer/Samsung Electronics" w:date="2022-10-13T08:51:00Z"/>
        </w:trPr>
        <w:tc>
          <w:tcPr>
            <w:tcW w:w="1538" w:type="dxa"/>
          </w:tcPr>
          <w:p w14:paraId="53EDE3F4" w14:textId="0C722DA9" w:rsidR="005044BC" w:rsidRDefault="005044BC" w:rsidP="005044BC">
            <w:pPr>
              <w:spacing w:after="120"/>
              <w:rPr>
                <w:ins w:id="704" w:author="Dan Liu/Advanced Solution Research Lab /SRC-Beijing/Engineer/Samsung Electronics" w:date="2022-10-13T08:51:00Z"/>
                <w:rFonts w:eastAsiaTheme="minorEastAsia"/>
                <w:color w:val="0070C0"/>
                <w:lang w:val="en-US" w:eastAsia="zh-CN"/>
              </w:rPr>
            </w:pPr>
            <w:ins w:id="705" w:author="Dan Liu/Advanced Solution Research Lab /SRC-Beijing/Engineer/Samsung Electronics" w:date="2022-10-13T08:51:00Z">
              <w:r>
                <w:rPr>
                  <w:rFonts w:eastAsiaTheme="minorEastAsia"/>
                  <w:color w:val="0070C0"/>
                  <w:lang w:val="en-US" w:eastAsia="zh-CN"/>
                </w:rPr>
                <w:t>Samsung</w:t>
              </w:r>
            </w:ins>
          </w:p>
        </w:tc>
        <w:tc>
          <w:tcPr>
            <w:tcW w:w="8093" w:type="dxa"/>
          </w:tcPr>
          <w:p w14:paraId="684ED9E9" w14:textId="134E6844" w:rsidR="005044BC" w:rsidRDefault="005044BC" w:rsidP="005044BC">
            <w:pPr>
              <w:spacing w:after="120"/>
              <w:rPr>
                <w:ins w:id="706" w:author="Dan Liu/Advanced Solution Research Lab /SRC-Beijing/Engineer/Samsung Electronics" w:date="2022-10-13T08:51:00Z"/>
                <w:rFonts w:eastAsiaTheme="minorEastAsia"/>
                <w:color w:val="0070C0"/>
                <w:lang w:val="en-US" w:eastAsia="zh-CN"/>
              </w:rPr>
            </w:pPr>
            <w:ins w:id="707" w:author="Dan Liu/Advanced Solution Research Lab /SRC-Beijing/Engineer/Samsung Electronics" w:date="2022-10-13T08:51: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D61884" w14:paraId="23BF9744" w14:textId="77777777">
        <w:trPr>
          <w:ins w:id="708" w:author="Qian Yang" w:date="2022-10-13T10:38:00Z"/>
        </w:trPr>
        <w:tc>
          <w:tcPr>
            <w:tcW w:w="1538" w:type="dxa"/>
          </w:tcPr>
          <w:p w14:paraId="5D7EFF3D" w14:textId="15EA0083" w:rsidR="00D61884" w:rsidRDefault="00D61884" w:rsidP="00D61884">
            <w:pPr>
              <w:spacing w:after="120"/>
              <w:rPr>
                <w:ins w:id="709" w:author="Qian Yang" w:date="2022-10-13T10:38:00Z"/>
                <w:rFonts w:eastAsiaTheme="minorEastAsia"/>
                <w:color w:val="0070C0"/>
                <w:lang w:val="en-US" w:eastAsia="zh-CN"/>
              </w:rPr>
            </w:pPr>
            <w:ins w:id="710"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C12AE8F" w14:textId="4D2269AC" w:rsidR="00D61884" w:rsidRDefault="00D61884" w:rsidP="00D61884">
            <w:pPr>
              <w:spacing w:after="120"/>
              <w:rPr>
                <w:ins w:id="711" w:author="Qian Yang" w:date="2022-10-13T10:38:00Z"/>
                <w:rFonts w:eastAsiaTheme="minorEastAsia"/>
                <w:color w:val="0070C0"/>
                <w:lang w:val="en-US" w:eastAsia="zh-CN"/>
              </w:rPr>
            </w:pPr>
            <w:ins w:id="712" w:author="Qian Yang" w:date="2022-10-13T10:38:00Z">
              <w:r>
                <w:rPr>
                  <w:rFonts w:eastAsiaTheme="minorEastAsia" w:hint="eastAsia"/>
                  <w:color w:val="0070C0"/>
                  <w:lang w:val="en-US" w:eastAsia="zh-CN"/>
                </w:rPr>
                <w:t>S</w:t>
              </w:r>
              <w:r>
                <w:rPr>
                  <w:rFonts w:eastAsiaTheme="minorEastAsia"/>
                  <w:color w:val="0070C0"/>
                  <w:lang w:val="en-US" w:eastAsia="zh-CN"/>
                </w:rPr>
                <w:t>upport option 1.</w:t>
              </w:r>
            </w:ins>
          </w:p>
        </w:tc>
      </w:tr>
      <w:tr w:rsidR="006A4A24" w14:paraId="0E96C704" w14:textId="77777777">
        <w:trPr>
          <w:ins w:id="713" w:author="Rui1 Zhou 周锐" w:date="2022-10-13T10:56:00Z"/>
        </w:trPr>
        <w:tc>
          <w:tcPr>
            <w:tcW w:w="1538" w:type="dxa"/>
          </w:tcPr>
          <w:p w14:paraId="690EE1C2" w14:textId="5A4EB589" w:rsidR="006A4A24" w:rsidRDefault="006A4A24" w:rsidP="006A4A24">
            <w:pPr>
              <w:spacing w:after="120"/>
              <w:rPr>
                <w:ins w:id="714" w:author="Rui1 Zhou 周锐" w:date="2022-10-13T10:56:00Z"/>
                <w:rFonts w:eastAsiaTheme="minorEastAsia"/>
                <w:color w:val="0070C0"/>
                <w:lang w:val="en-US" w:eastAsia="zh-CN"/>
              </w:rPr>
            </w:pPr>
            <w:ins w:id="715" w:author="Rui1 Zhou 周锐" w:date="2022-10-13T10:56:00Z">
              <w:r>
                <w:rPr>
                  <w:rFonts w:eastAsiaTheme="minorEastAsia"/>
                  <w:color w:val="0070C0"/>
                  <w:lang w:val="en-US" w:eastAsia="zh-CN"/>
                </w:rPr>
                <w:t>Xiaomi</w:t>
              </w:r>
            </w:ins>
          </w:p>
        </w:tc>
        <w:tc>
          <w:tcPr>
            <w:tcW w:w="8093" w:type="dxa"/>
          </w:tcPr>
          <w:p w14:paraId="7AF7C6E9" w14:textId="189723A9" w:rsidR="006A4A24" w:rsidRDefault="006A4A24" w:rsidP="006A4A24">
            <w:pPr>
              <w:spacing w:after="120"/>
              <w:rPr>
                <w:ins w:id="716" w:author="Rui1 Zhou 周锐" w:date="2022-10-13T10:56:00Z"/>
                <w:rFonts w:eastAsiaTheme="minorEastAsia"/>
                <w:color w:val="0070C0"/>
                <w:lang w:val="en-US" w:eastAsia="zh-CN"/>
              </w:rPr>
            </w:pPr>
            <w:ins w:id="717" w:author="Rui1 Zhou 周锐" w:date="2022-10-13T10:56: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F17621" w14:paraId="6BB3C557" w14:textId="77777777">
        <w:trPr>
          <w:ins w:id="718" w:author="Li, Hua" w:date="2022-10-13T11:08:00Z"/>
        </w:trPr>
        <w:tc>
          <w:tcPr>
            <w:tcW w:w="1538" w:type="dxa"/>
          </w:tcPr>
          <w:p w14:paraId="46EB222A" w14:textId="11E0FCE3" w:rsidR="00F17621" w:rsidRDefault="00F17621" w:rsidP="00F17621">
            <w:pPr>
              <w:spacing w:after="120"/>
              <w:rPr>
                <w:ins w:id="719" w:author="Li, Hua" w:date="2022-10-13T11:08:00Z"/>
                <w:rFonts w:eastAsiaTheme="minorEastAsia"/>
                <w:color w:val="0070C0"/>
                <w:lang w:val="en-US" w:eastAsia="zh-CN"/>
              </w:rPr>
            </w:pPr>
            <w:ins w:id="720" w:author="Li, Hua" w:date="2022-10-13T11:08:00Z">
              <w:r>
                <w:rPr>
                  <w:rFonts w:eastAsiaTheme="minorEastAsia"/>
                  <w:color w:val="0070C0"/>
                  <w:lang w:val="en-US" w:eastAsia="zh-CN"/>
                </w:rPr>
                <w:t>Intel</w:t>
              </w:r>
            </w:ins>
          </w:p>
        </w:tc>
        <w:tc>
          <w:tcPr>
            <w:tcW w:w="8093" w:type="dxa"/>
          </w:tcPr>
          <w:p w14:paraId="458A74E8" w14:textId="7F524B48" w:rsidR="00F17621" w:rsidRDefault="00F17621" w:rsidP="00F17621">
            <w:pPr>
              <w:spacing w:after="120"/>
              <w:rPr>
                <w:ins w:id="721" w:author="Li, Hua" w:date="2022-10-13T11:08:00Z"/>
                <w:rFonts w:eastAsiaTheme="minorEastAsia"/>
                <w:color w:val="0070C0"/>
                <w:lang w:val="en-US" w:eastAsia="zh-CN"/>
              </w:rPr>
            </w:pPr>
            <w:ins w:id="722" w:author="Li, Hua" w:date="2022-10-13T11:08:00Z">
              <w:r>
                <w:rPr>
                  <w:rFonts w:eastAsiaTheme="minorEastAsia"/>
                  <w:color w:val="0070C0"/>
                  <w:lang w:val="en-US" w:eastAsia="zh-CN"/>
                </w:rPr>
                <w:t>Support Option 1.</w:t>
              </w:r>
            </w:ins>
          </w:p>
        </w:tc>
      </w:tr>
    </w:tbl>
    <w:p w14:paraId="3D9834E1" w14:textId="77777777" w:rsidR="00B039C8" w:rsidRDefault="00B039C8">
      <w:pPr>
        <w:rPr>
          <w:rFonts w:eastAsia="游明朝"/>
          <w:color w:val="0070C0"/>
          <w:lang w:val="en-US" w:eastAsia="ja-JP"/>
        </w:rPr>
      </w:pPr>
    </w:p>
    <w:p w14:paraId="133166D2" w14:textId="77777777" w:rsidR="00B039C8" w:rsidRDefault="00066FBB">
      <w:pPr>
        <w:pStyle w:val="Heading3"/>
      </w:pPr>
      <w:r>
        <w:t>Sub-topic 1-6</w:t>
      </w:r>
    </w:p>
    <w:p w14:paraId="694239EA" w14:textId="77777777" w:rsidR="00B039C8" w:rsidRDefault="00066FBB">
      <w:pPr>
        <w:rPr>
          <w:i/>
          <w:color w:val="0070C0"/>
          <w:lang w:val="en-US" w:eastAsia="zh-CN"/>
        </w:rPr>
      </w:pPr>
      <w:r>
        <w:rPr>
          <w:i/>
          <w:color w:val="0070C0"/>
          <w:lang w:val="en-US" w:eastAsia="zh-CN"/>
        </w:rPr>
        <w:t>Sharing factor</w:t>
      </w:r>
      <w:r>
        <w:rPr>
          <w:rFonts w:hint="eastAsia"/>
          <w:i/>
          <w:color w:val="0070C0"/>
          <w:lang w:val="en-US" w:eastAsia="zh-CN"/>
        </w:rPr>
        <w:t xml:space="preserve"> </w:t>
      </w:r>
    </w:p>
    <w:p w14:paraId="2CB4A59E" w14:textId="77777777" w:rsidR="00B039C8" w:rsidRDefault="00066FBB">
      <w:pPr>
        <w:rPr>
          <w:i/>
          <w:color w:val="0070C0"/>
          <w:lang w:val="en-US" w:eastAsia="zh-CN"/>
        </w:rPr>
      </w:pPr>
      <w:r>
        <w:rPr>
          <w:iCs/>
          <w:color w:val="0070C0"/>
          <w:lang w:val="en-US" w:eastAsia="zh-CN"/>
        </w:rPr>
        <w:t xml:space="preserve">Some companies proposed to modify the sharing factor </w:t>
      </w:r>
      <w:proofErr w:type="spellStart"/>
      <w:r w:rsidRPr="00353925">
        <w:rPr>
          <w:rFonts w:eastAsiaTheme="minorEastAsia"/>
          <w:b/>
          <w:lang w:val="en-US" w:eastAsia="zh-CN"/>
          <w:rPrChange w:id="723" w:author="Huawei" w:date="2022-10-12T21:09:00Z">
            <w:rPr>
              <w:rFonts w:eastAsiaTheme="minorEastAsia"/>
              <w:b/>
              <w:lang w:val="zh-CN" w:eastAsia="zh-CN"/>
            </w:rPr>
          </w:rPrChange>
        </w:rPr>
        <w:t>P</w:t>
      </w:r>
      <w:r w:rsidRPr="00353925">
        <w:rPr>
          <w:rFonts w:eastAsiaTheme="minorEastAsia"/>
          <w:b/>
          <w:vertAlign w:val="subscript"/>
          <w:lang w:val="en-US" w:eastAsia="zh-CN"/>
          <w:rPrChange w:id="724" w:author="Huawei" w:date="2022-10-12T21:09:00Z">
            <w:rPr>
              <w:rFonts w:eastAsiaTheme="minorEastAsia"/>
              <w:b/>
              <w:vertAlign w:val="subscript"/>
              <w:lang w:val="zh-CN" w:eastAsia="zh-CN"/>
            </w:rPr>
          </w:rPrChange>
        </w:rPr>
        <w:t>sharing_factor</w:t>
      </w:r>
      <w:proofErr w:type="spellEnd"/>
      <w:r>
        <w:rPr>
          <w:iCs/>
          <w:color w:val="0070C0"/>
          <w:lang w:val="en-US" w:eastAsia="zh-CN"/>
        </w:rPr>
        <w:t xml:space="preserve"> based on the assumption that some measurements can be performed in parallel</w:t>
      </w:r>
    </w:p>
    <w:p w14:paraId="29426F8C" w14:textId="77777777" w:rsidR="00B039C8" w:rsidRDefault="00066FBB">
      <w:pPr>
        <w:rPr>
          <w:b/>
          <w:color w:val="0070C0"/>
          <w:u w:val="single"/>
          <w:lang w:eastAsia="ko-KR"/>
        </w:rPr>
      </w:pPr>
      <w:r>
        <w:rPr>
          <w:b/>
          <w:color w:val="0070C0"/>
          <w:u w:val="single"/>
          <w:lang w:eastAsia="ko-KR"/>
        </w:rPr>
        <w:t xml:space="preserve">Issue 1-6: Sharing factor </w:t>
      </w:r>
      <w:proofErr w:type="spellStart"/>
      <w:r w:rsidRPr="00353925">
        <w:rPr>
          <w:rFonts w:eastAsiaTheme="minorEastAsia"/>
          <w:b/>
          <w:lang w:val="en-US" w:eastAsia="zh-CN"/>
          <w:rPrChange w:id="725" w:author="Huawei" w:date="2022-10-12T21:09:00Z">
            <w:rPr>
              <w:rFonts w:eastAsiaTheme="minorEastAsia"/>
              <w:b/>
              <w:lang w:val="zh-CN" w:eastAsia="zh-CN"/>
            </w:rPr>
          </w:rPrChange>
        </w:rPr>
        <w:t>P</w:t>
      </w:r>
      <w:r w:rsidRPr="00353925">
        <w:rPr>
          <w:rFonts w:eastAsiaTheme="minorEastAsia"/>
          <w:b/>
          <w:vertAlign w:val="subscript"/>
          <w:lang w:val="en-US" w:eastAsia="zh-CN"/>
          <w:rPrChange w:id="726" w:author="Huawei" w:date="2022-10-12T21:09:00Z">
            <w:rPr>
              <w:rFonts w:eastAsiaTheme="minorEastAsia"/>
              <w:b/>
              <w:vertAlign w:val="subscript"/>
              <w:lang w:val="zh-CN" w:eastAsia="zh-CN"/>
            </w:rPr>
          </w:rPrChange>
        </w:rPr>
        <w:t>sharing_factor</w:t>
      </w:r>
      <w:proofErr w:type="spellEnd"/>
      <w:r>
        <w:rPr>
          <w:b/>
          <w:color w:val="0070C0"/>
          <w:u w:val="single"/>
          <w:lang w:eastAsia="ko-KR"/>
        </w:rPr>
        <w:t xml:space="preserve"> </w:t>
      </w:r>
    </w:p>
    <w:p w14:paraId="74BE1CD5"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650274"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sharing factor should not be changed</w:t>
      </w:r>
    </w:p>
    <w:p w14:paraId="0A1BE55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sharing factor should be modified</w:t>
      </w:r>
    </w:p>
    <w:p w14:paraId="6B3A4C90"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982A3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6989491"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the arguments why it can be modified and what changes should be made</w:t>
      </w:r>
    </w:p>
    <w:tbl>
      <w:tblPr>
        <w:tblStyle w:val="TableGrid"/>
        <w:tblW w:w="0" w:type="auto"/>
        <w:tblLook w:val="04A0" w:firstRow="1" w:lastRow="0" w:firstColumn="1" w:lastColumn="0" w:noHBand="0" w:noVBand="1"/>
      </w:tblPr>
      <w:tblGrid>
        <w:gridCol w:w="1538"/>
        <w:gridCol w:w="8093"/>
      </w:tblGrid>
      <w:tr w:rsidR="00B039C8" w14:paraId="771EABAB" w14:textId="77777777">
        <w:tc>
          <w:tcPr>
            <w:tcW w:w="1538" w:type="dxa"/>
          </w:tcPr>
          <w:p w14:paraId="26883992"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53156709"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4172372F" w14:textId="77777777">
        <w:tc>
          <w:tcPr>
            <w:tcW w:w="1538" w:type="dxa"/>
          </w:tcPr>
          <w:p w14:paraId="6EACB26F" w14:textId="77777777" w:rsidR="00B039C8" w:rsidRDefault="00066FBB">
            <w:pPr>
              <w:spacing w:after="120"/>
              <w:rPr>
                <w:rFonts w:eastAsiaTheme="minorEastAsia"/>
                <w:color w:val="0070C0"/>
                <w:lang w:val="en-US" w:eastAsia="zh-CN"/>
              </w:rPr>
            </w:pPr>
            <w:del w:id="727" w:author="Qualcomm-CH" w:date="2022-10-10T23:29:00Z">
              <w:r>
                <w:rPr>
                  <w:rFonts w:eastAsiaTheme="minorEastAsia" w:hint="eastAsia"/>
                  <w:color w:val="0070C0"/>
                  <w:lang w:val="en-US" w:eastAsia="zh-CN"/>
                </w:rPr>
                <w:delText>XXX</w:delText>
              </w:r>
            </w:del>
            <w:ins w:id="728" w:author="Qualcomm-CH" w:date="2022-10-10T23:29:00Z">
              <w:r>
                <w:rPr>
                  <w:rFonts w:eastAsiaTheme="minorEastAsia"/>
                  <w:color w:val="0070C0"/>
                  <w:lang w:val="en-US" w:eastAsia="zh-CN"/>
                </w:rPr>
                <w:t>Qualcomm</w:t>
              </w:r>
            </w:ins>
          </w:p>
        </w:tc>
        <w:tc>
          <w:tcPr>
            <w:tcW w:w="8093" w:type="dxa"/>
          </w:tcPr>
          <w:p w14:paraId="72463B24" w14:textId="77777777" w:rsidR="00B039C8" w:rsidRDefault="00066FBB">
            <w:pPr>
              <w:spacing w:after="120"/>
              <w:rPr>
                <w:ins w:id="729" w:author="Qualcomm-CH" w:date="2022-10-10T23:34:00Z"/>
                <w:rFonts w:eastAsiaTheme="minorEastAsia"/>
                <w:color w:val="0070C0"/>
                <w:lang w:val="en-US" w:eastAsia="zh-CN"/>
              </w:rPr>
            </w:pPr>
            <w:ins w:id="730" w:author="Qualcomm-CH" w:date="2022-10-10T23:33:00Z">
              <w:r>
                <w:rPr>
                  <w:rFonts w:eastAsiaTheme="minorEastAsia"/>
                  <w:color w:val="0070C0"/>
                  <w:lang w:val="en-US" w:eastAsia="zh-CN"/>
                </w:rPr>
                <w:t xml:space="preserve">Support </w:t>
              </w:r>
            </w:ins>
            <w:ins w:id="731" w:author="Qualcomm-CH" w:date="2022-10-10T23:34:00Z">
              <w:r>
                <w:rPr>
                  <w:rFonts w:eastAsiaTheme="minorEastAsia"/>
                  <w:color w:val="0070C0"/>
                  <w:lang w:val="en-US" w:eastAsia="zh-CN"/>
                </w:rPr>
                <w:t>Option 1.</w:t>
              </w:r>
            </w:ins>
          </w:p>
          <w:p w14:paraId="0B57C6CC" w14:textId="77777777" w:rsidR="00B039C8" w:rsidRDefault="00066FBB">
            <w:pPr>
              <w:spacing w:after="120"/>
              <w:rPr>
                <w:rFonts w:eastAsiaTheme="minorEastAsia"/>
                <w:color w:val="0070C0"/>
                <w:lang w:val="en-US" w:eastAsia="zh-CN"/>
              </w:rPr>
            </w:pPr>
            <w:ins w:id="732" w:author="Qualcomm-CH" w:date="2022-10-10T23:34:00Z">
              <w:r>
                <w:rPr>
                  <w:rFonts w:eastAsiaTheme="minorEastAsia"/>
                  <w:color w:val="0070C0"/>
                  <w:lang w:val="en-US" w:eastAsia="zh-CN"/>
                </w:rPr>
                <w:t xml:space="preserve">This </w:t>
              </w:r>
              <w:proofErr w:type="spellStart"/>
              <w:r>
                <w:rPr>
                  <w:rFonts w:eastAsiaTheme="minorEastAsia"/>
                  <w:color w:val="0070C0"/>
                  <w:lang w:val="en-US" w:eastAsia="zh-CN"/>
                </w:rPr>
                <w:t>it</w:t>
              </w:r>
              <w:proofErr w:type="spellEnd"/>
              <w:r>
                <w:rPr>
                  <w:rFonts w:eastAsiaTheme="minorEastAsia"/>
                  <w:color w:val="0070C0"/>
                  <w:lang w:val="en-US" w:eastAsia="zh-CN"/>
                </w:rPr>
                <w:t xml:space="preserve"> not much different from Issue 1-3 because the share factor is whether L1 measurement resource </w:t>
              </w:r>
            </w:ins>
            <w:ins w:id="733" w:author="Qualcomm-CH" w:date="2022-10-10T23:35:00Z">
              <w:r>
                <w:rPr>
                  <w:rFonts w:eastAsiaTheme="minorEastAsia"/>
                  <w:color w:val="0070C0"/>
                  <w:lang w:val="en-US" w:eastAsia="zh-CN"/>
                </w:rPr>
                <w:t>collides with L3 measurement resources in the time domain.</w:t>
              </w:r>
            </w:ins>
          </w:p>
        </w:tc>
      </w:tr>
      <w:tr w:rsidR="00B039C8" w14:paraId="00A67744" w14:textId="77777777">
        <w:trPr>
          <w:ins w:id="734" w:author="Ericsson-Venkat" w:date="2022-10-11T22:19:00Z"/>
        </w:trPr>
        <w:tc>
          <w:tcPr>
            <w:tcW w:w="1538" w:type="dxa"/>
          </w:tcPr>
          <w:p w14:paraId="55BBCCF5" w14:textId="77777777" w:rsidR="00B039C8" w:rsidRDefault="00066FBB">
            <w:pPr>
              <w:spacing w:after="120"/>
              <w:rPr>
                <w:ins w:id="735" w:author="Ericsson-Venkat" w:date="2022-10-11T22:19:00Z"/>
                <w:rFonts w:eastAsiaTheme="minorEastAsia"/>
                <w:color w:val="0070C0"/>
                <w:lang w:val="en-US" w:eastAsia="zh-CN"/>
              </w:rPr>
            </w:pPr>
            <w:ins w:id="736" w:author="Ericsson-Venkat" w:date="2022-10-11T22:19:00Z">
              <w:r>
                <w:rPr>
                  <w:rFonts w:eastAsiaTheme="minorEastAsia"/>
                  <w:color w:val="0070C0"/>
                  <w:lang w:val="en-US" w:eastAsia="zh-CN"/>
                </w:rPr>
                <w:t>Ericsson</w:t>
              </w:r>
            </w:ins>
          </w:p>
        </w:tc>
        <w:tc>
          <w:tcPr>
            <w:tcW w:w="8093" w:type="dxa"/>
          </w:tcPr>
          <w:p w14:paraId="20B2A667" w14:textId="77777777" w:rsidR="00B039C8" w:rsidRDefault="00066FBB">
            <w:pPr>
              <w:spacing w:after="120"/>
              <w:rPr>
                <w:ins w:id="737" w:author="Ericsson-Venkat" w:date="2022-10-11T22:19:00Z"/>
                <w:rFonts w:eastAsiaTheme="minorEastAsia"/>
                <w:color w:val="0070C0"/>
                <w:lang w:val="en-US" w:eastAsia="zh-CN"/>
              </w:rPr>
            </w:pPr>
            <w:ins w:id="738" w:author="Ericsson-Venkat" w:date="2022-10-11T22:19:00Z">
              <w:r>
                <w:rPr>
                  <w:rFonts w:eastAsiaTheme="minorEastAsia"/>
                  <w:color w:val="0070C0"/>
                  <w:lang w:val="en-US" w:eastAsia="zh-CN"/>
                </w:rPr>
                <w:t>Support option 1</w:t>
              </w:r>
            </w:ins>
          </w:p>
        </w:tc>
      </w:tr>
      <w:tr w:rsidR="00B039C8" w14:paraId="42B604CF" w14:textId="77777777">
        <w:trPr>
          <w:ins w:id="739" w:author="CK Yang (楊智凱)" w:date="2022-10-12T17:54:00Z"/>
        </w:trPr>
        <w:tc>
          <w:tcPr>
            <w:tcW w:w="1538" w:type="dxa"/>
          </w:tcPr>
          <w:p w14:paraId="0D3A27E0" w14:textId="77777777" w:rsidR="00B039C8" w:rsidRDefault="00066FBB">
            <w:pPr>
              <w:spacing w:after="120"/>
              <w:rPr>
                <w:ins w:id="740" w:author="CK Yang (楊智凱)" w:date="2022-10-12T17:54:00Z"/>
                <w:rFonts w:eastAsiaTheme="minorEastAsia"/>
                <w:color w:val="0070C0"/>
                <w:lang w:val="en-US" w:eastAsia="zh-CN"/>
              </w:rPr>
            </w:pPr>
            <w:ins w:id="741"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0B186A63" w14:textId="77777777" w:rsidR="00B039C8" w:rsidRDefault="00066FBB">
            <w:pPr>
              <w:spacing w:after="120"/>
              <w:rPr>
                <w:ins w:id="742" w:author="CK Yang (楊智凱)" w:date="2022-10-12T17:54:00Z"/>
                <w:rFonts w:eastAsiaTheme="minorEastAsia"/>
                <w:color w:val="0070C0"/>
                <w:lang w:val="en-US" w:eastAsia="zh-CN"/>
              </w:rPr>
            </w:pPr>
            <w:ins w:id="743" w:author="CK Yang (楊智凱)" w:date="2022-10-12T17:54:00Z">
              <w:r>
                <w:rPr>
                  <w:rFonts w:eastAsia="PMingLiU"/>
                  <w:color w:val="0070C0"/>
                  <w:lang w:val="en-US" w:eastAsia="zh-TW"/>
                </w:rPr>
                <w:t>Support option 1.</w:t>
              </w:r>
            </w:ins>
          </w:p>
        </w:tc>
      </w:tr>
      <w:tr w:rsidR="00B039C8" w14:paraId="32EB92EE" w14:textId="77777777">
        <w:trPr>
          <w:ins w:id="744" w:author="JY Hwang" w:date="2022-10-12T19:14:00Z"/>
        </w:trPr>
        <w:tc>
          <w:tcPr>
            <w:tcW w:w="1538" w:type="dxa"/>
          </w:tcPr>
          <w:p w14:paraId="5BE35B2B" w14:textId="77777777" w:rsidR="00B039C8" w:rsidRDefault="00066FBB">
            <w:pPr>
              <w:spacing w:after="120"/>
              <w:rPr>
                <w:ins w:id="745" w:author="JY Hwang" w:date="2022-10-12T19:14:00Z"/>
                <w:rFonts w:eastAsia="PMingLiU"/>
                <w:color w:val="0070C0"/>
                <w:lang w:val="en-US" w:eastAsia="zh-TW"/>
              </w:rPr>
            </w:pPr>
            <w:ins w:id="746" w:author="JY Hwang" w:date="2022-10-12T19:14:00Z">
              <w:r>
                <w:rPr>
                  <w:rFonts w:eastAsiaTheme="minorEastAsia"/>
                  <w:color w:val="0070C0"/>
                  <w:lang w:val="en-US" w:eastAsia="ko-KR"/>
                </w:rPr>
                <w:t>LGE</w:t>
              </w:r>
            </w:ins>
          </w:p>
        </w:tc>
        <w:tc>
          <w:tcPr>
            <w:tcW w:w="8093" w:type="dxa"/>
          </w:tcPr>
          <w:p w14:paraId="3C2D5A3C" w14:textId="77777777" w:rsidR="00B039C8" w:rsidRDefault="00066FBB">
            <w:pPr>
              <w:spacing w:after="120"/>
              <w:rPr>
                <w:ins w:id="747" w:author="JY Hwang" w:date="2022-10-12T19:14:00Z"/>
                <w:rFonts w:eastAsia="PMingLiU"/>
                <w:color w:val="0070C0"/>
                <w:lang w:val="en-US" w:eastAsia="zh-TW"/>
              </w:rPr>
            </w:pPr>
            <w:ins w:id="748" w:author="JY Hwang" w:date="2022-10-12T19:14:00Z">
              <w:r>
                <w:rPr>
                  <w:rFonts w:eastAsiaTheme="minorEastAsia"/>
                  <w:color w:val="0070C0"/>
                  <w:lang w:val="en-US" w:eastAsia="ko-KR"/>
                </w:rPr>
                <w:t>Maybe it depends on the conclusion of issue 1-3, so further discussion is needed.</w:t>
              </w:r>
            </w:ins>
          </w:p>
        </w:tc>
      </w:tr>
      <w:tr w:rsidR="00B039C8" w14:paraId="069E1CEE" w14:textId="77777777">
        <w:trPr>
          <w:ins w:id="749" w:author="OPPO-Roy" w:date="2022-10-12T18:46:00Z"/>
        </w:trPr>
        <w:tc>
          <w:tcPr>
            <w:tcW w:w="1538" w:type="dxa"/>
          </w:tcPr>
          <w:p w14:paraId="127073DA" w14:textId="77777777" w:rsidR="00B039C8" w:rsidRDefault="00066FBB">
            <w:pPr>
              <w:spacing w:after="120"/>
              <w:rPr>
                <w:ins w:id="750" w:author="OPPO-Roy" w:date="2022-10-12T18:46:00Z"/>
                <w:rFonts w:eastAsiaTheme="minorEastAsia"/>
                <w:color w:val="0070C0"/>
                <w:lang w:val="en-US" w:eastAsia="ko-KR"/>
              </w:rPr>
            </w:pPr>
            <w:ins w:id="751"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F193F4B" w14:textId="77777777" w:rsidR="00B039C8" w:rsidRDefault="00066FBB">
            <w:pPr>
              <w:spacing w:after="120"/>
              <w:rPr>
                <w:ins w:id="752" w:author="OPPO-Roy" w:date="2022-10-12T18:46:00Z"/>
                <w:rFonts w:eastAsiaTheme="minorEastAsia"/>
                <w:color w:val="0070C0"/>
                <w:lang w:val="en-US" w:eastAsia="ko-KR"/>
              </w:rPr>
            </w:pPr>
            <w:ins w:id="753" w:author="OPPO-Roy" w:date="2022-10-12T18:46:00Z">
              <w:r>
                <w:rPr>
                  <w:rFonts w:eastAsia="PMingLiU"/>
                  <w:color w:val="0070C0"/>
                  <w:lang w:val="en-US" w:eastAsia="zh-TW"/>
                </w:rPr>
                <w:t>Support option 1.</w:t>
              </w:r>
            </w:ins>
          </w:p>
        </w:tc>
      </w:tr>
      <w:tr w:rsidR="00B039C8" w14:paraId="7ED9470E" w14:textId="77777777">
        <w:trPr>
          <w:ins w:id="754" w:author="Nokia " w:date="2022-10-12T13:11:00Z"/>
        </w:trPr>
        <w:tc>
          <w:tcPr>
            <w:tcW w:w="1538" w:type="dxa"/>
          </w:tcPr>
          <w:p w14:paraId="7AC89386" w14:textId="77777777" w:rsidR="00B039C8" w:rsidRDefault="00066FBB">
            <w:pPr>
              <w:spacing w:after="120"/>
              <w:rPr>
                <w:ins w:id="755" w:author="Nokia " w:date="2022-10-12T13:11:00Z"/>
                <w:rFonts w:eastAsiaTheme="minorEastAsia"/>
                <w:color w:val="0070C0"/>
                <w:lang w:val="en-US" w:eastAsia="zh-CN"/>
              </w:rPr>
            </w:pPr>
            <w:ins w:id="756" w:author="Nokia " w:date="2022-10-12T13:11:00Z">
              <w:r>
                <w:rPr>
                  <w:rFonts w:eastAsiaTheme="minorEastAsia"/>
                  <w:color w:val="0070C0"/>
                  <w:lang w:val="en-US" w:eastAsia="zh-CN"/>
                </w:rPr>
                <w:t>Nokia</w:t>
              </w:r>
            </w:ins>
          </w:p>
        </w:tc>
        <w:tc>
          <w:tcPr>
            <w:tcW w:w="8093" w:type="dxa"/>
          </w:tcPr>
          <w:p w14:paraId="7BD07D4D" w14:textId="77777777" w:rsidR="00B039C8" w:rsidRDefault="00066FBB">
            <w:pPr>
              <w:spacing w:after="120"/>
              <w:rPr>
                <w:ins w:id="757" w:author="Nokia " w:date="2022-10-12T13:11:00Z"/>
                <w:rFonts w:eastAsiaTheme="minorEastAsia"/>
                <w:color w:val="0070C0"/>
                <w:lang w:val="en-US" w:eastAsia="zh-CN"/>
              </w:rPr>
            </w:pPr>
            <w:ins w:id="758" w:author="Nokia " w:date="2022-10-12T13:11:00Z">
              <w:r>
                <w:rPr>
                  <w:rFonts w:eastAsiaTheme="minorEastAsia"/>
                  <w:color w:val="0070C0"/>
                  <w:lang w:val="en-US" w:eastAsia="zh-CN"/>
                </w:rPr>
                <w:t>Support Option 2</w:t>
              </w:r>
            </w:ins>
          </w:p>
          <w:p w14:paraId="0863FC78" w14:textId="77777777" w:rsidR="00B039C8" w:rsidRDefault="00066FBB">
            <w:pPr>
              <w:spacing w:after="120"/>
              <w:rPr>
                <w:ins w:id="759" w:author="Nokia " w:date="2022-10-12T13:11:00Z"/>
                <w:rFonts w:eastAsia="PMingLiU"/>
                <w:color w:val="0070C0"/>
                <w:lang w:val="en-US" w:eastAsia="zh-TW"/>
              </w:rPr>
            </w:pPr>
            <w:ins w:id="760" w:author="Nokia " w:date="2022-10-12T13:11:00Z">
              <w:r>
                <w:rPr>
                  <w:rFonts w:eastAsiaTheme="minorEastAsia"/>
                  <w:color w:val="0070C0"/>
                  <w:lang w:val="en-US" w:eastAsia="zh-CN"/>
                </w:rPr>
                <w:t xml:space="preserve">As we state in 1-3 and in the architecture discussion on thread 211, the UE will be capable of performing multiple simultaneous tasks on different directions. That we why this should be reflected on </w:t>
              </w:r>
              <w:proofErr w:type="spellStart"/>
              <w:r>
                <w:rPr>
                  <w:rFonts w:eastAsiaTheme="minorEastAsia"/>
                  <w:color w:val="0070C0"/>
                  <w:lang w:val="en-US" w:eastAsia="zh-CN"/>
                </w:rPr>
                <w:t>Psharing</w:t>
              </w:r>
              <w:proofErr w:type="spellEnd"/>
              <w:r>
                <w:rPr>
                  <w:rFonts w:eastAsiaTheme="minorEastAsia"/>
                  <w:color w:val="0070C0"/>
                  <w:lang w:val="en-US" w:eastAsia="zh-CN"/>
                </w:rPr>
                <w:t xml:space="preserve"> factor as well. </w:t>
              </w:r>
            </w:ins>
          </w:p>
        </w:tc>
      </w:tr>
      <w:tr w:rsidR="00B039C8" w14:paraId="1E1F5337" w14:textId="77777777">
        <w:trPr>
          <w:ins w:id="761" w:author="Jingjing Chen" w:date="2022-10-12T19:32:00Z"/>
        </w:trPr>
        <w:tc>
          <w:tcPr>
            <w:tcW w:w="1538" w:type="dxa"/>
          </w:tcPr>
          <w:p w14:paraId="7087DE84" w14:textId="77777777" w:rsidR="00B039C8" w:rsidRDefault="00066FBB">
            <w:pPr>
              <w:spacing w:after="120"/>
              <w:rPr>
                <w:ins w:id="762" w:author="Jingjing Chen" w:date="2022-10-12T19:32:00Z"/>
                <w:rFonts w:eastAsiaTheme="minorEastAsia"/>
                <w:color w:val="0070C0"/>
                <w:lang w:val="en-US" w:eastAsia="zh-CN"/>
              </w:rPr>
            </w:pPr>
            <w:ins w:id="763" w:author="Jingjing Chen" w:date="2022-10-12T19:3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77066AA" w14:textId="77777777" w:rsidR="00B039C8" w:rsidRDefault="00066FBB">
            <w:pPr>
              <w:spacing w:after="120"/>
              <w:rPr>
                <w:ins w:id="764" w:author="Jingjing Chen" w:date="2022-10-12T19:32:00Z"/>
                <w:rFonts w:eastAsiaTheme="minorEastAsia"/>
                <w:color w:val="0070C0"/>
                <w:lang w:val="en-US" w:eastAsia="zh-CN"/>
              </w:rPr>
            </w:pPr>
            <w:ins w:id="765" w:author="Jingjing Chen" w:date="2022-10-12T19:32:00Z">
              <w:r>
                <w:rPr>
                  <w:rFonts w:eastAsiaTheme="minorEastAsia"/>
                  <w:color w:val="0070C0"/>
                  <w:lang w:val="en-US" w:eastAsia="zh-CN"/>
                </w:rPr>
                <w:t xml:space="preserve">Similar comments as LGE. </w:t>
              </w:r>
              <w:proofErr w:type="spellStart"/>
              <w:r>
                <w:rPr>
                  <w:bCs/>
                  <w:iCs/>
                </w:rPr>
                <w:t>P</w:t>
              </w:r>
              <w:r>
                <w:rPr>
                  <w:bCs/>
                  <w:iCs/>
                  <w:vertAlign w:val="subscript"/>
                </w:rPr>
                <w:t>sharing</w:t>
              </w:r>
              <w:proofErr w:type="spellEnd"/>
              <w:r>
                <w:rPr>
                  <w:bCs/>
                  <w:iCs/>
                  <w:vertAlign w:val="subscript"/>
                </w:rPr>
                <w:t xml:space="preserve"> factor</w:t>
              </w:r>
              <w:r>
                <w:rPr>
                  <w:rFonts w:eastAsiaTheme="minorEastAsia"/>
                  <w:color w:val="0070C0"/>
                  <w:lang w:val="en-US" w:eastAsia="zh-CN"/>
                </w:rPr>
                <w:t xml:space="preserve"> </w:t>
              </w:r>
              <w:proofErr w:type="gramStart"/>
              <w:r>
                <w:rPr>
                  <w:rFonts w:eastAsiaTheme="minorEastAsia"/>
                  <w:color w:val="0070C0"/>
                  <w:lang w:val="en-US" w:eastAsia="zh-CN"/>
                </w:rPr>
                <w:t>is</w:t>
              </w:r>
              <w:proofErr w:type="gramEnd"/>
              <w:r>
                <w:rPr>
                  <w:rFonts w:eastAsiaTheme="minorEastAsia"/>
                  <w:color w:val="0070C0"/>
                  <w:lang w:val="en-US" w:eastAsia="zh-CN"/>
                </w:rPr>
                <w:t xml:space="preserve"> related with whether to support simultaneous L1 and L3 measurements, which is discussed in Issue 1-3.</w:t>
              </w:r>
            </w:ins>
          </w:p>
        </w:tc>
      </w:tr>
      <w:tr w:rsidR="00B039C8" w14:paraId="14E884A9" w14:textId="77777777">
        <w:trPr>
          <w:ins w:id="766" w:author="Chenchen from ZTE" w:date="2022-10-12T20:38:00Z"/>
        </w:trPr>
        <w:tc>
          <w:tcPr>
            <w:tcW w:w="1538" w:type="dxa"/>
          </w:tcPr>
          <w:p w14:paraId="32C81516" w14:textId="77777777" w:rsidR="00B039C8" w:rsidRDefault="00066FBB">
            <w:pPr>
              <w:spacing w:after="120"/>
              <w:rPr>
                <w:ins w:id="767" w:author="Chenchen from ZTE" w:date="2022-10-12T20:38:00Z"/>
                <w:rFonts w:eastAsiaTheme="minorEastAsia"/>
                <w:color w:val="0070C0"/>
                <w:lang w:val="en-US" w:eastAsia="zh-CN"/>
              </w:rPr>
            </w:pPr>
            <w:ins w:id="768" w:author="Chenchen from ZTE" w:date="2022-10-12T20:38:00Z">
              <w:r>
                <w:rPr>
                  <w:rFonts w:eastAsiaTheme="minorEastAsia" w:hint="eastAsia"/>
                  <w:color w:val="0070C0"/>
                  <w:lang w:val="en-US" w:eastAsia="zh-CN"/>
                </w:rPr>
                <w:t>ZTE</w:t>
              </w:r>
            </w:ins>
          </w:p>
        </w:tc>
        <w:tc>
          <w:tcPr>
            <w:tcW w:w="8093" w:type="dxa"/>
          </w:tcPr>
          <w:p w14:paraId="40DDB7FF" w14:textId="77777777" w:rsidR="00B039C8" w:rsidRDefault="00066FBB">
            <w:pPr>
              <w:spacing w:after="120"/>
              <w:rPr>
                <w:ins w:id="769" w:author="Chenchen from ZTE" w:date="2022-10-12T20:38:00Z"/>
                <w:rFonts w:eastAsiaTheme="minorEastAsia"/>
                <w:color w:val="0070C0"/>
                <w:lang w:val="en-US" w:eastAsia="zh-CN"/>
              </w:rPr>
            </w:pPr>
            <w:ins w:id="770" w:author="Chenchen from ZTE" w:date="2022-10-12T20:38:00Z">
              <w:r>
                <w:rPr>
                  <w:rFonts w:hint="eastAsia"/>
                  <w:color w:val="0070C0"/>
                  <w:lang w:val="en-US" w:eastAsia="zh-CN"/>
                </w:rPr>
                <w:t>Wait for the outcome of Issue 1-3.</w:t>
              </w:r>
            </w:ins>
          </w:p>
        </w:tc>
      </w:tr>
      <w:tr w:rsidR="00066FBB" w14:paraId="035FB4BA" w14:textId="77777777">
        <w:trPr>
          <w:ins w:id="771" w:author="Huawei" w:date="2022-10-12T21:11:00Z"/>
        </w:trPr>
        <w:tc>
          <w:tcPr>
            <w:tcW w:w="1538" w:type="dxa"/>
          </w:tcPr>
          <w:p w14:paraId="373604C3" w14:textId="77777777" w:rsidR="00066FBB" w:rsidRDefault="00066FBB" w:rsidP="00066FBB">
            <w:pPr>
              <w:spacing w:after="120"/>
              <w:rPr>
                <w:ins w:id="772" w:author="Huawei" w:date="2022-10-12T21:11:00Z"/>
                <w:rFonts w:eastAsiaTheme="minorEastAsia"/>
                <w:color w:val="0070C0"/>
                <w:lang w:val="en-US" w:eastAsia="zh-CN"/>
              </w:rPr>
            </w:pPr>
            <w:ins w:id="773" w:author="Huawei" w:date="2022-10-12T21:11:00Z">
              <w:r>
                <w:rPr>
                  <w:rFonts w:eastAsiaTheme="minorEastAsia" w:hint="eastAsia"/>
                  <w:color w:val="0070C0"/>
                  <w:lang w:val="en-US" w:eastAsia="zh-CN"/>
                </w:rPr>
                <w:t>Huawei</w:t>
              </w:r>
            </w:ins>
          </w:p>
        </w:tc>
        <w:tc>
          <w:tcPr>
            <w:tcW w:w="8093" w:type="dxa"/>
          </w:tcPr>
          <w:p w14:paraId="2E617D9D" w14:textId="77777777" w:rsidR="00066FBB" w:rsidRDefault="00066FBB" w:rsidP="00066FBB">
            <w:pPr>
              <w:spacing w:after="120"/>
              <w:rPr>
                <w:ins w:id="774" w:author="Huawei" w:date="2022-10-12T21:11:00Z"/>
                <w:rFonts w:eastAsiaTheme="minorEastAsia"/>
                <w:color w:val="0070C0"/>
                <w:lang w:val="en-US" w:eastAsia="zh-CN"/>
              </w:rPr>
            </w:pPr>
            <w:ins w:id="775" w:author="Huawei" w:date="2022-10-12T21:11:00Z">
              <w:r>
                <w:rPr>
                  <w:rFonts w:eastAsiaTheme="minorEastAsia" w:hint="eastAsia"/>
                  <w:color w:val="0070C0"/>
                  <w:lang w:val="en-US" w:eastAsia="zh-CN"/>
                </w:rPr>
                <w:t>S</w:t>
              </w:r>
              <w:r>
                <w:rPr>
                  <w:rFonts w:eastAsiaTheme="minorEastAsia"/>
                  <w:color w:val="0070C0"/>
                  <w:lang w:val="en-US" w:eastAsia="zh-CN"/>
                </w:rPr>
                <w:t>upport option 1.</w:t>
              </w:r>
            </w:ins>
          </w:p>
          <w:p w14:paraId="6D1CC287" w14:textId="77777777" w:rsidR="00066FBB" w:rsidRDefault="00066FBB" w:rsidP="00066FBB">
            <w:pPr>
              <w:spacing w:after="120"/>
              <w:rPr>
                <w:ins w:id="776" w:author="Huawei" w:date="2022-10-12T21:11:00Z"/>
                <w:color w:val="0070C0"/>
                <w:lang w:val="en-US" w:eastAsia="zh-CN"/>
              </w:rPr>
            </w:pPr>
            <w:ins w:id="777" w:author="Huawei" w:date="2022-10-12T21:11:00Z">
              <w:r>
                <w:rPr>
                  <w:rFonts w:eastAsiaTheme="minorEastAsia"/>
                  <w:color w:val="0070C0"/>
                  <w:lang w:val="en-US" w:eastAsia="zh-CN"/>
                </w:rPr>
                <w:t>The enhancement on “simultaneous L1 and L3 measurements” is not considered in this WI.</w:t>
              </w:r>
            </w:ins>
          </w:p>
        </w:tc>
      </w:tr>
      <w:tr w:rsidR="004F5E64" w14:paraId="0639E681" w14:textId="77777777">
        <w:trPr>
          <w:ins w:id="778" w:author="Apple Inc." w:date="2022-10-12T15:29:00Z"/>
        </w:trPr>
        <w:tc>
          <w:tcPr>
            <w:tcW w:w="1538" w:type="dxa"/>
          </w:tcPr>
          <w:p w14:paraId="02AB905A" w14:textId="700BCD12" w:rsidR="004F5E64" w:rsidRDefault="004F5E64" w:rsidP="00066FBB">
            <w:pPr>
              <w:spacing w:after="120"/>
              <w:rPr>
                <w:ins w:id="779" w:author="Apple Inc." w:date="2022-10-12T15:29:00Z"/>
                <w:rFonts w:eastAsiaTheme="minorEastAsia"/>
                <w:color w:val="0070C0"/>
                <w:lang w:val="en-US" w:eastAsia="zh-CN"/>
              </w:rPr>
            </w:pPr>
            <w:ins w:id="780" w:author="Apple Inc." w:date="2022-10-12T15:29:00Z">
              <w:r>
                <w:rPr>
                  <w:rFonts w:eastAsiaTheme="minorEastAsia"/>
                  <w:color w:val="0070C0"/>
                  <w:lang w:val="en-US" w:eastAsia="zh-CN"/>
                </w:rPr>
                <w:t>Apple</w:t>
              </w:r>
            </w:ins>
          </w:p>
        </w:tc>
        <w:tc>
          <w:tcPr>
            <w:tcW w:w="8093" w:type="dxa"/>
          </w:tcPr>
          <w:p w14:paraId="0ACD6F77" w14:textId="1BD91CE8" w:rsidR="004F5E64" w:rsidRDefault="004F5E64" w:rsidP="00066FBB">
            <w:pPr>
              <w:spacing w:after="120"/>
              <w:rPr>
                <w:ins w:id="781" w:author="Apple Inc." w:date="2022-10-12T15:29:00Z"/>
                <w:rFonts w:eastAsiaTheme="minorEastAsia"/>
                <w:color w:val="0070C0"/>
                <w:lang w:val="en-US" w:eastAsia="zh-CN"/>
              </w:rPr>
            </w:pPr>
            <w:ins w:id="782" w:author="Apple Inc." w:date="2022-10-12T15:29:00Z">
              <w:r>
                <w:rPr>
                  <w:rFonts w:eastAsiaTheme="minorEastAsia"/>
                  <w:color w:val="0070C0"/>
                  <w:lang w:val="en-US" w:eastAsia="zh-CN"/>
                </w:rPr>
                <w:t>FFS pending the discussion o</w:t>
              </w:r>
            </w:ins>
            <w:ins w:id="783" w:author="Apple Inc." w:date="2022-10-12T15:30:00Z">
              <w:r>
                <w:rPr>
                  <w:rFonts w:eastAsiaTheme="minorEastAsia"/>
                  <w:color w:val="0070C0"/>
                  <w:lang w:val="en-US" w:eastAsia="zh-CN"/>
                </w:rPr>
                <w:t>f Issue 1-3.</w:t>
              </w:r>
            </w:ins>
          </w:p>
        </w:tc>
      </w:tr>
      <w:tr w:rsidR="005044BC" w14:paraId="28A83AFE" w14:textId="77777777">
        <w:trPr>
          <w:ins w:id="784" w:author="Dan Liu/Advanced Solution Research Lab /SRC-Beijing/Engineer/Samsung Electronics" w:date="2022-10-13T08:51:00Z"/>
        </w:trPr>
        <w:tc>
          <w:tcPr>
            <w:tcW w:w="1538" w:type="dxa"/>
          </w:tcPr>
          <w:p w14:paraId="3164C107" w14:textId="61D24562" w:rsidR="005044BC" w:rsidRDefault="005044BC" w:rsidP="005044BC">
            <w:pPr>
              <w:spacing w:after="120"/>
              <w:rPr>
                <w:ins w:id="785" w:author="Dan Liu/Advanced Solution Research Lab /SRC-Beijing/Engineer/Samsung Electronics" w:date="2022-10-13T08:51:00Z"/>
                <w:rFonts w:eastAsiaTheme="minorEastAsia"/>
                <w:color w:val="0070C0"/>
                <w:lang w:val="en-US" w:eastAsia="zh-CN"/>
              </w:rPr>
            </w:pPr>
            <w:ins w:id="786" w:author="Dan Liu/Advanced Solution Research Lab /SRC-Beijing/Engineer/Samsung Electronics" w:date="2022-10-13T08:51:00Z">
              <w:r>
                <w:rPr>
                  <w:rFonts w:eastAsiaTheme="minorEastAsia"/>
                  <w:color w:val="0070C0"/>
                  <w:lang w:val="en-US" w:eastAsia="zh-CN"/>
                </w:rPr>
                <w:t>Samsung</w:t>
              </w:r>
            </w:ins>
          </w:p>
        </w:tc>
        <w:tc>
          <w:tcPr>
            <w:tcW w:w="8093" w:type="dxa"/>
          </w:tcPr>
          <w:p w14:paraId="5ABCA215" w14:textId="77777777" w:rsidR="005044BC" w:rsidRDefault="005044BC" w:rsidP="005044BC">
            <w:pPr>
              <w:spacing w:after="120"/>
              <w:rPr>
                <w:ins w:id="787" w:author="Dan Liu/Advanced Solution Research Lab /SRC-Beijing/Engineer/Samsung Electronics" w:date="2022-10-13T08:51:00Z"/>
                <w:rFonts w:eastAsiaTheme="minorEastAsia"/>
                <w:color w:val="0070C0"/>
                <w:lang w:val="en-US" w:eastAsia="zh-CN"/>
              </w:rPr>
            </w:pPr>
            <w:ins w:id="788" w:author="Dan Liu/Advanced Solution Research Lab /SRC-Beijing/Engineer/Samsung Electronics" w:date="2022-10-13T08:51:00Z">
              <w:r>
                <w:rPr>
                  <w:rFonts w:eastAsiaTheme="minorEastAsia" w:hint="eastAsia"/>
                  <w:color w:val="0070C0"/>
                  <w:lang w:val="en-US" w:eastAsia="zh-CN"/>
                </w:rPr>
                <w:t>W</w:t>
              </w:r>
              <w:r>
                <w:rPr>
                  <w:rFonts w:eastAsiaTheme="minorEastAsia"/>
                  <w:color w:val="0070C0"/>
                  <w:lang w:val="en-US" w:eastAsia="zh-CN"/>
                </w:rPr>
                <w:t>ait for the output from issue 1-3.</w:t>
              </w:r>
            </w:ins>
          </w:p>
          <w:p w14:paraId="014E01D0" w14:textId="11A2E589" w:rsidR="005044BC" w:rsidRDefault="005044BC" w:rsidP="005044BC">
            <w:pPr>
              <w:spacing w:after="120"/>
              <w:rPr>
                <w:ins w:id="789" w:author="Dan Liu/Advanced Solution Research Lab /SRC-Beijing/Engineer/Samsung Electronics" w:date="2022-10-13T08:51:00Z"/>
                <w:rFonts w:eastAsiaTheme="minorEastAsia"/>
                <w:color w:val="0070C0"/>
                <w:lang w:val="en-US" w:eastAsia="zh-CN"/>
              </w:rPr>
            </w:pPr>
            <w:ins w:id="790" w:author="Dan Liu/Advanced Solution Research Lab /SRC-Beijing/Engineer/Samsung Electronics" w:date="2022-10-13T08:51:00Z">
              <w:r>
                <w:rPr>
                  <w:rFonts w:eastAsiaTheme="minorEastAsia"/>
                  <w:color w:val="0070C0"/>
                  <w:lang w:val="en-US" w:eastAsia="zh-CN"/>
                </w:rPr>
                <w:t>But if L1 and L3 measurements can be received simultaneously, we prefer option 2.</w:t>
              </w:r>
            </w:ins>
          </w:p>
        </w:tc>
      </w:tr>
      <w:tr w:rsidR="00D61884" w14:paraId="11A71379" w14:textId="77777777">
        <w:trPr>
          <w:ins w:id="791" w:author="Qian Yang" w:date="2022-10-13T10:38:00Z"/>
        </w:trPr>
        <w:tc>
          <w:tcPr>
            <w:tcW w:w="1538" w:type="dxa"/>
          </w:tcPr>
          <w:p w14:paraId="0277DA1E" w14:textId="72D55428" w:rsidR="00D61884" w:rsidRDefault="00D61884" w:rsidP="00D61884">
            <w:pPr>
              <w:spacing w:after="120"/>
              <w:rPr>
                <w:ins w:id="792" w:author="Qian Yang" w:date="2022-10-13T10:38:00Z"/>
                <w:rFonts w:eastAsiaTheme="minorEastAsia"/>
                <w:color w:val="0070C0"/>
                <w:lang w:val="en-US" w:eastAsia="zh-CN"/>
              </w:rPr>
            </w:pPr>
            <w:ins w:id="793"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4AF77096" w14:textId="7D0A6788" w:rsidR="00D61884" w:rsidRDefault="00D61884" w:rsidP="00D61884">
            <w:pPr>
              <w:spacing w:after="120"/>
              <w:rPr>
                <w:ins w:id="794" w:author="Qian Yang" w:date="2022-10-13T10:38:00Z"/>
                <w:rFonts w:eastAsiaTheme="minorEastAsia"/>
                <w:color w:val="0070C0"/>
                <w:lang w:val="en-US" w:eastAsia="zh-CN"/>
              </w:rPr>
            </w:pPr>
            <w:ins w:id="795" w:author="Qian Yang" w:date="2022-10-13T10:38:00Z">
              <w:r>
                <w:rPr>
                  <w:rFonts w:eastAsiaTheme="minorEastAsia" w:hint="eastAsia"/>
                  <w:color w:val="0070C0"/>
                  <w:lang w:val="en-US" w:eastAsia="zh-CN"/>
                </w:rPr>
                <w:t>A</w:t>
              </w:r>
              <w:r>
                <w:rPr>
                  <w:rFonts w:eastAsiaTheme="minorEastAsia"/>
                  <w:color w:val="0070C0"/>
                  <w:lang w:val="en-US" w:eastAsia="zh-CN"/>
                </w:rPr>
                <w:t>gree it is depending on conclusion of simultaneous L1 and L3 measurements.</w:t>
              </w:r>
            </w:ins>
          </w:p>
        </w:tc>
      </w:tr>
      <w:tr w:rsidR="006A4A24" w14:paraId="68FEDBA5" w14:textId="77777777">
        <w:trPr>
          <w:ins w:id="796" w:author="Rui1 Zhou 周锐" w:date="2022-10-13T10:56:00Z"/>
        </w:trPr>
        <w:tc>
          <w:tcPr>
            <w:tcW w:w="1538" w:type="dxa"/>
          </w:tcPr>
          <w:p w14:paraId="7401FC9B" w14:textId="1CDB24BF" w:rsidR="006A4A24" w:rsidRDefault="006A4A24" w:rsidP="006A4A24">
            <w:pPr>
              <w:spacing w:after="120"/>
              <w:rPr>
                <w:ins w:id="797" w:author="Rui1 Zhou 周锐" w:date="2022-10-13T10:56:00Z"/>
                <w:rFonts w:eastAsiaTheme="minorEastAsia"/>
                <w:color w:val="0070C0"/>
                <w:lang w:val="en-US" w:eastAsia="zh-CN"/>
              </w:rPr>
            </w:pPr>
            <w:ins w:id="798" w:author="Rui1 Zhou 周锐" w:date="2022-10-13T10:56:00Z">
              <w:r>
                <w:rPr>
                  <w:rFonts w:eastAsiaTheme="minorEastAsia"/>
                  <w:color w:val="0070C0"/>
                  <w:lang w:val="en-US" w:eastAsia="zh-CN"/>
                </w:rPr>
                <w:t>Xiaomi</w:t>
              </w:r>
            </w:ins>
          </w:p>
        </w:tc>
        <w:tc>
          <w:tcPr>
            <w:tcW w:w="8093" w:type="dxa"/>
          </w:tcPr>
          <w:p w14:paraId="1E1D6A50" w14:textId="77777777" w:rsidR="006A4A24" w:rsidRDefault="006A4A24" w:rsidP="006A4A24">
            <w:pPr>
              <w:spacing w:after="120"/>
              <w:rPr>
                <w:ins w:id="799" w:author="Rui1 Zhou 周锐" w:date="2022-10-13T10:56:00Z"/>
                <w:rFonts w:eastAsiaTheme="minorEastAsia"/>
                <w:color w:val="0070C0"/>
                <w:lang w:val="en-US" w:eastAsia="zh-CN"/>
              </w:rPr>
            </w:pPr>
            <w:ins w:id="800" w:author="Rui1 Zhou 周锐" w:date="2022-10-13T10:56:00Z">
              <w:r>
                <w:rPr>
                  <w:rFonts w:eastAsiaTheme="minorEastAsia"/>
                  <w:color w:val="0070C0"/>
                  <w:lang w:val="en-US" w:eastAsia="zh-CN"/>
                </w:rPr>
                <w:t xml:space="preserve">Support option 2. </w:t>
              </w:r>
            </w:ins>
          </w:p>
          <w:p w14:paraId="0B44C9D0" w14:textId="69843801" w:rsidR="006A4A24" w:rsidRDefault="006A4A24" w:rsidP="006A4A24">
            <w:pPr>
              <w:spacing w:after="120"/>
              <w:rPr>
                <w:ins w:id="801" w:author="Rui1 Zhou 周锐" w:date="2022-10-13T10:56:00Z"/>
                <w:rFonts w:eastAsiaTheme="minorEastAsia"/>
                <w:color w:val="0070C0"/>
                <w:lang w:val="en-US" w:eastAsia="zh-CN"/>
              </w:rPr>
            </w:pPr>
            <w:ins w:id="802" w:author="Rui1 Zhou 周锐" w:date="2022-10-13T10:56:00Z">
              <w:r>
                <w:rPr>
                  <w:rFonts w:eastAsiaTheme="minorEastAsia"/>
                  <w:color w:val="0070C0"/>
                  <w:lang w:val="en-US" w:eastAsia="zh-CN"/>
                </w:rPr>
                <w:t>We have proposed a new capability for simultaneous L1 and L3 measurement.</w:t>
              </w:r>
            </w:ins>
          </w:p>
        </w:tc>
      </w:tr>
      <w:tr w:rsidR="00F17621" w14:paraId="74DFE004" w14:textId="77777777">
        <w:trPr>
          <w:ins w:id="803" w:author="Li, Hua" w:date="2022-10-13T11:08:00Z"/>
        </w:trPr>
        <w:tc>
          <w:tcPr>
            <w:tcW w:w="1538" w:type="dxa"/>
          </w:tcPr>
          <w:p w14:paraId="7C2751A3" w14:textId="536EF86F" w:rsidR="00F17621" w:rsidRDefault="00F17621" w:rsidP="00F17621">
            <w:pPr>
              <w:spacing w:after="120"/>
              <w:rPr>
                <w:ins w:id="804" w:author="Li, Hua" w:date="2022-10-13T11:08:00Z"/>
                <w:rFonts w:eastAsiaTheme="minorEastAsia"/>
                <w:color w:val="0070C0"/>
                <w:lang w:val="en-US" w:eastAsia="zh-CN"/>
              </w:rPr>
            </w:pPr>
            <w:ins w:id="805" w:author="Li, Hua" w:date="2022-10-13T11:08:00Z">
              <w:r>
                <w:rPr>
                  <w:rFonts w:eastAsiaTheme="minorEastAsia"/>
                  <w:color w:val="0070C0"/>
                  <w:lang w:val="en-US" w:eastAsia="zh-CN"/>
                </w:rPr>
                <w:t>Intel</w:t>
              </w:r>
            </w:ins>
          </w:p>
        </w:tc>
        <w:tc>
          <w:tcPr>
            <w:tcW w:w="8093" w:type="dxa"/>
          </w:tcPr>
          <w:p w14:paraId="0B73CF2E" w14:textId="633D8ADF" w:rsidR="00F17621" w:rsidRDefault="00F17621" w:rsidP="00F17621">
            <w:pPr>
              <w:spacing w:after="120"/>
              <w:rPr>
                <w:ins w:id="806" w:author="Li, Hua" w:date="2022-10-13T11:08:00Z"/>
                <w:rFonts w:eastAsiaTheme="minorEastAsia"/>
                <w:color w:val="0070C0"/>
                <w:lang w:val="en-US" w:eastAsia="zh-CN"/>
              </w:rPr>
            </w:pPr>
            <w:ins w:id="807" w:author="Li, Hua" w:date="2022-10-13T11:08:00Z">
              <w:r>
                <w:rPr>
                  <w:rFonts w:eastAsiaTheme="minorEastAsia"/>
                  <w:color w:val="0070C0"/>
                  <w:lang w:val="en-US" w:eastAsia="zh-CN"/>
                </w:rPr>
                <w:t xml:space="preserve">Depends on </w:t>
              </w:r>
              <w:r>
                <w:rPr>
                  <w:rFonts w:hint="eastAsia"/>
                  <w:color w:val="0070C0"/>
                  <w:lang w:val="en-US" w:eastAsia="zh-CN"/>
                </w:rPr>
                <w:t>Issue 1-3.</w:t>
              </w:r>
            </w:ins>
          </w:p>
        </w:tc>
      </w:tr>
    </w:tbl>
    <w:p w14:paraId="09A4E478" w14:textId="77777777" w:rsidR="00B039C8" w:rsidRDefault="00B039C8">
      <w:pPr>
        <w:rPr>
          <w:rFonts w:eastAsia="游明朝"/>
          <w:color w:val="0070C0"/>
          <w:lang w:val="en-US" w:eastAsia="ja-JP"/>
        </w:rPr>
      </w:pPr>
    </w:p>
    <w:p w14:paraId="15DD791B" w14:textId="77777777" w:rsidR="00B039C8" w:rsidRDefault="00066FBB">
      <w:pPr>
        <w:pStyle w:val="Heading3"/>
      </w:pPr>
      <w:r>
        <w:t>Sub-topic 1-7</w:t>
      </w:r>
    </w:p>
    <w:p w14:paraId="6C7BCC69" w14:textId="77777777" w:rsidR="00B039C8" w:rsidRDefault="00066FBB">
      <w:pPr>
        <w:rPr>
          <w:i/>
          <w:color w:val="0070C0"/>
          <w:lang w:val="en-US" w:eastAsia="zh-CN"/>
        </w:rPr>
      </w:pPr>
      <w:r>
        <w:rPr>
          <w:i/>
          <w:color w:val="0070C0"/>
          <w:lang w:val="en-US" w:eastAsia="zh-CN"/>
        </w:rPr>
        <w:t xml:space="preserve">Clarification on </w:t>
      </w:r>
      <w:proofErr w:type="spellStart"/>
      <w:r>
        <w:rPr>
          <w:i/>
          <w:color w:val="0070C0"/>
          <w:lang w:val="en-US" w:eastAsia="zh-CN"/>
        </w:rPr>
        <w:t>maxNumberRxBeam</w:t>
      </w:r>
      <w:proofErr w:type="spellEnd"/>
      <w:r>
        <w:rPr>
          <w:rFonts w:hint="eastAsia"/>
          <w:i/>
          <w:color w:val="0070C0"/>
          <w:lang w:val="en-US" w:eastAsia="zh-CN"/>
        </w:rPr>
        <w:t xml:space="preserve"> </w:t>
      </w:r>
    </w:p>
    <w:p w14:paraId="645DBC8C" w14:textId="77777777" w:rsidR="00B039C8" w:rsidRDefault="00066FBB">
      <w:pPr>
        <w:rPr>
          <w:i/>
          <w:color w:val="0070C0"/>
          <w:lang w:val="en-US" w:eastAsia="zh-CN"/>
        </w:rPr>
      </w:pPr>
      <w:r>
        <w:rPr>
          <w:iCs/>
          <w:color w:val="0070C0"/>
          <w:lang w:val="en-US" w:eastAsia="zh-CN"/>
        </w:rPr>
        <w:t xml:space="preserve">In R4-2215805 it is proposed to make some clarification on the definition of </w:t>
      </w:r>
      <w:proofErr w:type="spellStart"/>
      <w:r>
        <w:rPr>
          <w:i/>
          <w:color w:val="0070C0"/>
          <w:lang w:val="en-US" w:eastAsia="zh-CN"/>
        </w:rPr>
        <w:t>maxNumberRxBeam</w:t>
      </w:r>
      <w:proofErr w:type="spellEnd"/>
    </w:p>
    <w:p w14:paraId="7B172FFB" w14:textId="77777777" w:rsidR="00B039C8" w:rsidRDefault="00066FBB">
      <w:pPr>
        <w:rPr>
          <w:b/>
          <w:color w:val="0070C0"/>
          <w:u w:val="single"/>
          <w:lang w:eastAsia="ko-KR"/>
        </w:rPr>
      </w:pPr>
      <w:r>
        <w:rPr>
          <w:b/>
          <w:color w:val="0070C0"/>
          <w:u w:val="single"/>
          <w:lang w:eastAsia="ko-KR"/>
        </w:rPr>
        <w:t xml:space="preserve">Issue 1-7: Clarification on </w:t>
      </w:r>
      <w:proofErr w:type="spellStart"/>
      <w:r>
        <w:rPr>
          <w:b/>
          <w:bCs/>
          <w:i/>
          <w:color w:val="0070C0"/>
          <w:u w:val="single"/>
          <w:lang w:val="en-US" w:eastAsia="zh-CN"/>
        </w:rPr>
        <w:t>maxNumberRxBeam</w:t>
      </w:r>
      <w:proofErr w:type="spellEnd"/>
    </w:p>
    <w:p w14:paraId="4398AA51"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CAC243"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There is no need for any clarifications on the </w:t>
      </w:r>
      <w:proofErr w:type="spellStart"/>
      <w:r>
        <w:rPr>
          <w:i/>
          <w:color w:val="0070C0"/>
          <w:lang w:val="en-US" w:eastAsia="zh-CN"/>
        </w:rPr>
        <w:t>maxNumberRxBeam</w:t>
      </w:r>
      <w:proofErr w:type="spellEnd"/>
      <w:r>
        <w:rPr>
          <w:iCs/>
          <w:color w:val="0070C0"/>
          <w:lang w:val="en-US" w:eastAsia="zh-CN"/>
        </w:rPr>
        <w:t xml:space="preserve"> since number of panels is transparent to the network anyway</w:t>
      </w:r>
    </w:p>
    <w:p w14:paraId="478B6034"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It should be clarified whether </w:t>
      </w:r>
      <w:proofErr w:type="spellStart"/>
      <w:r>
        <w:rPr>
          <w:i/>
          <w:color w:val="0070C0"/>
          <w:lang w:val="en-US" w:eastAsia="zh-CN"/>
        </w:rPr>
        <w:t>maxNumberRxBeam</w:t>
      </w:r>
      <w:proofErr w:type="spellEnd"/>
      <w:r>
        <w:rPr>
          <w:iCs/>
          <w:color w:val="0070C0"/>
          <w:lang w:val="en-US" w:eastAsia="zh-CN"/>
        </w:rPr>
        <w:t xml:space="preserve"> is per UE or per panel</w:t>
      </w:r>
    </w:p>
    <w:p w14:paraId="48F678E4"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88A00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E7077F9"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for the option chosen</w:t>
      </w:r>
    </w:p>
    <w:tbl>
      <w:tblPr>
        <w:tblStyle w:val="TableGrid"/>
        <w:tblW w:w="0" w:type="auto"/>
        <w:tblLook w:val="04A0" w:firstRow="1" w:lastRow="0" w:firstColumn="1" w:lastColumn="0" w:noHBand="0" w:noVBand="1"/>
      </w:tblPr>
      <w:tblGrid>
        <w:gridCol w:w="1538"/>
        <w:gridCol w:w="8093"/>
      </w:tblGrid>
      <w:tr w:rsidR="00B039C8" w14:paraId="760ADEFB" w14:textId="77777777">
        <w:tc>
          <w:tcPr>
            <w:tcW w:w="1538" w:type="dxa"/>
          </w:tcPr>
          <w:p w14:paraId="7BB76B3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698FC1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150B822E" w14:textId="77777777">
        <w:tc>
          <w:tcPr>
            <w:tcW w:w="1538" w:type="dxa"/>
          </w:tcPr>
          <w:p w14:paraId="1A1935FA" w14:textId="77777777" w:rsidR="00B039C8" w:rsidRDefault="00066FBB">
            <w:pPr>
              <w:spacing w:after="120"/>
              <w:rPr>
                <w:rFonts w:eastAsiaTheme="minorEastAsia"/>
                <w:color w:val="0070C0"/>
                <w:lang w:val="en-US" w:eastAsia="zh-CN"/>
              </w:rPr>
            </w:pPr>
            <w:del w:id="808" w:author="Qualcomm-CH" w:date="2022-10-10T23:41:00Z">
              <w:r>
                <w:rPr>
                  <w:rFonts w:eastAsiaTheme="minorEastAsia" w:hint="eastAsia"/>
                  <w:color w:val="0070C0"/>
                  <w:lang w:val="en-US" w:eastAsia="zh-CN"/>
                </w:rPr>
                <w:delText>XXX</w:delText>
              </w:r>
            </w:del>
            <w:ins w:id="809" w:author="Qualcomm-CH" w:date="2022-10-10T23:41:00Z">
              <w:r>
                <w:rPr>
                  <w:rFonts w:eastAsiaTheme="minorEastAsia"/>
                  <w:color w:val="0070C0"/>
                  <w:lang w:val="en-US" w:eastAsia="zh-CN"/>
                </w:rPr>
                <w:t>Qualcomm</w:t>
              </w:r>
            </w:ins>
          </w:p>
        </w:tc>
        <w:tc>
          <w:tcPr>
            <w:tcW w:w="8093" w:type="dxa"/>
          </w:tcPr>
          <w:p w14:paraId="543875C9" w14:textId="77777777" w:rsidR="00B039C8" w:rsidRDefault="00066FBB">
            <w:pPr>
              <w:spacing w:after="120"/>
              <w:rPr>
                <w:rFonts w:eastAsiaTheme="minorEastAsia"/>
                <w:color w:val="0070C0"/>
                <w:lang w:val="en-US" w:eastAsia="zh-CN"/>
              </w:rPr>
            </w:pPr>
            <w:ins w:id="810" w:author="Qualcomm-CH" w:date="2022-10-10T23:44:00Z">
              <w:r>
                <w:rPr>
                  <w:rFonts w:eastAsiaTheme="minorEastAsia"/>
                  <w:color w:val="0070C0"/>
                  <w:lang w:val="en-US" w:eastAsia="zh-CN"/>
                </w:rPr>
                <w:t xml:space="preserve">We don’t think this needs to be discussed. The IE is, in our understanding, about </w:t>
              </w:r>
            </w:ins>
            <w:ins w:id="811" w:author="Qualcomm-CH" w:date="2022-10-10T23:49:00Z">
              <w:r>
                <w:rPr>
                  <w:rFonts w:eastAsiaTheme="minorEastAsia"/>
                  <w:color w:val="0070C0"/>
                  <w:lang w:val="en-US" w:eastAsia="zh-CN"/>
                </w:rPr>
                <w:t xml:space="preserve">the </w:t>
              </w:r>
            </w:ins>
            <w:ins w:id="812" w:author="Qualcomm-CH" w:date="2022-10-10T23:50:00Z">
              <w:r>
                <w:rPr>
                  <w:rFonts w:eastAsiaTheme="minorEastAsia"/>
                  <w:color w:val="0070C0"/>
                  <w:lang w:val="en-US" w:eastAsia="zh-CN"/>
                </w:rPr>
                <w:t xml:space="preserve">number of </w:t>
              </w:r>
            </w:ins>
            <w:ins w:id="813" w:author="Qualcomm-CH" w:date="2022-10-10T23:45:00Z">
              <w:r>
                <w:rPr>
                  <w:rFonts w:eastAsiaTheme="minorEastAsia"/>
                  <w:color w:val="0070C0"/>
                  <w:lang w:val="en-US" w:eastAsia="zh-CN"/>
                </w:rPr>
                <w:t xml:space="preserve">NZP-CSI-RS resources </w:t>
              </w:r>
            </w:ins>
            <w:ins w:id="814" w:author="Qualcomm-CH" w:date="2022-10-10T23:49:00Z">
              <w:r>
                <w:rPr>
                  <w:rFonts w:eastAsiaTheme="minorEastAsia"/>
                  <w:color w:val="0070C0"/>
                  <w:lang w:val="en-US" w:eastAsia="zh-CN"/>
                </w:rPr>
                <w:t xml:space="preserve">that </w:t>
              </w:r>
            </w:ins>
            <w:ins w:id="815" w:author="Qualcomm-CH" w:date="2022-10-10T23:45:00Z">
              <w:r>
                <w:rPr>
                  <w:rFonts w:eastAsiaTheme="minorEastAsia"/>
                  <w:color w:val="0070C0"/>
                  <w:lang w:val="en-US" w:eastAsia="zh-CN"/>
                </w:rPr>
                <w:t>are need</w:t>
              </w:r>
            </w:ins>
            <w:ins w:id="816" w:author="Qualcomm-CH" w:date="2022-10-10T23:49:00Z">
              <w:r>
                <w:rPr>
                  <w:rFonts w:eastAsiaTheme="minorEastAsia"/>
                  <w:color w:val="0070C0"/>
                  <w:lang w:val="en-US" w:eastAsia="zh-CN"/>
                </w:rPr>
                <w:t>ed</w:t>
              </w:r>
            </w:ins>
            <w:ins w:id="817" w:author="Qualcomm-CH" w:date="2022-10-10T23:45:00Z">
              <w:r>
                <w:rPr>
                  <w:rFonts w:eastAsiaTheme="minorEastAsia"/>
                  <w:color w:val="0070C0"/>
                  <w:lang w:val="en-US" w:eastAsia="zh-CN"/>
                </w:rPr>
                <w:t xml:space="preserve"> for P3 beam refinement</w:t>
              </w:r>
            </w:ins>
            <w:ins w:id="818" w:author="Qualcomm-CH" w:date="2022-10-10T23:48:00Z">
              <w:r>
                <w:rPr>
                  <w:rFonts w:eastAsiaTheme="minorEastAsia"/>
                  <w:color w:val="0070C0"/>
                  <w:lang w:val="en-US" w:eastAsia="zh-CN"/>
                </w:rPr>
                <w:t xml:space="preserve"> conceptually within </w:t>
              </w:r>
            </w:ins>
            <w:ins w:id="819" w:author="Qualcomm-CH" w:date="2022-10-10T23:50:00Z">
              <w:r>
                <w:rPr>
                  <w:rFonts w:eastAsiaTheme="minorEastAsia"/>
                  <w:color w:val="0070C0"/>
                  <w:lang w:val="en-US" w:eastAsia="zh-CN"/>
                </w:rPr>
                <w:t xml:space="preserve">a </w:t>
              </w:r>
            </w:ins>
            <w:ins w:id="820" w:author="Qualcomm-CH" w:date="2022-10-10T23:48:00Z">
              <w:r>
                <w:rPr>
                  <w:rFonts w:eastAsiaTheme="minorEastAsia"/>
                  <w:color w:val="0070C0"/>
                  <w:lang w:val="en-US" w:eastAsia="zh-CN"/>
                </w:rPr>
                <w:t xml:space="preserve">set of </w:t>
              </w:r>
            </w:ins>
            <w:ins w:id="821" w:author="Qualcomm-CH" w:date="2022-10-10T23:49:00Z">
              <w:r>
                <w:rPr>
                  <w:rFonts w:eastAsiaTheme="minorEastAsia"/>
                  <w:color w:val="0070C0"/>
                  <w:lang w:val="en-US" w:eastAsia="zh-CN"/>
                </w:rPr>
                <w:t>one selected rough beam.</w:t>
              </w:r>
            </w:ins>
          </w:p>
        </w:tc>
      </w:tr>
      <w:tr w:rsidR="00B039C8" w14:paraId="65054367" w14:textId="77777777">
        <w:trPr>
          <w:ins w:id="822" w:author="Ericsson-Venkat" w:date="2022-10-11T22:19:00Z"/>
        </w:trPr>
        <w:tc>
          <w:tcPr>
            <w:tcW w:w="1538" w:type="dxa"/>
          </w:tcPr>
          <w:p w14:paraId="758DD03C" w14:textId="77777777" w:rsidR="00B039C8" w:rsidRDefault="00066FBB">
            <w:pPr>
              <w:spacing w:after="120"/>
              <w:rPr>
                <w:ins w:id="823" w:author="Ericsson-Venkat" w:date="2022-10-11T22:19:00Z"/>
                <w:rFonts w:eastAsiaTheme="minorEastAsia"/>
                <w:color w:val="0070C0"/>
                <w:lang w:val="en-US" w:eastAsia="zh-CN"/>
              </w:rPr>
            </w:pPr>
            <w:ins w:id="824" w:author="Ericsson-Venkat" w:date="2022-10-11T22:20:00Z">
              <w:r>
                <w:rPr>
                  <w:rFonts w:eastAsiaTheme="minorEastAsia"/>
                  <w:color w:val="0070C0"/>
                  <w:lang w:val="en-US" w:eastAsia="zh-CN"/>
                </w:rPr>
                <w:t>Ericsson</w:t>
              </w:r>
            </w:ins>
          </w:p>
        </w:tc>
        <w:tc>
          <w:tcPr>
            <w:tcW w:w="8093" w:type="dxa"/>
          </w:tcPr>
          <w:p w14:paraId="5C7A9078" w14:textId="77777777" w:rsidR="00B039C8" w:rsidRDefault="00066FBB">
            <w:pPr>
              <w:spacing w:after="120"/>
              <w:rPr>
                <w:ins w:id="825" w:author="Ericsson-Venkat" w:date="2022-10-11T22:19:00Z"/>
                <w:rFonts w:eastAsiaTheme="minorEastAsia"/>
                <w:color w:val="0070C0"/>
                <w:lang w:val="en-US" w:eastAsia="zh-CN"/>
              </w:rPr>
            </w:pPr>
            <w:ins w:id="826" w:author="Ericsson-Venkat" w:date="2022-10-12T10:42:00Z">
              <w:r>
                <w:rPr>
                  <w:rFonts w:eastAsiaTheme="minorEastAsia"/>
                  <w:color w:val="0070C0"/>
                  <w:lang w:val="en-US" w:eastAsia="zh-CN"/>
                </w:rPr>
                <w:t>Option 1. It has always been per UE and will remain to be so also in rel-18.</w:t>
              </w:r>
            </w:ins>
          </w:p>
        </w:tc>
      </w:tr>
      <w:tr w:rsidR="00B039C8" w14:paraId="0A3FFFE1" w14:textId="77777777">
        <w:trPr>
          <w:ins w:id="827" w:author="CK Yang (楊智凱)" w:date="2022-10-12T17:54:00Z"/>
        </w:trPr>
        <w:tc>
          <w:tcPr>
            <w:tcW w:w="1538" w:type="dxa"/>
          </w:tcPr>
          <w:p w14:paraId="15F7B145" w14:textId="77777777" w:rsidR="00B039C8" w:rsidRDefault="00066FBB">
            <w:pPr>
              <w:spacing w:after="120"/>
              <w:rPr>
                <w:ins w:id="828" w:author="CK Yang (楊智凱)" w:date="2022-10-12T17:54:00Z"/>
                <w:rFonts w:eastAsiaTheme="minorEastAsia"/>
                <w:color w:val="0070C0"/>
                <w:lang w:val="en-US" w:eastAsia="zh-CN"/>
              </w:rPr>
            </w:pPr>
            <w:ins w:id="829" w:author="CK Yang (楊智凱)" w:date="2022-10-12T17:54:00Z">
              <w:r>
                <w:rPr>
                  <w:rFonts w:eastAsia="PMingLiU"/>
                  <w:color w:val="0070C0"/>
                  <w:lang w:val="en-US" w:eastAsia="zh-TW"/>
                </w:rPr>
                <w:lastRenderedPageBreak/>
                <w:t>MediaTek</w:t>
              </w:r>
            </w:ins>
          </w:p>
        </w:tc>
        <w:tc>
          <w:tcPr>
            <w:tcW w:w="8093" w:type="dxa"/>
          </w:tcPr>
          <w:p w14:paraId="5A58584A" w14:textId="77777777" w:rsidR="00B039C8" w:rsidRDefault="00066FBB">
            <w:pPr>
              <w:spacing w:after="120"/>
              <w:rPr>
                <w:ins w:id="830" w:author="CK Yang (楊智凱)" w:date="2022-10-12T17:54:00Z"/>
                <w:rFonts w:eastAsiaTheme="minorEastAsia"/>
                <w:color w:val="0070C0"/>
                <w:lang w:val="en-US" w:eastAsia="zh-CN"/>
              </w:rPr>
            </w:pPr>
            <w:ins w:id="831" w:author="CK Yang (楊智凱)" w:date="2022-10-12T17:54:00Z">
              <w:r>
                <w:rPr>
                  <w:rFonts w:eastAsia="PMingLiU"/>
                  <w:color w:val="0070C0"/>
                  <w:lang w:val="en-US" w:eastAsia="zh-TW"/>
                </w:rPr>
                <w:t xml:space="preserve">We are not clear why we need to discuss it? Is there any benefit if </w:t>
              </w:r>
              <w:proofErr w:type="spellStart"/>
              <w:r>
                <w:rPr>
                  <w:i/>
                  <w:color w:val="0070C0"/>
                  <w:lang w:val="en-US" w:eastAsia="zh-CN"/>
                </w:rPr>
                <w:t>maxNumberRxBeam</w:t>
              </w:r>
              <w:proofErr w:type="spellEnd"/>
              <w:r>
                <w:rPr>
                  <w:rFonts w:eastAsia="PMingLiU"/>
                  <w:color w:val="0070C0"/>
                  <w:lang w:val="en-US" w:eastAsia="zh-TW"/>
                </w:rPr>
                <w:t xml:space="preserve"> is clarified?</w:t>
              </w:r>
            </w:ins>
          </w:p>
        </w:tc>
      </w:tr>
      <w:tr w:rsidR="00B039C8" w14:paraId="6ED51DDE" w14:textId="77777777">
        <w:trPr>
          <w:ins w:id="832" w:author="JY Hwang" w:date="2022-10-12T19:14:00Z"/>
        </w:trPr>
        <w:tc>
          <w:tcPr>
            <w:tcW w:w="1538" w:type="dxa"/>
          </w:tcPr>
          <w:p w14:paraId="54480AEB" w14:textId="77777777" w:rsidR="00B039C8" w:rsidRDefault="00066FBB">
            <w:pPr>
              <w:spacing w:after="120"/>
              <w:rPr>
                <w:ins w:id="833" w:author="JY Hwang" w:date="2022-10-12T19:14:00Z"/>
                <w:rFonts w:eastAsia="PMingLiU"/>
                <w:color w:val="0070C0"/>
                <w:lang w:val="en-US" w:eastAsia="zh-TW"/>
              </w:rPr>
            </w:pPr>
            <w:ins w:id="834" w:author="JY Hwang" w:date="2022-10-12T19:14:00Z">
              <w:r>
                <w:rPr>
                  <w:rFonts w:eastAsiaTheme="minorEastAsia"/>
                  <w:color w:val="0070C0"/>
                  <w:lang w:val="en-US" w:eastAsia="ko-KR"/>
                </w:rPr>
                <w:t>LGE</w:t>
              </w:r>
            </w:ins>
          </w:p>
        </w:tc>
        <w:tc>
          <w:tcPr>
            <w:tcW w:w="8093" w:type="dxa"/>
          </w:tcPr>
          <w:p w14:paraId="6AD7AB57" w14:textId="77777777" w:rsidR="00B039C8" w:rsidRDefault="00066FBB">
            <w:pPr>
              <w:spacing w:after="120"/>
              <w:rPr>
                <w:ins w:id="835" w:author="JY Hwang" w:date="2022-10-12T19:14:00Z"/>
                <w:rFonts w:eastAsia="PMingLiU"/>
                <w:color w:val="0070C0"/>
                <w:lang w:val="en-US" w:eastAsia="zh-TW"/>
              </w:rPr>
            </w:pPr>
            <w:ins w:id="836" w:author="JY Hwang" w:date="2022-10-12T19:14:00Z">
              <w:r>
                <w:rPr>
                  <w:rFonts w:eastAsiaTheme="minorEastAsia"/>
                  <w:color w:val="0070C0"/>
                  <w:lang w:val="en-US" w:eastAsia="ko-KR"/>
                </w:rPr>
                <w:t xml:space="preserve">We think the </w:t>
              </w:r>
              <w:proofErr w:type="spellStart"/>
              <w:r>
                <w:rPr>
                  <w:i/>
                  <w:color w:val="0070C0"/>
                  <w:lang w:val="en-US" w:eastAsia="zh-CN"/>
                </w:rPr>
                <w:t>maxNumberRxBeam</w:t>
              </w:r>
              <w:proofErr w:type="spellEnd"/>
              <w:r>
                <w:rPr>
                  <w:i/>
                  <w:color w:val="0070C0"/>
                  <w:lang w:val="en-US" w:eastAsia="zh-CN"/>
                </w:rPr>
                <w:t xml:space="preserve"> </w:t>
              </w:r>
              <w:r>
                <w:rPr>
                  <w:color w:val="0070C0"/>
                  <w:lang w:val="en-US" w:eastAsia="zh-CN"/>
                </w:rPr>
                <w:t xml:space="preserve">is related to CSI-RS repetition, so </w:t>
              </w:r>
              <w:proofErr w:type="spellStart"/>
              <w:r>
                <w:rPr>
                  <w:i/>
                  <w:color w:val="0070C0"/>
                  <w:lang w:val="en-US" w:eastAsia="zh-CN"/>
                </w:rPr>
                <w:t>maxNumberRxBeam</w:t>
              </w:r>
              <w:proofErr w:type="spellEnd"/>
              <w:r>
                <w:rPr>
                  <w:color w:val="0070C0"/>
                  <w:lang w:val="en-US" w:eastAsia="zh-CN"/>
                </w:rPr>
                <w:t xml:space="preserve"> per each panel to measure CSI-RS repetition from a TRP </w:t>
              </w:r>
              <w:proofErr w:type="gramStart"/>
              <w:r>
                <w:rPr>
                  <w:color w:val="0070C0"/>
                  <w:lang w:val="en-US" w:eastAsia="zh-CN"/>
                </w:rPr>
                <w:t>is need</w:t>
              </w:r>
              <w:proofErr w:type="gramEnd"/>
              <w:r>
                <w:rPr>
                  <w:color w:val="0070C0"/>
                  <w:lang w:val="en-US" w:eastAsia="zh-CN"/>
                </w:rPr>
                <w:t xml:space="preserve"> to be considered. </w:t>
              </w:r>
            </w:ins>
          </w:p>
        </w:tc>
      </w:tr>
      <w:tr w:rsidR="00B039C8" w14:paraId="72FDDA60" w14:textId="77777777">
        <w:trPr>
          <w:ins w:id="837" w:author="Nokia " w:date="2022-10-12T13:11:00Z"/>
        </w:trPr>
        <w:tc>
          <w:tcPr>
            <w:tcW w:w="1538" w:type="dxa"/>
          </w:tcPr>
          <w:p w14:paraId="00E7B1D5" w14:textId="77777777" w:rsidR="00B039C8" w:rsidRDefault="00066FBB">
            <w:pPr>
              <w:spacing w:after="120"/>
              <w:rPr>
                <w:ins w:id="838" w:author="Nokia " w:date="2022-10-12T13:11:00Z"/>
                <w:rFonts w:eastAsiaTheme="minorEastAsia"/>
                <w:color w:val="0070C0"/>
                <w:lang w:val="en-US" w:eastAsia="ko-KR"/>
              </w:rPr>
            </w:pPr>
            <w:ins w:id="839" w:author="Nokia " w:date="2022-10-12T13:11:00Z">
              <w:r>
                <w:rPr>
                  <w:rFonts w:eastAsiaTheme="minorEastAsia"/>
                  <w:color w:val="0070C0"/>
                  <w:lang w:val="en-US" w:eastAsia="zh-CN"/>
                </w:rPr>
                <w:t>Nokia</w:t>
              </w:r>
            </w:ins>
          </w:p>
        </w:tc>
        <w:tc>
          <w:tcPr>
            <w:tcW w:w="8093" w:type="dxa"/>
          </w:tcPr>
          <w:p w14:paraId="539DE64F" w14:textId="77777777" w:rsidR="00B039C8" w:rsidRDefault="00066FBB">
            <w:pPr>
              <w:spacing w:after="120"/>
              <w:rPr>
                <w:ins w:id="840" w:author="Nokia " w:date="2022-10-12T13:11:00Z"/>
                <w:rFonts w:eastAsiaTheme="minorEastAsia"/>
                <w:color w:val="0070C0"/>
                <w:lang w:val="en-US" w:eastAsia="zh-CN"/>
              </w:rPr>
            </w:pPr>
            <w:ins w:id="841" w:author="Nokia " w:date="2022-10-12T13:11:00Z">
              <w:r>
                <w:rPr>
                  <w:rFonts w:eastAsiaTheme="minorEastAsia"/>
                  <w:color w:val="0070C0"/>
                  <w:lang w:val="en-US" w:eastAsia="zh-CN"/>
                </w:rPr>
                <w:t>We support Option 1</w:t>
              </w:r>
            </w:ins>
          </w:p>
          <w:p w14:paraId="6B994BCD" w14:textId="77777777" w:rsidR="00B039C8" w:rsidRDefault="00066FBB">
            <w:pPr>
              <w:spacing w:after="120"/>
              <w:rPr>
                <w:ins w:id="842" w:author="Nokia " w:date="2022-10-12T13:11:00Z"/>
                <w:rFonts w:eastAsiaTheme="minorEastAsia"/>
                <w:color w:val="0070C0"/>
                <w:lang w:val="en-US" w:eastAsia="ko-KR"/>
              </w:rPr>
            </w:pPr>
            <w:ins w:id="843" w:author="Nokia " w:date="2022-10-12T13:11:00Z">
              <w:r>
                <w:rPr>
                  <w:rFonts w:eastAsiaTheme="minorEastAsia"/>
                  <w:color w:val="0070C0"/>
                  <w:lang w:val="en-US" w:eastAsia="zh-CN"/>
                </w:rPr>
                <w:t xml:space="preserve">We are in line keeping the current understanding of the </w:t>
              </w:r>
              <w:proofErr w:type="spellStart"/>
              <w:r>
                <w:rPr>
                  <w:rFonts w:eastAsiaTheme="minorEastAsia"/>
                  <w:color w:val="0070C0"/>
                  <w:lang w:val="en-US" w:eastAsia="zh-CN"/>
                </w:rPr>
                <w:t>maxNumberRxBeam</w:t>
              </w:r>
              <w:proofErr w:type="spellEnd"/>
              <w:r>
                <w:rPr>
                  <w:rFonts w:eastAsiaTheme="minorEastAsia"/>
                  <w:color w:val="0070C0"/>
                  <w:lang w:val="en-US" w:eastAsia="zh-CN"/>
                </w:rPr>
                <w:t xml:space="preserve">. </w:t>
              </w:r>
            </w:ins>
          </w:p>
        </w:tc>
      </w:tr>
      <w:tr w:rsidR="00066FBB" w14:paraId="34AD9A92" w14:textId="77777777">
        <w:trPr>
          <w:ins w:id="844" w:author="Huawei" w:date="2022-10-12T21:11:00Z"/>
        </w:trPr>
        <w:tc>
          <w:tcPr>
            <w:tcW w:w="1538" w:type="dxa"/>
          </w:tcPr>
          <w:p w14:paraId="0FAF8C17" w14:textId="77777777" w:rsidR="00066FBB" w:rsidRDefault="00066FBB" w:rsidP="00066FBB">
            <w:pPr>
              <w:spacing w:after="120"/>
              <w:rPr>
                <w:ins w:id="845" w:author="Huawei" w:date="2022-10-12T21:11:00Z"/>
                <w:rFonts w:eastAsiaTheme="minorEastAsia"/>
                <w:color w:val="0070C0"/>
                <w:lang w:val="en-US" w:eastAsia="zh-CN"/>
              </w:rPr>
            </w:pPr>
            <w:ins w:id="846" w:author="Huawei" w:date="2022-10-12T21:1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C9E0188" w14:textId="77777777" w:rsidR="00066FBB" w:rsidRDefault="00066FBB" w:rsidP="00066FBB">
            <w:pPr>
              <w:spacing w:after="120"/>
              <w:rPr>
                <w:ins w:id="847" w:author="Huawei" w:date="2022-10-12T21:11:00Z"/>
                <w:rFonts w:eastAsiaTheme="minorEastAsia"/>
                <w:color w:val="0070C0"/>
                <w:lang w:val="en-US" w:eastAsia="zh-CN"/>
              </w:rPr>
            </w:pPr>
            <w:ins w:id="848" w:author="Huawei" w:date="2022-10-12T21:11:00Z">
              <w:r>
                <w:rPr>
                  <w:rFonts w:eastAsiaTheme="minorEastAsia"/>
                  <w:color w:val="0070C0"/>
                  <w:lang w:val="en-US" w:eastAsia="zh-CN"/>
                </w:rPr>
                <w:t xml:space="preserve">No need to discuss it. </w:t>
              </w:r>
            </w:ins>
          </w:p>
        </w:tc>
      </w:tr>
      <w:tr w:rsidR="004F5E64" w14:paraId="20237340" w14:textId="77777777">
        <w:trPr>
          <w:ins w:id="849" w:author="Apple Inc." w:date="2022-10-12T15:30:00Z"/>
        </w:trPr>
        <w:tc>
          <w:tcPr>
            <w:tcW w:w="1538" w:type="dxa"/>
          </w:tcPr>
          <w:p w14:paraId="2B40768F" w14:textId="40E5175E" w:rsidR="004F5E64" w:rsidRDefault="004F5E64" w:rsidP="00066FBB">
            <w:pPr>
              <w:spacing w:after="120"/>
              <w:rPr>
                <w:ins w:id="850" w:author="Apple Inc." w:date="2022-10-12T15:30:00Z"/>
                <w:rFonts w:eastAsiaTheme="minorEastAsia"/>
                <w:color w:val="0070C0"/>
                <w:lang w:val="en-US" w:eastAsia="zh-CN"/>
              </w:rPr>
            </w:pPr>
            <w:ins w:id="851" w:author="Apple Inc." w:date="2022-10-12T15:30:00Z">
              <w:r>
                <w:rPr>
                  <w:rFonts w:eastAsiaTheme="minorEastAsia"/>
                  <w:color w:val="0070C0"/>
                  <w:lang w:val="en-US" w:eastAsia="zh-CN"/>
                </w:rPr>
                <w:t>Apple</w:t>
              </w:r>
            </w:ins>
          </w:p>
        </w:tc>
        <w:tc>
          <w:tcPr>
            <w:tcW w:w="8093" w:type="dxa"/>
          </w:tcPr>
          <w:p w14:paraId="63110CC3" w14:textId="1B086131" w:rsidR="004F5E64" w:rsidRDefault="004F5E64" w:rsidP="00066FBB">
            <w:pPr>
              <w:spacing w:after="120"/>
              <w:rPr>
                <w:ins w:id="852" w:author="Apple Inc." w:date="2022-10-12T15:30:00Z"/>
                <w:rFonts w:eastAsiaTheme="minorEastAsia"/>
                <w:color w:val="0070C0"/>
                <w:lang w:val="en-US" w:eastAsia="zh-CN"/>
              </w:rPr>
            </w:pPr>
            <w:ins w:id="853" w:author="Apple Inc." w:date="2022-10-12T15:30:00Z">
              <w:r>
                <w:rPr>
                  <w:rFonts w:eastAsiaTheme="minorEastAsia"/>
                  <w:color w:val="0070C0"/>
                  <w:lang w:val="en-US" w:eastAsia="zh-CN"/>
                </w:rPr>
                <w:t>W</w:t>
              </w:r>
            </w:ins>
            <w:ins w:id="854" w:author="Apple Inc." w:date="2022-10-12T15:31:00Z">
              <w:r>
                <w:rPr>
                  <w:rFonts w:eastAsiaTheme="minorEastAsia"/>
                  <w:color w:val="0070C0"/>
                  <w:lang w:val="en-US" w:eastAsia="zh-CN"/>
                </w:rPr>
                <w:t>e would also like to clarify the intention. Currently it is per UE. Do we plan to make it per panel</w:t>
              </w:r>
            </w:ins>
            <w:ins w:id="855" w:author="Apple Inc." w:date="2022-10-12T15:32:00Z">
              <w:r>
                <w:rPr>
                  <w:rFonts w:eastAsiaTheme="minorEastAsia"/>
                  <w:color w:val="0070C0"/>
                  <w:lang w:val="en-US" w:eastAsia="zh-CN"/>
                </w:rPr>
                <w:t>? But in the RF session discussion, it is likely to be agreed that “panel” should not be referenced in core requirement or test configuration.</w:t>
              </w:r>
            </w:ins>
          </w:p>
        </w:tc>
      </w:tr>
      <w:tr w:rsidR="005044BC" w14:paraId="33255CD0" w14:textId="77777777">
        <w:trPr>
          <w:ins w:id="856" w:author="Dan Liu/Advanced Solution Research Lab /SRC-Beijing/Engineer/Samsung Electronics" w:date="2022-10-13T08:51:00Z"/>
        </w:trPr>
        <w:tc>
          <w:tcPr>
            <w:tcW w:w="1538" w:type="dxa"/>
          </w:tcPr>
          <w:p w14:paraId="3643CCDF" w14:textId="07093763" w:rsidR="005044BC" w:rsidRDefault="005044BC" w:rsidP="005044BC">
            <w:pPr>
              <w:spacing w:after="120"/>
              <w:rPr>
                <w:ins w:id="857" w:author="Dan Liu/Advanced Solution Research Lab /SRC-Beijing/Engineer/Samsung Electronics" w:date="2022-10-13T08:51:00Z"/>
                <w:rFonts w:eastAsiaTheme="minorEastAsia"/>
                <w:color w:val="0070C0"/>
                <w:lang w:val="en-US" w:eastAsia="zh-CN"/>
              </w:rPr>
            </w:pPr>
            <w:ins w:id="858" w:author="Dan Liu/Advanced Solution Research Lab /SRC-Beijing/Engineer/Samsung Electronics" w:date="2022-10-13T08:51:00Z">
              <w:r>
                <w:rPr>
                  <w:rFonts w:eastAsiaTheme="minorEastAsia"/>
                  <w:color w:val="0070C0"/>
                  <w:lang w:val="en-US" w:eastAsia="zh-CN"/>
                </w:rPr>
                <w:t>Samsung</w:t>
              </w:r>
            </w:ins>
          </w:p>
        </w:tc>
        <w:tc>
          <w:tcPr>
            <w:tcW w:w="8093" w:type="dxa"/>
          </w:tcPr>
          <w:p w14:paraId="62174E57" w14:textId="079E8D49" w:rsidR="005044BC" w:rsidRDefault="005044BC" w:rsidP="005044BC">
            <w:pPr>
              <w:spacing w:after="120"/>
              <w:rPr>
                <w:ins w:id="859" w:author="Dan Liu/Advanced Solution Research Lab /SRC-Beijing/Engineer/Samsung Electronics" w:date="2022-10-13T08:51:00Z"/>
                <w:rFonts w:eastAsiaTheme="minorEastAsia"/>
                <w:color w:val="0070C0"/>
                <w:lang w:val="en-US" w:eastAsia="zh-CN"/>
              </w:rPr>
            </w:pPr>
            <w:ins w:id="860" w:author="Dan Liu/Advanced Solution Research Lab /SRC-Beijing/Engineer/Samsung Electronics" w:date="2022-10-13T08:51:00Z">
              <w:r>
                <w:rPr>
                  <w:rFonts w:eastAsiaTheme="minorEastAsia" w:hint="eastAsia"/>
                  <w:color w:val="0070C0"/>
                  <w:lang w:val="en-US" w:eastAsia="zh-CN"/>
                </w:rPr>
                <w:t>N</w:t>
              </w:r>
              <w:r>
                <w:rPr>
                  <w:rFonts w:eastAsiaTheme="minorEastAsia"/>
                  <w:color w:val="0070C0"/>
                  <w:lang w:val="en-US" w:eastAsia="zh-CN"/>
                </w:rPr>
                <w:t>o need to discuss</w:t>
              </w:r>
            </w:ins>
          </w:p>
        </w:tc>
      </w:tr>
      <w:tr w:rsidR="00D61884" w14:paraId="05336F90" w14:textId="77777777">
        <w:trPr>
          <w:ins w:id="861" w:author="Qian Yang" w:date="2022-10-13T10:38:00Z"/>
        </w:trPr>
        <w:tc>
          <w:tcPr>
            <w:tcW w:w="1538" w:type="dxa"/>
          </w:tcPr>
          <w:p w14:paraId="7DEDC97B" w14:textId="3BEEA5E4" w:rsidR="00D61884" w:rsidRDefault="00D61884" w:rsidP="00D61884">
            <w:pPr>
              <w:spacing w:after="120"/>
              <w:rPr>
                <w:ins w:id="862" w:author="Qian Yang" w:date="2022-10-13T10:38:00Z"/>
                <w:rFonts w:eastAsiaTheme="minorEastAsia"/>
                <w:color w:val="0070C0"/>
                <w:lang w:val="en-US" w:eastAsia="zh-CN"/>
              </w:rPr>
            </w:pPr>
            <w:ins w:id="863"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6577BC1" w14:textId="4D5EE243" w:rsidR="00D61884" w:rsidRDefault="00D61884" w:rsidP="00D61884">
            <w:pPr>
              <w:spacing w:after="120"/>
              <w:rPr>
                <w:ins w:id="864" w:author="Qian Yang" w:date="2022-10-13T10:38:00Z"/>
                <w:rFonts w:eastAsiaTheme="minorEastAsia"/>
                <w:color w:val="0070C0"/>
                <w:lang w:val="en-US" w:eastAsia="zh-CN"/>
              </w:rPr>
            </w:pPr>
            <w:ins w:id="865" w:author="Qian Yang" w:date="2022-10-13T10:39:00Z">
              <w:r>
                <w:rPr>
                  <w:rFonts w:eastAsiaTheme="minorEastAsia" w:hint="eastAsia"/>
                  <w:color w:val="0070C0"/>
                  <w:lang w:val="en-US" w:eastAsia="zh-CN"/>
                </w:rPr>
                <w:t>O</w:t>
              </w:r>
              <w:r>
                <w:rPr>
                  <w:rFonts w:eastAsiaTheme="minorEastAsia"/>
                  <w:color w:val="0070C0"/>
                  <w:lang w:val="en-US" w:eastAsia="zh-CN"/>
                </w:rPr>
                <w:t>ption 1. Would like to see justification to make clarification.</w:t>
              </w:r>
            </w:ins>
          </w:p>
        </w:tc>
      </w:tr>
    </w:tbl>
    <w:p w14:paraId="030F968E" w14:textId="77777777" w:rsidR="00B039C8" w:rsidRDefault="00B039C8">
      <w:pPr>
        <w:rPr>
          <w:rFonts w:eastAsia="游明朝"/>
          <w:color w:val="0070C0"/>
          <w:lang w:val="en-US" w:eastAsia="ja-JP"/>
        </w:rPr>
      </w:pPr>
    </w:p>
    <w:p w14:paraId="080F6BF4" w14:textId="77777777" w:rsidR="00B039C8" w:rsidRDefault="00066FBB">
      <w:pPr>
        <w:pStyle w:val="Heading2"/>
      </w:pPr>
      <w:r>
        <w:t>Summary</w:t>
      </w:r>
      <w:r>
        <w:rPr>
          <w:rFonts w:hint="eastAsia"/>
        </w:rPr>
        <w:t xml:space="preserve"> for 1st round </w:t>
      </w:r>
    </w:p>
    <w:p w14:paraId="52AD231E" w14:textId="77777777" w:rsidR="00B039C8" w:rsidRDefault="00066FBB">
      <w:pPr>
        <w:pStyle w:val="Heading3"/>
      </w:pPr>
      <w:r>
        <w:t xml:space="preserve">Open issues </w:t>
      </w:r>
    </w:p>
    <w:p w14:paraId="57291E90"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B039C8" w14:paraId="064F48B5" w14:textId="77777777" w:rsidTr="000E3D7F">
        <w:tc>
          <w:tcPr>
            <w:tcW w:w="1223" w:type="dxa"/>
          </w:tcPr>
          <w:p w14:paraId="5F8661B6" w14:textId="77777777" w:rsidR="00B039C8" w:rsidRDefault="00B039C8">
            <w:pPr>
              <w:rPr>
                <w:rFonts w:eastAsiaTheme="minorEastAsia"/>
                <w:b/>
                <w:bCs/>
                <w:color w:val="0070C0"/>
                <w:lang w:val="en-US" w:eastAsia="zh-CN"/>
              </w:rPr>
            </w:pPr>
          </w:p>
        </w:tc>
        <w:tc>
          <w:tcPr>
            <w:tcW w:w="8408" w:type="dxa"/>
          </w:tcPr>
          <w:p w14:paraId="415F766F"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088260B1" w14:textId="77777777" w:rsidTr="000E3D7F">
        <w:tc>
          <w:tcPr>
            <w:tcW w:w="1223" w:type="dxa"/>
          </w:tcPr>
          <w:p w14:paraId="2AA50D10" w14:textId="534C259B" w:rsidR="00B039C8" w:rsidRDefault="00066FB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866" w:author="Valentin Gheorghiu" w:date="2022-10-13T20:33:00Z">
              <w:r w:rsidR="00D64A50">
                <w:rPr>
                  <w:rFonts w:eastAsiaTheme="minorEastAsia"/>
                  <w:b/>
                  <w:bCs/>
                  <w:color w:val="0070C0"/>
                  <w:lang w:val="en-US" w:eastAsia="zh-CN"/>
                </w:rPr>
                <w:t>-1</w:t>
              </w:r>
            </w:ins>
          </w:p>
        </w:tc>
        <w:tc>
          <w:tcPr>
            <w:tcW w:w="8408" w:type="dxa"/>
          </w:tcPr>
          <w:p w14:paraId="18F2F954" w14:textId="26378AF3" w:rsidR="00B039C8" w:rsidRDefault="00D64A50">
            <w:pPr>
              <w:rPr>
                <w:rFonts w:eastAsiaTheme="minorEastAsia"/>
                <w:i/>
                <w:color w:val="0070C0"/>
                <w:lang w:val="en-US" w:eastAsia="zh-CN"/>
              </w:rPr>
            </w:pPr>
            <w:ins w:id="867" w:author="Valentin Gheorghiu" w:date="2022-10-13T20:33:00Z">
              <w:r>
                <w:rPr>
                  <w:rFonts w:eastAsiaTheme="minorEastAsia"/>
                  <w:iCs/>
                  <w:color w:val="0070C0"/>
                  <w:lang w:val="en-US" w:eastAsia="zh-CN"/>
                </w:rPr>
                <w:t xml:space="preserve">Most companies prefer Option 3 or </w:t>
              </w:r>
              <w:proofErr w:type="gramStart"/>
              <w:r>
                <w:rPr>
                  <w:rFonts w:eastAsiaTheme="minorEastAsia"/>
                  <w:iCs/>
                  <w:color w:val="0070C0"/>
                  <w:lang w:val="en-US" w:eastAsia="zh-CN"/>
                </w:rPr>
                <w:t>4,</w:t>
              </w:r>
              <w:proofErr w:type="gramEnd"/>
              <w:r>
                <w:rPr>
                  <w:rFonts w:eastAsiaTheme="minorEastAsia"/>
                  <w:iCs/>
                  <w:color w:val="0070C0"/>
                  <w:lang w:val="en-US" w:eastAsia="zh-CN"/>
                </w:rPr>
                <w:t xml:space="preserve"> however, they have not answered the ques</w:t>
              </w:r>
            </w:ins>
            <w:ins w:id="868" w:author="Valentin Gheorghiu" w:date="2022-10-13T20:34:00Z">
              <w:r w:rsidR="001337DF">
                <w:rPr>
                  <w:rFonts w:eastAsiaTheme="minorEastAsia"/>
                  <w:iCs/>
                  <w:color w:val="0070C0"/>
                  <w:lang w:val="en-US" w:eastAsia="zh-CN"/>
                </w:rPr>
                <w:t>tion asked by the moderator on the feasibility. R4-2215761</w:t>
              </w:r>
            </w:ins>
            <w:ins w:id="869" w:author="Valentin Gheorghiu" w:date="2022-10-13T20:35:00Z">
              <w:r w:rsidR="00B26B24">
                <w:rPr>
                  <w:rFonts w:eastAsiaTheme="minorEastAsia"/>
                  <w:iCs/>
                  <w:color w:val="0070C0"/>
                  <w:lang w:val="en-US" w:eastAsia="zh-CN"/>
                </w:rPr>
                <w:t xml:space="preserve"> (</w:t>
              </w:r>
              <w:proofErr w:type="spellStart"/>
              <w:r w:rsidR="00B26B24">
                <w:rPr>
                  <w:rFonts w:eastAsiaTheme="minorEastAsia"/>
                  <w:iCs/>
                  <w:color w:val="0070C0"/>
                  <w:lang w:val="en-US" w:eastAsia="zh-CN"/>
                </w:rPr>
                <w:t>Mediatek</w:t>
              </w:r>
              <w:proofErr w:type="spellEnd"/>
              <w:r w:rsidR="00B26B24">
                <w:rPr>
                  <w:rFonts w:eastAsiaTheme="minorEastAsia"/>
                  <w:iCs/>
                  <w:color w:val="0070C0"/>
                  <w:lang w:val="en-US" w:eastAsia="zh-CN"/>
                </w:rPr>
                <w:t>) and the Huawei comment</w:t>
              </w:r>
            </w:ins>
            <w:ins w:id="870" w:author="Valentin Gheorghiu" w:date="2022-10-13T20:34:00Z">
              <w:r w:rsidR="001337DF">
                <w:rPr>
                  <w:rFonts w:eastAsiaTheme="minorEastAsia"/>
                  <w:iCs/>
                  <w:color w:val="0070C0"/>
                  <w:lang w:val="en-US" w:eastAsia="zh-CN"/>
                </w:rPr>
                <w:t xml:space="preserve"> </w:t>
              </w:r>
            </w:ins>
            <w:ins w:id="871" w:author="Valentin Gheorghiu" w:date="2022-10-13T20:35:00Z">
              <w:r w:rsidR="00B26B24">
                <w:rPr>
                  <w:rFonts w:eastAsiaTheme="minorEastAsia"/>
                  <w:iCs/>
                  <w:color w:val="0070C0"/>
                  <w:lang w:val="en-US" w:eastAsia="zh-CN"/>
                </w:rPr>
                <w:t xml:space="preserve">explains that </w:t>
              </w:r>
              <w:r w:rsidR="001C7174">
                <w:rPr>
                  <w:rFonts w:eastAsiaTheme="minorEastAsia"/>
                  <w:iCs/>
                  <w:color w:val="0070C0"/>
                  <w:lang w:val="en-US" w:eastAsia="zh-CN"/>
                </w:rPr>
                <w:t xml:space="preserve">the UE could have to do beam sweeping in a single direction so it is not feasible to reduce the </w:t>
              </w:r>
              <w:r w:rsidR="001067A3">
                <w:rPr>
                  <w:rFonts w:eastAsiaTheme="minorEastAsia"/>
                  <w:iCs/>
                  <w:color w:val="0070C0"/>
                  <w:lang w:val="en-US" w:eastAsia="zh-CN"/>
                </w:rPr>
                <w:t>beam sweeping factor even if a UE can perform si</w:t>
              </w:r>
            </w:ins>
            <w:ins w:id="872" w:author="Valentin Gheorghiu" w:date="2022-10-13T20:36:00Z">
              <w:r w:rsidR="001067A3">
                <w:rPr>
                  <w:rFonts w:eastAsiaTheme="minorEastAsia"/>
                  <w:iCs/>
                  <w:color w:val="0070C0"/>
                  <w:lang w:val="en-US" w:eastAsia="zh-CN"/>
                </w:rPr>
                <w:t xml:space="preserve">multaneous reception. Also, some of the restrictions proposed (for example depending on incoming direction or overlap between spatial coverage of different UE panels) do not seem enforceable </w:t>
              </w:r>
              <w:r w:rsidR="009330A0">
                <w:rPr>
                  <w:rFonts w:eastAsiaTheme="minorEastAsia"/>
                  <w:iCs/>
                  <w:color w:val="0070C0"/>
                  <w:lang w:val="en-US" w:eastAsia="zh-CN"/>
                </w:rPr>
                <w:t>in the specifications or tests.</w:t>
              </w:r>
            </w:ins>
            <w:ins w:id="873" w:author="Valentin Gheorghiu" w:date="2022-10-13T20:35:00Z">
              <w:r w:rsidR="001C7174">
                <w:rPr>
                  <w:rFonts w:eastAsiaTheme="minorEastAsia"/>
                  <w:iCs/>
                  <w:color w:val="0070C0"/>
                  <w:lang w:val="en-US" w:eastAsia="zh-CN"/>
                </w:rPr>
                <w:t xml:space="preserve"> </w:t>
              </w:r>
            </w:ins>
            <w:del w:id="874" w:author="Valentin Gheorghiu" w:date="2022-10-13T20:35:00Z">
              <w:r w:rsidR="00066FBB" w:rsidDel="001C7174">
                <w:rPr>
                  <w:rFonts w:eastAsiaTheme="minorEastAsia" w:hint="eastAsia"/>
                  <w:i/>
                  <w:color w:val="0070C0"/>
                  <w:lang w:val="en-US" w:eastAsia="zh-CN"/>
                </w:rPr>
                <w:delText>Tentative agreements:</w:delText>
              </w:r>
            </w:del>
          </w:p>
          <w:p w14:paraId="3C53CF2D" w14:textId="77777777" w:rsidR="00B039C8" w:rsidRDefault="00066FBB">
            <w:pPr>
              <w:rPr>
                <w:rFonts w:eastAsiaTheme="minorEastAsia"/>
                <w:i/>
                <w:color w:val="0070C0"/>
                <w:lang w:val="en-US" w:eastAsia="zh-CN"/>
              </w:rPr>
            </w:pPr>
            <w:del w:id="875" w:author="Valentin Gheorghiu" w:date="2022-10-13T20:37:00Z">
              <w:r w:rsidDel="009330A0">
                <w:rPr>
                  <w:rFonts w:eastAsiaTheme="minorEastAsia" w:hint="eastAsia"/>
                  <w:i/>
                  <w:color w:val="0070C0"/>
                  <w:lang w:val="en-US" w:eastAsia="zh-CN"/>
                </w:rPr>
                <w:delText>C</w:delText>
              </w:r>
            </w:del>
            <w:del w:id="876" w:author="Valentin Gheorghiu" w:date="2022-10-13T20:36:00Z">
              <w:r w:rsidDel="009330A0">
                <w:rPr>
                  <w:rFonts w:eastAsiaTheme="minorEastAsia" w:hint="eastAsia"/>
                  <w:i/>
                  <w:color w:val="0070C0"/>
                  <w:lang w:val="en-US" w:eastAsia="zh-CN"/>
                </w:rPr>
                <w:delText>andidate options:</w:delText>
              </w:r>
            </w:del>
          </w:p>
          <w:p w14:paraId="763FCC02" w14:textId="379C0465"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77" w:author="Valentin Gheorghiu" w:date="2022-10-13T20:37:00Z">
              <w:r w:rsidR="009330A0">
                <w:rPr>
                  <w:rFonts w:eastAsiaTheme="minorEastAsia"/>
                  <w:i/>
                  <w:color w:val="0070C0"/>
                  <w:lang w:val="en-US" w:eastAsia="zh-CN"/>
                </w:rPr>
                <w:t xml:space="preserve"> Continue the discussion on the feasibility of reducing the beam sweeping factor </w:t>
              </w:r>
            </w:ins>
            <w:ins w:id="878" w:author="Valentin Gheorghiu" w:date="2022-10-13T20:38:00Z">
              <w:r w:rsidR="00D50EEF">
                <w:rPr>
                  <w:rFonts w:eastAsiaTheme="minorEastAsia"/>
                  <w:i/>
                  <w:color w:val="0070C0"/>
                  <w:lang w:val="en-US" w:eastAsia="zh-CN"/>
                </w:rPr>
                <w:t>considering the</w:t>
              </w:r>
            </w:ins>
            <w:ins w:id="879" w:author="Valentin Gheorghiu" w:date="2022-10-13T20:39:00Z">
              <w:r w:rsidR="00D50EEF">
                <w:rPr>
                  <w:rFonts w:eastAsiaTheme="minorEastAsia"/>
                  <w:i/>
                  <w:color w:val="0070C0"/>
                  <w:lang w:val="en-US" w:eastAsia="zh-CN"/>
                </w:rPr>
                <w:t xml:space="preserve"> co</w:t>
              </w:r>
              <w:r w:rsidR="00A82EC3">
                <w:rPr>
                  <w:rFonts w:eastAsiaTheme="minorEastAsia"/>
                  <w:i/>
                  <w:color w:val="0070C0"/>
                  <w:lang w:val="en-US" w:eastAsia="zh-CN"/>
                </w:rPr>
                <w:t>mments above from the moderator and from some of the companies.</w:t>
              </w:r>
            </w:ins>
          </w:p>
        </w:tc>
      </w:tr>
      <w:tr w:rsidR="00A82EC3" w14:paraId="242B53E3" w14:textId="77777777" w:rsidTr="000E3D7F">
        <w:trPr>
          <w:ins w:id="880" w:author="Valentin Gheorghiu" w:date="2022-10-13T20:39:00Z"/>
        </w:trPr>
        <w:tc>
          <w:tcPr>
            <w:tcW w:w="1223" w:type="dxa"/>
          </w:tcPr>
          <w:p w14:paraId="3C81B2A7" w14:textId="76678F60" w:rsidR="00A82EC3" w:rsidRDefault="00A82EC3">
            <w:pPr>
              <w:rPr>
                <w:ins w:id="881" w:author="Valentin Gheorghiu" w:date="2022-10-13T20:39:00Z"/>
                <w:rFonts w:eastAsiaTheme="minorEastAsia"/>
                <w:b/>
                <w:bCs/>
                <w:color w:val="0070C0"/>
                <w:lang w:val="en-US" w:eastAsia="zh-CN"/>
              </w:rPr>
            </w:pPr>
            <w:ins w:id="882" w:author="Valentin Gheorghiu" w:date="2022-10-13T20:3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883" w:author="Valentin Gheorghiu" w:date="2022-10-13T20:40:00Z">
              <w:r w:rsidR="00E64AD5">
                <w:rPr>
                  <w:rFonts w:eastAsiaTheme="minorEastAsia"/>
                  <w:b/>
                  <w:bCs/>
                  <w:color w:val="0070C0"/>
                  <w:lang w:val="en-US" w:eastAsia="zh-CN"/>
                </w:rPr>
                <w:t>2</w:t>
              </w:r>
            </w:ins>
          </w:p>
        </w:tc>
        <w:tc>
          <w:tcPr>
            <w:tcW w:w="8408" w:type="dxa"/>
          </w:tcPr>
          <w:p w14:paraId="7661084F" w14:textId="77777777" w:rsidR="00AB0D46" w:rsidRDefault="00D6452F" w:rsidP="00AB0D46">
            <w:pPr>
              <w:rPr>
                <w:ins w:id="884" w:author="Valentin Gheorghiu" w:date="2022-10-13T20:53:00Z"/>
                <w:iCs/>
                <w:color w:val="0070C0"/>
                <w:lang w:val="en-US" w:eastAsia="ja-JP"/>
              </w:rPr>
            </w:pPr>
            <w:ins w:id="885" w:author="Valentin Gheorghiu" w:date="2022-10-13T20:50:00Z">
              <w:r>
                <w:rPr>
                  <w:rFonts w:hint="eastAsia"/>
                  <w:iCs/>
                  <w:color w:val="0070C0"/>
                  <w:lang w:val="en-US" w:eastAsia="ja-JP"/>
                </w:rPr>
                <w:t>M</w:t>
              </w:r>
              <w:r>
                <w:rPr>
                  <w:iCs/>
                  <w:color w:val="0070C0"/>
                  <w:lang w:val="en-US" w:eastAsia="ja-JP"/>
                </w:rPr>
                <w:t xml:space="preserve">ost companies support Option 2, however, the </w:t>
              </w:r>
              <w:r w:rsidR="005F4B41">
                <w:rPr>
                  <w:iCs/>
                  <w:color w:val="0070C0"/>
                  <w:lang w:val="en-US" w:eastAsia="ja-JP"/>
                </w:rPr>
                <w:t xml:space="preserve">conditions/restrictions under which simultaneous reception of data </w:t>
              </w:r>
            </w:ins>
            <w:ins w:id="886" w:author="Valentin Gheorghiu" w:date="2022-10-13T20:51:00Z">
              <w:r w:rsidR="005F4B41">
                <w:rPr>
                  <w:iCs/>
                  <w:color w:val="0070C0"/>
                  <w:lang w:val="en-US" w:eastAsia="ja-JP"/>
                </w:rPr>
                <w:t xml:space="preserve">and RS for measurements would be possible is not clear. </w:t>
              </w:r>
            </w:ins>
          </w:p>
          <w:p w14:paraId="56AF7514" w14:textId="63C7785A" w:rsidR="005F4B41" w:rsidRPr="00D6452F" w:rsidRDefault="005F4B41" w:rsidP="00AB0D46">
            <w:pPr>
              <w:rPr>
                <w:ins w:id="887" w:author="Valentin Gheorghiu" w:date="2022-10-13T20:39:00Z"/>
                <w:iCs/>
                <w:color w:val="0070C0"/>
                <w:lang w:val="en-US" w:eastAsia="ja-JP"/>
                <w:rPrChange w:id="888" w:author="Valentin Gheorghiu" w:date="2022-10-13T20:50:00Z">
                  <w:rPr>
                    <w:ins w:id="889" w:author="Valentin Gheorghiu" w:date="2022-10-13T20:39:00Z"/>
                    <w:rFonts w:eastAsiaTheme="minorEastAsia"/>
                    <w:iCs/>
                    <w:color w:val="0070C0"/>
                    <w:lang w:val="en-US" w:eastAsia="zh-CN"/>
                  </w:rPr>
                </w:rPrChange>
              </w:rPr>
            </w:pPr>
            <w:ins w:id="890" w:author="Valentin Gheorghiu" w:date="2022-10-13T20: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to better understand the feasibility and the conditions under which </w:t>
              </w:r>
            </w:ins>
            <w:ins w:id="891" w:author="Valentin Gheorghiu" w:date="2022-10-13T20:52:00Z">
              <w:r w:rsidR="00133A02">
                <w:rPr>
                  <w:rFonts w:eastAsiaTheme="minorEastAsia"/>
                  <w:i/>
                  <w:color w:val="0070C0"/>
                  <w:lang w:val="en-US" w:eastAsia="zh-CN"/>
                </w:rPr>
                <w:t>simu</w:t>
              </w:r>
            </w:ins>
            <w:ins w:id="892" w:author="Valentin Gheorghiu" w:date="2022-10-13T20:53:00Z">
              <w:r w:rsidR="00133A02">
                <w:rPr>
                  <w:rFonts w:eastAsiaTheme="minorEastAsia"/>
                  <w:i/>
                  <w:color w:val="0070C0"/>
                  <w:lang w:val="en-US" w:eastAsia="zh-CN"/>
                </w:rPr>
                <w:t xml:space="preserve">ltaneous L1 measurements/data reception would be </w:t>
              </w:r>
              <w:proofErr w:type="gramStart"/>
              <w:r w:rsidR="00133A02">
                <w:rPr>
                  <w:rFonts w:eastAsiaTheme="minorEastAsia"/>
                  <w:i/>
                  <w:color w:val="0070C0"/>
                  <w:lang w:val="en-US" w:eastAsia="zh-CN"/>
                </w:rPr>
                <w:t>possible</w:t>
              </w:r>
              <w:r w:rsidR="00AB0D46">
                <w:rPr>
                  <w:rFonts w:eastAsiaTheme="minorEastAsia"/>
                  <w:i/>
                  <w:color w:val="0070C0"/>
                  <w:lang w:val="en-US" w:eastAsia="zh-CN"/>
                </w:rPr>
                <w:t>(</w:t>
              </w:r>
              <w:proofErr w:type="gramEnd"/>
              <w:r w:rsidR="00AB0D46">
                <w:rPr>
                  <w:rFonts w:eastAsiaTheme="minorEastAsia"/>
                  <w:i/>
                  <w:color w:val="0070C0"/>
                  <w:lang w:val="en-US" w:eastAsia="zh-CN"/>
                </w:rPr>
                <w:t>if at all possible)</w:t>
              </w:r>
            </w:ins>
          </w:p>
        </w:tc>
      </w:tr>
      <w:tr w:rsidR="00A82EC3" w14:paraId="4FDC82C4" w14:textId="77777777" w:rsidTr="000E3D7F">
        <w:trPr>
          <w:ins w:id="893" w:author="Valentin Gheorghiu" w:date="2022-10-13T20:39:00Z"/>
        </w:trPr>
        <w:tc>
          <w:tcPr>
            <w:tcW w:w="1223" w:type="dxa"/>
          </w:tcPr>
          <w:p w14:paraId="5FEE154C" w14:textId="2BE045FB" w:rsidR="00A82EC3" w:rsidRDefault="00A82EC3">
            <w:pPr>
              <w:rPr>
                <w:ins w:id="894" w:author="Valentin Gheorghiu" w:date="2022-10-13T20:39:00Z"/>
                <w:rFonts w:eastAsiaTheme="minorEastAsia"/>
                <w:b/>
                <w:bCs/>
                <w:color w:val="0070C0"/>
                <w:lang w:val="en-US" w:eastAsia="zh-CN"/>
              </w:rPr>
            </w:pPr>
            <w:ins w:id="895" w:author="Valentin Gheorghiu" w:date="2022-10-13T20:3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896" w:author="Valentin Gheorghiu" w:date="2022-10-13T20:54:00Z">
              <w:r w:rsidR="00AB0D46">
                <w:rPr>
                  <w:rFonts w:eastAsiaTheme="minorEastAsia"/>
                  <w:b/>
                  <w:bCs/>
                  <w:color w:val="0070C0"/>
                  <w:lang w:val="en-US" w:eastAsia="zh-CN"/>
                </w:rPr>
                <w:t>3</w:t>
              </w:r>
            </w:ins>
          </w:p>
        </w:tc>
        <w:tc>
          <w:tcPr>
            <w:tcW w:w="8408" w:type="dxa"/>
          </w:tcPr>
          <w:p w14:paraId="40429E46" w14:textId="77777777" w:rsidR="00A82EC3" w:rsidRDefault="00D43014">
            <w:pPr>
              <w:rPr>
                <w:ins w:id="897" w:author="Valentin Gheorghiu" w:date="2022-10-13T20:57:00Z"/>
                <w:rFonts w:eastAsiaTheme="minorEastAsia"/>
                <w:iCs/>
                <w:color w:val="0070C0"/>
                <w:lang w:val="en-US" w:eastAsia="zh-CN"/>
              </w:rPr>
            </w:pPr>
            <w:ins w:id="898" w:author="Valentin Gheorghiu" w:date="2022-10-13T20:55:00Z">
              <w:r>
                <w:rPr>
                  <w:rFonts w:eastAsiaTheme="minorEastAsia"/>
                  <w:iCs/>
                  <w:color w:val="0070C0"/>
                  <w:lang w:val="en-US" w:eastAsia="zh-CN"/>
                </w:rPr>
                <w:t xml:space="preserve">Multiple companies </w:t>
              </w:r>
              <w:r w:rsidR="00086B8C">
                <w:rPr>
                  <w:rFonts w:eastAsiaTheme="minorEastAsia"/>
                  <w:iCs/>
                  <w:color w:val="0070C0"/>
                  <w:lang w:val="en-US" w:eastAsia="zh-CN"/>
                </w:rPr>
                <w:t>commented that the same topic is also under discussion in Thread [211]. Moderator proposes to continue the discuss</w:t>
              </w:r>
            </w:ins>
            <w:ins w:id="899" w:author="Valentin Gheorghiu" w:date="2022-10-13T20:57:00Z">
              <w:r w:rsidR="000A5DFB">
                <w:rPr>
                  <w:rFonts w:eastAsiaTheme="minorEastAsia"/>
                  <w:iCs/>
                  <w:color w:val="0070C0"/>
                  <w:lang w:val="en-US" w:eastAsia="zh-CN"/>
                </w:rPr>
                <w:t>ion in Thread [211] and stop the discussion in this thread</w:t>
              </w:r>
            </w:ins>
          </w:p>
          <w:p w14:paraId="4BB3E81D" w14:textId="4633CA1B" w:rsidR="000A5DFB" w:rsidRDefault="000A5DFB">
            <w:pPr>
              <w:rPr>
                <w:ins w:id="900" w:author="Valentin Gheorghiu" w:date="2022-10-13T20:39:00Z"/>
                <w:rFonts w:eastAsiaTheme="minorEastAsia"/>
                <w:iCs/>
                <w:color w:val="0070C0"/>
                <w:lang w:val="en-US" w:eastAsia="zh-CN"/>
              </w:rPr>
            </w:pPr>
            <w:ins w:id="901" w:author="Valentin Gheorghiu" w:date="2022-10-13T20: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thread [211], do not discuss this topic further in this thread.</w:t>
              </w:r>
            </w:ins>
          </w:p>
        </w:tc>
      </w:tr>
      <w:tr w:rsidR="000E3D7F" w14:paraId="70550579" w14:textId="77777777" w:rsidTr="000E3D7F">
        <w:trPr>
          <w:ins w:id="902" w:author="Valentin Gheorghiu" w:date="2022-10-13T20:39:00Z"/>
        </w:trPr>
        <w:tc>
          <w:tcPr>
            <w:tcW w:w="1223" w:type="dxa"/>
          </w:tcPr>
          <w:p w14:paraId="7399B62F" w14:textId="729E88F7" w:rsidR="000E3D7F" w:rsidRDefault="000E3D7F" w:rsidP="000E3D7F">
            <w:pPr>
              <w:rPr>
                <w:ins w:id="903" w:author="Valentin Gheorghiu" w:date="2022-10-13T20:39:00Z"/>
                <w:rFonts w:eastAsiaTheme="minorEastAsia"/>
                <w:b/>
                <w:bCs/>
                <w:color w:val="0070C0"/>
                <w:lang w:val="en-US" w:eastAsia="zh-CN"/>
              </w:rPr>
            </w:pPr>
            <w:ins w:id="904" w:author="Valentin Gheorghiu" w:date="2022-10-13T20:4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05" w:author="Valentin Gheorghiu" w:date="2022-10-13T20:58:00Z">
              <w:r>
                <w:rPr>
                  <w:rFonts w:eastAsiaTheme="minorEastAsia"/>
                  <w:b/>
                  <w:bCs/>
                  <w:color w:val="0070C0"/>
                  <w:lang w:val="en-US" w:eastAsia="zh-CN"/>
                </w:rPr>
                <w:t>4</w:t>
              </w:r>
            </w:ins>
          </w:p>
        </w:tc>
        <w:tc>
          <w:tcPr>
            <w:tcW w:w="8408" w:type="dxa"/>
          </w:tcPr>
          <w:p w14:paraId="62FD7A71" w14:textId="77777777" w:rsidR="000E3D7F" w:rsidRDefault="000E3D7F" w:rsidP="000E3D7F">
            <w:pPr>
              <w:rPr>
                <w:ins w:id="906" w:author="Valentin Gheorghiu" w:date="2022-10-13T20:59:00Z"/>
                <w:rFonts w:eastAsiaTheme="minorEastAsia"/>
                <w:iCs/>
                <w:color w:val="0070C0"/>
                <w:lang w:val="en-US" w:eastAsia="zh-CN"/>
              </w:rPr>
            </w:pPr>
            <w:ins w:id="907" w:author="Valentin Gheorghiu" w:date="2022-10-13T20:59:00Z">
              <w:r>
                <w:rPr>
                  <w:rFonts w:eastAsiaTheme="minorEastAsia"/>
                  <w:iCs/>
                  <w:color w:val="0070C0"/>
                  <w:lang w:val="en-US" w:eastAsia="zh-CN"/>
                </w:rPr>
                <w:t>Multiple companies commented that the same topic is also under discussion in Thread [211]. Moderator proposes to continue the discussion in Thread [211] and stop the discussion in this thread</w:t>
              </w:r>
            </w:ins>
          </w:p>
          <w:p w14:paraId="6AEF1066" w14:textId="314F3484" w:rsidR="000E3D7F" w:rsidRDefault="000E3D7F" w:rsidP="000E3D7F">
            <w:pPr>
              <w:rPr>
                <w:ins w:id="908" w:author="Valentin Gheorghiu" w:date="2022-10-13T20:39:00Z"/>
                <w:rFonts w:eastAsiaTheme="minorEastAsia"/>
                <w:iCs/>
                <w:color w:val="0070C0"/>
                <w:lang w:val="en-US" w:eastAsia="zh-CN"/>
              </w:rPr>
            </w:pPr>
            <w:ins w:id="909" w:author="Valentin Gheorghiu" w:date="2022-10-13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thread [211], do not discuss this topic further in this thread.</w:t>
              </w:r>
            </w:ins>
          </w:p>
        </w:tc>
      </w:tr>
      <w:tr w:rsidR="000E3D7F" w14:paraId="748EDE1E" w14:textId="77777777" w:rsidTr="000E3D7F">
        <w:trPr>
          <w:ins w:id="910" w:author="Valentin Gheorghiu" w:date="2022-10-13T20:39:00Z"/>
        </w:trPr>
        <w:tc>
          <w:tcPr>
            <w:tcW w:w="1223" w:type="dxa"/>
          </w:tcPr>
          <w:p w14:paraId="08BFECDE" w14:textId="5EF3B919" w:rsidR="000E3D7F" w:rsidRDefault="000E3D7F" w:rsidP="000E3D7F">
            <w:pPr>
              <w:rPr>
                <w:ins w:id="911" w:author="Valentin Gheorghiu" w:date="2022-10-13T20:39:00Z"/>
                <w:rFonts w:eastAsiaTheme="minorEastAsia"/>
                <w:b/>
                <w:bCs/>
                <w:color w:val="0070C0"/>
                <w:lang w:val="en-US" w:eastAsia="zh-CN"/>
              </w:rPr>
            </w:pPr>
            <w:ins w:id="912" w:author="Valentin Gheorghiu" w:date="2022-10-13T20:4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13" w:author="Valentin Gheorghiu" w:date="2022-10-13T20:59:00Z">
              <w:r>
                <w:rPr>
                  <w:rFonts w:eastAsiaTheme="minorEastAsia"/>
                  <w:b/>
                  <w:bCs/>
                  <w:color w:val="0070C0"/>
                  <w:lang w:val="en-US" w:eastAsia="zh-CN"/>
                </w:rPr>
                <w:t>5</w:t>
              </w:r>
            </w:ins>
          </w:p>
        </w:tc>
        <w:tc>
          <w:tcPr>
            <w:tcW w:w="8408" w:type="dxa"/>
          </w:tcPr>
          <w:p w14:paraId="735B6886" w14:textId="77777777" w:rsidR="000E3D7F" w:rsidRDefault="007B21E7" w:rsidP="000E3D7F">
            <w:pPr>
              <w:rPr>
                <w:ins w:id="914" w:author="Valentin Gheorghiu" w:date="2022-10-13T21:05:00Z"/>
                <w:iCs/>
                <w:color w:val="0070C0"/>
                <w:lang w:val="en-US" w:eastAsia="ja-JP"/>
              </w:rPr>
            </w:pPr>
            <w:ins w:id="915" w:author="Valentin Gheorghiu" w:date="2022-10-13T21:01:00Z">
              <w:r>
                <w:rPr>
                  <w:rFonts w:hint="eastAsia"/>
                  <w:iCs/>
                  <w:color w:val="0070C0"/>
                  <w:lang w:val="en-US" w:eastAsia="ja-JP"/>
                </w:rPr>
                <w:t>A</w:t>
              </w:r>
              <w:r>
                <w:rPr>
                  <w:iCs/>
                  <w:color w:val="0070C0"/>
                  <w:lang w:val="en-US" w:eastAsia="ja-JP"/>
                </w:rPr>
                <w:t>ll companies supported Option 1</w:t>
              </w:r>
              <w:r w:rsidR="009E1760">
                <w:rPr>
                  <w:iCs/>
                  <w:color w:val="0070C0"/>
                  <w:lang w:val="en-US" w:eastAsia="ja-JP"/>
                </w:rPr>
                <w:t xml:space="preserve">. </w:t>
              </w:r>
            </w:ins>
            <w:ins w:id="916" w:author="Valentin Gheorghiu" w:date="2022-10-13T21:02:00Z">
              <w:r w:rsidR="009E1760">
                <w:rPr>
                  <w:iCs/>
                  <w:color w:val="0070C0"/>
                  <w:lang w:val="en-US" w:eastAsia="ja-JP"/>
                </w:rPr>
                <w:t xml:space="preserve">Regarding Apple’s comment, it is the moderator’s understanding </w:t>
              </w:r>
            </w:ins>
            <w:ins w:id="917" w:author="Valentin Gheorghiu" w:date="2022-10-13T21:04:00Z">
              <w:r w:rsidR="00115F28">
                <w:rPr>
                  <w:iCs/>
                  <w:color w:val="0070C0"/>
                  <w:lang w:val="en-US" w:eastAsia="ja-JP"/>
                </w:rPr>
                <w:t>that the</w:t>
              </w:r>
              <w:r w:rsidR="007613E8">
                <w:rPr>
                  <w:iCs/>
                  <w:color w:val="0070C0"/>
                  <w:lang w:val="en-US" w:eastAsia="ja-JP"/>
                </w:rPr>
                <w:t xml:space="preserve"> RRM requirements would apply based </w:t>
              </w:r>
            </w:ins>
            <w:ins w:id="918" w:author="Valentin Gheorghiu" w:date="2022-10-13T21:05:00Z">
              <w:r w:rsidR="00262E57">
                <w:rPr>
                  <w:iCs/>
                  <w:color w:val="0070C0"/>
                  <w:lang w:val="en-US" w:eastAsia="ja-JP"/>
                </w:rPr>
                <w:t>on the applicability/side conditions given by the RF requirement.</w:t>
              </w:r>
            </w:ins>
          </w:p>
          <w:p w14:paraId="3AE2AA91" w14:textId="77777777" w:rsidR="00262E57" w:rsidRDefault="00802464" w:rsidP="000E3D7F">
            <w:pPr>
              <w:rPr>
                <w:ins w:id="919" w:author="Valentin Gheorghiu" w:date="2022-10-13T21:07:00Z"/>
                <w:rFonts w:eastAsia="SimSun"/>
                <w:color w:val="0070C0"/>
                <w:szCs w:val="24"/>
                <w:lang w:eastAsia="zh-CN"/>
              </w:rPr>
            </w:pPr>
            <w:ins w:id="920" w:author="Valentin Gheorghiu" w:date="2022-10-13T21:06:00Z">
              <w:r>
                <w:rPr>
                  <w:rFonts w:hint="eastAsia"/>
                  <w:iCs/>
                  <w:color w:val="0070C0"/>
                  <w:lang w:val="en-US" w:eastAsia="ja-JP"/>
                </w:rPr>
                <w:lastRenderedPageBreak/>
                <w:t>T</w:t>
              </w:r>
              <w:r>
                <w:rPr>
                  <w:iCs/>
                  <w:color w:val="0070C0"/>
                  <w:lang w:val="en-US" w:eastAsia="ja-JP"/>
                </w:rPr>
                <w:t>entative agre</w:t>
              </w:r>
            </w:ins>
            <w:ins w:id="921" w:author="Valentin Gheorghiu" w:date="2022-10-13T21:07:00Z">
              <w:r>
                <w:rPr>
                  <w:iCs/>
                  <w:color w:val="0070C0"/>
                  <w:lang w:val="en-US" w:eastAsia="ja-JP"/>
                </w:rPr>
                <w:t>ement: Option 1:</w:t>
              </w:r>
              <w:r>
                <w:rPr>
                  <w:rFonts w:eastAsia="SimSun"/>
                  <w:color w:val="0070C0"/>
                  <w:szCs w:val="24"/>
                  <w:lang w:eastAsia="zh-CN"/>
                </w:rPr>
                <w:t xml:space="preserve"> The number of samples assumed to define the accuracy requirements should not be changed</w:t>
              </w:r>
            </w:ins>
          </w:p>
          <w:p w14:paraId="45EEC881" w14:textId="25483764" w:rsidR="00802464" w:rsidRPr="007B21E7" w:rsidRDefault="00802464" w:rsidP="000E3D7F">
            <w:pPr>
              <w:rPr>
                <w:ins w:id="922" w:author="Valentin Gheorghiu" w:date="2022-10-13T20:39:00Z"/>
                <w:iCs/>
                <w:color w:val="0070C0"/>
                <w:lang w:val="en-US" w:eastAsia="ja-JP"/>
                <w:rPrChange w:id="923" w:author="Valentin Gheorghiu" w:date="2022-10-13T21:01:00Z">
                  <w:rPr>
                    <w:ins w:id="924" w:author="Valentin Gheorghiu" w:date="2022-10-13T20:39:00Z"/>
                    <w:rFonts w:eastAsiaTheme="minorEastAsia"/>
                    <w:iCs/>
                    <w:color w:val="0070C0"/>
                    <w:lang w:val="en-US" w:eastAsia="zh-CN"/>
                  </w:rPr>
                </w:rPrChange>
              </w:rPr>
            </w:pPr>
            <w:ins w:id="925" w:author="Valentin Gheorghiu" w:date="2022-10-13T21:07:00Z">
              <w:r>
                <w:rPr>
                  <w:rFonts w:hint="eastAsia"/>
                  <w:color w:val="0070C0"/>
                  <w:szCs w:val="24"/>
                  <w:lang w:eastAsia="ja-JP"/>
                </w:rPr>
                <w:t>D</w:t>
              </w:r>
              <w:r>
                <w:rPr>
                  <w:color w:val="0070C0"/>
                  <w:szCs w:val="24"/>
                  <w:lang w:eastAsia="ja-JP"/>
                </w:rPr>
                <w:t>iscussion in the 2</w:t>
              </w:r>
              <w:r w:rsidRPr="00802464">
                <w:rPr>
                  <w:color w:val="0070C0"/>
                  <w:szCs w:val="24"/>
                  <w:vertAlign w:val="superscript"/>
                  <w:lang w:eastAsia="ja-JP"/>
                  <w:rPrChange w:id="926" w:author="Valentin Gheorghiu" w:date="2022-10-13T21:07:00Z">
                    <w:rPr>
                      <w:color w:val="0070C0"/>
                      <w:szCs w:val="24"/>
                      <w:lang w:eastAsia="ja-JP"/>
                    </w:rPr>
                  </w:rPrChange>
                </w:rPr>
                <w:t>nd</w:t>
              </w:r>
              <w:r>
                <w:rPr>
                  <w:color w:val="0070C0"/>
                  <w:szCs w:val="24"/>
                  <w:lang w:eastAsia="ja-JP"/>
                </w:rPr>
                <w:t xml:space="preserve"> round: </w:t>
              </w:r>
              <w:r w:rsidR="002D301D">
                <w:rPr>
                  <w:color w:val="0070C0"/>
                  <w:szCs w:val="24"/>
                  <w:lang w:eastAsia="ja-JP"/>
                </w:rPr>
                <w:t>Explicitly capture the a</w:t>
              </w:r>
            </w:ins>
            <w:ins w:id="927" w:author="Valentin Gheorghiu" w:date="2022-10-13T21:08:00Z">
              <w:r w:rsidR="002D301D">
                <w:rPr>
                  <w:color w:val="0070C0"/>
                  <w:szCs w:val="24"/>
                  <w:lang w:eastAsia="ja-JP"/>
                </w:rPr>
                <w:t>greement</w:t>
              </w:r>
            </w:ins>
          </w:p>
        </w:tc>
      </w:tr>
      <w:tr w:rsidR="000E3D7F" w14:paraId="50751996" w14:textId="77777777" w:rsidTr="000E3D7F">
        <w:trPr>
          <w:ins w:id="928" w:author="Valentin Gheorghiu" w:date="2022-10-13T20:39:00Z"/>
        </w:trPr>
        <w:tc>
          <w:tcPr>
            <w:tcW w:w="1223" w:type="dxa"/>
          </w:tcPr>
          <w:p w14:paraId="6195F10F" w14:textId="32681125" w:rsidR="000E3D7F" w:rsidRDefault="000E3D7F" w:rsidP="000E3D7F">
            <w:pPr>
              <w:rPr>
                <w:ins w:id="929" w:author="Valentin Gheorghiu" w:date="2022-10-13T20:39:00Z"/>
                <w:rFonts w:eastAsiaTheme="minorEastAsia"/>
                <w:b/>
                <w:bCs/>
                <w:color w:val="0070C0"/>
                <w:lang w:val="en-US" w:eastAsia="zh-CN"/>
              </w:rPr>
            </w:pPr>
            <w:ins w:id="930" w:author="Valentin Gheorghiu" w:date="2022-10-13T20:40: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31" w:author="Valentin Gheorghiu" w:date="2022-10-13T21:08:00Z">
              <w:r w:rsidR="002D301D">
                <w:rPr>
                  <w:rFonts w:eastAsiaTheme="minorEastAsia"/>
                  <w:b/>
                  <w:bCs/>
                  <w:color w:val="0070C0"/>
                  <w:lang w:val="en-US" w:eastAsia="zh-CN"/>
                </w:rPr>
                <w:t>6</w:t>
              </w:r>
            </w:ins>
          </w:p>
        </w:tc>
        <w:tc>
          <w:tcPr>
            <w:tcW w:w="8408" w:type="dxa"/>
          </w:tcPr>
          <w:p w14:paraId="73B36653" w14:textId="77777777" w:rsidR="000E3D7F" w:rsidRDefault="006E66D0" w:rsidP="000E3D7F">
            <w:pPr>
              <w:rPr>
                <w:ins w:id="932" w:author="Valentin Gheorghiu" w:date="2022-10-13T21:11:00Z"/>
                <w:iCs/>
                <w:color w:val="0070C0"/>
                <w:lang w:val="en-US" w:eastAsia="ja-JP"/>
              </w:rPr>
            </w:pPr>
            <w:ins w:id="933" w:author="Valentin Gheorghiu" w:date="2022-10-13T21:09:00Z">
              <w:r>
                <w:rPr>
                  <w:rFonts w:hint="eastAsia"/>
                  <w:iCs/>
                  <w:color w:val="0070C0"/>
                  <w:lang w:val="en-US" w:eastAsia="ja-JP"/>
                </w:rPr>
                <w:t>S</w:t>
              </w:r>
              <w:r>
                <w:rPr>
                  <w:iCs/>
                  <w:color w:val="0070C0"/>
                  <w:lang w:val="en-US" w:eastAsia="ja-JP"/>
                </w:rPr>
                <w:t>ome companies prefer option 1</w:t>
              </w:r>
            </w:ins>
            <w:ins w:id="934" w:author="Valentin Gheorghiu" w:date="2022-10-13T21:10:00Z">
              <w:r>
                <w:rPr>
                  <w:iCs/>
                  <w:color w:val="0070C0"/>
                  <w:lang w:val="en-US" w:eastAsia="ja-JP"/>
                </w:rPr>
                <w:t xml:space="preserve"> while many companies </w:t>
              </w:r>
              <w:r w:rsidR="00166772">
                <w:rPr>
                  <w:iCs/>
                  <w:color w:val="0070C0"/>
                  <w:lang w:val="en-US" w:eastAsia="ja-JP"/>
                </w:rPr>
                <w:t xml:space="preserve">would rather wait for the outcome of the discussion on Sub-topic 1-3. As the </w:t>
              </w:r>
              <w:r w:rsidR="00A976AF">
                <w:rPr>
                  <w:iCs/>
                  <w:color w:val="0070C0"/>
                  <w:lang w:val="en-US" w:eastAsia="ja-JP"/>
                </w:rPr>
                <w:t>discussion on sub-topic will take place under threa</w:t>
              </w:r>
            </w:ins>
            <w:ins w:id="935" w:author="Valentin Gheorghiu" w:date="2022-10-13T21:11:00Z">
              <w:r w:rsidR="00A976AF">
                <w:rPr>
                  <w:iCs/>
                  <w:color w:val="0070C0"/>
                  <w:lang w:val="en-US" w:eastAsia="ja-JP"/>
                </w:rPr>
                <w:t>d [212], the moderator proposes to postpone the discussion until sub-topic 1-3 is concluded.</w:t>
              </w:r>
            </w:ins>
          </w:p>
          <w:p w14:paraId="504DB712" w14:textId="3E4DA3BB" w:rsidR="00A976AF" w:rsidRPr="006E66D0" w:rsidRDefault="00FB59B8" w:rsidP="000E3D7F">
            <w:pPr>
              <w:rPr>
                <w:ins w:id="936" w:author="Valentin Gheorghiu" w:date="2022-10-13T20:39:00Z"/>
                <w:iCs/>
                <w:color w:val="0070C0"/>
                <w:lang w:val="en-US" w:eastAsia="ja-JP"/>
                <w:rPrChange w:id="937" w:author="Valentin Gheorghiu" w:date="2022-10-13T21:09:00Z">
                  <w:rPr>
                    <w:ins w:id="938" w:author="Valentin Gheorghiu" w:date="2022-10-13T20:39:00Z"/>
                    <w:rFonts w:eastAsiaTheme="minorEastAsia"/>
                    <w:iCs/>
                    <w:color w:val="0070C0"/>
                    <w:lang w:val="en-US" w:eastAsia="zh-CN"/>
                  </w:rPr>
                </w:rPrChange>
              </w:rPr>
            </w:pPr>
            <w:ins w:id="939" w:author="Valentin Gheorghiu" w:date="2022-10-13T21:12:00Z">
              <w:r>
                <w:rPr>
                  <w:rFonts w:hint="eastAsia"/>
                  <w:iCs/>
                  <w:color w:val="0070C0"/>
                  <w:lang w:val="en-US" w:eastAsia="ja-JP"/>
                </w:rPr>
                <w:t>D</w:t>
              </w:r>
              <w:r>
                <w:rPr>
                  <w:iCs/>
                  <w:color w:val="0070C0"/>
                  <w:lang w:val="en-US" w:eastAsia="ja-JP"/>
                </w:rPr>
                <w:t>iscussion in the 2</w:t>
              </w:r>
              <w:r w:rsidRPr="00FB59B8">
                <w:rPr>
                  <w:iCs/>
                  <w:color w:val="0070C0"/>
                  <w:vertAlign w:val="superscript"/>
                  <w:lang w:val="en-US" w:eastAsia="ja-JP"/>
                  <w:rPrChange w:id="940" w:author="Valentin Gheorghiu" w:date="2022-10-13T21:12:00Z">
                    <w:rPr>
                      <w:iCs/>
                      <w:color w:val="0070C0"/>
                      <w:lang w:val="en-US" w:eastAsia="ja-JP"/>
                    </w:rPr>
                  </w:rPrChange>
                </w:rPr>
                <w:t>nd</w:t>
              </w:r>
              <w:r>
                <w:rPr>
                  <w:iCs/>
                  <w:color w:val="0070C0"/>
                  <w:lang w:val="en-US" w:eastAsia="ja-JP"/>
                </w:rPr>
                <w:t xml:space="preserve"> round: </w:t>
              </w:r>
              <w:r w:rsidR="002922BA">
                <w:rPr>
                  <w:iCs/>
                  <w:color w:val="0070C0"/>
                  <w:lang w:val="en-US" w:eastAsia="ja-JP"/>
                </w:rPr>
                <w:t>no more discussion on this topic until sub-topic 1-3 is concluded</w:t>
              </w:r>
            </w:ins>
          </w:p>
        </w:tc>
      </w:tr>
      <w:tr w:rsidR="000E3D7F" w14:paraId="189D49C5" w14:textId="77777777" w:rsidTr="000E3D7F">
        <w:trPr>
          <w:ins w:id="941" w:author="Valentin Gheorghiu" w:date="2022-10-13T20:39:00Z"/>
        </w:trPr>
        <w:tc>
          <w:tcPr>
            <w:tcW w:w="1223" w:type="dxa"/>
          </w:tcPr>
          <w:p w14:paraId="3763667C" w14:textId="0F6D9173" w:rsidR="000E3D7F" w:rsidRDefault="000E3D7F" w:rsidP="000E3D7F">
            <w:pPr>
              <w:rPr>
                <w:ins w:id="942" w:author="Valentin Gheorghiu" w:date="2022-10-13T20:39:00Z"/>
                <w:rFonts w:eastAsiaTheme="minorEastAsia"/>
                <w:b/>
                <w:bCs/>
                <w:color w:val="0070C0"/>
                <w:lang w:val="en-US" w:eastAsia="zh-CN"/>
              </w:rPr>
            </w:pPr>
            <w:ins w:id="943" w:author="Valentin Gheorghiu" w:date="2022-10-13T20:4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44" w:author="Valentin Gheorghiu" w:date="2022-10-13T21:14:00Z">
              <w:r w:rsidR="00F92240">
                <w:rPr>
                  <w:rFonts w:eastAsiaTheme="minorEastAsia"/>
                  <w:b/>
                  <w:bCs/>
                  <w:color w:val="0070C0"/>
                  <w:lang w:val="en-US" w:eastAsia="zh-CN"/>
                </w:rPr>
                <w:t>7</w:t>
              </w:r>
            </w:ins>
          </w:p>
        </w:tc>
        <w:tc>
          <w:tcPr>
            <w:tcW w:w="8408" w:type="dxa"/>
          </w:tcPr>
          <w:p w14:paraId="47E7411E" w14:textId="77777777" w:rsidR="000E3D7F" w:rsidRDefault="002C1C0B" w:rsidP="000E3D7F">
            <w:pPr>
              <w:rPr>
                <w:ins w:id="945" w:author="Valentin Gheorghiu" w:date="2022-10-13T21:17:00Z"/>
                <w:iCs/>
                <w:color w:val="0070C0"/>
                <w:lang w:val="en-US" w:eastAsia="ja-JP"/>
              </w:rPr>
            </w:pPr>
            <w:proofErr w:type="gramStart"/>
            <w:ins w:id="946" w:author="Valentin Gheorghiu" w:date="2022-10-13T21:16:00Z">
              <w:r>
                <w:rPr>
                  <w:rFonts w:hint="eastAsia"/>
                  <w:iCs/>
                  <w:color w:val="0070C0"/>
                  <w:lang w:val="en-US" w:eastAsia="ja-JP"/>
                </w:rPr>
                <w:t>T</w:t>
              </w:r>
              <w:r>
                <w:rPr>
                  <w:iCs/>
                  <w:color w:val="0070C0"/>
                  <w:lang w:val="en-US" w:eastAsia="ja-JP"/>
                </w:rPr>
                <w:t>he large majority of</w:t>
              </w:r>
              <w:proofErr w:type="gramEnd"/>
              <w:r>
                <w:rPr>
                  <w:iCs/>
                  <w:color w:val="0070C0"/>
                  <w:lang w:val="en-US" w:eastAsia="ja-JP"/>
                </w:rPr>
                <w:t xml:space="preserve"> companies do not see any need to further discuss this issue</w:t>
              </w:r>
            </w:ins>
            <w:ins w:id="947" w:author="Valentin Gheorghiu" w:date="2022-10-13T21:17:00Z">
              <w:r w:rsidR="003E3238">
                <w:rPr>
                  <w:iCs/>
                  <w:color w:val="0070C0"/>
                  <w:lang w:val="en-US" w:eastAsia="ja-JP"/>
                </w:rPr>
                <w:t>.</w:t>
              </w:r>
            </w:ins>
          </w:p>
          <w:p w14:paraId="7B5F7876" w14:textId="27AF7EF8" w:rsidR="003E3238" w:rsidRPr="002C1C0B" w:rsidRDefault="003E3238" w:rsidP="000E3D7F">
            <w:pPr>
              <w:rPr>
                <w:ins w:id="948" w:author="Valentin Gheorghiu" w:date="2022-10-13T20:39:00Z"/>
                <w:iCs/>
                <w:color w:val="0070C0"/>
                <w:lang w:val="en-US" w:eastAsia="ja-JP"/>
                <w:rPrChange w:id="949" w:author="Valentin Gheorghiu" w:date="2022-10-13T21:16:00Z">
                  <w:rPr>
                    <w:ins w:id="950" w:author="Valentin Gheorghiu" w:date="2022-10-13T20:39:00Z"/>
                    <w:rFonts w:eastAsiaTheme="minorEastAsia"/>
                    <w:iCs/>
                    <w:color w:val="0070C0"/>
                    <w:lang w:val="en-US" w:eastAsia="zh-CN"/>
                  </w:rPr>
                </w:rPrChange>
              </w:rPr>
            </w:pPr>
            <w:ins w:id="951" w:author="Valentin Gheorghiu" w:date="2022-10-13T21: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Do not discuss this issue any fu</w:t>
              </w:r>
              <w:r w:rsidR="00612311">
                <w:rPr>
                  <w:rFonts w:eastAsiaTheme="minorEastAsia"/>
                  <w:i/>
                  <w:color w:val="0070C0"/>
                  <w:lang w:val="en-US" w:eastAsia="zh-CN"/>
                </w:rPr>
                <w:t xml:space="preserve">rther, no more clarifications </w:t>
              </w:r>
            </w:ins>
            <w:ins w:id="952" w:author="Valentin Gheorghiu" w:date="2022-10-13T21:18:00Z">
              <w:r w:rsidR="00612311">
                <w:rPr>
                  <w:rFonts w:eastAsiaTheme="minorEastAsia"/>
                  <w:i/>
                  <w:color w:val="0070C0"/>
                  <w:lang w:val="en-US" w:eastAsia="zh-CN"/>
                </w:rPr>
                <w:t>needed.</w:t>
              </w:r>
            </w:ins>
          </w:p>
        </w:tc>
      </w:tr>
    </w:tbl>
    <w:p w14:paraId="0CC41270" w14:textId="77777777" w:rsidR="00B039C8" w:rsidRDefault="00B039C8">
      <w:pPr>
        <w:rPr>
          <w:i/>
          <w:color w:val="0070C0"/>
          <w:lang w:val="en-US" w:eastAsia="zh-CN"/>
        </w:rPr>
      </w:pPr>
    </w:p>
    <w:p w14:paraId="590405A3" w14:textId="77777777" w:rsidR="00B039C8" w:rsidRPr="00B039C8" w:rsidRDefault="00066FBB">
      <w:pPr>
        <w:pStyle w:val="Heading2"/>
        <w:rPr>
          <w:lang w:val="en-GB"/>
          <w:rPrChange w:id="953" w:author="Iana Siomina" w:date="2022-10-12T09:46:00Z">
            <w:rPr/>
          </w:rPrChange>
        </w:rPr>
      </w:pPr>
      <w:r>
        <w:rPr>
          <w:lang w:val="en-GB"/>
          <w:rPrChange w:id="954" w:author="Iana Siomina" w:date="2022-10-12T09:46:00Z">
            <w:rPr/>
          </w:rPrChange>
        </w:rPr>
        <w:t>Discussion on 2nd round (if applicable)</w:t>
      </w:r>
    </w:p>
    <w:p w14:paraId="0A592BD7" w14:textId="525B6EA8" w:rsidR="00B039C8" w:rsidRDefault="00226391">
      <w:pPr>
        <w:rPr>
          <w:ins w:id="955" w:author="Valentin Gheorghiu" w:date="2022-10-18T20:22:00Z"/>
          <w:rFonts w:eastAsia="游明朝"/>
          <w:lang w:eastAsia="ja-JP"/>
        </w:rPr>
      </w:pPr>
      <w:ins w:id="956" w:author="Valentin Gheorghiu" w:date="2022-10-13T22:40:00Z">
        <w:r>
          <w:rPr>
            <w:rFonts w:eastAsia="游明朝" w:hint="eastAsia"/>
            <w:lang w:eastAsia="ja-JP"/>
          </w:rPr>
          <w:t>C</w:t>
        </w:r>
        <w:r>
          <w:rPr>
            <w:rFonts w:eastAsia="游明朝"/>
            <w:lang w:eastAsia="ja-JP"/>
          </w:rPr>
          <w:t xml:space="preserve">ontinue the discussion in a WF to </w:t>
        </w:r>
        <w:r w:rsidR="008A0911">
          <w:rPr>
            <w:rFonts w:eastAsia="游明朝"/>
            <w:lang w:eastAsia="ja-JP"/>
          </w:rPr>
          <w:t>confirm the tent</w:t>
        </w:r>
      </w:ins>
      <w:ins w:id="957" w:author="Valentin Gheorghiu" w:date="2022-10-13T22:41:00Z">
        <w:r w:rsidR="008A0911">
          <w:rPr>
            <w:rFonts w:eastAsia="游明朝"/>
            <w:lang w:eastAsia="ja-JP"/>
          </w:rPr>
          <w:t xml:space="preserve">ative agreement and further </w:t>
        </w:r>
        <w:proofErr w:type="spellStart"/>
        <w:r w:rsidR="008A0911">
          <w:rPr>
            <w:rFonts w:eastAsia="游明朝"/>
            <w:lang w:eastAsia="ja-JP"/>
          </w:rPr>
          <w:t>analyze</w:t>
        </w:r>
        <w:proofErr w:type="spellEnd"/>
        <w:r w:rsidR="008A0911">
          <w:rPr>
            <w:rFonts w:eastAsia="游明朝"/>
            <w:lang w:eastAsia="ja-JP"/>
          </w:rPr>
          <w:t xml:space="preserve"> the open issues</w:t>
        </w:r>
        <w:r w:rsidR="000E7C86">
          <w:rPr>
            <w:rFonts w:eastAsia="游明朝"/>
            <w:lang w:eastAsia="ja-JP"/>
          </w:rPr>
          <w:t>. Clarify points of discussion for future meetings.</w:t>
        </w:r>
      </w:ins>
    </w:p>
    <w:p w14:paraId="18B0FBAD" w14:textId="42137E4E" w:rsidR="00BA0330" w:rsidRPr="00226391" w:rsidRDefault="00BA0330">
      <w:pPr>
        <w:rPr>
          <w:rFonts w:eastAsia="游明朝"/>
          <w:lang w:eastAsia="ja-JP"/>
          <w:rPrChange w:id="958" w:author="Valentin Gheorghiu" w:date="2022-10-13T22:40:00Z">
            <w:rPr>
              <w:lang w:val="sv-SE" w:eastAsia="zh-CN"/>
            </w:rPr>
          </w:rPrChange>
        </w:rPr>
      </w:pPr>
      <w:ins w:id="959" w:author="Valentin Gheorghiu" w:date="2022-10-18T20:22:00Z">
        <w:r>
          <w:rPr>
            <w:rFonts w:eastAsia="游明朝" w:hint="eastAsia"/>
            <w:lang w:eastAsia="ja-JP"/>
          </w:rPr>
          <w:t>T</w:t>
        </w:r>
        <w:r>
          <w:rPr>
            <w:rFonts w:eastAsia="游明朝"/>
            <w:lang w:eastAsia="ja-JP"/>
          </w:rPr>
          <w:t>he discussion in the 2</w:t>
        </w:r>
        <w:r w:rsidRPr="00BA0330">
          <w:rPr>
            <w:rFonts w:eastAsia="游明朝"/>
            <w:vertAlign w:val="superscript"/>
            <w:lang w:eastAsia="ja-JP"/>
            <w:rPrChange w:id="960" w:author="Valentin Gheorghiu" w:date="2022-10-18T20:22:00Z">
              <w:rPr>
                <w:rFonts w:eastAsia="游明朝"/>
                <w:lang w:eastAsia="ja-JP"/>
              </w:rPr>
            </w:rPrChange>
          </w:rPr>
          <w:t>nd</w:t>
        </w:r>
        <w:r>
          <w:rPr>
            <w:rFonts w:eastAsia="游明朝"/>
            <w:lang w:eastAsia="ja-JP"/>
          </w:rPr>
          <w:t xml:space="preserve"> round is summarized below, companies’ comments are included in tables below.</w:t>
        </w:r>
      </w:ins>
    </w:p>
    <w:p w14:paraId="54741C8D" w14:textId="70C4FD74" w:rsidR="00A7286F" w:rsidRDefault="00DC41E3" w:rsidP="00DC41E3">
      <w:pPr>
        <w:pStyle w:val="Heading2"/>
        <w:rPr>
          <w:ins w:id="961" w:author="Ericsson" w:date="2022-10-18T12:46:00Z"/>
          <w:lang w:val="en-US" w:eastAsia="ja-JP"/>
        </w:rPr>
      </w:pPr>
      <w:ins w:id="962" w:author="Ericsson" w:date="2022-10-18T12:49:00Z">
        <w:r>
          <w:rPr>
            <w:lang w:val="en-US" w:eastAsia="ja-JP"/>
          </w:rPr>
          <w:t>Second round summary</w:t>
        </w:r>
      </w:ins>
    </w:p>
    <w:p w14:paraId="05783B85" w14:textId="77777777" w:rsidR="00A7286F" w:rsidRDefault="00A7286F" w:rsidP="00DC41E3">
      <w:pPr>
        <w:pStyle w:val="Heading3"/>
        <w:rPr>
          <w:ins w:id="963" w:author="Ericsson" w:date="2022-10-18T12:46:00Z"/>
          <w:lang w:val="en-US" w:eastAsia="ja-JP"/>
        </w:rPr>
      </w:pPr>
      <w:ins w:id="964" w:author="Ericsson" w:date="2022-10-18T12:46:00Z">
        <w:r>
          <w:rPr>
            <w:rFonts w:hint="eastAsia"/>
            <w:lang w:val="en-US" w:eastAsia="ja-JP"/>
          </w:rPr>
          <w:t>R</w:t>
        </w:r>
        <w:r>
          <w:rPr>
            <w:lang w:val="en-US" w:eastAsia="ja-JP"/>
          </w:rPr>
          <w:t>educing the beam sweeping factor</w:t>
        </w:r>
      </w:ins>
    </w:p>
    <w:p w14:paraId="70901F2D" w14:textId="494D75D4" w:rsidR="00A7286F" w:rsidRDefault="00A7286F" w:rsidP="00A7286F">
      <w:pPr>
        <w:rPr>
          <w:ins w:id="965" w:author="Ericsson" w:date="2022-10-18T12:46:00Z"/>
          <w:lang w:val="en-US" w:eastAsia="ja-JP"/>
        </w:rPr>
      </w:pPr>
      <w:ins w:id="966" w:author="Ericsson" w:date="2022-10-18T12:46:00Z">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L1 Measurements:</w:t>
        </w:r>
      </w:ins>
    </w:p>
    <w:p w14:paraId="6408F496" w14:textId="77777777" w:rsidR="00A7286F" w:rsidRPr="00AF797F" w:rsidRDefault="00A7286F" w:rsidP="00A7286F">
      <w:pPr>
        <w:rPr>
          <w:ins w:id="967" w:author="Ericsson" w:date="2022-10-18T12:46:00Z"/>
          <w:lang w:val="en-US" w:eastAsia="ja-JP"/>
        </w:rPr>
      </w:pPr>
      <w:ins w:id="968" w:author="Ericsson" w:date="2022-10-18T12:46:00Z">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commentRangeStart w:id="969"/>
        <w:r w:rsidRPr="00AF797F">
          <w:rPr>
            <w:lang w:val="en-US" w:eastAsia="ja-JP"/>
          </w:rPr>
          <w:t xml:space="preserve">beam sweeping factor reduction in case UE receives the measurement RS from a single direction (issue brought up in R4-2215761- </w:t>
        </w:r>
        <w:proofErr w:type="spellStart"/>
        <w:r w:rsidRPr="00AF797F">
          <w:rPr>
            <w:lang w:val="en-US" w:eastAsia="ja-JP"/>
          </w:rPr>
          <w:t>Mediatek</w:t>
        </w:r>
        <w:proofErr w:type="spellEnd"/>
        <w:r w:rsidRPr="00AF797F">
          <w:rPr>
            <w:lang w:val="en-US" w:eastAsia="ja-JP"/>
          </w:rPr>
          <w:t>)</w:t>
        </w:r>
      </w:ins>
      <w:commentRangeEnd w:id="969"/>
      <w:r w:rsidR="00BA0330">
        <w:rPr>
          <w:rStyle w:val="CommentReference"/>
        </w:rPr>
        <w:commentReference w:id="969"/>
      </w:r>
    </w:p>
    <w:p w14:paraId="469C066B" w14:textId="77777777" w:rsidR="00A7286F" w:rsidRDefault="00A7286F" w:rsidP="00A7286F">
      <w:pPr>
        <w:rPr>
          <w:ins w:id="970" w:author="Ericsson" w:date="2022-10-18T12:46:00Z"/>
          <w:lang w:val="en-US" w:eastAsia="ja-JP"/>
        </w:rPr>
      </w:pPr>
      <w:ins w:id="971" w:author="Ericsson" w:date="2022-10-18T12:46:00Z">
        <w:r>
          <w:rPr>
            <w:lang w:val="en-US" w:eastAsia="ja-JP"/>
          </w:rPr>
          <w:t>- how much reduction is needed</w:t>
        </w:r>
      </w:ins>
    </w:p>
    <w:p w14:paraId="6AAF0E3C" w14:textId="77777777" w:rsidR="00A7286F" w:rsidRDefault="00A7286F" w:rsidP="00A7286F">
      <w:pPr>
        <w:rPr>
          <w:ins w:id="972" w:author="Ericsson" w:date="2022-10-18T12:46:00Z"/>
          <w:lang w:val="en-US" w:eastAsia="ja-JP"/>
        </w:rPr>
      </w:pPr>
      <w:ins w:id="973" w:author="Ericsson" w:date="2022-10-18T12:46:00Z">
        <w:r>
          <w:rPr>
            <w:lang w:val="en-US" w:eastAsia="ja-JP"/>
          </w:rPr>
          <w:t>- scenarios and potential conditions in requirements</w:t>
        </w:r>
      </w:ins>
    </w:p>
    <w:p w14:paraId="58C20C0E" w14:textId="77777777" w:rsidR="00A7286F" w:rsidRDefault="00A7286F" w:rsidP="00A7286F">
      <w:pPr>
        <w:rPr>
          <w:ins w:id="974" w:author="Ericsson" w:date="2022-10-18T12:46:00Z"/>
          <w:strike/>
          <w:lang w:val="en-US" w:eastAsia="ja-JP"/>
        </w:rPr>
      </w:pPr>
      <w:ins w:id="975" w:author="Ericsson" w:date="2022-10-18T12:46:00Z">
        <w:r>
          <w:rPr>
            <w:lang w:val="en-US" w:eastAsia="ja-JP"/>
          </w:rPr>
          <w:t>- interpretation of RX beam sweeping factor reduction</w:t>
        </w:r>
      </w:ins>
    </w:p>
    <w:p w14:paraId="27556362" w14:textId="77777777" w:rsidR="00A7286F" w:rsidRDefault="00A7286F" w:rsidP="00A7286F">
      <w:pPr>
        <w:rPr>
          <w:ins w:id="976" w:author="Ericsson" w:date="2022-10-18T12:46:00Z"/>
          <w:lang w:val="en-US" w:eastAsia="ja-JP"/>
        </w:rPr>
      </w:pPr>
      <w:ins w:id="977" w:author="Ericsson" w:date="2022-10-18T12:46:00Z">
        <w:r>
          <w:rPr>
            <w:rFonts w:hint="eastAsia"/>
            <w:lang w:val="en-US" w:eastAsia="ja-JP"/>
          </w:rPr>
          <w:t>-</w:t>
        </w:r>
        <w:r>
          <w:rPr>
            <w:lang w:val="en-US" w:eastAsia="ja-JP"/>
          </w:rPr>
          <w:t xml:space="preserve"> hardware or other implementation constraints under which reducing the sweeping factor is feasible</w:t>
        </w:r>
      </w:ins>
    </w:p>
    <w:p w14:paraId="11D26877" w14:textId="77777777" w:rsidR="00A7286F" w:rsidRDefault="00A7286F" w:rsidP="00A7286F">
      <w:pPr>
        <w:rPr>
          <w:ins w:id="978" w:author="Ericsson" w:date="2022-10-18T12:46:00Z"/>
          <w:lang w:val="en-US" w:eastAsia="ja-JP"/>
        </w:rPr>
      </w:pPr>
      <w:ins w:id="979" w:author="Ericsson" w:date="2022-10-18T12:46:00Z">
        <w:r>
          <w:rPr>
            <w:lang w:val="en-US" w:eastAsia="ja-JP"/>
          </w:rPr>
          <w:tab/>
          <w:t>- feasibility of imposing such constraints on implementation</w:t>
        </w:r>
      </w:ins>
    </w:p>
    <w:p w14:paraId="4FFE6A1B" w14:textId="77777777" w:rsidR="00A7286F" w:rsidRDefault="00A7286F" w:rsidP="00A7286F">
      <w:pPr>
        <w:rPr>
          <w:ins w:id="980" w:author="Ericsson" w:date="2022-10-18T12:46:00Z"/>
          <w:lang w:val="en-US" w:eastAsia="ja-JP"/>
        </w:rPr>
      </w:pPr>
      <w:ins w:id="981" w:author="Ericsson" w:date="2022-10-18T12:46:00Z">
        <w:r>
          <w:rPr>
            <w:lang w:val="en-US" w:eastAsia="ja-JP"/>
          </w:rPr>
          <w:tab/>
          <w:t>- are the conditions enforceable through requirements and testing</w:t>
        </w:r>
      </w:ins>
    </w:p>
    <w:p w14:paraId="6E397595" w14:textId="77777777" w:rsidR="00A7286F" w:rsidRDefault="00A7286F" w:rsidP="00A7286F">
      <w:pPr>
        <w:rPr>
          <w:ins w:id="982" w:author="Ericsson" w:date="2022-10-18T12:46:00Z"/>
          <w:lang w:val="en-US" w:eastAsia="ja-JP"/>
        </w:rPr>
      </w:pPr>
      <w:ins w:id="983" w:author="Ericsson" w:date="2022-10-18T12:46:00Z">
        <w:r>
          <w:rPr>
            <w:rFonts w:hint="eastAsia"/>
            <w:lang w:val="en-US" w:eastAsia="ja-JP"/>
          </w:rPr>
          <w:t>-</w:t>
        </w:r>
        <w:r>
          <w:rPr>
            <w:lang w:val="en-US" w:eastAsia="ja-JP"/>
          </w:rPr>
          <w:t xml:space="preserve"> system level considerations on performance gain from improving the sweeping factor</w:t>
        </w:r>
      </w:ins>
    </w:p>
    <w:p w14:paraId="2D60C4EC" w14:textId="77777777" w:rsidR="00A7286F" w:rsidRDefault="00A7286F" w:rsidP="00A7286F">
      <w:pPr>
        <w:rPr>
          <w:ins w:id="984" w:author="Ericsson" w:date="2022-10-18T12:46:00Z"/>
          <w:lang w:val="en-US" w:eastAsia="ja-JP"/>
        </w:rPr>
      </w:pPr>
      <w:ins w:id="985" w:author="Ericsson" w:date="2022-10-18T12:46:00Z">
        <w:r>
          <w:rPr>
            <w:rFonts w:hint="eastAsia"/>
            <w:lang w:val="en-US" w:eastAsia="ja-JP"/>
          </w:rPr>
          <w:t>-</w:t>
        </w:r>
        <w:r>
          <w:rPr>
            <w:lang w:val="en-US" w:eastAsia="ja-JP"/>
          </w:rPr>
          <w:t xml:space="preserve"> power consumption impact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3"/>
        <w:gridCol w:w="4828"/>
      </w:tblGrid>
      <w:tr w:rsidR="00A7286F" w14:paraId="5E823201" w14:textId="77777777" w:rsidTr="00277ADC">
        <w:trPr>
          <w:ins w:id="986" w:author="Ericsson" w:date="2022-10-18T12:46:00Z"/>
        </w:trPr>
        <w:tc>
          <w:tcPr>
            <w:tcW w:w="4923" w:type="dxa"/>
          </w:tcPr>
          <w:p w14:paraId="746F6BDF" w14:textId="77777777" w:rsidR="00A7286F" w:rsidRDefault="00A7286F" w:rsidP="00277ADC">
            <w:pPr>
              <w:rPr>
                <w:ins w:id="987" w:author="Ericsson" w:date="2022-10-18T12:46:00Z"/>
                <w:b/>
                <w:bCs/>
                <w:lang w:val="en-US" w:eastAsia="ja-JP"/>
              </w:rPr>
            </w:pPr>
            <w:bookmarkStart w:id="988" w:name="_Hlk116850730"/>
            <w:ins w:id="989" w:author="Ericsson" w:date="2022-10-18T12:46:00Z">
              <w:r>
                <w:rPr>
                  <w:b/>
                  <w:bCs/>
                  <w:lang w:val="en-US" w:eastAsia="ja-JP"/>
                </w:rPr>
                <w:t xml:space="preserve">Company </w:t>
              </w:r>
            </w:ins>
          </w:p>
        </w:tc>
        <w:tc>
          <w:tcPr>
            <w:tcW w:w="4924" w:type="dxa"/>
          </w:tcPr>
          <w:p w14:paraId="718A378E" w14:textId="77777777" w:rsidR="00A7286F" w:rsidRDefault="00A7286F" w:rsidP="00277ADC">
            <w:pPr>
              <w:rPr>
                <w:ins w:id="990" w:author="Ericsson" w:date="2022-10-18T12:46:00Z"/>
                <w:b/>
                <w:bCs/>
                <w:lang w:val="en-US" w:eastAsia="ja-JP"/>
              </w:rPr>
            </w:pPr>
            <w:ins w:id="991" w:author="Ericsson" w:date="2022-10-18T12:46:00Z">
              <w:r>
                <w:rPr>
                  <w:b/>
                  <w:bCs/>
                  <w:lang w:val="en-US" w:eastAsia="ja-JP"/>
                </w:rPr>
                <w:t>Comments</w:t>
              </w:r>
            </w:ins>
          </w:p>
        </w:tc>
      </w:tr>
      <w:bookmarkEnd w:id="988"/>
      <w:tr w:rsidR="00A7286F" w14:paraId="61754E36" w14:textId="77777777" w:rsidTr="00277ADC">
        <w:trPr>
          <w:ins w:id="992" w:author="Ericsson" w:date="2022-10-18T12:46:00Z"/>
        </w:trPr>
        <w:tc>
          <w:tcPr>
            <w:tcW w:w="4923" w:type="dxa"/>
          </w:tcPr>
          <w:p w14:paraId="43C52E19" w14:textId="77777777" w:rsidR="00A7286F" w:rsidRDefault="00A7286F" w:rsidP="00277ADC">
            <w:pPr>
              <w:rPr>
                <w:ins w:id="993" w:author="Ericsson" w:date="2022-10-18T12:46:00Z"/>
                <w:lang w:val="en-US" w:eastAsia="ja-JP"/>
              </w:rPr>
            </w:pPr>
            <w:ins w:id="994" w:author="Ericsson" w:date="2022-10-18T12:46:00Z">
              <w:r>
                <w:rPr>
                  <w:lang w:val="en-US" w:eastAsia="ja-JP"/>
                </w:rPr>
                <w:t>MTK</w:t>
              </w:r>
            </w:ins>
          </w:p>
        </w:tc>
        <w:tc>
          <w:tcPr>
            <w:tcW w:w="4924" w:type="dxa"/>
          </w:tcPr>
          <w:p w14:paraId="7E8657D6" w14:textId="77777777" w:rsidR="00A7286F" w:rsidRDefault="00A7286F" w:rsidP="00277ADC">
            <w:pPr>
              <w:pStyle w:val="CommentText"/>
              <w:rPr>
                <w:ins w:id="995" w:author="Ericsson" w:date="2022-10-18T12:46:00Z"/>
                <w:rFonts w:eastAsia="PMingLiU"/>
                <w:lang w:eastAsia="zh-TW"/>
              </w:rPr>
            </w:pPr>
            <w:ins w:id="996" w:author="Ericsson" w:date="2022-10-18T12:46:00Z">
              <w:r>
                <w:rPr>
                  <w:rFonts w:eastAsia="PMingLiU"/>
                  <w:lang w:eastAsia="zh-TW"/>
                </w:rPr>
                <w:t xml:space="preserve">Many thanks for the effort on drafting WF. </w:t>
              </w:r>
            </w:ins>
          </w:p>
          <w:p w14:paraId="02E49605" w14:textId="77777777" w:rsidR="00A7286F" w:rsidRDefault="00A7286F" w:rsidP="00277ADC">
            <w:pPr>
              <w:pStyle w:val="CommentText"/>
              <w:rPr>
                <w:ins w:id="997" w:author="Ericsson" w:date="2022-10-18T12:46:00Z"/>
                <w:rFonts w:eastAsia="PMingLiU"/>
                <w:lang w:eastAsia="zh-TW"/>
              </w:rPr>
            </w:pPr>
            <w:ins w:id="998" w:author="Ericsson" w:date="2022-10-18T12:46:00Z">
              <w:r>
                <w:rPr>
                  <w:rFonts w:eastAsia="PMingLiU"/>
                  <w:lang w:eastAsia="zh-TW"/>
                </w:rPr>
                <w:t xml:space="preserve">For this bullet, in our paper, we provide that there is one possible implementation that UE may use L3 measurement to down-select panels first and then perform beam sweeping based on legacy design (N=8). In that case, UE uses N=8 to avoid the perform degradation. So, our intention is to suggest not to reduce N. NOT suggest </w:t>
              </w:r>
              <w:proofErr w:type="gramStart"/>
              <w:r>
                <w:rPr>
                  <w:rFonts w:eastAsia="PMingLiU"/>
                  <w:lang w:eastAsia="zh-TW"/>
                </w:rPr>
                <w:t>to reduce</w:t>
              </w:r>
              <w:proofErr w:type="gramEnd"/>
              <w:r>
                <w:rPr>
                  <w:rFonts w:eastAsia="PMingLiU"/>
                  <w:lang w:eastAsia="zh-TW"/>
                </w:rPr>
                <w:t xml:space="preserve"> the N if UE receives RS from one direction. Therefore, we suggest </w:t>
              </w:r>
              <w:proofErr w:type="gramStart"/>
              <w:r>
                <w:rPr>
                  <w:rFonts w:eastAsia="PMingLiU"/>
                  <w:lang w:eastAsia="zh-TW"/>
                </w:rPr>
                <w:t>to remove</w:t>
              </w:r>
              <w:proofErr w:type="gramEnd"/>
              <w:r>
                <w:rPr>
                  <w:rFonts w:eastAsia="PMingLiU"/>
                  <w:lang w:eastAsia="zh-TW"/>
                </w:rPr>
                <w:t xml:space="preserve"> it. Thank you.</w:t>
              </w:r>
            </w:ins>
          </w:p>
          <w:p w14:paraId="165BF93D" w14:textId="77777777" w:rsidR="00A7286F" w:rsidRDefault="00A7286F" w:rsidP="00277ADC">
            <w:pPr>
              <w:rPr>
                <w:ins w:id="999" w:author="Ericsson" w:date="2022-10-18T12:46:00Z"/>
                <w:lang w:val="en-US" w:eastAsia="ja-JP"/>
              </w:rPr>
            </w:pPr>
          </w:p>
        </w:tc>
      </w:tr>
      <w:tr w:rsidR="00A7286F" w14:paraId="3622A2B2" w14:textId="77777777" w:rsidTr="00277ADC">
        <w:trPr>
          <w:ins w:id="1000" w:author="Ericsson" w:date="2022-10-18T12:46:00Z"/>
        </w:trPr>
        <w:tc>
          <w:tcPr>
            <w:tcW w:w="4923" w:type="dxa"/>
          </w:tcPr>
          <w:p w14:paraId="6C464F2C" w14:textId="77777777" w:rsidR="00A7286F" w:rsidRDefault="00A7286F" w:rsidP="00277ADC">
            <w:pPr>
              <w:rPr>
                <w:ins w:id="1001" w:author="Ericsson" w:date="2022-10-18T12:46:00Z"/>
                <w:lang w:val="en-US" w:eastAsia="ja-JP"/>
              </w:rPr>
            </w:pPr>
            <w:ins w:id="1002" w:author="Ericsson" w:date="2022-10-18T12:46:00Z">
              <w:r>
                <w:rPr>
                  <w:lang w:val="en-US" w:eastAsia="zh-CN"/>
                </w:rPr>
                <w:lastRenderedPageBreak/>
                <w:t>Ericsson 2</w:t>
              </w:r>
            </w:ins>
          </w:p>
        </w:tc>
        <w:tc>
          <w:tcPr>
            <w:tcW w:w="4924" w:type="dxa"/>
          </w:tcPr>
          <w:p w14:paraId="605837DB" w14:textId="77777777" w:rsidR="00A7286F" w:rsidRDefault="00A7286F" w:rsidP="00277ADC">
            <w:pPr>
              <w:rPr>
                <w:ins w:id="1003" w:author="Ericsson" w:date="2022-10-18T12:46:00Z"/>
                <w:lang w:val="en-US" w:eastAsia="ja-JP"/>
              </w:rPr>
            </w:pPr>
            <w:ins w:id="1004" w:author="Ericsson" w:date="2022-10-18T12:46:00Z">
              <w:r>
                <w:rPr>
                  <w:lang w:val="en-US" w:eastAsia="ja-JP"/>
                </w:rPr>
                <w:t xml:space="preserve">We think the separate bullet on power consumption should be excluded. </w:t>
              </w:r>
            </w:ins>
          </w:p>
          <w:p w14:paraId="3363A38D" w14:textId="77777777" w:rsidR="00A7286F" w:rsidRDefault="00A7286F" w:rsidP="00277ADC">
            <w:pPr>
              <w:rPr>
                <w:ins w:id="1005" w:author="Ericsson" w:date="2022-10-18T12:46:00Z"/>
                <w:lang w:val="en-US" w:eastAsia="ja-JP"/>
              </w:rPr>
            </w:pPr>
            <w:ins w:id="1006" w:author="Ericsson" w:date="2022-10-18T12:46:00Z">
              <w:r>
                <w:rPr>
                  <w:lang w:val="en-US" w:eastAsia="ja-JP"/>
                </w:rPr>
                <w:t>But the other three bullets should be added:</w:t>
              </w:r>
            </w:ins>
          </w:p>
          <w:p w14:paraId="10862DA5" w14:textId="77777777" w:rsidR="00A7286F" w:rsidRDefault="00A7286F" w:rsidP="00277ADC">
            <w:pPr>
              <w:rPr>
                <w:ins w:id="1007" w:author="Ericsson" w:date="2022-10-18T12:46:00Z"/>
                <w:lang w:val="en-US" w:eastAsia="ja-JP"/>
              </w:rPr>
            </w:pPr>
            <w:ins w:id="1008" w:author="Ericsson" w:date="2022-10-18T12:46:00Z">
              <w:r>
                <w:rPr>
                  <w:lang w:val="en-US" w:eastAsia="ja-JP"/>
                </w:rPr>
                <w:t>- how much reduction is needed</w:t>
              </w:r>
            </w:ins>
          </w:p>
          <w:p w14:paraId="0691C91E" w14:textId="77777777" w:rsidR="00A7286F" w:rsidRDefault="00A7286F" w:rsidP="00277ADC">
            <w:pPr>
              <w:rPr>
                <w:ins w:id="1009" w:author="Ericsson" w:date="2022-10-18T12:46:00Z"/>
                <w:lang w:val="en-US" w:eastAsia="ja-JP"/>
              </w:rPr>
            </w:pPr>
            <w:ins w:id="1010" w:author="Ericsson" w:date="2022-10-18T12:46:00Z">
              <w:r>
                <w:rPr>
                  <w:lang w:val="en-US" w:eastAsia="ja-JP"/>
                </w:rPr>
                <w:t>- scenarios and potential conditions in requirements</w:t>
              </w:r>
            </w:ins>
          </w:p>
          <w:p w14:paraId="21DD43E4" w14:textId="77777777" w:rsidR="00A7286F" w:rsidRDefault="00A7286F" w:rsidP="00277ADC">
            <w:pPr>
              <w:rPr>
                <w:ins w:id="1011" w:author="Ericsson" w:date="2022-10-18T12:46:00Z"/>
                <w:lang w:val="en-US" w:eastAsia="ja-JP"/>
              </w:rPr>
            </w:pPr>
            <w:ins w:id="1012" w:author="Ericsson" w:date="2022-10-18T12:46:00Z">
              <w:r>
                <w:rPr>
                  <w:lang w:val="en-US" w:eastAsia="ja-JP"/>
                </w:rPr>
                <w:t>- interpretation of RX beam sweeping factor reduction</w:t>
              </w:r>
            </w:ins>
          </w:p>
          <w:p w14:paraId="408239F3" w14:textId="77777777" w:rsidR="00A7286F" w:rsidRDefault="00A7286F" w:rsidP="00277ADC">
            <w:pPr>
              <w:rPr>
                <w:ins w:id="1013" w:author="Ericsson" w:date="2022-10-18T12:46:00Z"/>
                <w:lang w:val="en-US" w:eastAsia="ja-JP"/>
              </w:rPr>
            </w:pPr>
            <w:ins w:id="1014" w:author="Ericsson" w:date="2022-10-18T12:46:00Z">
              <w:r>
                <w:rPr>
                  <w:lang w:val="en-US" w:eastAsia="ja-JP"/>
                </w:rPr>
                <w:t>To avoid confusion, we update our comment as below.</w:t>
              </w:r>
            </w:ins>
          </w:p>
          <w:p w14:paraId="5EF5FAFD" w14:textId="77777777" w:rsidR="00A7286F" w:rsidRDefault="00A7286F" w:rsidP="00277ADC">
            <w:pPr>
              <w:rPr>
                <w:ins w:id="1015" w:author="Ericsson" w:date="2022-10-18T12:46:00Z"/>
                <w:lang w:val="en-US" w:eastAsia="ja-JP"/>
              </w:rPr>
            </w:pPr>
            <w:ins w:id="1016" w:author="Ericsson" w:date="2022-10-18T12:46:00Z">
              <w:r>
                <w:rPr>
                  <w:lang w:val="en-US" w:eastAsia="ja-JP"/>
                </w:rPr>
                <w:t>Beam sweeping factor reduction is possible. Currently beam sweeping factor is specified per UE. We need to discuss how to capture the beam sweeping factor reduction in spec (e.g., like per UE or per-panel or some other approach).</w:t>
              </w:r>
            </w:ins>
          </w:p>
          <w:p w14:paraId="1DAAA257" w14:textId="77777777" w:rsidR="00A7286F" w:rsidRDefault="00A7286F" w:rsidP="00277ADC">
            <w:pPr>
              <w:rPr>
                <w:ins w:id="1017" w:author="Ericsson" w:date="2022-10-18T12:46:00Z"/>
                <w:lang w:val="en-US" w:eastAsia="ja-JP"/>
              </w:rPr>
            </w:pPr>
          </w:p>
        </w:tc>
      </w:tr>
      <w:tr w:rsidR="00A7286F" w14:paraId="25DD800A" w14:textId="77777777" w:rsidTr="00277ADC">
        <w:trPr>
          <w:ins w:id="1018" w:author="Ericsson" w:date="2022-10-18T12:46:00Z"/>
        </w:trPr>
        <w:tc>
          <w:tcPr>
            <w:tcW w:w="4923" w:type="dxa"/>
          </w:tcPr>
          <w:p w14:paraId="69C85E41" w14:textId="77777777" w:rsidR="00A7286F" w:rsidRDefault="00A7286F" w:rsidP="00277ADC">
            <w:pPr>
              <w:rPr>
                <w:ins w:id="1019" w:author="Ericsson" w:date="2022-10-18T12:46:00Z"/>
                <w:rFonts w:eastAsia="Malgun Gothic"/>
                <w:lang w:val="en-US" w:eastAsia="ko-KR"/>
              </w:rPr>
            </w:pPr>
            <w:ins w:id="1020" w:author="Ericsson" w:date="2022-10-18T12:46:00Z">
              <w:r>
                <w:rPr>
                  <w:rFonts w:eastAsia="Malgun Gothic" w:hint="eastAsia"/>
                  <w:lang w:val="en-US" w:eastAsia="ko-KR"/>
                </w:rPr>
                <w:t>LGE</w:t>
              </w:r>
            </w:ins>
          </w:p>
        </w:tc>
        <w:tc>
          <w:tcPr>
            <w:tcW w:w="4924" w:type="dxa"/>
          </w:tcPr>
          <w:p w14:paraId="46D4CA6A" w14:textId="77777777" w:rsidR="00A7286F" w:rsidRDefault="00A7286F" w:rsidP="00277ADC">
            <w:pPr>
              <w:rPr>
                <w:ins w:id="1021" w:author="Ericsson" w:date="2022-10-18T12:46:00Z"/>
                <w:rFonts w:eastAsia="Malgun Gothic"/>
                <w:lang w:val="en-US" w:eastAsia="ko-KR"/>
              </w:rPr>
            </w:pPr>
            <w:ins w:id="1022" w:author="Ericsson" w:date="2022-10-18T12:46:00Z">
              <w:r>
                <w:rPr>
                  <w:rFonts w:eastAsia="Malgun Gothic"/>
                  <w:lang w:val="en-US" w:eastAsia="ko-KR"/>
                </w:rPr>
                <w:t>In our understanding, f</w:t>
              </w:r>
              <w:r>
                <w:rPr>
                  <w:rFonts w:eastAsia="Malgun Gothic" w:hint="eastAsia"/>
                  <w:lang w:val="en-US" w:eastAsia="ko-KR"/>
                </w:rPr>
                <w:t xml:space="preserve">or </w:t>
              </w:r>
              <w:r>
                <w:rPr>
                  <w:rFonts w:eastAsia="Malgun Gothic"/>
                  <w:lang w:val="en-US" w:eastAsia="ko-KR"/>
                </w:rPr>
                <w:t>N=8 in the legacy requirements, we think it assumed that Rx beam sweeping is 4 per each antenna panel. So, if UE performs the measurement using two antenna panels simultaneously, the Rx beam sweeping factor could be reduced. Of course, further discussion should be needed according to overlapping coverage between different panels.</w:t>
              </w:r>
            </w:ins>
          </w:p>
          <w:p w14:paraId="6C662670" w14:textId="77777777" w:rsidR="00A7286F" w:rsidRDefault="00A7286F" w:rsidP="00277ADC">
            <w:pPr>
              <w:rPr>
                <w:ins w:id="1023" w:author="Ericsson" w:date="2022-10-18T12:46:00Z"/>
                <w:rFonts w:eastAsia="Malgun Gothic"/>
                <w:lang w:val="en-US" w:eastAsia="ko-KR"/>
              </w:rPr>
            </w:pPr>
            <w:commentRangeStart w:id="1024"/>
            <w:ins w:id="1025" w:author="Ericsson" w:date="2022-10-18T12:46:00Z">
              <w:r>
                <w:rPr>
                  <w:rFonts w:eastAsia="Malgun Gothic"/>
                  <w:lang w:val="en-US" w:eastAsia="ko-KR"/>
                </w:rPr>
                <w:t>For power consumption impact, we think no need to consider it for this issue.</w:t>
              </w:r>
            </w:ins>
            <w:commentRangeEnd w:id="1024"/>
            <w:r w:rsidR="00BA0330">
              <w:rPr>
                <w:rStyle w:val="CommentReference"/>
              </w:rPr>
              <w:commentReference w:id="1024"/>
            </w:r>
          </w:p>
        </w:tc>
      </w:tr>
      <w:tr w:rsidR="00A7286F" w14:paraId="2DF093FE" w14:textId="77777777" w:rsidTr="00277ADC">
        <w:trPr>
          <w:ins w:id="1026" w:author="Ericsson" w:date="2022-10-18T12:46:00Z"/>
        </w:trPr>
        <w:tc>
          <w:tcPr>
            <w:tcW w:w="4923" w:type="dxa"/>
          </w:tcPr>
          <w:p w14:paraId="3D85C218" w14:textId="77777777" w:rsidR="00A7286F" w:rsidRDefault="00A7286F" w:rsidP="00277ADC">
            <w:pPr>
              <w:rPr>
                <w:ins w:id="1027" w:author="Ericsson" w:date="2022-10-18T12:46:00Z"/>
                <w:lang w:val="en-US" w:eastAsia="zh-CN"/>
              </w:rPr>
            </w:pPr>
            <w:ins w:id="1028" w:author="Ericsson" w:date="2022-10-18T12:46:00Z">
              <w:r>
                <w:rPr>
                  <w:rFonts w:hint="eastAsia"/>
                  <w:lang w:val="en-US" w:eastAsia="zh-CN"/>
                </w:rPr>
                <w:t>H</w:t>
              </w:r>
              <w:r>
                <w:rPr>
                  <w:lang w:val="en-US" w:eastAsia="zh-CN"/>
                </w:rPr>
                <w:t>uawei</w:t>
              </w:r>
            </w:ins>
          </w:p>
        </w:tc>
        <w:tc>
          <w:tcPr>
            <w:tcW w:w="4924" w:type="dxa"/>
          </w:tcPr>
          <w:p w14:paraId="4F73F0FA" w14:textId="77777777" w:rsidR="00A7286F" w:rsidRDefault="00A7286F" w:rsidP="00277ADC">
            <w:pPr>
              <w:rPr>
                <w:ins w:id="1029" w:author="Ericsson" w:date="2022-10-18T12:46:00Z"/>
                <w:lang w:val="en-US" w:eastAsia="zh-CN"/>
              </w:rPr>
            </w:pPr>
            <w:ins w:id="1030" w:author="Ericsson" w:date="2022-10-18T12:46:00Z">
              <w:r>
                <w:rPr>
                  <w:lang w:val="en-US" w:eastAsia="zh-CN"/>
                </w:rPr>
                <w:t>For this WI, simultaneous DL receptions with different directions are assumed on different RSs rather than on same RS. So, simultaneous L1 measurements with two directions on the same RS are not assumed. According to our understanding, Rx beam sweeping operation on a RS is for beam refinement. If beam sweeping factor is reduced, then the direction searching range for beam refinement will also be reduced compared with legacy UE, which will degrade the performance. Hence, we suggest not to consider beam sweeping factor reduction.</w:t>
              </w:r>
            </w:ins>
          </w:p>
        </w:tc>
      </w:tr>
      <w:tr w:rsidR="00A7286F" w14:paraId="07A4D9E0" w14:textId="77777777" w:rsidTr="00277ADC">
        <w:trPr>
          <w:ins w:id="1031" w:author="Ericsson" w:date="2022-10-18T12:46:00Z"/>
        </w:trPr>
        <w:tc>
          <w:tcPr>
            <w:tcW w:w="4923" w:type="dxa"/>
          </w:tcPr>
          <w:p w14:paraId="016A43B4" w14:textId="77777777" w:rsidR="00A7286F" w:rsidRDefault="00A7286F" w:rsidP="00277ADC">
            <w:pPr>
              <w:rPr>
                <w:ins w:id="1032" w:author="Ericsson" w:date="2022-10-18T12:46:00Z"/>
                <w:lang w:val="en-US" w:eastAsia="zh-CN"/>
              </w:rPr>
            </w:pPr>
            <w:ins w:id="1033" w:author="Ericsson" w:date="2022-10-18T12:46:00Z">
              <w:r>
                <w:rPr>
                  <w:rFonts w:hint="eastAsia"/>
                  <w:lang w:val="en-US" w:eastAsia="zh-CN"/>
                </w:rPr>
                <w:t>S</w:t>
              </w:r>
              <w:r>
                <w:rPr>
                  <w:lang w:val="en-US" w:eastAsia="zh-CN"/>
                </w:rPr>
                <w:t>amsung</w:t>
              </w:r>
            </w:ins>
          </w:p>
        </w:tc>
        <w:tc>
          <w:tcPr>
            <w:tcW w:w="4924" w:type="dxa"/>
          </w:tcPr>
          <w:p w14:paraId="64B40E5B" w14:textId="77777777" w:rsidR="00A7286F" w:rsidRDefault="00A7286F" w:rsidP="00A7286F">
            <w:pPr>
              <w:numPr>
                <w:ilvl w:val="0"/>
                <w:numId w:val="23"/>
              </w:numPr>
              <w:spacing w:after="120"/>
              <w:rPr>
                <w:ins w:id="1034" w:author="Ericsson" w:date="2022-10-18T12:46:00Z"/>
                <w:rFonts w:eastAsia="DengXian"/>
                <w:color w:val="0070C0"/>
                <w:lang w:eastAsia="zh-CN"/>
              </w:rPr>
            </w:pPr>
            <w:ins w:id="1035" w:author="Ericsson" w:date="2022-10-18T12:46:00Z">
              <w:r>
                <w:rPr>
                  <w:rFonts w:hint="eastAsia"/>
                  <w:lang w:val="en-US" w:eastAsia="zh-CN"/>
                </w:rPr>
                <w:t>F</w:t>
              </w:r>
              <w:r>
                <w:rPr>
                  <w:lang w:val="en-US" w:eastAsia="zh-CN"/>
                </w:rPr>
                <w:t>rom our understanding, as we discussed in 1</w:t>
              </w:r>
              <w:r>
                <w:rPr>
                  <w:vertAlign w:val="superscript"/>
                  <w:lang w:val="en-US" w:eastAsia="zh-CN"/>
                </w:rPr>
                <w:t>st</w:t>
              </w:r>
              <w:r>
                <w:rPr>
                  <w:lang w:val="en-US" w:eastAsia="zh-CN"/>
                </w:rPr>
                <w:t xml:space="preserve">, whether the </w:t>
              </w:r>
              <w:r>
                <w:rPr>
                  <w:color w:val="0070C0"/>
                  <w:szCs w:val="24"/>
                  <w:lang w:eastAsia="zh-CN"/>
                </w:rPr>
                <w:t>Beam sweeping factor can be reduced based on RF</w:t>
              </w:r>
              <w:r>
                <w:rPr>
                  <w:rFonts w:hint="eastAsia"/>
                  <w:color w:val="0070C0"/>
                  <w:szCs w:val="24"/>
                  <w:lang w:eastAsia="zh-CN"/>
                </w:rPr>
                <w:t xml:space="preserve"> UE implementation</w:t>
              </w:r>
              <w:r>
                <w:rPr>
                  <w:color w:val="0070C0"/>
                  <w:szCs w:val="24"/>
                  <w:lang w:eastAsia="zh-CN"/>
                </w:rPr>
                <w:t>, especially the angular separation of the two signals, and the overlapping coverage between different panels, and only the case:</w:t>
              </w:r>
              <w:r>
                <w:rPr>
                  <w:rFonts w:eastAsia="DengXian"/>
                  <w:color w:val="0070C0"/>
                  <w:lang w:eastAsia="zh-CN"/>
                </w:rPr>
                <w:t xml:space="preserve"> if two panels located in the same sides of handheld UE and coverage regions of two panels overlap in a very limited partial,</w:t>
              </w:r>
              <w:r>
                <w:rPr>
                  <w:rFonts w:eastAsia="DengXian" w:hint="eastAsia"/>
                  <w:color w:val="0070C0"/>
                  <w:lang w:eastAsia="zh-CN"/>
                </w:rPr>
                <w:t xml:space="preserve"> </w:t>
              </w:r>
              <w:r>
                <w:rPr>
                  <w:rFonts w:eastAsia="DengXian"/>
                  <w:color w:val="0070C0"/>
                  <w:lang w:eastAsia="zh-CN"/>
                </w:rPr>
                <w:t>N</w:t>
              </w:r>
              <w:r>
                <w:rPr>
                  <w:rFonts w:eastAsia="DengXian" w:hint="eastAsia"/>
                  <w:color w:val="0070C0"/>
                  <w:lang w:eastAsia="zh-CN"/>
                </w:rPr>
                <w:t xml:space="preserve"> can be reduced </w:t>
              </w:r>
              <w:r>
                <w:rPr>
                  <w:rFonts w:eastAsia="DengXian"/>
                  <w:color w:val="0070C0"/>
                  <w:lang w:eastAsia="zh-CN"/>
                </w:rPr>
                <w:t>because the</w:t>
              </w:r>
              <w:r>
                <w:rPr>
                  <w:rFonts w:eastAsia="DengXian" w:hint="eastAsia"/>
                  <w:color w:val="0070C0"/>
                  <w:lang w:eastAsia="zh-CN"/>
                </w:rPr>
                <w:t xml:space="preserve"> UE can simultaneously perform DL reception in two different directions</w:t>
              </w:r>
              <w:r>
                <w:rPr>
                  <w:rFonts w:eastAsia="DengXian"/>
                  <w:color w:val="0070C0"/>
                  <w:lang w:eastAsia="zh-CN"/>
                </w:rPr>
                <w:t>, and N=FFS.</w:t>
              </w:r>
            </w:ins>
          </w:p>
          <w:p w14:paraId="6A979B37" w14:textId="77777777" w:rsidR="00A7286F" w:rsidRDefault="00A7286F" w:rsidP="00A7286F">
            <w:pPr>
              <w:numPr>
                <w:ilvl w:val="0"/>
                <w:numId w:val="23"/>
              </w:numPr>
              <w:spacing w:after="120"/>
              <w:rPr>
                <w:ins w:id="1036" w:author="Ericsson" w:date="2022-10-18T12:46:00Z"/>
                <w:color w:val="0070C0"/>
                <w:szCs w:val="24"/>
                <w:lang w:eastAsia="zh-CN"/>
              </w:rPr>
            </w:pPr>
            <w:ins w:id="1037" w:author="Ericsson" w:date="2022-10-18T12:46:00Z">
              <w:r>
                <w:rPr>
                  <w:lang w:val="en-US" w:eastAsia="ja-JP"/>
                </w:rPr>
                <w:t>W</w:t>
              </w:r>
              <w:r>
                <w:rPr>
                  <w:lang w:val="en-US" w:eastAsia="zh-CN"/>
                </w:rPr>
                <w:t>e suggest revisiting</w:t>
              </w:r>
              <w:r>
                <w:rPr>
                  <w:lang w:val="en-US" w:eastAsia="ja-JP"/>
                </w:rPr>
                <w:t xml:space="preserve"> the performance gain from improving the sweeping factor after </w:t>
              </w:r>
              <w:r>
                <w:rPr>
                  <w:lang w:val="en-US" w:eastAsia="zh-CN"/>
                </w:rPr>
                <w:t>obtaining the RF conclusion regarding UE implementation.</w:t>
              </w:r>
            </w:ins>
          </w:p>
          <w:p w14:paraId="552A7056" w14:textId="77777777" w:rsidR="00A7286F" w:rsidRDefault="00A7286F" w:rsidP="00A7286F">
            <w:pPr>
              <w:numPr>
                <w:ilvl w:val="0"/>
                <w:numId w:val="23"/>
              </w:numPr>
              <w:spacing w:after="120"/>
              <w:rPr>
                <w:ins w:id="1038" w:author="Ericsson" w:date="2022-10-18T12:46:00Z"/>
                <w:color w:val="0070C0"/>
                <w:szCs w:val="24"/>
                <w:lang w:eastAsia="zh-CN"/>
              </w:rPr>
            </w:pPr>
            <w:ins w:id="1039" w:author="Ericsson" w:date="2022-10-18T12:46:00Z">
              <w:r>
                <w:rPr>
                  <w:color w:val="0070C0"/>
                  <w:szCs w:val="24"/>
                  <w:lang w:eastAsia="zh-CN"/>
                </w:rPr>
                <w:t>We think no need to consider the power consumption impact for this issue now. But the discussion can be revisited if UE always need to keep two panels active in the future.</w:t>
              </w:r>
            </w:ins>
          </w:p>
          <w:p w14:paraId="58246789" w14:textId="77777777" w:rsidR="00A7286F" w:rsidRDefault="00A7286F" w:rsidP="00277ADC">
            <w:pPr>
              <w:rPr>
                <w:ins w:id="1040" w:author="Ericsson" w:date="2022-10-18T12:46:00Z"/>
                <w:lang w:val="en-US" w:eastAsia="zh-CN"/>
              </w:rPr>
            </w:pPr>
          </w:p>
        </w:tc>
      </w:tr>
      <w:tr w:rsidR="00A7286F" w14:paraId="42E70672" w14:textId="77777777" w:rsidTr="00277ADC">
        <w:trPr>
          <w:ins w:id="1041" w:author="Ericsson" w:date="2022-10-18T12:46:00Z"/>
        </w:trPr>
        <w:tc>
          <w:tcPr>
            <w:tcW w:w="4923" w:type="dxa"/>
          </w:tcPr>
          <w:p w14:paraId="5A471774" w14:textId="77777777" w:rsidR="00A7286F" w:rsidRDefault="00A7286F" w:rsidP="00277ADC">
            <w:pPr>
              <w:rPr>
                <w:ins w:id="1042" w:author="Ericsson" w:date="2022-10-18T12:46:00Z"/>
                <w:lang w:val="en-US" w:eastAsia="zh-CN"/>
              </w:rPr>
            </w:pPr>
            <w:ins w:id="1043" w:author="Ericsson" w:date="2022-10-18T12:46:00Z">
              <w:r>
                <w:rPr>
                  <w:lang w:val="en-US" w:eastAsia="zh-CN"/>
                </w:rPr>
                <w:lastRenderedPageBreak/>
                <w:t>Xiaomi</w:t>
              </w:r>
            </w:ins>
          </w:p>
        </w:tc>
        <w:tc>
          <w:tcPr>
            <w:tcW w:w="4924" w:type="dxa"/>
          </w:tcPr>
          <w:p w14:paraId="745B9601" w14:textId="77777777" w:rsidR="00A7286F" w:rsidRDefault="00A7286F" w:rsidP="00277ADC">
            <w:pPr>
              <w:spacing w:after="120"/>
              <w:rPr>
                <w:ins w:id="1044" w:author="Ericsson" w:date="2022-10-18T12:46:00Z"/>
                <w:lang w:val="en-US" w:eastAsia="zh-CN"/>
              </w:rPr>
            </w:pPr>
            <w:ins w:id="1045" w:author="Ericsson" w:date="2022-10-18T12:46:00Z">
              <w:r>
                <w:rPr>
                  <w:lang w:val="en-US" w:eastAsia="zh-CN"/>
                </w:rPr>
                <w:t>A</w:t>
              </w:r>
              <w:commentRangeStart w:id="1046"/>
              <w:r>
                <w:rPr>
                  <w:lang w:val="en-US" w:eastAsia="zh-CN"/>
                </w:rPr>
                <w:t xml:space="preserve">s stated in our paper, it is assumed the 8 times beam sweeping of one panel. In case of two panel with certain coverage overlapping, </w:t>
              </w:r>
              <w:proofErr w:type="gramStart"/>
              <w:r>
                <w:rPr>
                  <w:lang w:val="en-US" w:eastAsia="zh-CN"/>
                </w:rPr>
                <w:t>i.e.</w:t>
              </w:r>
              <w:proofErr w:type="gramEnd"/>
              <w:r>
                <w:rPr>
                  <w:lang w:val="en-US" w:eastAsia="zh-CN"/>
                </w:rPr>
                <w:t xml:space="preserve"> take 6 times beam sweeping as example, then with group based measurement, it can be reduced to 3 times beam sweeping with each time 2 direction of beam can be measured.</w:t>
              </w:r>
            </w:ins>
          </w:p>
          <w:p w14:paraId="78968E89" w14:textId="77777777" w:rsidR="00A7286F" w:rsidRDefault="00A7286F" w:rsidP="00277ADC">
            <w:pPr>
              <w:spacing w:after="120"/>
              <w:rPr>
                <w:ins w:id="1047" w:author="Ericsson" w:date="2022-10-18T12:46:00Z"/>
                <w:lang w:val="en-US" w:eastAsia="zh-CN"/>
              </w:rPr>
            </w:pPr>
            <w:ins w:id="1048" w:author="Ericsson" w:date="2022-10-18T12:46:00Z">
              <w:r>
                <w:rPr>
                  <w:lang w:val="en-US" w:eastAsia="zh-CN"/>
                </w:rPr>
                <w:t>In this case, the overlapping takes the most important role and need to be clarified first to further consider how much the N can be reduced.</w:t>
              </w:r>
            </w:ins>
            <w:commentRangeEnd w:id="1046"/>
            <w:r w:rsidR="00BA0330">
              <w:rPr>
                <w:rStyle w:val="CommentReference"/>
              </w:rPr>
              <w:commentReference w:id="1046"/>
            </w:r>
          </w:p>
        </w:tc>
      </w:tr>
      <w:tr w:rsidR="00A7286F" w14:paraId="31B71C66" w14:textId="77777777" w:rsidTr="00277ADC">
        <w:trPr>
          <w:ins w:id="1049" w:author="Ericsson" w:date="2022-10-18T12:46:00Z"/>
        </w:trPr>
        <w:tc>
          <w:tcPr>
            <w:tcW w:w="4923" w:type="dxa"/>
          </w:tcPr>
          <w:p w14:paraId="33EF13D0" w14:textId="77777777" w:rsidR="00A7286F" w:rsidRDefault="00A7286F" w:rsidP="00277ADC">
            <w:pPr>
              <w:rPr>
                <w:ins w:id="1050" w:author="Ericsson" w:date="2022-10-18T12:46:00Z"/>
                <w:lang w:val="en-US" w:eastAsia="zh-CN"/>
              </w:rPr>
            </w:pPr>
            <w:ins w:id="1051" w:author="Ericsson" w:date="2022-10-18T12:46:00Z">
              <w:r>
                <w:rPr>
                  <w:rFonts w:hint="eastAsia"/>
                  <w:lang w:val="en-US" w:eastAsia="zh-CN"/>
                </w:rPr>
                <w:t>v</w:t>
              </w:r>
              <w:r>
                <w:rPr>
                  <w:lang w:val="en-US" w:eastAsia="zh-CN"/>
                </w:rPr>
                <w:t>ivo</w:t>
              </w:r>
            </w:ins>
          </w:p>
        </w:tc>
        <w:tc>
          <w:tcPr>
            <w:tcW w:w="4924" w:type="dxa"/>
          </w:tcPr>
          <w:p w14:paraId="75D7E894" w14:textId="77777777" w:rsidR="00A7286F" w:rsidRDefault="00A7286F" w:rsidP="00277ADC">
            <w:pPr>
              <w:spacing w:after="120"/>
              <w:rPr>
                <w:ins w:id="1052" w:author="Ericsson" w:date="2022-10-18T12:46:00Z"/>
                <w:lang w:val="en-US" w:eastAsia="zh-CN"/>
              </w:rPr>
            </w:pPr>
            <w:ins w:id="1053" w:author="Ericsson" w:date="2022-10-18T12:46:00Z">
              <w:r>
                <w:rPr>
                  <w:rFonts w:hint="eastAsia"/>
                  <w:lang w:val="en-US" w:eastAsia="zh-CN"/>
                </w:rPr>
                <w:t>I</w:t>
              </w:r>
              <w:commentRangeStart w:id="1054"/>
              <w:r>
                <w:rPr>
                  <w:lang w:val="en-US" w:eastAsia="zh-CN"/>
                </w:rPr>
                <w:t xml:space="preserve">n our view, the beam sweep factor can be reduced by half as the UE with multi-Rx chain capability can measure two directions simultaneously. </w:t>
              </w:r>
              <w:proofErr w:type="gramStart"/>
              <w:r>
                <w:rPr>
                  <w:lang w:val="en-US" w:eastAsia="zh-CN"/>
                </w:rPr>
                <w:t>As long as</w:t>
              </w:r>
              <w:proofErr w:type="gramEnd"/>
              <w:r>
                <w:rPr>
                  <w:lang w:val="en-US" w:eastAsia="zh-CN"/>
                </w:rPr>
                <w:t xml:space="preserve"> UE can support simultaneous reception from two directions, it is feasible for the UE to reduce beam sweeping factor.</w:t>
              </w:r>
            </w:ins>
          </w:p>
          <w:p w14:paraId="770263AF" w14:textId="77777777" w:rsidR="00A7286F" w:rsidRDefault="00A7286F" w:rsidP="00277ADC">
            <w:pPr>
              <w:spacing w:after="120"/>
              <w:rPr>
                <w:ins w:id="1055" w:author="Ericsson" w:date="2022-10-18T12:46:00Z"/>
                <w:lang w:val="en-US" w:eastAsia="zh-CN"/>
              </w:rPr>
            </w:pPr>
            <w:ins w:id="1056" w:author="Ericsson" w:date="2022-10-18T12:46:00Z">
              <w:r>
                <w:rPr>
                  <w:lang w:val="en-US" w:eastAsia="zh-CN"/>
                </w:rPr>
                <w:t>It is FFS how balance between power saving and measurement delay can be achieved.</w:t>
              </w:r>
            </w:ins>
            <w:commentRangeEnd w:id="1054"/>
            <w:r w:rsidR="00BA0330">
              <w:rPr>
                <w:rStyle w:val="CommentReference"/>
              </w:rPr>
              <w:commentReference w:id="1054"/>
            </w:r>
          </w:p>
        </w:tc>
      </w:tr>
      <w:tr w:rsidR="00A7286F" w14:paraId="084AAE01" w14:textId="77777777" w:rsidTr="00277ADC">
        <w:trPr>
          <w:ins w:id="1057" w:author="Ericsson" w:date="2022-10-18T12:46:00Z"/>
        </w:trPr>
        <w:tc>
          <w:tcPr>
            <w:tcW w:w="4923" w:type="dxa"/>
          </w:tcPr>
          <w:p w14:paraId="58C93737" w14:textId="77777777" w:rsidR="00A7286F" w:rsidRDefault="00A7286F" w:rsidP="00277ADC">
            <w:pPr>
              <w:rPr>
                <w:ins w:id="1058" w:author="Ericsson" w:date="2022-10-18T12:46:00Z"/>
                <w:lang w:val="en-US" w:eastAsia="zh-CN"/>
              </w:rPr>
            </w:pPr>
            <w:ins w:id="1059" w:author="Ericsson" w:date="2022-10-18T12:46:00Z">
              <w:r>
                <w:rPr>
                  <w:rFonts w:hint="eastAsia"/>
                  <w:lang w:val="en-US" w:eastAsia="zh-CN"/>
                </w:rPr>
                <w:t>ZTE</w:t>
              </w:r>
            </w:ins>
          </w:p>
        </w:tc>
        <w:tc>
          <w:tcPr>
            <w:tcW w:w="4924" w:type="dxa"/>
          </w:tcPr>
          <w:p w14:paraId="3A5821BB" w14:textId="77777777" w:rsidR="00A7286F" w:rsidRDefault="00A7286F" w:rsidP="00277ADC">
            <w:pPr>
              <w:spacing w:after="120"/>
              <w:rPr>
                <w:ins w:id="1060" w:author="Ericsson" w:date="2022-10-18T12:46:00Z"/>
                <w:lang w:val="en-US" w:eastAsia="zh-CN"/>
              </w:rPr>
            </w:pPr>
            <w:ins w:id="1061" w:author="Ericsson" w:date="2022-10-18T12:46:00Z">
              <w:r>
                <w:rPr>
                  <w:rFonts w:hint="eastAsia"/>
                  <w:lang w:val="en-US" w:eastAsia="zh-CN"/>
                </w:rPr>
                <w:t xml:space="preserve">We believe the beam sweeping factor can be reduced for the UE capable of multi-panel Rx. Regarding to the exact reduced number, </w:t>
              </w:r>
              <w:proofErr w:type="gramStart"/>
              <w:r>
                <w:rPr>
                  <w:rFonts w:hint="eastAsia"/>
                  <w:lang w:val="en-US" w:eastAsia="zh-CN"/>
                </w:rPr>
                <w:t>e.g.</w:t>
              </w:r>
              <w:proofErr w:type="gramEnd"/>
              <w:r>
                <w:rPr>
                  <w:rFonts w:hint="eastAsia"/>
                  <w:lang w:val="en-US" w:eastAsia="zh-CN"/>
                </w:rPr>
                <w:t xml:space="preserve"> N=4, half of legacy N=8.</w:t>
              </w:r>
            </w:ins>
          </w:p>
          <w:p w14:paraId="6212DA39" w14:textId="77777777" w:rsidR="00A7286F" w:rsidRDefault="00A7286F" w:rsidP="00277ADC">
            <w:pPr>
              <w:spacing w:after="120"/>
              <w:rPr>
                <w:ins w:id="1062" w:author="Ericsson" w:date="2022-10-18T12:46:00Z"/>
                <w:lang w:val="en-US" w:eastAsia="zh-CN"/>
              </w:rPr>
            </w:pPr>
            <w:ins w:id="1063" w:author="Ericsson" w:date="2022-10-18T12:46:00Z">
              <w:r>
                <w:rPr>
                  <w:rFonts w:hint="eastAsia"/>
                  <w:lang w:val="en-US" w:eastAsia="zh-CN"/>
                </w:rPr>
                <w:t>Regarding to the power assumption, we believe when there is no demand for 2 simultaneous active panels, the assumption of single active panel for UE would realize some extent of power saving.</w:t>
              </w:r>
            </w:ins>
          </w:p>
        </w:tc>
      </w:tr>
      <w:tr w:rsidR="00A7286F" w14:paraId="72F19BCC" w14:textId="77777777" w:rsidTr="00277ADC">
        <w:trPr>
          <w:ins w:id="1064" w:author="Ericsson" w:date="2022-10-18T12:46:00Z"/>
        </w:trPr>
        <w:tc>
          <w:tcPr>
            <w:tcW w:w="4923" w:type="dxa"/>
          </w:tcPr>
          <w:p w14:paraId="3402020E" w14:textId="77777777" w:rsidR="00A7286F" w:rsidRDefault="00A7286F" w:rsidP="00277ADC">
            <w:pPr>
              <w:rPr>
                <w:ins w:id="1065" w:author="Ericsson" w:date="2022-10-18T12:46:00Z"/>
                <w:lang w:val="en-US" w:eastAsia="zh-CN"/>
              </w:rPr>
            </w:pPr>
            <w:ins w:id="1066" w:author="Ericsson" w:date="2022-10-18T12:46:00Z">
              <w:r>
                <w:rPr>
                  <w:lang w:val="en-US" w:eastAsia="zh-CN"/>
                </w:rPr>
                <w:t>NTT DOCOMO, INC.</w:t>
              </w:r>
            </w:ins>
          </w:p>
        </w:tc>
        <w:tc>
          <w:tcPr>
            <w:tcW w:w="4924" w:type="dxa"/>
          </w:tcPr>
          <w:p w14:paraId="4C159493" w14:textId="77777777" w:rsidR="00A7286F" w:rsidRPr="00AF797F" w:rsidRDefault="00A7286F" w:rsidP="00277ADC">
            <w:pPr>
              <w:spacing w:after="120"/>
              <w:rPr>
                <w:ins w:id="1067" w:author="Ericsson" w:date="2022-10-18T12:46:00Z"/>
                <w:rFonts w:eastAsia="游明朝"/>
                <w:lang w:val="en-US" w:eastAsia="ja-JP"/>
              </w:rPr>
            </w:pPr>
            <w:ins w:id="1068" w:author="Ericsson" w:date="2022-10-18T12:46:00Z">
              <w:r w:rsidRPr="00440471">
                <w:rPr>
                  <w:rFonts w:eastAsia="游明朝" w:hint="eastAsia"/>
                  <w:lang w:val="en-US" w:eastAsia="ja-JP"/>
                </w:rPr>
                <w:t>B</w:t>
              </w:r>
              <w:r w:rsidRPr="00440471">
                <w:rPr>
                  <w:rFonts w:eastAsia="游明朝"/>
                  <w:lang w:val="en-US" w:eastAsia="ja-JP"/>
                </w:rPr>
                <w:t xml:space="preserve">ased on above discussions, we believe the beam sweeping factor can be reduced if the beam coverages of 2 panels are overlapped and it depends on UE implementation. </w:t>
              </w:r>
              <w:proofErr w:type="gramStart"/>
              <w:r w:rsidRPr="00440471">
                <w:rPr>
                  <w:rFonts w:eastAsia="游明朝"/>
                  <w:lang w:val="en-US" w:eastAsia="ja-JP"/>
                </w:rPr>
                <w:t>Therefore</w:t>
              </w:r>
              <w:proofErr w:type="gramEnd"/>
              <w:r w:rsidRPr="00440471">
                <w:rPr>
                  <w:rFonts w:eastAsia="游明朝"/>
                  <w:lang w:val="en-US" w:eastAsia="ja-JP"/>
                </w:rPr>
                <w:t xml:space="preserve"> one possible solution is that the UE informs their capability to the network. If the UE can use reduced factor, it means two panels should be </w:t>
              </w:r>
              <w:proofErr w:type="spellStart"/>
              <w:r w:rsidRPr="00440471">
                <w:rPr>
                  <w:rFonts w:eastAsia="游明朝"/>
                  <w:lang w:val="en-US" w:eastAsia="ja-JP"/>
                </w:rPr>
                <w:t>torned</w:t>
              </w:r>
              <w:proofErr w:type="spellEnd"/>
              <w:r w:rsidRPr="00440471">
                <w:rPr>
                  <w:rFonts w:eastAsia="游明朝"/>
                  <w:lang w:val="en-US" w:eastAsia="ja-JP"/>
                </w:rPr>
                <w:t xml:space="preserve"> on and then higher power consumption is expected. To accept this tradeoff between delay reduction and power consumption is one of the operation strategies.</w:t>
              </w:r>
            </w:ins>
          </w:p>
        </w:tc>
      </w:tr>
      <w:tr w:rsidR="00A7286F" w14:paraId="58886C43" w14:textId="77777777" w:rsidTr="00277ADC">
        <w:trPr>
          <w:ins w:id="1069" w:author="Ericsson" w:date="2022-10-18T12:46:00Z"/>
        </w:trPr>
        <w:tc>
          <w:tcPr>
            <w:tcW w:w="4923" w:type="dxa"/>
          </w:tcPr>
          <w:p w14:paraId="39F2DD7E" w14:textId="77777777" w:rsidR="00A7286F" w:rsidRDefault="00A7286F" w:rsidP="00277ADC">
            <w:pPr>
              <w:rPr>
                <w:ins w:id="1070" w:author="Ericsson" w:date="2022-10-18T12:46:00Z"/>
                <w:lang w:val="en-US" w:eastAsia="zh-CN"/>
              </w:rPr>
            </w:pPr>
            <w:ins w:id="1071" w:author="Ericsson" w:date="2022-10-18T12:46:00Z">
              <w:r>
                <w:rPr>
                  <w:lang w:val="en-US" w:eastAsia="zh-CN"/>
                </w:rPr>
                <w:t>Apple</w:t>
              </w:r>
            </w:ins>
          </w:p>
        </w:tc>
        <w:tc>
          <w:tcPr>
            <w:tcW w:w="4924" w:type="dxa"/>
          </w:tcPr>
          <w:p w14:paraId="3527F255" w14:textId="77777777" w:rsidR="00A7286F" w:rsidRPr="00440471" w:rsidRDefault="00A7286F" w:rsidP="00277ADC">
            <w:pPr>
              <w:spacing w:after="120"/>
              <w:rPr>
                <w:ins w:id="1072" w:author="Ericsson" w:date="2022-10-18T12:46:00Z"/>
                <w:rFonts w:eastAsia="游明朝"/>
                <w:lang w:val="en-US" w:eastAsia="ja-JP"/>
              </w:rPr>
            </w:pPr>
            <w:ins w:id="1073" w:author="Ericsson" w:date="2022-10-18T12:46:00Z">
              <w:r>
                <w:rPr>
                  <w:rFonts w:eastAsia="游明朝"/>
                  <w:lang w:val="en-US" w:eastAsia="ja-JP"/>
                </w:rPr>
                <w:t>Looks fine in general. To clarify, in “</w:t>
              </w:r>
              <w:r w:rsidRPr="00401725">
                <w:rPr>
                  <w:rFonts w:eastAsia="游明朝"/>
                  <w:lang w:val="en-US" w:eastAsia="ja-JP"/>
                </w:rPr>
                <w:t>system level considerations on performance gain from improving the sweeping factor</w:t>
              </w:r>
              <w:r>
                <w:rPr>
                  <w:rFonts w:eastAsia="游明朝"/>
                  <w:lang w:val="en-US" w:eastAsia="ja-JP"/>
                </w:rPr>
                <w:t>” what gain is in mind? Do we mean reduced measurement delay and/or less scheduling restriction?</w:t>
              </w:r>
            </w:ins>
          </w:p>
        </w:tc>
      </w:tr>
    </w:tbl>
    <w:p w14:paraId="04AE27D3" w14:textId="77777777" w:rsidR="00A7286F" w:rsidRDefault="00A7286F" w:rsidP="00A7286F">
      <w:pPr>
        <w:rPr>
          <w:ins w:id="1074" w:author="Ericsson" w:date="2022-10-18T12:46:00Z"/>
          <w:lang w:eastAsia="zh-CN"/>
        </w:rPr>
      </w:pPr>
    </w:p>
    <w:p w14:paraId="283A8931" w14:textId="77777777" w:rsidR="00A7286F" w:rsidRDefault="00A7286F" w:rsidP="00A02ECB">
      <w:pPr>
        <w:pStyle w:val="Heading3"/>
        <w:rPr>
          <w:ins w:id="1075" w:author="Ericsson" w:date="2022-10-18T12:46:00Z"/>
          <w:lang w:val="en-US" w:eastAsia="ja-JP"/>
        </w:rPr>
      </w:pPr>
      <w:ins w:id="1076" w:author="Ericsson" w:date="2022-10-18T12:46:00Z">
        <w:r>
          <w:rPr>
            <w:rFonts w:hint="eastAsia"/>
            <w:lang w:val="en-US" w:eastAsia="ja-JP"/>
          </w:rPr>
          <w:t>S</w:t>
        </w:r>
        <w:r>
          <w:rPr>
            <w:lang w:val="en-US" w:eastAsia="ja-JP"/>
          </w:rPr>
          <w:t>imultaneous reception of data and RS for L1 measurements</w:t>
        </w:r>
      </w:ins>
    </w:p>
    <w:p w14:paraId="68ADF7D6" w14:textId="77777777" w:rsidR="00A7286F" w:rsidRDefault="00A7286F" w:rsidP="00A7286F">
      <w:pPr>
        <w:rPr>
          <w:ins w:id="1077" w:author="Ericsson" w:date="2022-10-18T12:46:00Z"/>
          <w:lang w:val="en-US" w:eastAsia="ja-JP"/>
        </w:rPr>
      </w:pPr>
      <w:ins w:id="1078" w:author="Ericsson" w:date="2022-10-18T12:46:00Z">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data and RS for L1 measurements:</w:t>
        </w:r>
      </w:ins>
    </w:p>
    <w:p w14:paraId="7509C12E" w14:textId="77777777" w:rsidR="00A7286F" w:rsidRDefault="00A7286F" w:rsidP="00A7286F">
      <w:pPr>
        <w:rPr>
          <w:ins w:id="1079" w:author="Ericsson" w:date="2022-10-18T12:46:00Z"/>
          <w:lang w:val="en-US" w:eastAsia="ja-JP"/>
        </w:rPr>
      </w:pPr>
      <w:ins w:id="1080" w:author="Ericsson" w:date="2022-10-18T12:46:00Z">
        <w:r>
          <w:rPr>
            <w:rFonts w:hint="eastAsia"/>
            <w:lang w:val="en-US" w:eastAsia="ja-JP"/>
          </w:rPr>
          <w:t>-</w:t>
        </w:r>
        <w:r>
          <w:rPr>
            <w:lang w:val="en-US" w:eastAsia="ja-JP"/>
          </w:rPr>
          <w:t xml:space="preserve"> which RSs (e.g., CSI-RS+CSI-RS, SSB+SSB, CSI-RS+</w:t>
        </w:r>
        <w:proofErr w:type="gramStart"/>
        <w:r>
          <w:rPr>
            <w:lang w:val="en-US" w:eastAsia="ja-JP"/>
          </w:rPr>
          <w:t>SSB)can</w:t>
        </w:r>
        <w:proofErr w:type="gramEnd"/>
        <w:r>
          <w:rPr>
            <w:lang w:val="en-US" w:eastAsia="ja-JP"/>
          </w:rPr>
          <w:t xml:space="preserve"> be received simultaneously and under which conditions</w:t>
        </w:r>
      </w:ins>
    </w:p>
    <w:p w14:paraId="1244E5E5" w14:textId="77777777" w:rsidR="00A7286F" w:rsidRDefault="00A7286F" w:rsidP="00A7286F">
      <w:pPr>
        <w:rPr>
          <w:ins w:id="1081" w:author="Ericsson" w:date="2022-10-18T12:46:00Z"/>
          <w:lang w:val="en-US" w:eastAsia="ja-JP"/>
        </w:rPr>
      </w:pPr>
      <w:ins w:id="1082" w:author="Ericsson" w:date="2022-10-18T12:46:00Z">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w:t>
        </w:r>
      </w:ins>
    </w:p>
    <w:p w14:paraId="7834301F" w14:textId="77777777" w:rsidR="00A7286F" w:rsidRDefault="00A7286F" w:rsidP="00A7286F">
      <w:pPr>
        <w:rPr>
          <w:ins w:id="1083" w:author="Ericsson" w:date="2022-10-18T12:46:00Z"/>
          <w:lang w:val="en-US" w:eastAsia="ja-JP"/>
        </w:rPr>
      </w:pPr>
      <w:ins w:id="1084" w:author="Ericsson" w:date="2022-10-18T12:46:00Z">
        <w:r>
          <w:rPr>
            <w:rFonts w:hint="eastAsia"/>
            <w:lang w:val="en-US" w:eastAsia="ja-JP"/>
          </w:rPr>
          <w:t>-</w:t>
        </w:r>
        <w:r>
          <w:rPr>
            <w:lang w:val="en-US" w:eastAsia="ja-JP"/>
          </w:rPr>
          <w:t xml:space="preserve"> what restrictions (if there any) are needed to enable simultaneous reception at the UE</w:t>
        </w:r>
      </w:ins>
    </w:p>
    <w:p w14:paraId="0526FC5E" w14:textId="77777777" w:rsidR="00A7286F" w:rsidRDefault="00A7286F" w:rsidP="00A7286F">
      <w:pPr>
        <w:rPr>
          <w:ins w:id="1085" w:author="Ericsson" w:date="2022-10-18T12:46:00Z"/>
          <w:lang w:val="en-US" w:eastAsia="ja-JP"/>
        </w:rPr>
      </w:pPr>
      <w:ins w:id="1086" w:author="Ericsson" w:date="2022-10-18T12:46:00Z">
        <w:r>
          <w:rPr>
            <w:lang w:val="en-US" w:eastAsia="ja-JP"/>
          </w:rPr>
          <w:t>- considerations on gain from simultaneous data and RS receptions</w:t>
        </w:r>
      </w:ins>
    </w:p>
    <w:p w14:paraId="43AC533A" w14:textId="77777777" w:rsidR="00A7286F" w:rsidRDefault="00A7286F" w:rsidP="00A7286F">
      <w:pPr>
        <w:rPr>
          <w:ins w:id="1087" w:author="Ericsson" w:date="2022-10-18T12:46:00Z"/>
          <w:lang w:val="en-US" w:eastAsia="ja-JP"/>
        </w:rPr>
      </w:pPr>
    </w:p>
    <w:p w14:paraId="4501B0EF" w14:textId="77777777" w:rsidR="00A7286F" w:rsidRDefault="00A7286F" w:rsidP="00A02ECB">
      <w:pPr>
        <w:pStyle w:val="Heading3"/>
        <w:rPr>
          <w:ins w:id="1088" w:author="Ericsson" w:date="2022-10-18T12:46:00Z"/>
          <w:lang w:val="en-US" w:eastAsia="ja-JP"/>
        </w:rPr>
      </w:pPr>
      <w:ins w:id="1089" w:author="Ericsson" w:date="2022-10-18T12:46:00Z">
        <w:r>
          <w:rPr>
            <w:rFonts w:hint="eastAsia"/>
            <w:lang w:val="en-US" w:eastAsia="ja-JP"/>
          </w:rPr>
          <w:lastRenderedPageBreak/>
          <w:t>S</w:t>
        </w:r>
        <w:r>
          <w:rPr>
            <w:lang w:val="en-US" w:eastAsia="ja-JP"/>
          </w:rPr>
          <w:t xml:space="preserve">imultaneous reception of RS for L1 measurements with different QCL </w:t>
        </w:r>
        <w:proofErr w:type="gramStart"/>
        <w:r>
          <w:rPr>
            <w:lang w:val="en-US" w:eastAsia="ja-JP"/>
          </w:rPr>
          <w:t>type-D</w:t>
        </w:r>
        <w:proofErr w:type="gramEnd"/>
      </w:ins>
    </w:p>
    <w:p w14:paraId="6CEDAAFF" w14:textId="77777777" w:rsidR="00A7286F" w:rsidRDefault="00A7286F" w:rsidP="00A7286F">
      <w:pPr>
        <w:rPr>
          <w:ins w:id="1090" w:author="Ericsson" w:date="2022-10-18T12:46:00Z"/>
          <w:lang w:val="en-US" w:eastAsia="ja-JP"/>
        </w:rPr>
      </w:pPr>
      <w:ins w:id="1091" w:author="Ericsson" w:date="2022-10-18T12:46:00Z">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RS for L1 measurements from different beam directions:</w:t>
        </w:r>
      </w:ins>
    </w:p>
    <w:p w14:paraId="74C5E13C" w14:textId="77777777" w:rsidR="00A7286F" w:rsidRDefault="00A7286F" w:rsidP="00A7286F">
      <w:pPr>
        <w:rPr>
          <w:ins w:id="1092" w:author="Ericsson" w:date="2022-10-18T12:46:00Z"/>
          <w:lang w:val="en-US" w:eastAsia="ja-JP"/>
        </w:rPr>
      </w:pPr>
      <w:ins w:id="1093" w:author="Ericsson" w:date="2022-10-18T12:46:00Z">
        <w:r>
          <w:rPr>
            <w:rFonts w:hint="eastAsia"/>
            <w:lang w:val="en-US" w:eastAsia="ja-JP"/>
          </w:rPr>
          <w:t>-</w:t>
        </w:r>
        <w:r>
          <w:rPr>
            <w:lang w:val="en-US" w:eastAsia="ja-JP"/>
          </w:rPr>
          <w:t xml:space="preserve"> which RSs can be received simultaneously and under which conditions</w:t>
        </w:r>
      </w:ins>
    </w:p>
    <w:p w14:paraId="665EAA83" w14:textId="77777777" w:rsidR="00A7286F" w:rsidRDefault="00A7286F" w:rsidP="00A7286F">
      <w:pPr>
        <w:rPr>
          <w:ins w:id="1094" w:author="Ericsson" w:date="2022-10-18T12:46:00Z"/>
          <w:lang w:val="en-US" w:eastAsia="ja-JP"/>
        </w:rPr>
      </w:pPr>
      <w:ins w:id="1095" w:author="Ericsson" w:date="2022-10-18T12:46:00Z">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w:t>
        </w:r>
      </w:ins>
    </w:p>
    <w:p w14:paraId="58C05D33" w14:textId="77777777" w:rsidR="00A7286F" w:rsidRDefault="00A7286F" w:rsidP="00A7286F">
      <w:pPr>
        <w:rPr>
          <w:ins w:id="1096" w:author="Ericsson" w:date="2022-10-18T12:46:00Z"/>
          <w:lang w:val="en-US" w:eastAsia="ja-JP"/>
        </w:rPr>
      </w:pPr>
      <w:ins w:id="1097" w:author="Ericsson" w:date="2022-10-18T12:46:00Z">
        <w:r>
          <w:rPr>
            <w:rFonts w:hint="eastAsia"/>
            <w:lang w:val="en-US" w:eastAsia="ja-JP"/>
          </w:rPr>
          <w:t>-</w:t>
        </w:r>
        <w:r>
          <w:rPr>
            <w:lang w:val="en-US" w:eastAsia="ja-JP"/>
          </w:rPr>
          <w:t xml:space="preserve"> what restrictions (if there any) are needed to enable simultaneous reception at the UE</w:t>
        </w:r>
      </w:ins>
    </w:p>
    <w:p w14:paraId="66C43FCC" w14:textId="77777777" w:rsidR="00A7286F" w:rsidRDefault="00A7286F" w:rsidP="00A7286F">
      <w:pPr>
        <w:rPr>
          <w:ins w:id="1098" w:author="Ericsson" w:date="2022-10-18T12:46:00Z"/>
          <w:lang w:val="en-US" w:eastAsia="ja-JP"/>
        </w:rPr>
      </w:pPr>
      <w:ins w:id="1099" w:author="Ericsson" w:date="2022-10-18T12:46:00Z">
        <w:r>
          <w:rPr>
            <w:lang w:val="en-US" w:eastAsia="ja-JP"/>
          </w:rPr>
          <w:t>- considerations on gain from simultaneous data and RS receptions</w:t>
        </w:r>
      </w:ins>
    </w:p>
    <w:p w14:paraId="11D05FE3" w14:textId="77777777" w:rsidR="00A7286F" w:rsidRDefault="00A7286F" w:rsidP="00A7286F">
      <w:pPr>
        <w:rPr>
          <w:ins w:id="1100" w:author="Ericsson" w:date="2022-10-18T12:46:00Z"/>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62"/>
        <w:gridCol w:w="4869"/>
      </w:tblGrid>
      <w:tr w:rsidR="00A7286F" w14:paraId="4C946C2C" w14:textId="77777777" w:rsidTr="00277ADC">
        <w:trPr>
          <w:ins w:id="1101" w:author="Ericsson" w:date="2022-10-18T12:46:00Z"/>
        </w:trPr>
        <w:tc>
          <w:tcPr>
            <w:tcW w:w="5341" w:type="dxa"/>
          </w:tcPr>
          <w:p w14:paraId="01FB34BA" w14:textId="77777777" w:rsidR="00A7286F" w:rsidRDefault="00A7286F" w:rsidP="00277ADC">
            <w:pPr>
              <w:rPr>
                <w:ins w:id="1102" w:author="Ericsson" w:date="2022-10-18T12:46:00Z"/>
                <w:lang w:val="en-US" w:eastAsia="ja-JP"/>
              </w:rPr>
            </w:pPr>
            <w:ins w:id="1103" w:author="Ericsson" w:date="2022-10-18T12:46:00Z">
              <w:r>
                <w:rPr>
                  <w:lang w:val="en-US" w:eastAsia="ja-JP"/>
                </w:rPr>
                <w:t>Company</w:t>
              </w:r>
            </w:ins>
          </w:p>
        </w:tc>
        <w:tc>
          <w:tcPr>
            <w:tcW w:w="5342" w:type="dxa"/>
          </w:tcPr>
          <w:p w14:paraId="1D226BF6" w14:textId="77777777" w:rsidR="00A7286F" w:rsidRDefault="00A7286F" w:rsidP="00277ADC">
            <w:pPr>
              <w:rPr>
                <w:ins w:id="1104" w:author="Ericsson" w:date="2022-10-18T12:46:00Z"/>
                <w:lang w:val="en-US" w:eastAsia="ja-JP"/>
              </w:rPr>
            </w:pPr>
            <w:ins w:id="1105" w:author="Ericsson" w:date="2022-10-18T12:46:00Z">
              <w:r>
                <w:rPr>
                  <w:lang w:val="en-US" w:eastAsia="ja-JP"/>
                </w:rPr>
                <w:t>Comment</w:t>
              </w:r>
            </w:ins>
          </w:p>
        </w:tc>
      </w:tr>
      <w:tr w:rsidR="00A7286F" w14:paraId="275001BB" w14:textId="77777777" w:rsidTr="00277ADC">
        <w:trPr>
          <w:ins w:id="1106" w:author="Ericsson" w:date="2022-10-18T12:46:00Z"/>
        </w:trPr>
        <w:tc>
          <w:tcPr>
            <w:tcW w:w="5341" w:type="dxa"/>
          </w:tcPr>
          <w:p w14:paraId="7506C07A" w14:textId="77777777" w:rsidR="00A7286F" w:rsidRDefault="00A7286F" w:rsidP="00277ADC">
            <w:pPr>
              <w:rPr>
                <w:ins w:id="1107" w:author="Ericsson" w:date="2022-10-18T12:46:00Z"/>
                <w:lang w:val="en-US" w:eastAsia="zh-CN"/>
              </w:rPr>
            </w:pPr>
            <w:ins w:id="1108" w:author="Ericsson" w:date="2022-10-18T12:46:00Z">
              <w:r>
                <w:rPr>
                  <w:rFonts w:hint="eastAsia"/>
                  <w:lang w:val="en-US" w:eastAsia="zh-CN"/>
                </w:rPr>
                <w:t>S</w:t>
              </w:r>
              <w:r>
                <w:rPr>
                  <w:lang w:val="en-US" w:eastAsia="zh-CN"/>
                </w:rPr>
                <w:t>amsung</w:t>
              </w:r>
            </w:ins>
          </w:p>
        </w:tc>
        <w:tc>
          <w:tcPr>
            <w:tcW w:w="5342" w:type="dxa"/>
          </w:tcPr>
          <w:p w14:paraId="1F130920" w14:textId="77777777" w:rsidR="00A7286F" w:rsidRDefault="00A7286F" w:rsidP="00A7286F">
            <w:pPr>
              <w:numPr>
                <w:ilvl w:val="0"/>
                <w:numId w:val="24"/>
              </w:numPr>
              <w:rPr>
                <w:ins w:id="1109" w:author="Ericsson" w:date="2022-10-18T12:46:00Z"/>
                <w:lang w:val="en-US" w:eastAsia="zh-CN"/>
              </w:rPr>
            </w:pPr>
            <w:ins w:id="1110" w:author="Ericsson" w:date="2022-10-18T12:46:00Z">
              <w:r>
                <w:rPr>
                  <w:lang w:val="en-US" w:eastAsia="ja-JP"/>
                </w:rPr>
                <w:t>which RSs can be received simultaneously and under which conditions: From our side, the following cases would be considered at least, if UE can</w:t>
              </w:r>
              <w:r>
                <w:rPr>
                  <w:rFonts w:eastAsia="DengXian"/>
                  <w:color w:val="0070C0"/>
                  <w:lang w:eastAsia="zh-CN"/>
                </w:rPr>
                <w:t xml:space="preserve"> support simultaneous reception with different QCL Type D reference signal from different directions</w:t>
              </w:r>
              <w:r>
                <w:rPr>
                  <w:lang w:val="en-US" w:eastAsia="ja-JP"/>
                </w:rPr>
                <w:t xml:space="preserve">: </w:t>
              </w:r>
            </w:ins>
          </w:p>
          <w:p w14:paraId="3851CD65" w14:textId="77777777" w:rsidR="00A7286F" w:rsidRDefault="00A7286F" w:rsidP="00277ADC">
            <w:pPr>
              <w:rPr>
                <w:ins w:id="1111" w:author="Ericsson" w:date="2022-10-18T12:46:00Z"/>
                <w:lang w:val="en-US" w:eastAsia="zh-CN"/>
              </w:rPr>
            </w:pPr>
            <w:proofErr w:type="gramStart"/>
            <w:ins w:id="1112" w:author="Ericsson" w:date="2022-10-18T12:46:00Z">
              <w:r>
                <w:rPr>
                  <w:lang w:val="en-US" w:eastAsia="zh-CN"/>
                </w:rPr>
                <w:t>E.g.</w:t>
              </w:r>
              <w:proofErr w:type="gramEnd"/>
              <w:r>
                <w:rPr>
                  <w:lang w:val="en-US" w:eastAsia="zh-CN"/>
                </w:rPr>
                <w:t xml:space="preserve"> 1) For L1-RSRP: </w:t>
              </w:r>
              <w:proofErr w:type="spellStart"/>
              <w:r>
                <w:rPr>
                  <w:lang w:val="en-US" w:eastAsia="zh-CN"/>
                </w:rPr>
                <w:t>SSB-based&amp;CSI-RS</w:t>
              </w:r>
              <w:proofErr w:type="spellEnd"/>
              <w:r>
                <w:rPr>
                  <w:lang w:val="en-US" w:eastAsia="zh-CN"/>
                </w:rPr>
                <w:t xml:space="preserve"> based, SSB-based &amp;SSB-based, CSI-RS based&amp; CSI-RS based. </w:t>
              </w:r>
              <w:proofErr w:type="gramStart"/>
              <w:r>
                <w:rPr>
                  <w:lang w:val="en-US" w:eastAsia="zh-CN"/>
                </w:rPr>
                <w:t>While,</w:t>
              </w:r>
              <w:proofErr w:type="gramEnd"/>
              <w:r>
                <w:rPr>
                  <w:lang w:val="en-US" w:eastAsia="zh-CN"/>
                </w:rPr>
                <w:t xml:space="preserve"> the delay requirements for different couples are different.</w:t>
              </w:r>
            </w:ins>
          </w:p>
          <w:p w14:paraId="35415B15" w14:textId="77777777" w:rsidR="00A7286F" w:rsidRDefault="00A7286F" w:rsidP="00277ADC">
            <w:pPr>
              <w:rPr>
                <w:ins w:id="1113" w:author="Ericsson" w:date="2022-10-18T12:46:00Z"/>
                <w:lang w:val="en-US" w:eastAsia="zh-CN"/>
              </w:rPr>
            </w:pPr>
            <w:ins w:id="1114" w:author="Ericsson" w:date="2022-10-18T12:46:00Z">
              <w:r>
                <w:rPr>
                  <w:lang w:val="en-US" w:eastAsia="zh-CN"/>
                </w:rPr>
                <w:t>2) For L1-SINR: CSI-RS based CMR and no dedicated IMR configured; SSB based CMR and dedicated IMR configured; CSI-RS based CMR and dedicated IMR configured</w:t>
              </w:r>
            </w:ins>
          </w:p>
        </w:tc>
      </w:tr>
      <w:tr w:rsidR="00A7286F" w14:paraId="76F66EB5" w14:textId="77777777" w:rsidTr="00277ADC">
        <w:trPr>
          <w:ins w:id="1115" w:author="Ericsson" w:date="2022-10-18T12:46:00Z"/>
        </w:trPr>
        <w:tc>
          <w:tcPr>
            <w:tcW w:w="5341" w:type="dxa"/>
          </w:tcPr>
          <w:p w14:paraId="435F3940" w14:textId="77777777" w:rsidR="00A7286F" w:rsidRDefault="00A7286F" w:rsidP="00277ADC">
            <w:pPr>
              <w:rPr>
                <w:ins w:id="1116" w:author="Ericsson" w:date="2022-10-18T12:46:00Z"/>
                <w:lang w:val="en-US" w:eastAsia="zh-CN"/>
              </w:rPr>
            </w:pPr>
            <w:ins w:id="1117" w:author="Ericsson" w:date="2022-10-18T12:46:00Z">
              <w:r>
                <w:rPr>
                  <w:lang w:val="en-US" w:eastAsia="zh-CN"/>
                </w:rPr>
                <w:t>Nokia</w:t>
              </w:r>
            </w:ins>
          </w:p>
        </w:tc>
        <w:tc>
          <w:tcPr>
            <w:tcW w:w="5342" w:type="dxa"/>
          </w:tcPr>
          <w:p w14:paraId="37242FAE" w14:textId="77777777" w:rsidR="00A7286F" w:rsidRDefault="00A7286F" w:rsidP="00277ADC">
            <w:pPr>
              <w:pStyle w:val="CommentText"/>
              <w:rPr>
                <w:ins w:id="1118" w:author="Ericsson" w:date="2022-10-18T12:46:00Z"/>
                <w:rFonts w:eastAsia="PMingLiU"/>
                <w:lang w:eastAsia="zh-TW"/>
              </w:rPr>
            </w:pPr>
            <w:ins w:id="1119" w:author="Ericsson" w:date="2022-10-18T12:46:00Z">
              <w:r>
                <w:rPr>
                  <w:rFonts w:eastAsia="PMingLiU"/>
                  <w:lang w:eastAsia="zh-TW"/>
                </w:rPr>
                <w:t xml:space="preserve">For this bullet, we think this topic should also cover this type of analysis on the advantages of the simultaneous data and RS reception. </w:t>
              </w:r>
            </w:ins>
          </w:p>
          <w:p w14:paraId="0246017A" w14:textId="77777777" w:rsidR="00A7286F" w:rsidRDefault="00A7286F" w:rsidP="00277ADC">
            <w:pPr>
              <w:pStyle w:val="CommentText"/>
              <w:rPr>
                <w:ins w:id="1120" w:author="Ericsson" w:date="2022-10-18T12:46:00Z"/>
                <w:rFonts w:eastAsia="PMingLiU"/>
                <w:lang w:eastAsia="zh-TW"/>
              </w:rPr>
            </w:pPr>
            <w:proofErr w:type="gramStart"/>
            <w:ins w:id="1121" w:author="Ericsson" w:date="2022-10-18T12:46:00Z">
              <w:r>
                <w:rPr>
                  <w:rFonts w:eastAsia="PMingLiU"/>
                  <w:lang w:eastAsia="zh-TW"/>
                </w:rPr>
                <w:t>Therefore</w:t>
              </w:r>
              <w:proofErr w:type="gramEnd"/>
              <w:r>
                <w:rPr>
                  <w:rFonts w:eastAsia="PMingLiU"/>
                  <w:lang w:eastAsia="zh-TW"/>
                </w:rPr>
                <w:t xml:space="preserve"> we suggest adding the following bullet:</w:t>
              </w:r>
            </w:ins>
          </w:p>
          <w:p w14:paraId="52B361F0" w14:textId="77777777" w:rsidR="00A7286F" w:rsidRDefault="00A7286F" w:rsidP="00277ADC">
            <w:pPr>
              <w:pStyle w:val="CommentText"/>
              <w:rPr>
                <w:ins w:id="1122" w:author="Ericsson" w:date="2022-10-18T12:46:00Z"/>
                <w:rFonts w:eastAsia="PMingLiU"/>
                <w:lang w:eastAsia="zh-TW"/>
              </w:rPr>
            </w:pPr>
          </w:p>
          <w:p w14:paraId="46C10C01" w14:textId="77777777" w:rsidR="00A7286F" w:rsidRDefault="00A7286F" w:rsidP="00277ADC">
            <w:pPr>
              <w:ind w:left="360"/>
              <w:rPr>
                <w:ins w:id="1123" w:author="Ericsson" w:date="2022-10-18T12:46:00Z"/>
                <w:lang w:val="en-US" w:eastAsia="ja-JP"/>
              </w:rPr>
            </w:pPr>
            <w:ins w:id="1124" w:author="Ericsson" w:date="2022-10-18T12:46:00Z">
              <w:r>
                <w:rPr>
                  <w:lang w:val="en-US" w:eastAsia="ja-JP"/>
                </w:rPr>
                <w:t>- considerations on gain from simultaneous data and RS receptions</w:t>
              </w:r>
            </w:ins>
          </w:p>
        </w:tc>
      </w:tr>
      <w:tr w:rsidR="00A7286F" w14:paraId="3E85EA92" w14:textId="77777777" w:rsidTr="00277ADC">
        <w:trPr>
          <w:ins w:id="1125" w:author="Ericsson" w:date="2022-10-18T12:46:00Z"/>
        </w:trPr>
        <w:tc>
          <w:tcPr>
            <w:tcW w:w="5341" w:type="dxa"/>
          </w:tcPr>
          <w:p w14:paraId="6702089E" w14:textId="77777777" w:rsidR="00A7286F" w:rsidRDefault="00A7286F" w:rsidP="00277ADC">
            <w:pPr>
              <w:rPr>
                <w:ins w:id="1126" w:author="Ericsson" w:date="2022-10-18T12:46:00Z"/>
                <w:lang w:val="en-US" w:eastAsia="zh-CN"/>
              </w:rPr>
            </w:pPr>
            <w:ins w:id="1127" w:author="Ericsson" w:date="2022-10-18T12:46:00Z">
              <w:r>
                <w:rPr>
                  <w:rFonts w:hint="eastAsia"/>
                  <w:lang w:val="en-US" w:eastAsia="zh-CN"/>
                </w:rPr>
                <w:t>ZTE</w:t>
              </w:r>
            </w:ins>
          </w:p>
        </w:tc>
        <w:tc>
          <w:tcPr>
            <w:tcW w:w="5342" w:type="dxa"/>
          </w:tcPr>
          <w:p w14:paraId="541180C5" w14:textId="77777777" w:rsidR="00A7286F" w:rsidRDefault="00A7286F" w:rsidP="00277ADC">
            <w:pPr>
              <w:rPr>
                <w:ins w:id="1128" w:author="Ericsson" w:date="2022-10-18T12:46:00Z"/>
                <w:lang w:val="en-US" w:eastAsia="zh-CN"/>
              </w:rPr>
            </w:pPr>
            <w:ins w:id="1129" w:author="Ericsson" w:date="2022-10-18T12:46:00Z">
              <w:r>
                <w:rPr>
                  <w:rFonts w:hint="eastAsia"/>
                  <w:lang w:val="en-US" w:eastAsia="zh-CN"/>
                </w:rPr>
                <w:t xml:space="preserve">We believe both simultaneous L1 RS+ L1 RS and L1 </w:t>
              </w:r>
              <w:proofErr w:type="spellStart"/>
              <w:r>
                <w:rPr>
                  <w:rFonts w:hint="eastAsia"/>
                  <w:lang w:val="en-US" w:eastAsia="zh-CN"/>
                </w:rPr>
                <w:t>RS+data</w:t>
              </w:r>
              <w:proofErr w:type="spellEnd"/>
              <w:r>
                <w:rPr>
                  <w:rFonts w:hint="eastAsia"/>
                  <w:lang w:val="en-US" w:eastAsia="zh-CN"/>
                </w:rPr>
                <w:t xml:space="preserve"> should be considered for the UE capable of multi-panel Rx.</w:t>
              </w:r>
            </w:ins>
          </w:p>
        </w:tc>
      </w:tr>
    </w:tbl>
    <w:p w14:paraId="19F3809E" w14:textId="77777777" w:rsidR="00B039C8" w:rsidRDefault="00B039C8"/>
    <w:p w14:paraId="2D99F901" w14:textId="77777777" w:rsidR="00B039C8" w:rsidRDefault="00066FBB">
      <w:pPr>
        <w:pStyle w:val="Heading1"/>
        <w:rPr>
          <w:lang w:eastAsia="ja-JP"/>
        </w:rPr>
      </w:pPr>
      <w:r>
        <w:rPr>
          <w:lang w:eastAsia="ja-JP"/>
        </w:rPr>
        <w:t>Topic #2: RLM</w:t>
      </w:r>
    </w:p>
    <w:p w14:paraId="06F25968" w14:textId="77777777" w:rsidR="00B039C8" w:rsidRDefault="00066FBB">
      <w:pPr>
        <w:rPr>
          <w:i/>
          <w:color w:val="0070C0"/>
          <w:lang w:eastAsia="zh-CN"/>
        </w:rPr>
      </w:pPr>
      <w:r>
        <w:rPr>
          <w:i/>
          <w:color w:val="0070C0"/>
          <w:lang w:eastAsia="zh-CN"/>
        </w:rPr>
        <w:t xml:space="preserve">This section discusses the observations and proposals related to radio link monitoring. </w:t>
      </w:r>
    </w:p>
    <w:p w14:paraId="1A5CAD8C"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4B0C8FBA" w14:textId="77777777">
        <w:trPr>
          <w:trHeight w:val="468"/>
        </w:trPr>
        <w:tc>
          <w:tcPr>
            <w:tcW w:w="1622" w:type="dxa"/>
          </w:tcPr>
          <w:p w14:paraId="707A8143" w14:textId="77777777" w:rsidR="00B039C8" w:rsidRDefault="00066FBB">
            <w:pPr>
              <w:spacing w:before="120" w:after="120"/>
              <w:rPr>
                <w:b/>
                <w:bCs/>
              </w:rPr>
            </w:pPr>
            <w:r>
              <w:rPr>
                <w:b/>
                <w:bCs/>
              </w:rPr>
              <w:t>T-doc number</w:t>
            </w:r>
          </w:p>
        </w:tc>
        <w:tc>
          <w:tcPr>
            <w:tcW w:w="1424" w:type="dxa"/>
          </w:tcPr>
          <w:p w14:paraId="26BDEA64" w14:textId="77777777" w:rsidR="00B039C8" w:rsidRDefault="00066FBB">
            <w:pPr>
              <w:spacing w:before="120" w:after="120"/>
              <w:rPr>
                <w:b/>
                <w:bCs/>
              </w:rPr>
            </w:pPr>
            <w:r>
              <w:rPr>
                <w:b/>
                <w:bCs/>
              </w:rPr>
              <w:t>Company</w:t>
            </w:r>
          </w:p>
        </w:tc>
        <w:tc>
          <w:tcPr>
            <w:tcW w:w="6585" w:type="dxa"/>
          </w:tcPr>
          <w:p w14:paraId="5ED5CC54" w14:textId="77777777" w:rsidR="00B039C8" w:rsidRDefault="00066FBB">
            <w:pPr>
              <w:spacing w:before="120" w:after="120"/>
              <w:rPr>
                <w:b/>
                <w:bCs/>
              </w:rPr>
            </w:pPr>
            <w:r>
              <w:rPr>
                <w:b/>
                <w:bCs/>
              </w:rPr>
              <w:t>Proposals / Observations</w:t>
            </w:r>
          </w:p>
        </w:tc>
      </w:tr>
      <w:tr w:rsidR="00B039C8" w14:paraId="5053368E" w14:textId="77777777">
        <w:trPr>
          <w:trHeight w:val="468"/>
        </w:trPr>
        <w:tc>
          <w:tcPr>
            <w:tcW w:w="1622" w:type="dxa"/>
          </w:tcPr>
          <w:p w14:paraId="3BF2AAE9" w14:textId="77777777" w:rsidR="00B039C8" w:rsidRDefault="006C40A0">
            <w:pPr>
              <w:spacing w:before="120" w:after="120"/>
            </w:pPr>
            <w:hyperlink r:id="rId32" w:history="1">
              <w:r w:rsidR="00066FBB">
                <w:rPr>
                  <w:rStyle w:val="Hyperlink"/>
                  <w:rFonts w:ascii="Arial" w:hAnsi="Arial" w:cs="Arial"/>
                  <w:b/>
                  <w:bCs/>
                  <w:sz w:val="16"/>
                  <w:szCs w:val="16"/>
                </w:rPr>
                <w:t>R4-2215721</w:t>
              </w:r>
            </w:hyperlink>
          </w:p>
        </w:tc>
        <w:tc>
          <w:tcPr>
            <w:tcW w:w="1424" w:type="dxa"/>
          </w:tcPr>
          <w:p w14:paraId="67938C67" w14:textId="77777777" w:rsidR="00B039C8" w:rsidRDefault="00066FBB">
            <w:pPr>
              <w:spacing w:before="120" w:after="120"/>
            </w:pPr>
            <w:r>
              <w:rPr>
                <w:rFonts w:ascii="Arial" w:hAnsi="Arial" w:cs="Arial"/>
                <w:sz w:val="16"/>
                <w:szCs w:val="16"/>
              </w:rPr>
              <w:t>CMCC</w:t>
            </w:r>
          </w:p>
        </w:tc>
        <w:tc>
          <w:tcPr>
            <w:tcW w:w="6585" w:type="dxa"/>
          </w:tcPr>
          <w:p w14:paraId="227E2A81" w14:textId="77777777" w:rsidR="00B039C8" w:rsidRDefault="00066FBB">
            <w:pPr>
              <w:spacing w:line="240" w:lineRule="exact"/>
              <w:rPr>
                <w:bCs/>
                <w:iCs/>
              </w:rPr>
            </w:pPr>
            <w:r>
              <w:rPr>
                <w:rFonts w:hint="eastAsia"/>
                <w:b/>
                <w:i/>
              </w:rPr>
              <w:t>P</w:t>
            </w:r>
            <w:r>
              <w:rPr>
                <w:b/>
                <w:i/>
              </w:rPr>
              <w:t>roposal 5: For SSB based RLM</w:t>
            </w:r>
            <w:r>
              <w:rPr>
                <w:rFonts w:hint="eastAsia"/>
                <w:b/>
                <w:i/>
              </w:rPr>
              <w:t>/</w:t>
            </w:r>
            <w:r>
              <w:rPr>
                <w:b/>
                <w:i/>
              </w:rPr>
              <w:t>BFD measurement (</w:t>
            </w:r>
            <w:proofErr w:type="spellStart"/>
            <w:r>
              <w:rPr>
                <w:b/>
                <w:i/>
              </w:rPr>
              <w:t>T</w:t>
            </w:r>
            <w:r>
              <w:rPr>
                <w:b/>
                <w:i/>
                <w:vertAlign w:val="subscript"/>
              </w:rPr>
              <w:t>Evaluate_out_SSB</w:t>
            </w:r>
            <w:proofErr w:type="spellEnd"/>
            <w:r>
              <w:rPr>
                <w:b/>
                <w:i/>
                <w:vertAlign w:val="subscript"/>
              </w:rPr>
              <w:t xml:space="preserve">, </w:t>
            </w:r>
            <w:proofErr w:type="spellStart"/>
            <w:r>
              <w:rPr>
                <w:b/>
                <w:i/>
              </w:rPr>
              <w:t>T</w:t>
            </w:r>
            <w:r>
              <w:rPr>
                <w:b/>
                <w:i/>
                <w:vertAlign w:val="subscript"/>
              </w:rPr>
              <w:t>Evaluate_in_SSB</w:t>
            </w:r>
            <w:proofErr w:type="spellEnd"/>
            <w:r>
              <w:rPr>
                <w:b/>
                <w:i/>
                <w:vertAlign w:val="subscript"/>
              </w:rPr>
              <w:t>,</w:t>
            </w:r>
            <w:r>
              <w:rPr>
                <w:b/>
                <w:i/>
              </w:rPr>
              <w:t xml:space="preserve"> </w:t>
            </w:r>
            <w:proofErr w:type="spellStart"/>
            <w:r>
              <w:rPr>
                <w:b/>
                <w:i/>
              </w:rPr>
              <w:t>T</w:t>
            </w:r>
            <w:r>
              <w:rPr>
                <w:b/>
                <w:i/>
                <w:vertAlign w:val="subscript"/>
              </w:rPr>
              <w:t>Evaluate_BFD_SSB</w:t>
            </w:r>
            <w:proofErr w:type="spellEnd"/>
            <w:r>
              <w:rPr>
                <w:b/>
                <w:i/>
              </w:rPr>
              <w:t>), it is proposed to update the value of N (smaller than 8 is expected)</w:t>
            </w:r>
            <w:r>
              <w:rPr>
                <w:bCs/>
                <w:iCs/>
              </w:rPr>
              <w:t xml:space="preserve"> </w:t>
            </w:r>
          </w:p>
          <w:p w14:paraId="5D315D98" w14:textId="77777777" w:rsidR="00B039C8" w:rsidRDefault="00066FBB">
            <w:pPr>
              <w:spacing w:line="240" w:lineRule="exact"/>
              <w:rPr>
                <w:b/>
                <w:i/>
              </w:rPr>
            </w:pPr>
            <w:r>
              <w:rPr>
                <w:b/>
                <w:i/>
              </w:rPr>
              <w:lastRenderedPageBreak/>
              <w:t xml:space="preserve">Proposal 7: </w:t>
            </w:r>
            <w:r>
              <w:rPr>
                <w:rFonts w:hint="eastAsia"/>
                <w:b/>
                <w:i/>
              </w:rPr>
              <w:t>F</w:t>
            </w:r>
            <w:r>
              <w:rPr>
                <w:b/>
                <w:i/>
              </w:rPr>
              <w:t>or RLM</w:t>
            </w:r>
            <w:r>
              <w:rPr>
                <w:rFonts w:hint="eastAsia"/>
                <w:b/>
                <w:i/>
              </w:rPr>
              <w:t>/</w:t>
            </w:r>
            <w:r>
              <w:rPr>
                <w:b/>
                <w:i/>
              </w:rPr>
              <w:t xml:space="preserve"> BFD</w:t>
            </w:r>
            <w:r>
              <w:rPr>
                <w:rFonts w:hint="eastAsia"/>
                <w:b/>
                <w:i/>
              </w:rPr>
              <w:t>/</w:t>
            </w:r>
            <w:r>
              <w:rPr>
                <w:b/>
                <w:i/>
              </w:rPr>
              <w:t xml:space="preserve">CBD measurement (including both SSB based measurement and CSI-RS based measurement),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49E07C0A"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RLM</w:t>
            </w:r>
            <w:r>
              <w:rPr>
                <w:rFonts w:hint="eastAsia"/>
                <w:b/>
                <w:i/>
              </w:rPr>
              <w:t>/</w:t>
            </w:r>
            <w:r>
              <w:rPr>
                <w:b/>
                <w:i/>
              </w:rPr>
              <w:t xml:space="preserve"> BFD</w:t>
            </w:r>
            <w:r>
              <w:rPr>
                <w:rFonts w:hint="eastAsia"/>
                <w:b/>
                <w:i/>
              </w:rPr>
              <w:t>/</w:t>
            </w:r>
            <w:r>
              <w:rPr>
                <w:b/>
                <w:i/>
              </w:rPr>
              <w:t>CBD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44037415" w14:textId="77777777" w:rsidR="00B039C8" w:rsidRDefault="00066FBB">
            <w:pPr>
              <w:spacing w:line="240" w:lineRule="exact"/>
              <w:rPr>
                <w:b/>
                <w:bCs/>
                <w:i/>
                <w:iCs/>
              </w:rPr>
            </w:pPr>
            <w:r>
              <w:rPr>
                <w:rFonts w:hint="eastAsia"/>
                <w:b/>
                <w:bCs/>
                <w:i/>
                <w:iCs/>
              </w:rPr>
              <w:t>P</w:t>
            </w:r>
            <w:r>
              <w:rPr>
                <w:b/>
                <w:bCs/>
                <w:i/>
                <w:iCs/>
              </w:rPr>
              <w:t>roposal 8: for L1-RSRP/RLM/BFD/CBD</w:t>
            </w:r>
            <w:r>
              <w:rPr>
                <w:rFonts w:hint="eastAsia"/>
                <w:b/>
                <w:bCs/>
                <w:i/>
                <w:iCs/>
              </w:rPr>
              <w:t>/</w:t>
            </w:r>
            <w:r>
              <w:rPr>
                <w:b/>
                <w:bCs/>
                <w:i/>
                <w:iCs/>
              </w:rPr>
              <w:t>L1-SINR, with multi-RX chain DL reception, it is proposed to remove the measurement restriction for FR2.</w:t>
            </w:r>
          </w:p>
          <w:p w14:paraId="53892B69" w14:textId="77777777" w:rsidR="00B039C8" w:rsidRDefault="00066FBB">
            <w:pPr>
              <w:spacing w:before="120" w:after="120"/>
            </w:pPr>
            <w:r>
              <w:rPr>
                <w:b/>
                <w:i/>
              </w:rPr>
              <w:t xml:space="preserve">Proposal 9: for </w:t>
            </w:r>
            <w:r>
              <w:rPr>
                <w:rFonts w:hint="eastAsia"/>
                <w:b/>
                <w:i/>
              </w:rPr>
              <w:t>M</w:t>
            </w:r>
            <w:r>
              <w:rPr>
                <w:b/>
                <w:i/>
              </w:rPr>
              <w:t>AC-CE based TCI state switch delay with unknown target TCI state, the reduction on switch delay requirements can be considered (</w:t>
            </w:r>
            <w:proofErr w:type="gramStart"/>
            <w:r>
              <w:rPr>
                <w:b/>
                <w:i/>
              </w:rPr>
              <w:t>e.g.</w:t>
            </w:r>
            <w:proofErr w:type="gramEnd"/>
            <w:r>
              <w:rPr>
                <w:b/>
                <w:i/>
              </w:rPr>
              <w:t xml:space="preserve"> consider the improvement of T</w:t>
            </w:r>
            <w:r>
              <w:rPr>
                <w:b/>
                <w:i/>
                <w:vertAlign w:val="subscript"/>
              </w:rPr>
              <w:t>L1-RSRP</w:t>
            </w:r>
            <w:r>
              <w:rPr>
                <w:b/>
                <w:i/>
              </w:rPr>
              <w:t xml:space="preserve"> with multiple simultaneous reception)</w:t>
            </w:r>
          </w:p>
        </w:tc>
      </w:tr>
      <w:tr w:rsidR="00B039C8" w14:paraId="0494FA8F" w14:textId="77777777">
        <w:trPr>
          <w:trHeight w:val="468"/>
        </w:trPr>
        <w:tc>
          <w:tcPr>
            <w:tcW w:w="1622" w:type="dxa"/>
          </w:tcPr>
          <w:p w14:paraId="2360D681" w14:textId="77777777" w:rsidR="00B039C8" w:rsidRDefault="006C40A0">
            <w:pPr>
              <w:spacing w:before="120" w:after="120"/>
            </w:pPr>
            <w:hyperlink r:id="rId33" w:history="1">
              <w:r w:rsidR="00066FBB">
                <w:rPr>
                  <w:rStyle w:val="Hyperlink"/>
                  <w:rFonts w:ascii="Arial" w:hAnsi="Arial" w:cs="Arial"/>
                  <w:b/>
                  <w:bCs/>
                  <w:sz w:val="16"/>
                  <w:szCs w:val="16"/>
                </w:rPr>
                <w:t>R4-2215761</w:t>
              </w:r>
            </w:hyperlink>
          </w:p>
        </w:tc>
        <w:tc>
          <w:tcPr>
            <w:tcW w:w="1424" w:type="dxa"/>
          </w:tcPr>
          <w:p w14:paraId="5511E270" w14:textId="77777777" w:rsidR="00B039C8" w:rsidRDefault="00066FBB">
            <w:pPr>
              <w:spacing w:before="120" w:after="120"/>
            </w:pPr>
            <w:r>
              <w:rPr>
                <w:rFonts w:ascii="Arial" w:hAnsi="Arial" w:cs="Arial"/>
                <w:sz w:val="16"/>
                <w:szCs w:val="16"/>
              </w:rPr>
              <w:t>MediaTek Inc.</w:t>
            </w:r>
          </w:p>
        </w:tc>
        <w:tc>
          <w:tcPr>
            <w:tcW w:w="6585" w:type="dxa"/>
          </w:tcPr>
          <w:p w14:paraId="2A28B8C8"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Observation 1: N cannot be reduced for all UEs because it depends on UE implementation.</w:t>
            </w:r>
          </w:p>
          <w:p w14:paraId="77459F2E"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2: N is 8 in L1 measurement delay (L1-RSRP/L1-SINR/BFD/CBD/RLM) if UE already takes L3 measurement results into account to down select panel.</w:t>
            </w:r>
          </w:p>
          <w:p w14:paraId="44F88F56"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3: In L1-RSRP/L1-SINR/BFD/CBD/RLM, P factor should not be enhanced due to collision between L1 and L3 measurement.</w:t>
            </w:r>
          </w:p>
          <w:p w14:paraId="0E9FB82D"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4: For measurement restriction in L1-RSRP/L1-SINR/BFD/CBD/RLM, UE can receive two different QCL Type D RSs on two different UE Rx panels at a time only if the applicability condition (</w:t>
            </w:r>
            <w:proofErr w:type="gramStart"/>
            <w:r>
              <w:rPr>
                <w:rFonts w:eastAsia="PMingLiU" w:cstheme="minorHAnsi"/>
                <w:b/>
                <w:bCs/>
                <w:szCs w:val="24"/>
              </w:rPr>
              <w:t>e.g.</w:t>
            </w:r>
            <w:proofErr w:type="gramEnd"/>
            <w:r>
              <w:rPr>
                <w:rFonts w:eastAsia="PMingLiU" w:cstheme="minorHAnsi"/>
                <w:b/>
                <w:bCs/>
                <w:szCs w:val="24"/>
              </w:rPr>
              <w:t xml:space="preserve"> </w:t>
            </w:r>
            <w:proofErr w:type="spellStart"/>
            <w:r>
              <w:rPr>
                <w:rFonts w:eastAsia="PMingLiU" w:cstheme="minorHAnsi"/>
                <w:b/>
                <w:bCs/>
                <w:szCs w:val="24"/>
              </w:rPr>
              <w:t>AoA</w:t>
            </w:r>
            <w:proofErr w:type="spellEnd"/>
            <w:r>
              <w:rPr>
                <w:rFonts w:eastAsia="PMingLiU" w:cstheme="minorHAnsi"/>
                <w:b/>
                <w:bCs/>
                <w:szCs w:val="24"/>
              </w:rPr>
              <w:t xml:space="preserve"> difference which will be concluded in RF session) is met.</w:t>
            </w:r>
          </w:p>
          <w:p w14:paraId="20695956"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5: To discuss scheduling restriction in L1-RSRP/L1-SINR/BFD/CBD/RLM after “RAN4 to further study how to guarantee that network can know when to apply schedule restriction or when not to.” is concluded.</w:t>
            </w:r>
          </w:p>
        </w:tc>
      </w:tr>
      <w:tr w:rsidR="00B039C8" w14:paraId="0967FF1E" w14:textId="77777777">
        <w:trPr>
          <w:trHeight w:val="468"/>
        </w:trPr>
        <w:tc>
          <w:tcPr>
            <w:tcW w:w="1622" w:type="dxa"/>
          </w:tcPr>
          <w:p w14:paraId="625CE9E8" w14:textId="77777777" w:rsidR="00B039C8" w:rsidRDefault="006C40A0">
            <w:pPr>
              <w:spacing w:before="120" w:after="120"/>
            </w:pPr>
            <w:hyperlink r:id="rId34" w:history="1">
              <w:r w:rsidR="00066FBB">
                <w:rPr>
                  <w:rStyle w:val="Hyperlink"/>
                  <w:rFonts w:ascii="Arial" w:hAnsi="Arial" w:cs="Arial"/>
                  <w:b/>
                  <w:bCs/>
                  <w:sz w:val="16"/>
                  <w:szCs w:val="16"/>
                </w:rPr>
                <w:t>R4-2215814</w:t>
              </w:r>
            </w:hyperlink>
          </w:p>
        </w:tc>
        <w:tc>
          <w:tcPr>
            <w:tcW w:w="1424" w:type="dxa"/>
          </w:tcPr>
          <w:p w14:paraId="21865EB2" w14:textId="77777777" w:rsidR="00B039C8" w:rsidRDefault="00066FBB">
            <w:pPr>
              <w:spacing w:before="120" w:after="120"/>
            </w:pPr>
            <w:r>
              <w:rPr>
                <w:rFonts w:ascii="Arial" w:hAnsi="Arial" w:cs="Arial"/>
                <w:sz w:val="16"/>
                <w:szCs w:val="16"/>
              </w:rPr>
              <w:t>OPPO</w:t>
            </w:r>
          </w:p>
        </w:tc>
        <w:tc>
          <w:tcPr>
            <w:tcW w:w="6585" w:type="dxa"/>
          </w:tcPr>
          <w:p w14:paraId="3AEB9E58" w14:textId="77777777" w:rsidR="00B039C8" w:rsidRDefault="00066FBB">
            <w:pPr>
              <w:spacing w:beforeLines="50" w:before="120" w:afterLines="50" w:after="120"/>
              <w:jc w:val="both"/>
              <w:rPr>
                <w:rFonts w:cs="Arial"/>
                <w:b/>
                <w:szCs w:val="24"/>
                <w:lang w:eastAsia="zh-CN"/>
              </w:rPr>
            </w:pPr>
            <w:r>
              <w:rPr>
                <w:rFonts w:cs="Arial"/>
                <w:b/>
                <w:szCs w:val="24"/>
                <w:lang w:eastAsia="zh-CN"/>
              </w:rPr>
              <w:t xml:space="preserve">Proposal 3: Study the conditions when UE </w:t>
            </w:r>
            <w:proofErr w:type="gramStart"/>
            <w:r>
              <w:rPr>
                <w:rFonts w:cs="Arial"/>
                <w:b/>
                <w:szCs w:val="24"/>
                <w:lang w:eastAsia="zh-CN"/>
              </w:rPr>
              <w:t>is able to</w:t>
            </w:r>
            <w:proofErr w:type="gramEnd"/>
            <w:r>
              <w:rPr>
                <w:rFonts w:cs="Arial"/>
                <w:b/>
                <w:szCs w:val="24"/>
                <w:lang w:eastAsia="zh-CN"/>
              </w:rPr>
              <w:t xml:space="preserve"> perform simultaneous L1-RSRP/RLM/BFD/CBD measurements on two RSs from different TRPs, at least:</w:t>
            </w:r>
          </w:p>
          <w:p w14:paraId="7C265AF9"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RTD within CP between different RSs with different QCL-Type D</w:t>
            </w:r>
          </w:p>
          <w:p w14:paraId="667D0DD2"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Beam assumptions (</w:t>
            </w:r>
            <w:proofErr w:type="gramStart"/>
            <w:r>
              <w:rPr>
                <w:rFonts w:ascii="Arial" w:eastAsia="SimSun" w:hAnsi="Arial" w:cs="Arial"/>
                <w:b/>
                <w:szCs w:val="24"/>
                <w:lang w:val="en-US" w:eastAsia="zh-CN"/>
              </w:rPr>
              <w:t>i.e.</w:t>
            </w:r>
            <w:proofErr w:type="gramEnd"/>
            <w:r>
              <w:rPr>
                <w:rFonts w:ascii="Arial" w:eastAsia="SimSun" w:hAnsi="Arial" w:cs="Arial"/>
                <w:b/>
                <w:szCs w:val="24"/>
                <w:lang w:val="en-US" w:eastAsia="zh-CN"/>
              </w:rPr>
              <w:t xml:space="preserve"> non-overlapping, partial overlapping, or fully overlapping)</w:t>
            </w:r>
          </w:p>
          <w:p w14:paraId="66882BCB"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independent beam management for separate Rx panels</w:t>
            </w:r>
          </w:p>
          <w:p w14:paraId="11050A47" w14:textId="77777777" w:rsidR="00B039C8" w:rsidRDefault="00066FBB">
            <w:pPr>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5</w:t>
            </w:r>
            <w:r>
              <w:rPr>
                <w:rFonts w:eastAsiaTheme="minorEastAsia" w:cs="Arial"/>
                <w:b/>
                <w:lang w:eastAsia="zh-CN"/>
              </w:rPr>
              <w:t xml:space="preserve">: Scaling factor of Rx beam sweeping could be reduced at least for SSB-based </w:t>
            </w:r>
            <w:r>
              <w:rPr>
                <w:rFonts w:cs="Arial"/>
                <w:b/>
                <w:iCs/>
              </w:rPr>
              <w:t xml:space="preserve">L1-RSRP, </w:t>
            </w:r>
            <w:r>
              <w:rPr>
                <w:rFonts w:cs="Arial"/>
                <w:b/>
              </w:rPr>
              <w:t xml:space="preserve">RLM and BFD/CBD </w:t>
            </w:r>
            <w:r>
              <w:rPr>
                <w:rFonts w:eastAsiaTheme="minorEastAsia" w:cs="Arial"/>
                <w:b/>
                <w:lang w:eastAsia="zh-CN"/>
              </w:rPr>
              <w:t xml:space="preserve">measurement. </w:t>
            </w:r>
          </w:p>
        </w:tc>
      </w:tr>
      <w:tr w:rsidR="00B039C8" w14:paraId="01360F8C" w14:textId="77777777">
        <w:trPr>
          <w:trHeight w:val="468"/>
        </w:trPr>
        <w:tc>
          <w:tcPr>
            <w:tcW w:w="1622" w:type="dxa"/>
          </w:tcPr>
          <w:p w14:paraId="75B2D3A6" w14:textId="77777777" w:rsidR="00B039C8" w:rsidRDefault="006C40A0">
            <w:pPr>
              <w:spacing w:before="120" w:after="120"/>
            </w:pPr>
            <w:hyperlink r:id="rId35" w:history="1">
              <w:r w:rsidR="00066FBB">
                <w:rPr>
                  <w:rStyle w:val="Hyperlink"/>
                  <w:rFonts w:ascii="Arial" w:hAnsi="Arial" w:cs="Arial"/>
                  <w:b/>
                  <w:bCs/>
                  <w:sz w:val="16"/>
                  <w:szCs w:val="16"/>
                </w:rPr>
                <w:t>R4-2215869</w:t>
              </w:r>
            </w:hyperlink>
          </w:p>
        </w:tc>
        <w:tc>
          <w:tcPr>
            <w:tcW w:w="1424" w:type="dxa"/>
          </w:tcPr>
          <w:p w14:paraId="686E7885" w14:textId="77777777" w:rsidR="00B039C8" w:rsidRDefault="00066FBB">
            <w:pPr>
              <w:spacing w:before="120" w:after="120"/>
            </w:pPr>
            <w:r>
              <w:rPr>
                <w:rFonts w:ascii="Arial" w:hAnsi="Arial" w:cs="Arial"/>
                <w:sz w:val="16"/>
                <w:szCs w:val="16"/>
              </w:rPr>
              <w:t>vivo</w:t>
            </w:r>
          </w:p>
        </w:tc>
        <w:tc>
          <w:tcPr>
            <w:tcW w:w="6585" w:type="dxa"/>
          </w:tcPr>
          <w:p w14:paraId="711271D6" w14:textId="77777777" w:rsidR="00B039C8" w:rsidRDefault="00066FBB">
            <w:pPr>
              <w:rPr>
                <w:b/>
                <w:bCs/>
                <w:i/>
                <w:iCs/>
                <w:lang w:val="en-US"/>
              </w:rPr>
            </w:pPr>
            <w:r>
              <w:rPr>
                <w:b/>
                <w:bCs/>
                <w:i/>
                <w:iCs/>
                <w:lang w:val="en-US"/>
              </w:rPr>
              <w:t xml:space="preserve">Proposal 1: For multi-Rx chain UE, measurement restriction and scheduling restriction is not needed anymore if UE is able to receive different QCL-Type D RSs simultaneously by indicating </w:t>
            </w:r>
            <w:proofErr w:type="spellStart"/>
            <w:r>
              <w:rPr>
                <w:bCs/>
                <w:i/>
              </w:rPr>
              <w:t>simultaneousReceptionDiffTypeD</w:t>
            </w:r>
            <w:proofErr w:type="spellEnd"/>
            <w:r>
              <w:rPr>
                <w:b/>
                <w:i/>
              </w:rPr>
              <w:t xml:space="preserve"> or similar UE capability</w:t>
            </w:r>
            <w:r>
              <w:rPr>
                <w:b/>
                <w:bCs/>
                <w:i/>
                <w:iCs/>
                <w:lang w:val="en-US"/>
              </w:rPr>
              <w:t>.</w:t>
            </w:r>
          </w:p>
          <w:p w14:paraId="6BA611AE" w14:textId="77777777" w:rsidR="00B039C8" w:rsidRDefault="00066FBB">
            <w:pPr>
              <w:spacing w:before="240" w:after="0"/>
              <w:rPr>
                <w:b/>
                <w:bCs/>
                <w:i/>
                <w:iCs/>
                <w:lang w:val="en-US"/>
              </w:rPr>
            </w:pPr>
            <w:r>
              <w:rPr>
                <w:b/>
                <w:bCs/>
                <w:i/>
                <w:iCs/>
                <w:lang w:val="en-US"/>
              </w:rPr>
              <w:t>Proposal 6: RLM measurement requirements can be enhanced on following aspects</w:t>
            </w:r>
          </w:p>
          <w:p w14:paraId="5D0132A0"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12000C0E"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RLM </w:t>
            </w:r>
          </w:p>
          <w:p w14:paraId="26DB2617" w14:textId="77777777" w:rsidR="00B039C8" w:rsidRDefault="00066FBB">
            <w:pPr>
              <w:pStyle w:val="ListParagraph"/>
              <w:numPr>
                <w:ilvl w:val="0"/>
                <w:numId w:val="10"/>
              </w:numPr>
              <w:overflowPunct/>
              <w:autoSpaceDE/>
              <w:autoSpaceDN/>
              <w:adjustRightInd/>
              <w:spacing w:after="120"/>
              <w:ind w:firstLineChars="0"/>
              <w:textAlignment w:val="auto"/>
            </w:pPr>
            <w:r>
              <w:lastRenderedPageBreak/>
              <w:t xml:space="preserve">Scheduling restrictions for both SSB </w:t>
            </w:r>
            <w:proofErr w:type="gramStart"/>
            <w:r>
              <w:t>based</w:t>
            </w:r>
            <w:proofErr w:type="gramEnd"/>
            <w:r>
              <w:t xml:space="preserve"> and CSI-RS based RLM </w:t>
            </w:r>
          </w:p>
          <w:p w14:paraId="40511241"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RLM</w:t>
            </w:r>
          </w:p>
        </w:tc>
      </w:tr>
      <w:tr w:rsidR="00B039C8" w14:paraId="68713EE5" w14:textId="77777777">
        <w:trPr>
          <w:trHeight w:val="468"/>
        </w:trPr>
        <w:tc>
          <w:tcPr>
            <w:tcW w:w="1622" w:type="dxa"/>
          </w:tcPr>
          <w:p w14:paraId="11FF2FB9" w14:textId="77777777" w:rsidR="00B039C8" w:rsidRDefault="006C40A0">
            <w:pPr>
              <w:spacing w:before="120" w:after="120"/>
            </w:pPr>
            <w:hyperlink r:id="rId36" w:history="1">
              <w:r w:rsidR="00066FBB">
                <w:rPr>
                  <w:rStyle w:val="Hyperlink"/>
                  <w:rFonts w:ascii="Arial" w:hAnsi="Arial" w:cs="Arial"/>
                  <w:b/>
                  <w:bCs/>
                  <w:sz w:val="16"/>
                  <w:szCs w:val="16"/>
                </w:rPr>
                <w:t>R4-2216287</w:t>
              </w:r>
            </w:hyperlink>
          </w:p>
        </w:tc>
        <w:tc>
          <w:tcPr>
            <w:tcW w:w="1424" w:type="dxa"/>
          </w:tcPr>
          <w:p w14:paraId="05D69917" w14:textId="77777777" w:rsidR="00B039C8" w:rsidRDefault="00066FB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4BBADE9"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 xml:space="preserve">roposal 3: For L1 measurements, the measurement restrictions are still applied between two different QCL type-D RSs used for different purposes, </w:t>
            </w:r>
            <w:proofErr w:type="gramStart"/>
            <w:r>
              <w:rPr>
                <w:b/>
                <w:i/>
                <w:sz w:val="22"/>
                <w:lang w:val="en-US" w:eastAsia="zh-CN"/>
              </w:rPr>
              <w:t>e.g.</w:t>
            </w:r>
            <w:proofErr w:type="gramEnd"/>
            <w:r>
              <w:rPr>
                <w:b/>
                <w:i/>
                <w:sz w:val="22"/>
                <w:lang w:val="en-US" w:eastAsia="zh-CN"/>
              </w:rPr>
              <w:t xml:space="preserve"> measurement restrictions between RLM-RS and BM-RS.</w:t>
            </w:r>
          </w:p>
          <w:p w14:paraId="7F0B755B"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4: For L1 measurements, it can be assumed that UE is not required to support simultaneous L1 measurements on two RSs with different beams from the same TRP, and the measurement restrictions are applied between these two RSs.</w:t>
            </w:r>
          </w:p>
          <w:p w14:paraId="75A224F8" w14:textId="77777777" w:rsidR="00B039C8" w:rsidRDefault="00066FBB">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5: </w:t>
            </w:r>
            <w:r>
              <w:rPr>
                <w:b/>
                <w:i/>
                <w:sz w:val="22"/>
                <w:lang w:val="en-US" w:eastAsia="zh-CN"/>
              </w:rPr>
              <w:t>In R18</w:t>
            </w:r>
            <w:r>
              <w:rPr>
                <w:rFonts w:eastAsiaTheme="minorEastAsia"/>
                <w:b/>
                <w:i/>
                <w:sz w:val="22"/>
                <w:lang w:val="en-US" w:eastAsia="zh-CN"/>
              </w:rPr>
              <w:t>, it is suggested not to enhance RLM measurement requirements and cell specific BFD/CBD requirements.</w:t>
            </w:r>
          </w:p>
        </w:tc>
      </w:tr>
      <w:tr w:rsidR="00B039C8" w14:paraId="3CABC9E6" w14:textId="77777777">
        <w:trPr>
          <w:trHeight w:val="468"/>
        </w:trPr>
        <w:tc>
          <w:tcPr>
            <w:tcW w:w="1622" w:type="dxa"/>
          </w:tcPr>
          <w:p w14:paraId="5B86BA52" w14:textId="77777777" w:rsidR="00B039C8" w:rsidRDefault="006C40A0">
            <w:pPr>
              <w:spacing w:before="120" w:after="120"/>
            </w:pPr>
            <w:hyperlink r:id="rId37" w:history="1">
              <w:r w:rsidR="00066FBB">
                <w:rPr>
                  <w:rStyle w:val="Hyperlink"/>
                  <w:rFonts w:ascii="Arial" w:hAnsi="Arial" w:cs="Arial"/>
                  <w:b/>
                  <w:bCs/>
                  <w:sz w:val="16"/>
                  <w:szCs w:val="16"/>
                </w:rPr>
                <w:t>R4-2216475</w:t>
              </w:r>
            </w:hyperlink>
          </w:p>
        </w:tc>
        <w:tc>
          <w:tcPr>
            <w:tcW w:w="1424" w:type="dxa"/>
          </w:tcPr>
          <w:p w14:paraId="5AA6C18A" w14:textId="77777777" w:rsidR="00B039C8" w:rsidRDefault="00066FBB">
            <w:pPr>
              <w:spacing w:before="120" w:after="120"/>
            </w:pPr>
            <w:r>
              <w:rPr>
                <w:rFonts w:ascii="Arial" w:hAnsi="Arial" w:cs="Arial"/>
                <w:sz w:val="16"/>
                <w:szCs w:val="16"/>
              </w:rPr>
              <w:t>ZTE Corporation</w:t>
            </w:r>
          </w:p>
        </w:tc>
        <w:tc>
          <w:tcPr>
            <w:tcW w:w="6585" w:type="dxa"/>
          </w:tcPr>
          <w:p w14:paraId="4A5BBE99"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Proposal 5: Referring to RLM, similar as L1-RSRP measurement, the scaling factor of Rx beam sweeping, sharing factor for collision with RRM measurement, scheduling restriction and measurement restriction may be enhanced due to simultaneous multi-panel Rx</w:t>
            </w:r>
            <w:r>
              <w:rPr>
                <w:b/>
                <w:bCs/>
                <w:lang w:val="en-US" w:eastAsia="zh-CN"/>
              </w:rPr>
              <w:t>,</w:t>
            </w:r>
          </w:p>
        </w:tc>
      </w:tr>
      <w:tr w:rsidR="00B039C8" w14:paraId="55FF7864" w14:textId="77777777">
        <w:trPr>
          <w:trHeight w:val="468"/>
        </w:trPr>
        <w:tc>
          <w:tcPr>
            <w:tcW w:w="1622" w:type="dxa"/>
          </w:tcPr>
          <w:p w14:paraId="256D5FFD" w14:textId="77777777" w:rsidR="00B039C8" w:rsidRDefault="006C40A0">
            <w:pPr>
              <w:spacing w:before="120" w:after="120"/>
            </w:pPr>
            <w:hyperlink r:id="rId38" w:history="1">
              <w:r w:rsidR="00066FBB">
                <w:rPr>
                  <w:rStyle w:val="Hyperlink"/>
                  <w:rFonts w:ascii="Arial" w:hAnsi="Arial" w:cs="Arial"/>
                  <w:b/>
                  <w:bCs/>
                  <w:sz w:val="16"/>
                  <w:szCs w:val="16"/>
                </w:rPr>
                <w:t>R4-2216580</w:t>
              </w:r>
            </w:hyperlink>
          </w:p>
        </w:tc>
        <w:tc>
          <w:tcPr>
            <w:tcW w:w="1424" w:type="dxa"/>
          </w:tcPr>
          <w:p w14:paraId="700821CF" w14:textId="77777777" w:rsidR="00B039C8" w:rsidRDefault="00066FBB">
            <w:pPr>
              <w:spacing w:before="120" w:after="120"/>
            </w:pPr>
            <w:r>
              <w:rPr>
                <w:rFonts w:ascii="Arial" w:hAnsi="Arial" w:cs="Arial"/>
                <w:sz w:val="16"/>
                <w:szCs w:val="16"/>
              </w:rPr>
              <w:t>Nokia, Nokia Shanghai Bell</w:t>
            </w:r>
          </w:p>
        </w:tc>
        <w:tc>
          <w:tcPr>
            <w:tcW w:w="6585" w:type="dxa"/>
          </w:tcPr>
          <w:p w14:paraId="0305E52F" w14:textId="77777777" w:rsidR="00B039C8" w:rsidRDefault="00066FBB">
            <w:pPr>
              <w:pStyle w:val="RAN4proposal"/>
              <w:numPr>
                <w:ilvl w:val="0"/>
                <w:numId w:val="15"/>
              </w:numPr>
              <w:rPr>
                <w:lang w:eastAsia="ko-KR"/>
              </w:rPr>
            </w:pPr>
            <w:r>
              <w:rPr>
                <w:rFonts w:hint="eastAsia"/>
                <w:lang w:eastAsia="ja-JP"/>
              </w:rPr>
              <w:t>For</w:t>
            </w:r>
            <w:r>
              <w:rPr>
                <w:lang w:eastAsia="ko-KR"/>
              </w:rPr>
              <w:t xml:space="preserve"> a multi-Rx chain capable UE, reception of any RS type for L1-RSRP using one Rx chain does not impact reception of same or different RS type for L1-RSRP using another Rx chain.  </w:t>
            </w:r>
          </w:p>
          <w:p w14:paraId="1435ED9B" w14:textId="77777777" w:rsidR="00B039C8" w:rsidRDefault="00066FBB">
            <w:pPr>
              <w:pStyle w:val="RAN4proposal"/>
              <w:numPr>
                <w:ilvl w:val="0"/>
                <w:numId w:val="12"/>
              </w:numPr>
              <w:rPr>
                <w:lang w:eastAsia="ko-KR"/>
              </w:rPr>
            </w:pPr>
            <w:r>
              <w:rPr>
                <w:lang w:eastAsia="ko-KR"/>
              </w:rPr>
              <w:t>For dual spatial multi-Rx UE, there will be no restriction impact from performing L1-RSRP measurements using one Rx spatial setting and Rx chain on the other Rx spatial setting and Rx-chain.</w:t>
            </w:r>
          </w:p>
          <w:p w14:paraId="73E90942" w14:textId="77777777" w:rsidR="00B039C8" w:rsidRDefault="00066FBB">
            <w:pPr>
              <w:pStyle w:val="RAN4proposal"/>
              <w:numPr>
                <w:ilvl w:val="0"/>
                <w:numId w:val="12"/>
              </w:numPr>
              <w:rPr>
                <w:lang w:eastAsia="ko-KR"/>
              </w:rPr>
            </w:pPr>
            <w:r>
              <w:rPr>
                <w:lang w:eastAsia="ko-KR"/>
              </w:rPr>
              <w:t xml:space="preserve">RAN4 to support </w:t>
            </w:r>
            <w:r>
              <w:rPr>
                <w:lang w:eastAsia="zh-CN"/>
              </w:rPr>
              <w:t>simultaneous DL reception of same or different type of RSs from different directions is supported for defining L1 measurement requirements.</w:t>
            </w:r>
          </w:p>
          <w:p w14:paraId="4E15116D" w14:textId="77777777" w:rsidR="00B039C8" w:rsidRDefault="00066FBB">
            <w:pPr>
              <w:pStyle w:val="RAN4proposal"/>
              <w:numPr>
                <w:ilvl w:val="0"/>
                <w:numId w:val="12"/>
              </w:numPr>
              <w:rPr>
                <w:lang w:eastAsia="ko-KR"/>
              </w:rPr>
            </w:pPr>
            <w:r>
              <w:rPr>
                <w:lang w:eastAsia="ko-KR"/>
              </w:rPr>
              <w:t>RAN4 to support that the RS for L1 measurements and L3 measurement may be the same or different RS type.</w:t>
            </w:r>
          </w:p>
          <w:p w14:paraId="194A6488" w14:textId="77777777" w:rsidR="00B039C8" w:rsidRDefault="00066FBB">
            <w:pPr>
              <w:pStyle w:val="RAN4proposal"/>
              <w:numPr>
                <w:ilvl w:val="0"/>
                <w:numId w:val="0"/>
              </w:numPr>
            </w:pPr>
            <w:r>
              <w:rPr>
                <w:lang w:eastAsia="ko-KR"/>
              </w:rPr>
              <w:t>When the UE uses all 4 layers on for L1 measurements, the beam sweeping factor may be reduced accordingly to the number of Rx chains dedicated to measurements.</w:t>
            </w:r>
          </w:p>
        </w:tc>
      </w:tr>
      <w:tr w:rsidR="00B039C8" w14:paraId="4E0B1170" w14:textId="77777777">
        <w:trPr>
          <w:trHeight w:val="468"/>
        </w:trPr>
        <w:tc>
          <w:tcPr>
            <w:tcW w:w="1622" w:type="dxa"/>
          </w:tcPr>
          <w:p w14:paraId="44BA7D01" w14:textId="77777777" w:rsidR="00B039C8" w:rsidRDefault="006C40A0">
            <w:pPr>
              <w:spacing w:before="120" w:after="120"/>
            </w:pPr>
            <w:hyperlink r:id="rId39" w:history="1">
              <w:r w:rsidR="00066FBB">
                <w:rPr>
                  <w:rStyle w:val="Hyperlink"/>
                  <w:rFonts w:ascii="Arial" w:hAnsi="Arial" w:cs="Arial"/>
                  <w:b/>
                  <w:bCs/>
                  <w:sz w:val="16"/>
                  <w:szCs w:val="16"/>
                </w:rPr>
                <w:t>R4-2216826</w:t>
              </w:r>
            </w:hyperlink>
          </w:p>
        </w:tc>
        <w:tc>
          <w:tcPr>
            <w:tcW w:w="1424" w:type="dxa"/>
          </w:tcPr>
          <w:p w14:paraId="415A5FB0" w14:textId="77777777" w:rsidR="00B039C8" w:rsidRDefault="00066FBB">
            <w:pPr>
              <w:spacing w:before="120" w:after="120"/>
            </w:pPr>
            <w:r>
              <w:rPr>
                <w:rFonts w:ascii="Arial" w:hAnsi="Arial" w:cs="Arial"/>
                <w:sz w:val="16"/>
                <w:szCs w:val="16"/>
              </w:rPr>
              <w:t>Ericsson</w:t>
            </w:r>
          </w:p>
        </w:tc>
        <w:tc>
          <w:tcPr>
            <w:tcW w:w="6585" w:type="dxa"/>
          </w:tcPr>
          <w:p w14:paraId="4315B1FD" w14:textId="77777777" w:rsidR="00B039C8" w:rsidRDefault="00066FBB">
            <w:pPr>
              <w:jc w:val="both"/>
              <w:rPr>
                <w:b/>
                <w:bCs/>
                <w:i/>
                <w:iCs/>
                <w:sz w:val="22"/>
                <w:szCs w:val="22"/>
              </w:rPr>
            </w:pPr>
            <w:r>
              <w:rPr>
                <w:b/>
                <w:bCs/>
                <w:i/>
                <w:iCs/>
                <w:sz w:val="22"/>
                <w:szCs w:val="22"/>
                <w:lang w:eastAsia="zh-CN"/>
              </w:rPr>
              <w:t>RLM:</w:t>
            </w:r>
          </w:p>
          <w:p w14:paraId="325A0297" w14:textId="77777777" w:rsidR="00B039C8" w:rsidRDefault="00066FBB">
            <w:pPr>
              <w:numPr>
                <w:ilvl w:val="0"/>
                <w:numId w:val="13"/>
              </w:numPr>
              <w:jc w:val="both"/>
              <w:rPr>
                <w:i/>
                <w:iCs/>
                <w:sz w:val="22"/>
                <w:szCs w:val="22"/>
                <w:lang w:eastAsia="zh-CN"/>
              </w:rPr>
            </w:pPr>
            <w:r>
              <w:rPr>
                <w:b/>
                <w:bCs/>
                <w:i/>
                <w:iCs/>
                <w:sz w:val="22"/>
                <w:szCs w:val="22"/>
                <w:u w:val="single"/>
                <w:lang w:eastAsia="zh-CN"/>
              </w:rPr>
              <w:t>Proposal 5</w:t>
            </w:r>
            <w:r>
              <w:rPr>
                <w:b/>
                <w:bCs/>
                <w:i/>
                <w:iCs/>
                <w:sz w:val="22"/>
                <w:szCs w:val="22"/>
                <w:lang w:eastAsia="zh-CN"/>
              </w:rPr>
              <w:t>:</w:t>
            </w:r>
            <w:r>
              <w:rPr>
                <w:i/>
                <w:iCs/>
                <w:sz w:val="22"/>
                <w:szCs w:val="22"/>
                <w:lang w:eastAsia="zh-CN"/>
              </w:rPr>
              <w:t xml:space="preserve"> Evaluation period for RLM, CSI-RS based and SSB+CSI-RS based: the number of swaps cannot be further reduced (N=1 for FR2 already).</w:t>
            </w:r>
          </w:p>
          <w:p w14:paraId="42221FDD" w14:textId="77777777" w:rsidR="00B039C8" w:rsidRDefault="00066FBB">
            <w:pPr>
              <w:numPr>
                <w:ilvl w:val="0"/>
                <w:numId w:val="13"/>
              </w:numPr>
              <w:jc w:val="both"/>
              <w:rPr>
                <w:i/>
                <w:iCs/>
                <w:sz w:val="22"/>
                <w:szCs w:val="22"/>
                <w:lang w:eastAsia="zh-CN"/>
              </w:rPr>
            </w:pPr>
            <w:r>
              <w:rPr>
                <w:b/>
                <w:bCs/>
                <w:i/>
                <w:iCs/>
                <w:sz w:val="22"/>
                <w:szCs w:val="22"/>
                <w:u w:val="single"/>
                <w:lang w:eastAsia="zh-CN"/>
              </w:rPr>
              <w:t>Proposal 6</w:t>
            </w:r>
            <w:r>
              <w:rPr>
                <w:i/>
                <w:iCs/>
                <w:sz w:val="22"/>
                <w:szCs w:val="22"/>
                <w:lang w:eastAsia="zh-CN"/>
              </w:rPr>
              <w:t>: No measurement restrictions are needed for RLM involving CSI-RS in the same OFDM symbols with another CSI-RS for RLM, BFD, CBD or L1-RSRP measurement on the same CC, provided the two CSI-RSs can be received simultaneously.</w:t>
            </w:r>
          </w:p>
          <w:p w14:paraId="322D464A" w14:textId="77777777" w:rsidR="00B039C8" w:rsidRDefault="00066FBB">
            <w:pPr>
              <w:numPr>
                <w:ilvl w:val="0"/>
                <w:numId w:val="13"/>
              </w:numPr>
              <w:jc w:val="both"/>
              <w:rPr>
                <w:i/>
                <w:iCs/>
                <w:sz w:val="22"/>
                <w:szCs w:val="22"/>
                <w:lang w:eastAsia="zh-CN"/>
              </w:rPr>
            </w:pPr>
            <w:r>
              <w:rPr>
                <w:b/>
                <w:bCs/>
                <w:i/>
                <w:iCs/>
                <w:sz w:val="22"/>
                <w:szCs w:val="22"/>
                <w:u w:val="single"/>
                <w:lang w:eastAsia="zh-CN"/>
              </w:rPr>
              <w:t>Proposal 7</w:t>
            </w:r>
            <w:r>
              <w:rPr>
                <w:i/>
                <w:iCs/>
                <w:sz w:val="22"/>
                <w:szCs w:val="22"/>
                <w:lang w:eastAsia="zh-CN"/>
              </w:rPr>
              <w:t>: For RLM, the same PDCCH transmission configuration is used as in Rel-17.</w:t>
            </w:r>
          </w:p>
          <w:p w14:paraId="0DEE5908" w14:textId="77777777" w:rsidR="00B039C8" w:rsidRDefault="00066FBB">
            <w:pPr>
              <w:numPr>
                <w:ilvl w:val="0"/>
                <w:numId w:val="13"/>
              </w:numPr>
              <w:jc w:val="both"/>
              <w:rPr>
                <w:i/>
                <w:iCs/>
                <w:sz w:val="22"/>
                <w:szCs w:val="22"/>
                <w:lang w:eastAsia="zh-CN"/>
              </w:rPr>
            </w:pPr>
            <w:r>
              <w:rPr>
                <w:b/>
                <w:bCs/>
                <w:i/>
                <w:iCs/>
                <w:sz w:val="22"/>
                <w:szCs w:val="22"/>
                <w:u w:val="single"/>
                <w:lang w:eastAsia="zh-CN"/>
              </w:rPr>
              <w:t>Proposal 8</w:t>
            </w:r>
            <w:r>
              <w:rPr>
                <w:i/>
                <w:iCs/>
                <w:sz w:val="22"/>
                <w:szCs w:val="22"/>
                <w:lang w:eastAsia="zh-CN"/>
              </w:rPr>
              <w:t xml:space="preserve">: For RLM, the same number of samples </w:t>
            </w:r>
            <w:proofErr w:type="spellStart"/>
            <w:r>
              <w:rPr>
                <w:i/>
                <w:iCs/>
                <w:sz w:val="22"/>
                <w:szCs w:val="22"/>
                <w:lang w:eastAsia="zh-CN"/>
              </w:rPr>
              <w:t>M</w:t>
            </w:r>
            <w:r>
              <w:rPr>
                <w:i/>
                <w:iCs/>
                <w:sz w:val="22"/>
                <w:szCs w:val="22"/>
                <w:vertAlign w:val="subscript"/>
                <w:lang w:eastAsia="zh-CN"/>
              </w:rPr>
              <w:t>out</w:t>
            </w:r>
            <w:proofErr w:type="spellEnd"/>
            <w:r>
              <w:rPr>
                <w:i/>
                <w:iCs/>
                <w:sz w:val="22"/>
                <w:szCs w:val="22"/>
                <w:lang w:eastAsia="zh-CN"/>
              </w:rPr>
              <w:t xml:space="preserve"> and M</w:t>
            </w:r>
            <w:r>
              <w:rPr>
                <w:i/>
                <w:iCs/>
                <w:sz w:val="22"/>
                <w:szCs w:val="22"/>
                <w:vertAlign w:val="subscript"/>
                <w:lang w:eastAsia="zh-CN"/>
              </w:rPr>
              <w:t>in</w:t>
            </w:r>
            <w:r>
              <w:rPr>
                <w:i/>
                <w:iCs/>
                <w:sz w:val="22"/>
                <w:szCs w:val="22"/>
                <w:lang w:eastAsia="zh-CN"/>
              </w:rPr>
              <w:t xml:space="preserve"> are used as in Rel-17.</w:t>
            </w:r>
          </w:p>
          <w:p w14:paraId="0BDA3AB6" w14:textId="77777777" w:rsidR="00B039C8" w:rsidRDefault="00B039C8">
            <w:pPr>
              <w:jc w:val="both"/>
              <w:rPr>
                <w:i/>
                <w:iCs/>
                <w:sz w:val="22"/>
                <w:szCs w:val="22"/>
                <w:lang w:eastAsia="zh-CN"/>
              </w:rPr>
            </w:pPr>
          </w:p>
        </w:tc>
      </w:tr>
      <w:tr w:rsidR="00B039C8" w14:paraId="32CB5949" w14:textId="77777777">
        <w:trPr>
          <w:trHeight w:val="468"/>
        </w:trPr>
        <w:tc>
          <w:tcPr>
            <w:tcW w:w="1622" w:type="dxa"/>
          </w:tcPr>
          <w:p w14:paraId="19A8CDCE" w14:textId="77777777" w:rsidR="00B039C8" w:rsidRDefault="006C40A0">
            <w:pPr>
              <w:spacing w:before="120" w:after="120"/>
            </w:pPr>
            <w:hyperlink r:id="rId40" w:history="1">
              <w:r w:rsidR="00066FBB">
                <w:rPr>
                  <w:rStyle w:val="Hyperlink"/>
                  <w:rFonts w:ascii="Arial" w:hAnsi="Arial" w:cs="Arial"/>
                  <w:b/>
                  <w:bCs/>
                  <w:sz w:val="16"/>
                  <w:szCs w:val="16"/>
                </w:rPr>
                <w:t>R4-2215710</w:t>
              </w:r>
            </w:hyperlink>
          </w:p>
        </w:tc>
        <w:tc>
          <w:tcPr>
            <w:tcW w:w="1424" w:type="dxa"/>
          </w:tcPr>
          <w:p w14:paraId="7BEC22B0" w14:textId="77777777" w:rsidR="00B039C8" w:rsidRDefault="00066FBB">
            <w:pPr>
              <w:spacing w:before="120" w:after="120"/>
            </w:pPr>
            <w:r>
              <w:rPr>
                <w:rFonts w:ascii="Arial" w:hAnsi="Arial" w:cs="Arial"/>
                <w:sz w:val="16"/>
                <w:szCs w:val="16"/>
              </w:rPr>
              <w:t>NTT DOCOMO, INC.</w:t>
            </w:r>
          </w:p>
        </w:tc>
        <w:tc>
          <w:tcPr>
            <w:tcW w:w="6585" w:type="dxa"/>
          </w:tcPr>
          <w:p w14:paraId="2CFBA563" w14:textId="77777777" w:rsidR="00B039C8" w:rsidRDefault="00066FBB">
            <w:pPr>
              <w:jc w:val="both"/>
              <w:rPr>
                <w:b/>
                <w:bCs/>
                <w:lang w:eastAsia="ja-JP"/>
              </w:rPr>
            </w:pPr>
            <w:r>
              <w:rPr>
                <w:rFonts w:hint="eastAsia"/>
                <w:b/>
                <w:bCs/>
                <w:lang w:eastAsia="ja-JP"/>
              </w:rPr>
              <w:t>P</w:t>
            </w:r>
            <w:r>
              <w:rPr>
                <w:b/>
                <w:bCs/>
                <w:lang w:eastAsia="ja-JP"/>
              </w:rPr>
              <w:t xml:space="preserve">roposal 6: New number of samples N and scaring factor P defined in RLM and BFD/CBD requirements should be studied for </w:t>
            </w:r>
            <w:proofErr w:type="gramStart"/>
            <w:r>
              <w:rPr>
                <w:b/>
                <w:bCs/>
                <w:lang w:eastAsia="ja-JP"/>
              </w:rPr>
              <w:t>multi Rx UE</w:t>
            </w:r>
            <w:proofErr w:type="gramEnd"/>
            <w:r>
              <w:rPr>
                <w:b/>
                <w:bCs/>
                <w:lang w:eastAsia="ja-JP"/>
              </w:rPr>
              <w:t>.</w:t>
            </w:r>
          </w:p>
          <w:p w14:paraId="4D048CB9" w14:textId="77777777" w:rsidR="00B039C8" w:rsidRDefault="00066FBB">
            <w:pPr>
              <w:jc w:val="both"/>
              <w:rPr>
                <w:b/>
                <w:bCs/>
                <w:lang w:eastAsia="ja-JP"/>
              </w:rPr>
            </w:pPr>
            <w:r>
              <w:rPr>
                <w:b/>
                <w:bCs/>
                <w:lang w:eastAsia="ja-JP"/>
              </w:rPr>
              <w:t xml:space="preserve">Proposal 7: Measurement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4297732B" w14:textId="77777777" w:rsidR="00B039C8" w:rsidRDefault="00066FBB">
            <w:pPr>
              <w:jc w:val="both"/>
              <w:rPr>
                <w:b/>
                <w:bCs/>
                <w:lang w:eastAsia="ja-JP"/>
              </w:rPr>
            </w:pPr>
            <w:r>
              <w:rPr>
                <w:b/>
                <w:bCs/>
                <w:lang w:eastAsia="ja-JP"/>
              </w:rPr>
              <w:t xml:space="preserve">Proposal 8: Scheduling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472A09EB" w14:textId="77777777" w:rsidR="00B039C8" w:rsidRDefault="00066FBB">
            <w:pPr>
              <w:jc w:val="both"/>
              <w:rPr>
                <w:b/>
                <w:bCs/>
                <w:lang w:eastAsia="ja-JP"/>
              </w:rPr>
            </w:pPr>
            <w:r>
              <w:rPr>
                <w:rFonts w:hint="eastAsia"/>
                <w:b/>
                <w:bCs/>
                <w:lang w:eastAsia="ja-JP"/>
              </w:rPr>
              <w:t>P</w:t>
            </w:r>
            <w:r>
              <w:rPr>
                <w:b/>
                <w:bCs/>
                <w:lang w:eastAsia="ja-JP"/>
              </w:rPr>
              <w:t xml:space="preserve">roposal 9: The scaling factor </w:t>
            </w:r>
            <w:r>
              <w:rPr>
                <w:b/>
                <w:bCs/>
                <w:lang w:val="fr-FR"/>
              </w:rPr>
              <w:t>P</w:t>
            </w:r>
            <w:r>
              <w:rPr>
                <w:b/>
                <w:bCs/>
                <w:vertAlign w:val="subscript"/>
                <w:lang w:val="fr-FR"/>
              </w:rPr>
              <w:t xml:space="preserve">TRP </w:t>
            </w:r>
            <w:proofErr w:type="spellStart"/>
            <w:r>
              <w:rPr>
                <w:b/>
                <w:bCs/>
                <w:lang w:val="fr-FR"/>
              </w:rPr>
              <w:t>should</w:t>
            </w:r>
            <w:proofErr w:type="spellEnd"/>
            <w:r>
              <w:rPr>
                <w:b/>
                <w:bCs/>
                <w:lang w:val="fr-FR"/>
              </w:rPr>
              <w:t xml:space="preserve"> </w:t>
            </w:r>
            <w:proofErr w:type="spellStart"/>
            <w:r>
              <w:rPr>
                <w:b/>
                <w:bCs/>
                <w:lang w:val="fr-FR"/>
              </w:rPr>
              <w:t>be</w:t>
            </w:r>
            <w:proofErr w:type="spellEnd"/>
            <w:r>
              <w:rPr>
                <w:b/>
                <w:bCs/>
                <w:lang w:val="fr-FR"/>
              </w:rPr>
              <w:t xml:space="preserve"> </w:t>
            </w:r>
            <w:proofErr w:type="spellStart"/>
            <w:r>
              <w:rPr>
                <w:b/>
                <w:bCs/>
                <w:lang w:val="fr-FR"/>
              </w:rPr>
              <w:t>studied</w:t>
            </w:r>
            <w:proofErr w:type="spellEnd"/>
            <w:r>
              <w:rPr>
                <w:b/>
                <w:bCs/>
                <w:lang w:val="fr-FR"/>
              </w:rPr>
              <w:t xml:space="preserve"> for </w:t>
            </w:r>
            <w:proofErr w:type="gramStart"/>
            <w:r>
              <w:rPr>
                <w:b/>
                <w:bCs/>
                <w:lang w:val="fr-FR"/>
              </w:rPr>
              <w:t xml:space="preserve">multi </w:t>
            </w:r>
            <w:proofErr w:type="spellStart"/>
            <w:r>
              <w:rPr>
                <w:b/>
                <w:bCs/>
                <w:lang w:val="fr-FR"/>
              </w:rPr>
              <w:t>Rx</w:t>
            </w:r>
            <w:proofErr w:type="spellEnd"/>
            <w:r>
              <w:rPr>
                <w:b/>
                <w:bCs/>
                <w:lang w:val="fr-FR"/>
              </w:rPr>
              <w:t xml:space="preserve"> UE</w:t>
            </w:r>
            <w:proofErr w:type="gramEnd"/>
            <w:r>
              <w:rPr>
                <w:b/>
                <w:bCs/>
                <w:lang w:val="fr-FR"/>
              </w:rPr>
              <w:t xml:space="preserve"> </w:t>
            </w:r>
            <w:proofErr w:type="spellStart"/>
            <w:r>
              <w:rPr>
                <w:b/>
                <w:bCs/>
                <w:lang w:val="fr-FR"/>
              </w:rPr>
              <w:t>whether</w:t>
            </w:r>
            <w:proofErr w:type="spellEnd"/>
            <w:r>
              <w:rPr>
                <w:b/>
                <w:bCs/>
                <w:lang w:val="fr-FR"/>
              </w:rPr>
              <w:t xml:space="preserve"> </w:t>
            </w:r>
            <w:proofErr w:type="spellStart"/>
            <w:r>
              <w:rPr>
                <w:b/>
                <w:bCs/>
                <w:lang w:val="fr-FR"/>
              </w:rPr>
              <w:t>it</w:t>
            </w:r>
            <w:proofErr w:type="spellEnd"/>
            <w:r>
              <w:rPr>
                <w:b/>
                <w:bCs/>
                <w:lang w:val="fr-FR"/>
              </w:rPr>
              <w:t xml:space="preserve"> can </w:t>
            </w:r>
            <w:proofErr w:type="spellStart"/>
            <w:r>
              <w:rPr>
                <w:b/>
                <w:bCs/>
                <w:lang w:val="fr-FR"/>
              </w:rPr>
              <w:t>be</w:t>
            </w:r>
            <w:proofErr w:type="spellEnd"/>
            <w:r>
              <w:rPr>
                <w:b/>
                <w:bCs/>
                <w:lang w:val="fr-FR"/>
              </w:rPr>
              <w:t xml:space="preserve"> </w:t>
            </w:r>
            <w:proofErr w:type="spellStart"/>
            <w:r>
              <w:rPr>
                <w:b/>
                <w:bCs/>
                <w:lang w:val="fr-FR"/>
              </w:rPr>
              <w:t>relaxed</w:t>
            </w:r>
            <w:proofErr w:type="spellEnd"/>
            <w:r>
              <w:rPr>
                <w:b/>
                <w:bCs/>
                <w:lang w:val="fr-FR"/>
              </w:rPr>
              <w:t>.</w:t>
            </w:r>
          </w:p>
        </w:tc>
      </w:tr>
    </w:tbl>
    <w:p w14:paraId="3E2D01FD" w14:textId="77777777" w:rsidR="00B039C8" w:rsidRDefault="00B039C8"/>
    <w:p w14:paraId="5FB210CA" w14:textId="77777777" w:rsidR="00B039C8" w:rsidRDefault="00066FBB">
      <w:pPr>
        <w:pStyle w:val="Heading2"/>
      </w:pPr>
      <w:r>
        <w:rPr>
          <w:rFonts w:hint="eastAsia"/>
        </w:rPr>
        <w:t>Open issues</w:t>
      </w:r>
      <w:r>
        <w:t xml:space="preserve"> summary</w:t>
      </w:r>
    </w:p>
    <w:p w14:paraId="4D3AF2F8" w14:textId="77777777" w:rsidR="00B039C8" w:rsidRDefault="00066FBB">
      <w:pPr>
        <w:rPr>
          <w:iCs/>
          <w:color w:val="0070C0"/>
        </w:rPr>
      </w:pPr>
      <w:r>
        <w:rPr>
          <w:rFonts w:eastAsia="游明朝" w:hint="eastAsia"/>
          <w:iCs/>
          <w:color w:val="0070C0"/>
          <w:lang w:eastAsia="ja-JP"/>
        </w:rPr>
        <w:t>T</w:t>
      </w:r>
      <w:r>
        <w:rPr>
          <w:rFonts w:eastAsia="游明朝"/>
          <w:iCs/>
          <w:color w:val="0070C0"/>
          <w:lang w:eastAsia="ja-JP"/>
        </w:rPr>
        <w:t>he following sub-topics related to RLM are to be discussed in the 1</w:t>
      </w:r>
      <w:r>
        <w:rPr>
          <w:rFonts w:eastAsia="游明朝"/>
          <w:iCs/>
          <w:color w:val="0070C0"/>
          <w:vertAlign w:val="superscript"/>
          <w:lang w:eastAsia="ja-JP"/>
        </w:rPr>
        <w:t>st</w:t>
      </w:r>
      <w:r>
        <w:rPr>
          <w:rFonts w:eastAsia="游明朝"/>
          <w:iCs/>
          <w:color w:val="0070C0"/>
          <w:lang w:eastAsia="ja-JP"/>
        </w:rPr>
        <w:t xml:space="preserve"> round:</w:t>
      </w:r>
    </w:p>
    <w:p w14:paraId="6987E8E9" w14:textId="77777777" w:rsidR="00B039C8" w:rsidRDefault="00066FBB">
      <w:pPr>
        <w:pStyle w:val="ListParagraph"/>
        <w:numPr>
          <w:ilvl w:val="0"/>
          <w:numId w:val="16"/>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weeping factor related RLM</w:t>
      </w:r>
    </w:p>
    <w:p w14:paraId="1DFF242A" w14:textId="77777777" w:rsidR="00B039C8" w:rsidRDefault="00066FBB">
      <w:pPr>
        <w:pStyle w:val="ListParagraph"/>
        <w:numPr>
          <w:ilvl w:val="0"/>
          <w:numId w:val="16"/>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imultaneous reception of RLM RS and other RSs</w:t>
      </w:r>
    </w:p>
    <w:p w14:paraId="601B19DA" w14:textId="77777777" w:rsidR="00B039C8" w:rsidRDefault="00066FBB">
      <w:pPr>
        <w:pStyle w:val="ListParagraph"/>
        <w:numPr>
          <w:ilvl w:val="0"/>
          <w:numId w:val="16"/>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haring factor</w:t>
      </w:r>
    </w:p>
    <w:p w14:paraId="0ABB9BB0" w14:textId="77777777" w:rsidR="00B039C8" w:rsidRDefault="00B039C8">
      <w:pPr>
        <w:rPr>
          <w:rFonts w:eastAsia="游明朝"/>
          <w:iCs/>
          <w:color w:val="0070C0"/>
          <w:lang w:eastAsia="ja-JP"/>
        </w:rPr>
      </w:pPr>
    </w:p>
    <w:p w14:paraId="5A505A18" w14:textId="77777777" w:rsidR="00B039C8" w:rsidRDefault="00066FBB">
      <w:pPr>
        <w:pStyle w:val="Heading3"/>
      </w:pPr>
      <w:r>
        <w:t>Sub-topic 2-1</w:t>
      </w:r>
    </w:p>
    <w:p w14:paraId="579D3C89" w14:textId="77777777" w:rsidR="00B039C8" w:rsidRDefault="00066FBB">
      <w:pPr>
        <w:rPr>
          <w:i/>
          <w:color w:val="0070C0"/>
          <w:lang w:val="en-US" w:eastAsia="zh-CN"/>
        </w:rPr>
      </w:pPr>
      <w:r>
        <w:rPr>
          <w:i/>
          <w:color w:val="0070C0"/>
          <w:lang w:val="en-US" w:eastAsia="zh-CN"/>
        </w:rPr>
        <w:t>Beam sweeping factor related to RLM</w:t>
      </w:r>
    </w:p>
    <w:p w14:paraId="46282A3D" w14:textId="77777777" w:rsidR="00B039C8" w:rsidRDefault="00066FBB">
      <w:pPr>
        <w:rPr>
          <w:i/>
          <w:color w:val="0070C0"/>
          <w:lang w:val="en-US" w:eastAsia="zh-CN"/>
        </w:rPr>
      </w:pPr>
      <w:r>
        <w:rPr>
          <w:i/>
          <w:color w:val="0070C0"/>
          <w:lang w:val="en-US" w:eastAsia="zh-CN"/>
        </w:rPr>
        <w:t xml:space="preserve">There are multiple proposals to reduce the beam sweeping factor </w:t>
      </w:r>
      <w:proofErr w:type="gramStart"/>
      <w:r>
        <w:rPr>
          <w:i/>
          <w:color w:val="0070C0"/>
          <w:lang w:val="en-US" w:eastAsia="zh-CN"/>
        </w:rPr>
        <w:t>based on the fact that</w:t>
      </w:r>
      <w:proofErr w:type="gramEnd"/>
      <w:r>
        <w:rPr>
          <w:i/>
          <w:color w:val="0070C0"/>
          <w:lang w:val="en-US" w:eastAsia="zh-CN"/>
        </w:rPr>
        <w:t xml:space="preserve"> UE can now receive simultaneously on 2 panels.</w:t>
      </w:r>
    </w:p>
    <w:p w14:paraId="0DE9312B" w14:textId="77777777" w:rsidR="00B039C8" w:rsidRDefault="00066FBB">
      <w:pPr>
        <w:rPr>
          <w:b/>
          <w:color w:val="0070C0"/>
          <w:u w:val="single"/>
          <w:lang w:eastAsia="ko-KR"/>
        </w:rPr>
      </w:pPr>
      <w:r>
        <w:rPr>
          <w:b/>
          <w:color w:val="0070C0"/>
          <w:u w:val="single"/>
          <w:lang w:eastAsia="ko-KR"/>
        </w:rPr>
        <w:t>Issue 2-1: Beam sweeping factor</w:t>
      </w:r>
    </w:p>
    <w:p w14:paraId="460FEB4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C1E68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modify the current beam sweeping factor (N=8)</w:t>
      </w:r>
    </w:p>
    <w:p w14:paraId="08B5737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Beam sweeping factor can be reduced based on the assumption that UE can perform measurements simultaneously in multiple directions, no restrictions due to UE implementation</w:t>
      </w:r>
    </w:p>
    <w:p w14:paraId="341AFBC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Pr>
          <w:rFonts w:eastAsia="SimSun"/>
          <w:color w:val="0070C0"/>
          <w:szCs w:val="24"/>
          <w:lang w:eastAsia="zh-CN"/>
        </w:rPr>
        <w:t>Beam sweeping factor can be reduced based on the assumption that UE can perform measurements simultaneously in multiple directions under some restrictions like overlapping coverage between different panels</w:t>
      </w:r>
    </w:p>
    <w:p w14:paraId="0A3A3546"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1A7D7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14B4F09" w14:textId="77777777" w:rsidR="00B039C8" w:rsidRDefault="00066FB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choose an option and provide technical arguments for the choice. If Option 1 is chosen, please provide arguments on why this is not feasible. If option 3 is preferred, please clarify what restrictions are needed. For options 2 and 3, please propose how to modify the sweeping factor.</w:t>
      </w:r>
    </w:p>
    <w:tbl>
      <w:tblPr>
        <w:tblStyle w:val="TableGrid"/>
        <w:tblW w:w="0" w:type="auto"/>
        <w:tblLook w:val="04A0" w:firstRow="1" w:lastRow="0" w:firstColumn="1" w:lastColumn="0" w:noHBand="0" w:noVBand="1"/>
      </w:tblPr>
      <w:tblGrid>
        <w:gridCol w:w="1538"/>
        <w:gridCol w:w="8093"/>
      </w:tblGrid>
      <w:tr w:rsidR="00B039C8" w14:paraId="1D8413E1" w14:textId="77777777">
        <w:tc>
          <w:tcPr>
            <w:tcW w:w="1538" w:type="dxa"/>
          </w:tcPr>
          <w:p w14:paraId="7123F731"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BCEF47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2D5C5E58" w14:textId="77777777">
        <w:tc>
          <w:tcPr>
            <w:tcW w:w="1538" w:type="dxa"/>
          </w:tcPr>
          <w:p w14:paraId="6EFB5223" w14:textId="77777777" w:rsidR="00B039C8" w:rsidRDefault="00066FBB">
            <w:pPr>
              <w:spacing w:after="120"/>
              <w:rPr>
                <w:rFonts w:eastAsiaTheme="minorEastAsia"/>
                <w:color w:val="0070C0"/>
                <w:lang w:val="en-US" w:eastAsia="zh-CN"/>
              </w:rPr>
            </w:pPr>
            <w:del w:id="1130" w:author="Qualcomm-CH" w:date="2022-10-11T00:13:00Z">
              <w:r>
                <w:rPr>
                  <w:rFonts w:eastAsiaTheme="minorEastAsia" w:hint="eastAsia"/>
                  <w:color w:val="0070C0"/>
                  <w:lang w:val="en-US" w:eastAsia="zh-CN"/>
                </w:rPr>
                <w:delText>XXX</w:delText>
              </w:r>
            </w:del>
            <w:ins w:id="1131" w:author="Qualcomm-CH" w:date="2022-10-11T00:13:00Z">
              <w:r>
                <w:rPr>
                  <w:rFonts w:eastAsiaTheme="minorEastAsia"/>
                  <w:color w:val="0070C0"/>
                  <w:lang w:val="en-US" w:eastAsia="zh-CN"/>
                </w:rPr>
                <w:t>Qualcomm</w:t>
              </w:r>
            </w:ins>
          </w:p>
        </w:tc>
        <w:tc>
          <w:tcPr>
            <w:tcW w:w="8093" w:type="dxa"/>
          </w:tcPr>
          <w:p w14:paraId="3A8AF9C8" w14:textId="77777777" w:rsidR="00B039C8" w:rsidRDefault="00066FBB">
            <w:pPr>
              <w:spacing w:after="120"/>
              <w:rPr>
                <w:ins w:id="1132" w:author="Qualcomm-CH" w:date="2022-10-11T00:16:00Z"/>
                <w:rFonts w:eastAsiaTheme="minorEastAsia"/>
                <w:color w:val="0070C0"/>
                <w:lang w:val="en-US" w:eastAsia="zh-CN"/>
              </w:rPr>
            </w:pPr>
            <w:ins w:id="1133" w:author="Qualcomm-CH" w:date="2022-10-11T00:16:00Z">
              <w:r>
                <w:rPr>
                  <w:rFonts w:eastAsiaTheme="minorEastAsia"/>
                  <w:color w:val="0070C0"/>
                  <w:lang w:val="en-US" w:eastAsia="zh-CN"/>
                </w:rPr>
                <w:t>Support Option 1.</w:t>
              </w:r>
            </w:ins>
          </w:p>
          <w:p w14:paraId="009D4B3F" w14:textId="77777777" w:rsidR="00B039C8" w:rsidRDefault="00066FBB">
            <w:pPr>
              <w:spacing w:after="120"/>
              <w:rPr>
                <w:rFonts w:eastAsiaTheme="minorEastAsia"/>
                <w:color w:val="0070C0"/>
                <w:lang w:val="en-US" w:eastAsia="zh-CN"/>
              </w:rPr>
            </w:pPr>
            <w:ins w:id="1134" w:author="Qualcomm-CH" w:date="2022-10-11T00:21:00Z">
              <w:r>
                <w:rPr>
                  <w:rFonts w:eastAsiaTheme="minorEastAsia"/>
                  <w:color w:val="0070C0"/>
                  <w:lang w:val="en-US" w:eastAsia="zh-CN"/>
                </w:rPr>
                <w:t xml:space="preserve">In such a low SNR regime where </w:t>
              </w:r>
            </w:ins>
            <w:ins w:id="1135" w:author="Qualcomm-CH" w:date="2022-10-11T00:56:00Z">
              <w:r>
                <w:rPr>
                  <w:rFonts w:eastAsiaTheme="minorEastAsia"/>
                  <w:color w:val="0070C0"/>
                  <w:lang w:val="en-US" w:eastAsia="zh-CN"/>
                </w:rPr>
                <w:t xml:space="preserve">the frequency of </w:t>
              </w:r>
            </w:ins>
            <w:ins w:id="1136" w:author="Qualcomm-CH" w:date="2022-10-11T00:21:00Z">
              <w:r>
                <w:rPr>
                  <w:rFonts w:eastAsiaTheme="minorEastAsia"/>
                  <w:color w:val="0070C0"/>
                  <w:lang w:val="en-US" w:eastAsia="zh-CN"/>
                </w:rPr>
                <w:t xml:space="preserve">RLM evaluation </w:t>
              </w:r>
            </w:ins>
            <w:ins w:id="1137" w:author="Qualcomm-CH" w:date="2022-10-11T00:22:00Z">
              <w:r>
                <w:rPr>
                  <w:rFonts w:eastAsiaTheme="minorEastAsia"/>
                  <w:color w:val="0070C0"/>
                  <w:lang w:val="en-US" w:eastAsia="zh-CN"/>
                </w:rPr>
                <w:t xml:space="preserve">is concerned, UE is not expected to </w:t>
              </w:r>
            </w:ins>
            <w:ins w:id="1138" w:author="Qualcomm-CH" w:date="2022-10-11T00:23:00Z">
              <w:r>
                <w:rPr>
                  <w:rFonts w:eastAsiaTheme="minorEastAsia"/>
                  <w:color w:val="0070C0"/>
                  <w:lang w:val="en-US" w:eastAsia="zh-CN"/>
                </w:rPr>
                <w:t xml:space="preserve">have </w:t>
              </w:r>
            </w:ins>
            <w:ins w:id="1139" w:author="Qualcomm-CH" w:date="2022-10-11T00:22:00Z">
              <w:r>
                <w:rPr>
                  <w:rFonts w:eastAsiaTheme="minorEastAsia"/>
                  <w:color w:val="0070C0"/>
                  <w:lang w:val="en-US" w:eastAsia="zh-CN"/>
                </w:rPr>
                <w:t xml:space="preserve">2 </w:t>
              </w:r>
            </w:ins>
            <w:ins w:id="1140" w:author="Qualcomm-CH" w:date="2022-10-11T00:23:00Z">
              <w:r>
                <w:rPr>
                  <w:rFonts w:eastAsiaTheme="minorEastAsia"/>
                  <w:color w:val="0070C0"/>
                  <w:lang w:val="en-US" w:eastAsia="zh-CN"/>
                </w:rPr>
                <w:t xml:space="preserve">simultaneously active </w:t>
              </w:r>
            </w:ins>
            <w:ins w:id="1141" w:author="Qualcomm-CH" w:date="2022-10-11T00:22:00Z">
              <w:r>
                <w:rPr>
                  <w:rFonts w:eastAsiaTheme="minorEastAsia"/>
                  <w:color w:val="0070C0"/>
                  <w:lang w:val="en-US" w:eastAsia="zh-CN"/>
                </w:rPr>
                <w:t>Rx chains.</w:t>
              </w:r>
            </w:ins>
          </w:p>
        </w:tc>
      </w:tr>
      <w:tr w:rsidR="00B039C8" w14:paraId="09FA8930" w14:textId="77777777">
        <w:trPr>
          <w:ins w:id="1142" w:author="Ericsson-Venkat" w:date="2022-10-11T22:22:00Z"/>
        </w:trPr>
        <w:tc>
          <w:tcPr>
            <w:tcW w:w="1538" w:type="dxa"/>
          </w:tcPr>
          <w:p w14:paraId="4B9C211F" w14:textId="77777777" w:rsidR="00B039C8" w:rsidRDefault="00066FBB">
            <w:pPr>
              <w:spacing w:after="120"/>
              <w:rPr>
                <w:ins w:id="1143" w:author="Ericsson-Venkat" w:date="2022-10-11T22:22:00Z"/>
                <w:rFonts w:eastAsiaTheme="minorEastAsia"/>
                <w:color w:val="0070C0"/>
                <w:lang w:val="en-US" w:eastAsia="zh-CN"/>
              </w:rPr>
            </w:pPr>
            <w:ins w:id="1144" w:author="Ericsson-Venkat" w:date="2022-10-11T22:22:00Z">
              <w:r>
                <w:rPr>
                  <w:rFonts w:eastAsiaTheme="minorEastAsia"/>
                  <w:color w:val="0070C0"/>
                  <w:lang w:val="en-US" w:eastAsia="zh-CN"/>
                </w:rPr>
                <w:t>Ericsson</w:t>
              </w:r>
            </w:ins>
          </w:p>
        </w:tc>
        <w:tc>
          <w:tcPr>
            <w:tcW w:w="8093" w:type="dxa"/>
          </w:tcPr>
          <w:p w14:paraId="3FAF8EB9" w14:textId="77777777" w:rsidR="00B039C8" w:rsidRDefault="00066FBB">
            <w:pPr>
              <w:spacing w:after="120"/>
              <w:rPr>
                <w:ins w:id="1145" w:author="Iana Siomina" w:date="2022-10-12T10:18:00Z"/>
                <w:rFonts w:eastAsiaTheme="minorEastAsia"/>
                <w:color w:val="0070C0"/>
                <w:lang w:val="en-US" w:eastAsia="zh-CN"/>
              </w:rPr>
            </w:pPr>
            <w:ins w:id="1146" w:author="Iana Siomina" w:date="2022-10-12T10:18:00Z">
              <w:r>
                <w:rPr>
                  <w:color w:val="0070C0"/>
                  <w:szCs w:val="24"/>
                  <w:lang w:eastAsia="zh-CN"/>
                </w:rPr>
                <w:t>Beam sweeping factor can be reduced based on the assumption that UE can perform measurements simultaneously in multiple directions. It can be FFS if any conditions or clarifications are needed.</w:t>
              </w:r>
            </w:ins>
          </w:p>
          <w:p w14:paraId="4D0312F1" w14:textId="77777777" w:rsidR="00B039C8" w:rsidRDefault="00B039C8">
            <w:pPr>
              <w:spacing w:after="120"/>
              <w:rPr>
                <w:ins w:id="1147" w:author="Ericsson-Venkat" w:date="2022-10-11T22:22:00Z"/>
                <w:rFonts w:eastAsiaTheme="minorEastAsia"/>
                <w:color w:val="0070C0"/>
                <w:lang w:val="en-US" w:eastAsia="zh-CN"/>
              </w:rPr>
            </w:pPr>
          </w:p>
        </w:tc>
      </w:tr>
      <w:tr w:rsidR="00B039C8" w14:paraId="699477B7" w14:textId="77777777">
        <w:trPr>
          <w:ins w:id="1148" w:author="CK Yang (楊智凱)" w:date="2022-10-12T17:54:00Z"/>
        </w:trPr>
        <w:tc>
          <w:tcPr>
            <w:tcW w:w="1538" w:type="dxa"/>
          </w:tcPr>
          <w:p w14:paraId="6B6D9D8C" w14:textId="77777777" w:rsidR="00B039C8" w:rsidRDefault="00066FBB">
            <w:pPr>
              <w:spacing w:after="120"/>
              <w:rPr>
                <w:ins w:id="1149" w:author="CK Yang (楊智凱)" w:date="2022-10-12T17:54:00Z"/>
                <w:rFonts w:eastAsiaTheme="minorEastAsia"/>
                <w:color w:val="0070C0"/>
                <w:lang w:val="en-US" w:eastAsia="zh-CN"/>
              </w:rPr>
            </w:pPr>
            <w:ins w:id="1150" w:author="CK Yang (楊智凱)" w:date="2022-10-12T17:54: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6741FD04" w14:textId="77777777" w:rsidR="00B039C8" w:rsidRDefault="00066FBB">
            <w:pPr>
              <w:spacing w:after="120"/>
              <w:rPr>
                <w:ins w:id="1151" w:author="CK Yang (楊智凱)" w:date="2022-10-12T17:54:00Z"/>
                <w:color w:val="0070C0"/>
                <w:szCs w:val="24"/>
                <w:lang w:eastAsia="zh-CN"/>
              </w:rPr>
            </w:pPr>
            <w:ins w:id="1152" w:author="CK Yang (楊智凱)" w:date="2022-10-12T17:54:00Z">
              <w:r>
                <w:rPr>
                  <w:rFonts w:eastAsia="PMingLiU"/>
                  <w:color w:val="0070C0"/>
                  <w:lang w:val="en-US" w:eastAsia="zh-TW"/>
                </w:rPr>
                <w:t>Support option 1. Same comment as issue 1-1.</w:t>
              </w:r>
            </w:ins>
          </w:p>
        </w:tc>
      </w:tr>
      <w:tr w:rsidR="00B039C8" w14:paraId="1B194B5B" w14:textId="77777777">
        <w:trPr>
          <w:ins w:id="1153" w:author="JY Hwang" w:date="2022-10-12T19:15:00Z"/>
        </w:trPr>
        <w:tc>
          <w:tcPr>
            <w:tcW w:w="1538" w:type="dxa"/>
          </w:tcPr>
          <w:p w14:paraId="7FC18B95" w14:textId="77777777" w:rsidR="00B039C8" w:rsidRDefault="00066FBB">
            <w:pPr>
              <w:spacing w:after="120"/>
              <w:rPr>
                <w:ins w:id="1154" w:author="JY Hwang" w:date="2022-10-12T19:15:00Z"/>
                <w:rFonts w:eastAsia="PMingLiU"/>
                <w:color w:val="0070C0"/>
                <w:lang w:val="en-US" w:eastAsia="zh-TW"/>
              </w:rPr>
            </w:pPr>
            <w:ins w:id="1155" w:author="JY Hwang" w:date="2022-10-12T19:15:00Z">
              <w:r>
                <w:rPr>
                  <w:rFonts w:eastAsiaTheme="minorEastAsia"/>
                  <w:color w:val="0070C0"/>
                  <w:lang w:val="en-US" w:eastAsia="ko-KR"/>
                </w:rPr>
                <w:t>LGE</w:t>
              </w:r>
            </w:ins>
          </w:p>
        </w:tc>
        <w:tc>
          <w:tcPr>
            <w:tcW w:w="8093" w:type="dxa"/>
          </w:tcPr>
          <w:p w14:paraId="3F14C6BE" w14:textId="77777777" w:rsidR="00B039C8" w:rsidRDefault="00066FBB">
            <w:pPr>
              <w:spacing w:after="120"/>
              <w:rPr>
                <w:ins w:id="1156" w:author="JY Hwang" w:date="2022-10-12T19:15:00Z"/>
                <w:rFonts w:eastAsia="PMingLiU"/>
                <w:color w:val="0070C0"/>
                <w:lang w:val="en-US" w:eastAsia="zh-TW"/>
              </w:rPr>
            </w:pPr>
            <w:ins w:id="1157" w:author="JY Hwang" w:date="2022-10-12T19:15:00Z">
              <w:r>
                <w:rPr>
                  <w:color w:val="0070C0"/>
                  <w:szCs w:val="24"/>
                  <w:lang w:eastAsia="ko-KR"/>
                </w:rPr>
                <w:t>We are open to discuss with option 3 and the same comment as Issue 1-1.</w:t>
              </w:r>
            </w:ins>
          </w:p>
        </w:tc>
      </w:tr>
      <w:tr w:rsidR="00B039C8" w14:paraId="383B044E" w14:textId="77777777">
        <w:trPr>
          <w:ins w:id="1158" w:author="OPPO-Roy" w:date="2022-10-12T18:46:00Z"/>
        </w:trPr>
        <w:tc>
          <w:tcPr>
            <w:tcW w:w="1538" w:type="dxa"/>
          </w:tcPr>
          <w:p w14:paraId="346C9DDA" w14:textId="77777777" w:rsidR="00B039C8" w:rsidRDefault="00066FBB">
            <w:pPr>
              <w:spacing w:after="120"/>
              <w:rPr>
                <w:ins w:id="1159" w:author="OPPO-Roy" w:date="2022-10-12T18:46:00Z"/>
                <w:rFonts w:eastAsiaTheme="minorEastAsia"/>
                <w:color w:val="0070C0"/>
                <w:lang w:val="en-US" w:eastAsia="ko-KR"/>
              </w:rPr>
            </w:pPr>
            <w:ins w:id="1160"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5F08C16" w14:textId="77777777" w:rsidR="00B039C8" w:rsidRDefault="00066FBB">
            <w:pPr>
              <w:spacing w:after="120"/>
              <w:rPr>
                <w:ins w:id="1161" w:author="OPPO-Roy" w:date="2022-10-12T18:46:00Z"/>
                <w:color w:val="0070C0"/>
                <w:szCs w:val="24"/>
                <w:lang w:eastAsia="ko-KR"/>
              </w:rPr>
            </w:pPr>
            <w:ins w:id="1162" w:author="OPPO-Roy" w:date="2022-10-12T18:46:00Z">
              <w:r>
                <w:rPr>
                  <w:rFonts w:eastAsiaTheme="minorEastAsia"/>
                  <w:color w:val="0070C0"/>
                  <w:lang w:val="en-US" w:eastAsia="zh-CN"/>
                </w:rPr>
                <w:t xml:space="preserve">The conclusion should be aligned with </w:t>
              </w:r>
              <w:r>
                <w:rPr>
                  <w:rFonts w:eastAsia="PMingLiU"/>
                  <w:color w:val="0070C0"/>
                  <w:lang w:val="en-US" w:eastAsia="zh-TW"/>
                </w:rPr>
                <w:t>issue 1-1.</w:t>
              </w:r>
            </w:ins>
          </w:p>
        </w:tc>
      </w:tr>
      <w:tr w:rsidR="00B039C8" w14:paraId="28690B25" w14:textId="77777777">
        <w:trPr>
          <w:ins w:id="1163" w:author="Nokia " w:date="2022-10-12T13:12:00Z"/>
        </w:trPr>
        <w:tc>
          <w:tcPr>
            <w:tcW w:w="1538" w:type="dxa"/>
          </w:tcPr>
          <w:p w14:paraId="4B20F5C8" w14:textId="77777777" w:rsidR="00B039C8" w:rsidRDefault="00066FBB">
            <w:pPr>
              <w:spacing w:after="120"/>
              <w:rPr>
                <w:ins w:id="1164" w:author="Nokia " w:date="2022-10-12T13:12:00Z"/>
                <w:rFonts w:eastAsiaTheme="minorEastAsia"/>
                <w:color w:val="0070C0"/>
                <w:lang w:val="en-US" w:eastAsia="zh-CN"/>
              </w:rPr>
            </w:pPr>
            <w:ins w:id="1165" w:author="Nokia " w:date="2022-10-12T13:12:00Z">
              <w:r>
                <w:rPr>
                  <w:rFonts w:eastAsiaTheme="minorEastAsia"/>
                  <w:color w:val="0070C0"/>
                  <w:lang w:val="en-US" w:eastAsia="zh-CN"/>
                </w:rPr>
                <w:t>Nokia</w:t>
              </w:r>
            </w:ins>
          </w:p>
        </w:tc>
        <w:tc>
          <w:tcPr>
            <w:tcW w:w="8093" w:type="dxa"/>
          </w:tcPr>
          <w:p w14:paraId="4A81E481" w14:textId="77777777" w:rsidR="00B039C8" w:rsidRDefault="00066FBB">
            <w:pPr>
              <w:spacing w:after="120"/>
              <w:rPr>
                <w:ins w:id="1166" w:author="Nokia " w:date="2022-10-12T13:12:00Z"/>
                <w:rFonts w:eastAsiaTheme="minorEastAsia"/>
                <w:color w:val="0070C0"/>
                <w:lang w:val="en-US" w:eastAsia="zh-CN"/>
              </w:rPr>
            </w:pPr>
            <w:ins w:id="1167" w:author="Nokia " w:date="2022-10-12T13:12:00Z">
              <w:r>
                <w:rPr>
                  <w:rFonts w:eastAsiaTheme="minorEastAsia"/>
                  <w:color w:val="0070C0"/>
                  <w:lang w:val="en-US" w:eastAsia="zh-CN"/>
                </w:rPr>
                <w:t xml:space="preserve">We agree with Option 2. </w:t>
              </w:r>
            </w:ins>
          </w:p>
          <w:p w14:paraId="74280373" w14:textId="77777777" w:rsidR="00B039C8" w:rsidRDefault="00066FBB">
            <w:pPr>
              <w:spacing w:after="120"/>
              <w:rPr>
                <w:ins w:id="1168" w:author="Nokia " w:date="2022-10-12T13:12:00Z"/>
                <w:rFonts w:eastAsiaTheme="minorEastAsia"/>
                <w:color w:val="0070C0"/>
                <w:lang w:val="en-US" w:eastAsia="zh-CN"/>
              </w:rPr>
            </w:pPr>
            <w:ins w:id="1169" w:author="Nokia " w:date="2022-10-12T13:12:00Z">
              <w:r>
                <w:rPr>
                  <w:rFonts w:eastAsiaTheme="minorEastAsia"/>
                  <w:color w:val="0070C0"/>
                  <w:lang w:val="en-US" w:eastAsia="zh-CN"/>
                </w:rPr>
                <w:t xml:space="preserve">It is </w:t>
              </w:r>
              <w:proofErr w:type="spellStart"/>
              <w:r>
                <w:rPr>
                  <w:rFonts w:eastAsiaTheme="minorEastAsia"/>
                  <w:color w:val="0070C0"/>
                  <w:lang w:val="en-US" w:eastAsia="zh-CN"/>
                </w:rPr>
                <w:t>out</w:t>
              </w:r>
              <w:proofErr w:type="spellEnd"/>
              <w:r>
                <w:rPr>
                  <w:rFonts w:eastAsiaTheme="minorEastAsia"/>
                  <w:color w:val="0070C0"/>
                  <w:lang w:val="en-US" w:eastAsia="zh-CN"/>
                </w:rPr>
                <w:t xml:space="preserve"> understanding that the UE can perform multiple measurements, and beam sweeping can be reduced by half. </w:t>
              </w:r>
            </w:ins>
          </w:p>
          <w:p w14:paraId="3E1943C5" w14:textId="77777777" w:rsidR="00B039C8" w:rsidRDefault="00066FBB">
            <w:pPr>
              <w:spacing w:after="120"/>
              <w:rPr>
                <w:ins w:id="1170" w:author="Nokia " w:date="2022-10-12T13:12:00Z"/>
                <w:rFonts w:eastAsiaTheme="minorEastAsia"/>
                <w:color w:val="0070C0"/>
                <w:lang w:val="en-US" w:eastAsia="zh-CN"/>
              </w:rPr>
            </w:pPr>
            <w:ins w:id="1171" w:author="Nokia " w:date="2022-10-12T13:12:00Z">
              <w:r>
                <w:rPr>
                  <w:rFonts w:eastAsiaTheme="minorEastAsia"/>
                  <w:color w:val="0070C0"/>
                  <w:lang w:val="en-US" w:eastAsia="zh-CN"/>
                </w:rPr>
                <w:t xml:space="preserve">We don’t understand why SNR is a concern here. </w:t>
              </w:r>
            </w:ins>
          </w:p>
          <w:p w14:paraId="6A49B31B" w14:textId="77777777" w:rsidR="00B039C8" w:rsidRDefault="00066FBB">
            <w:pPr>
              <w:spacing w:after="120"/>
              <w:rPr>
                <w:ins w:id="1172" w:author="Nokia " w:date="2022-10-12T13:12:00Z"/>
                <w:rFonts w:eastAsiaTheme="minorEastAsia"/>
                <w:color w:val="0070C0"/>
                <w:lang w:val="en-US" w:eastAsia="zh-CN"/>
              </w:rPr>
            </w:pPr>
            <w:ins w:id="1173" w:author="Nokia " w:date="2022-10-12T13:12:00Z">
              <w:r>
                <w:rPr>
                  <w:rFonts w:eastAsiaTheme="minorEastAsia"/>
                  <w:color w:val="0070C0"/>
                  <w:lang w:val="en-US" w:eastAsia="zh-CN"/>
                </w:rPr>
                <w:t xml:space="preserve">We could also compromise to option 3. This option is a variant of option 2 with more details on the coverage overlap to be clarified.  </w:t>
              </w:r>
            </w:ins>
          </w:p>
        </w:tc>
      </w:tr>
      <w:tr w:rsidR="00B039C8" w14:paraId="2C410D5F" w14:textId="77777777">
        <w:trPr>
          <w:ins w:id="1174" w:author="Jingjing Chen" w:date="2022-10-12T19:33:00Z"/>
        </w:trPr>
        <w:tc>
          <w:tcPr>
            <w:tcW w:w="1538" w:type="dxa"/>
          </w:tcPr>
          <w:p w14:paraId="60DD5957" w14:textId="77777777" w:rsidR="00B039C8" w:rsidRDefault="00066FBB">
            <w:pPr>
              <w:spacing w:after="120"/>
              <w:rPr>
                <w:ins w:id="1175" w:author="Jingjing Chen" w:date="2022-10-12T19:33:00Z"/>
                <w:rFonts w:eastAsiaTheme="minorEastAsia"/>
                <w:color w:val="0070C0"/>
                <w:lang w:val="en-US" w:eastAsia="zh-CN"/>
              </w:rPr>
            </w:pPr>
            <w:ins w:id="1176" w:author="Jingjing Chen" w:date="2022-10-12T19: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6B942B6" w14:textId="77777777" w:rsidR="00B039C8" w:rsidRDefault="00066FBB">
            <w:pPr>
              <w:spacing w:after="120"/>
              <w:rPr>
                <w:ins w:id="1177" w:author="Jingjing Chen" w:date="2022-10-12T19:33:00Z"/>
                <w:rFonts w:eastAsiaTheme="minorEastAsia"/>
                <w:color w:val="0070C0"/>
                <w:lang w:val="en-US" w:eastAsia="zh-CN"/>
              </w:rPr>
            </w:pPr>
            <w:ins w:id="1178" w:author="Jingjing Chen" w:date="2022-10-12T19:33:00Z">
              <w:r>
                <w:rPr>
                  <w:color w:val="0070C0"/>
                  <w:szCs w:val="24"/>
                  <w:lang w:eastAsia="ko-KR"/>
                </w:rPr>
                <w:t>Same comment as Issue 1-1. Beam sweeping factor can be reduced based on the assumption that UE can perform measurements simultaneously in multiple directions. The existing RRM requirements for FR2 are defined assuming that UE is equipped with a single antenna panel and is capable to perform DL reception using a single RX beam/chain reception. With this assumption, RX beam sweeping factor of 8 is introduced, which results in long delay. With simultaneous DL reception from two directions, compared with the assumption of performing DL reception only in one direction at a time, the RX beam sweeping time can be reduced. As for the condition to have the reduction can be further discussed. Could proponent of Option 1</w:t>
              </w:r>
              <w:r>
                <w:rPr>
                  <w:rFonts w:eastAsiaTheme="minorEastAsia"/>
                  <w:color w:val="0070C0"/>
                  <w:szCs w:val="24"/>
                  <w:lang w:eastAsia="zh-CN"/>
                </w:rPr>
                <w:t xml:space="preserve"> </w:t>
              </w:r>
              <w:r>
                <w:rPr>
                  <w:rFonts w:eastAsiaTheme="minorEastAsia" w:hint="eastAsia"/>
                  <w:color w:val="0070C0"/>
                  <w:szCs w:val="24"/>
                  <w:lang w:eastAsia="zh-CN"/>
                </w:rPr>
                <w:t>t</w:t>
              </w:r>
              <w:r>
                <w:rPr>
                  <w:rFonts w:eastAsiaTheme="minorEastAsia"/>
                  <w:color w:val="0070C0"/>
                  <w:szCs w:val="24"/>
                  <w:lang w:eastAsia="zh-CN"/>
                </w:rPr>
                <w:t xml:space="preserve">o </w:t>
              </w:r>
              <w:r>
                <w:rPr>
                  <w:rFonts w:eastAsiaTheme="minorEastAsia" w:hint="eastAsia"/>
                  <w:color w:val="0070C0"/>
                  <w:szCs w:val="24"/>
                  <w:lang w:eastAsia="zh-CN"/>
                </w:rPr>
                <w:t>clarif</w:t>
              </w:r>
              <w:r>
                <w:rPr>
                  <w:rFonts w:eastAsiaTheme="minorEastAsia"/>
                  <w:color w:val="0070C0"/>
                  <w:szCs w:val="24"/>
                  <w:lang w:eastAsia="zh-CN"/>
                </w:rPr>
                <w:t>y what is the issue to modify the current beam sweeping factor (N=8).</w:t>
              </w:r>
            </w:ins>
          </w:p>
        </w:tc>
      </w:tr>
      <w:tr w:rsidR="00B039C8" w14:paraId="46948352" w14:textId="77777777">
        <w:trPr>
          <w:ins w:id="1179" w:author="Chenchen from ZTE" w:date="2022-10-12T20:38:00Z"/>
        </w:trPr>
        <w:tc>
          <w:tcPr>
            <w:tcW w:w="1538" w:type="dxa"/>
          </w:tcPr>
          <w:p w14:paraId="56AAB367" w14:textId="77777777" w:rsidR="00B039C8" w:rsidRDefault="00066FBB">
            <w:pPr>
              <w:spacing w:after="120"/>
              <w:rPr>
                <w:ins w:id="1180" w:author="Chenchen from ZTE" w:date="2022-10-12T20:38:00Z"/>
                <w:rFonts w:eastAsiaTheme="minorEastAsia"/>
                <w:color w:val="0070C0"/>
                <w:lang w:val="en-US" w:eastAsia="zh-CN"/>
              </w:rPr>
            </w:pPr>
            <w:ins w:id="1181" w:author="Chenchen from ZTE" w:date="2022-10-12T20:38:00Z">
              <w:r>
                <w:rPr>
                  <w:rFonts w:eastAsiaTheme="minorEastAsia" w:hint="eastAsia"/>
                  <w:color w:val="0070C0"/>
                  <w:lang w:val="en-US" w:eastAsia="zh-CN"/>
                </w:rPr>
                <w:t>ZTE</w:t>
              </w:r>
            </w:ins>
          </w:p>
        </w:tc>
        <w:tc>
          <w:tcPr>
            <w:tcW w:w="8093" w:type="dxa"/>
          </w:tcPr>
          <w:p w14:paraId="6DB1519A" w14:textId="77777777" w:rsidR="00B039C8" w:rsidRDefault="00066FBB">
            <w:pPr>
              <w:spacing w:after="120"/>
              <w:rPr>
                <w:ins w:id="1182" w:author="Chenchen from ZTE" w:date="2022-10-12T20:38:00Z"/>
                <w:color w:val="0070C0"/>
                <w:szCs w:val="24"/>
                <w:lang w:eastAsia="ko-KR"/>
              </w:rPr>
            </w:pPr>
            <w:ins w:id="1183" w:author="Chenchen from ZTE" w:date="2022-10-12T20:38:00Z">
              <w:r>
                <w:rPr>
                  <w:rFonts w:eastAsiaTheme="minorEastAsia" w:hint="eastAsia"/>
                  <w:color w:val="0070C0"/>
                  <w:lang w:val="en-US" w:eastAsia="zh-CN"/>
                </w:rPr>
                <w:t xml:space="preserve">We have similar view as in </w:t>
              </w:r>
              <w:proofErr w:type="gramStart"/>
              <w:r>
                <w:rPr>
                  <w:rFonts w:eastAsiaTheme="minorEastAsia" w:hint="eastAsia"/>
                  <w:color w:val="0070C0"/>
                  <w:lang w:val="en-US" w:eastAsia="zh-CN"/>
                </w:rPr>
                <w:t>Issue  1</w:t>
              </w:r>
              <w:proofErr w:type="gramEnd"/>
              <w:r>
                <w:rPr>
                  <w:rFonts w:eastAsiaTheme="minorEastAsia" w:hint="eastAsia"/>
                  <w:color w:val="0070C0"/>
                  <w:lang w:val="en-US" w:eastAsia="zh-CN"/>
                </w:rPr>
                <w:t>-1.</w:t>
              </w:r>
            </w:ins>
          </w:p>
        </w:tc>
      </w:tr>
      <w:tr w:rsidR="00066FBB" w14:paraId="07806E80" w14:textId="77777777">
        <w:trPr>
          <w:ins w:id="1184" w:author="Huawei" w:date="2022-10-12T21:11:00Z"/>
        </w:trPr>
        <w:tc>
          <w:tcPr>
            <w:tcW w:w="1538" w:type="dxa"/>
          </w:tcPr>
          <w:p w14:paraId="4A7EBCBA" w14:textId="77777777" w:rsidR="00066FBB" w:rsidRDefault="00066FBB" w:rsidP="00066FBB">
            <w:pPr>
              <w:spacing w:after="120"/>
              <w:rPr>
                <w:ins w:id="1185" w:author="Huawei" w:date="2022-10-12T21:11:00Z"/>
                <w:rFonts w:eastAsiaTheme="minorEastAsia"/>
                <w:color w:val="0070C0"/>
                <w:lang w:val="en-US" w:eastAsia="zh-CN"/>
              </w:rPr>
            </w:pPr>
            <w:ins w:id="1186" w:author="Huawei" w:date="2022-10-12T21:1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B1B0089" w14:textId="77777777" w:rsidR="00066FBB" w:rsidRDefault="00066FBB" w:rsidP="00066FBB">
            <w:pPr>
              <w:spacing w:after="120"/>
              <w:rPr>
                <w:ins w:id="1187" w:author="Huawei" w:date="2022-10-12T21:12:00Z"/>
                <w:rFonts w:eastAsiaTheme="minorEastAsia"/>
                <w:color w:val="0070C0"/>
                <w:szCs w:val="24"/>
                <w:lang w:eastAsia="zh-CN"/>
              </w:rPr>
            </w:pPr>
            <w:ins w:id="1188" w:author="Huawei" w:date="2022-10-12T21:12:00Z">
              <w:r>
                <w:rPr>
                  <w:rFonts w:eastAsiaTheme="minorEastAsia" w:hint="eastAsia"/>
                  <w:color w:val="0070C0"/>
                  <w:szCs w:val="24"/>
                  <w:lang w:eastAsia="zh-CN"/>
                </w:rPr>
                <w:t>S</w:t>
              </w:r>
              <w:r>
                <w:rPr>
                  <w:rFonts w:eastAsiaTheme="minorEastAsia"/>
                  <w:color w:val="0070C0"/>
                  <w:szCs w:val="24"/>
                  <w:lang w:eastAsia="zh-CN"/>
                </w:rPr>
                <w:t>upport option 1.</w:t>
              </w:r>
            </w:ins>
          </w:p>
          <w:p w14:paraId="55F08739" w14:textId="77777777" w:rsidR="00066FBB" w:rsidRDefault="00066FBB" w:rsidP="00066FBB">
            <w:pPr>
              <w:spacing w:after="120"/>
              <w:rPr>
                <w:ins w:id="1189" w:author="Huawei" w:date="2022-10-12T21:11:00Z"/>
                <w:rFonts w:eastAsiaTheme="minorEastAsia"/>
                <w:color w:val="0070C0"/>
                <w:lang w:val="en-US" w:eastAsia="zh-CN"/>
              </w:rPr>
            </w:pPr>
            <w:ins w:id="1190" w:author="Huawei" w:date="2022-10-12T21:12:00Z">
              <w:r>
                <w:rPr>
                  <w:rFonts w:eastAsiaTheme="minorEastAsia"/>
                  <w:color w:val="0070C0"/>
                  <w:szCs w:val="24"/>
                  <w:lang w:eastAsia="zh-CN"/>
                </w:rPr>
                <w:t xml:space="preserve">Simultaneous receptions with different directions are on different RS resources, not for the same RS resource. </w:t>
              </w:r>
              <w:r w:rsidRPr="002E5B3D">
                <w:rPr>
                  <w:rFonts w:eastAsiaTheme="minorEastAsia"/>
                  <w:color w:val="0070C0"/>
                  <w:szCs w:val="24"/>
                  <w:lang w:eastAsia="zh-CN"/>
                </w:rPr>
                <w:t>UE is still as</w:t>
              </w:r>
              <w:r>
                <w:rPr>
                  <w:rFonts w:eastAsiaTheme="minorEastAsia"/>
                  <w:color w:val="0070C0"/>
                  <w:szCs w:val="24"/>
                  <w:lang w:eastAsia="zh-CN"/>
                </w:rPr>
                <w:t xml:space="preserve">sumed to perform DL receptions </w:t>
              </w:r>
              <w:r w:rsidRPr="002E5B3D">
                <w:rPr>
                  <w:rFonts w:eastAsiaTheme="minorEastAsia"/>
                  <w:color w:val="0070C0"/>
                  <w:szCs w:val="24"/>
                  <w:lang w:eastAsia="zh-CN"/>
                </w:rPr>
                <w:t>from one direction on a certain RS resource at a time.</w:t>
              </w:r>
            </w:ins>
          </w:p>
        </w:tc>
      </w:tr>
      <w:tr w:rsidR="00125CEB" w14:paraId="1535028A" w14:textId="77777777">
        <w:trPr>
          <w:ins w:id="1191" w:author="Apple Inc." w:date="2022-10-12T15:35:00Z"/>
        </w:trPr>
        <w:tc>
          <w:tcPr>
            <w:tcW w:w="1538" w:type="dxa"/>
          </w:tcPr>
          <w:p w14:paraId="6A8E9096" w14:textId="779EA493" w:rsidR="00125CEB" w:rsidRDefault="00125CEB" w:rsidP="00066FBB">
            <w:pPr>
              <w:spacing w:after="120"/>
              <w:rPr>
                <w:ins w:id="1192" w:author="Apple Inc." w:date="2022-10-12T15:35:00Z"/>
                <w:rFonts w:eastAsiaTheme="minorEastAsia"/>
                <w:color w:val="0070C0"/>
                <w:lang w:val="en-US" w:eastAsia="zh-CN"/>
              </w:rPr>
            </w:pPr>
            <w:ins w:id="1193" w:author="Apple Inc." w:date="2022-10-12T15:35:00Z">
              <w:r>
                <w:rPr>
                  <w:rFonts w:eastAsiaTheme="minorEastAsia"/>
                  <w:color w:val="0070C0"/>
                  <w:lang w:val="en-US" w:eastAsia="zh-CN"/>
                </w:rPr>
                <w:t>Apple</w:t>
              </w:r>
            </w:ins>
          </w:p>
        </w:tc>
        <w:tc>
          <w:tcPr>
            <w:tcW w:w="8093" w:type="dxa"/>
          </w:tcPr>
          <w:p w14:paraId="51D7574F" w14:textId="77777777" w:rsidR="00125CEB" w:rsidRDefault="00125CEB" w:rsidP="00066FBB">
            <w:pPr>
              <w:spacing w:after="120"/>
              <w:rPr>
                <w:ins w:id="1194" w:author="Apple Inc." w:date="2022-10-12T15:42:00Z"/>
                <w:rFonts w:eastAsiaTheme="minorEastAsia"/>
                <w:color w:val="0070C0"/>
                <w:szCs w:val="24"/>
                <w:lang w:eastAsia="zh-CN"/>
              </w:rPr>
            </w:pPr>
            <w:ins w:id="1195" w:author="Apple Inc." w:date="2022-10-12T15:40:00Z">
              <w:r>
                <w:rPr>
                  <w:rFonts w:eastAsiaTheme="minorEastAsia"/>
                  <w:color w:val="0070C0"/>
                  <w:szCs w:val="24"/>
                  <w:lang w:eastAsia="zh-CN"/>
                </w:rPr>
                <w:t>Similar view as for Issue 1-1. We would also like to understand how “low SNR</w:t>
              </w:r>
            </w:ins>
            <w:ins w:id="1196" w:author="Apple Inc." w:date="2022-10-12T15:41:00Z">
              <w:r>
                <w:rPr>
                  <w:rFonts w:eastAsiaTheme="minorEastAsia"/>
                  <w:color w:val="0070C0"/>
                  <w:szCs w:val="24"/>
                  <w:lang w:eastAsia="zh-CN"/>
                </w:rPr>
                <w:t xml:space="preserve"> regime</w:t>
              </w:r>
            </w:ins>
            <w:ins w:id="1197" w:author="Apple Inc." w:date="2022-10-12T15:40:00Z">
              <w:r>
                <w:rPr>
                  <w:rFonts w:eastAsiaTheme="minorEastAsia"/>
                  <w:color w:val="0070C0"/>
                  <w:szCs w:val="24"/>
                  <w:lang w:eastAsia="zh-CN"/>
                </w:rPr>
                <w:t>”</w:t>
              </w:r>
            </w:ins>
            <w:ins w:id="1198" w:author="Apple Inc." w:date="2022-10-12T15:41:00Z">
              <w:r>
                <w:rPr>
                  <w:rFonts w:eastAsiaTheme="minorEastAsia"/>
                  <w:color w:val="0070C0"/>
                  <w:szCs w:val="24"/>
                  <w:lang w:eastAsia="zh-CN"/>
                </w:rPr>
                <w:t xml:space="preserve"> plays a role here. It could well be that the current working beam pair is blocked by some object and the network and UE need to find another working beam pair. </w:t>
              </w:r>
            </w:ins>
          </w:p>
          <w:p w14:paraId="7A4DC96B" w14:textId="05A85026" w:rsidR="00125CEB" w:rsidRDefault="00125CEB" w:rsidP="00066FBB">
            <w:pPr>
              <w:spacing w:after="120"/>
              <w:rPr>
                <w:ins w:id="1199" w:author="Apple Inc." w:date="2022-10-12T15:35:00Z"/>
                <w:rFonts w:eastAsiaTheme="minorEastAsia"/>
                <w:color w:val="0070C0"/>
                <w:szCs w:val="24"/>
                <w:lang w:eastAsia="zh-CN"/>
              </w:rPr>
            </w:pPr>
            <w:ins w:id="1200" w:author="Apple Inc." w:date="2022-10-12T15:42:00Z">
              <w:r>
                <w:rPr>
                  <w:rFonts w:eastAsiaTheme="minorEastAsia"/>
                  <w:color w:val="0070C0"/>
                  <w:szCs w:val="24"/>
                  <w:lang w:eastAsia="zh-CN"/>
                </w:rPr>
                <w:t>Also, RLM for intra-cell or inter-cell case?</w:t>
              </w:r>
            </w:ins>
          </w:p>
        </w:tc>
      </w:tr>
      <w:tr w:rsidR="005044BC" w14:paraId="3B1357F3" w14:textId="77777777">
        <w:trPr>
          <w:ins w:id="1201" w:author="Dan Liu/Advanced Solution Research Lab /SRC-Beijing/Engineer/Samsung Electronics" w:date="2022-10-13T08:52:00Z"/>
        </w:trPr>
        <w:tc>
          <w:tcPr>
            <w:tcW w:w="1538" w:type="dxa"/>
          </w:tcPr>
          <w:p w14:paraId="4F899E9A" w14:textId="1D64DA59" w:rsidR="005044BC" w:rsidRDefault="005044BC" w:rsidP="005044BC">
            <w:pPr>
              <w:spacing w:after="120"/>
              <w:rPr>
                <w:ins w:id="1202" w:author="Dan Liu/Advanced Solution Research Lab /SRC-Beijing/Engineer/Samsung Electronics" w:date="2022-10-13T08:52:00Z"/>
                <w:rFonts w:eastAsiaTheme="minorEastAsia"/>
                <w:color w:val="0070C0"/>
                <w:lang w:val="en-US" w:eastAsia="zh-CN"/>
              </w:rPr>
            </w:pPr>
            <w:ins w:id="1203" w:author="Dan Liu/Advanced Solution Research Lab /SRC-Beijing/Engineer/Samsung Electronics" w:date="2022-10-13T08:52:00Z">
              <w:r>
                <w:rPr>
                  <w:rFonts w:eastAsiaTheme="minorEastAsia"/>
                  <w:color w:val="0070C0"/>
                  <w:lang w:val="en-US" w:eastAsia="zh-CN"/>
                </w:rPr>
                <w:t>Samsung</w:t>
              </w:r>
            </w:ins>
          </w:p>
        </w:tc>
        <w:tc>
          <w:tcPr>
            <w:tcW w:w="8093" w:type="dxa"/>
          </w:tcPr>
          <w:p w14:paraId="6D9653A2" w14:textId="41195A74" w:rsidR="005044BC" w:rsidRDefault="005044BC" w:rsidP="005044BC">
            <w:pPr>
              <w:spacing w:after="120"/>
              <w:rPr>
                <w:ins w:id="1204" w:author="Dan Liu/Advanced Solution Research Lab /SRC-Beijing/Engineer/Samsung Electronics" w:date="2022-10-13T08:52:00Z"/>
                <w:rFonts w:eastAsiaTheme="minorEastAsia"/>
                <w:color w:val="0070C0"/>
                <w:szCs w:val="24"/>
                <w:lang w:eastAsia="zh-CN"/>
              </w:rPr>
            </w:pPr>
            <w:ins w:id="1205" w:author="Dan Liu/Advanced Solution Research Lab /SRC-Beijing/Engineer/Samsung Electronics" w:date="2022-10-13T08:52:00Z">
              <w:r>
                <w:rPr>
                  <w:rFonts w:eastAsiaTheme="minorEastAsia" w:hint="eastAsia"/>
                  <w:color w:val="0070C0"/>
                  <w:lang w:val="en-US" w:eastAsia="zh-CN"/>
                </w:rPr>
                <w:t>W</w:t>
              </w:r>
              <w:r>
                <w:rPr>
                  <w:rFonts w:eastAsiaTheme="minorEastAsia"/>
                  <w:color w:val="0070C0"/>
                  <w:lang w:val="en-US" w:eastAsia="zh-CN"/>
                </w:rPr>
                <w:t>e support option 3.</w:t>
              </w:r>
              <w:r>
                <w:rPr>
                  <w:rFonts w:eastAsiaTheme="minorEastAsia" w:hint="eastAsia"/>
                  <w:color w:val="0070C0"/>
                  <w:lang w:val="en-US" w:eastAsia="zh-CN"/>
                </w:rPr>
                <w:t xml:space="preserve"> </w:t>
              </w:r>
              <w:r w:rsidRPr="00980638">
                <w:rPr>
                  <w:rFonts w:eastAsiaTheme="minorEastAsia"/>
                  <w:color w:val="0070C0"/>
                  <w:lang w:val="en-US" w:eastAsia="zh-CN"/>
                </w:rPr>
                <w:t>The same comments as</w:t>
              </w:r>
              <w:r>
                <w:rPr>
                  <w:rFonts w:eastAsiaTheme="minorEastAsia"/>
                  <w:color w:val="0070C0"/>
                  <w:lang w:val="en-US" w:eastAsia="zh-CN"/>
                </w:rPr>
                <w:t xml:space="preserve"> issue 1-1.</w:t>
              </w:r>
            </w:ins>
          </w:p>
        </w:tc>
      </w:tr>
      <w:tr w:rsidR="00740F9B" w14:paraId="3D48576C" w14:textId="77777777">
        <w:trPr>
          <w:ins w:id="1206" w:author="NTT DOCOMO" w:date="2022-10-13T11:23:00Z"/>
        </w:trPr>
        <w:tc>
          <w:tcPr>
            <w:tcW w:w="1538" w:type="dxa"/>
          </w:tcPr>
          <w:p w14:paraId="0CAB0C90" w14:textId="3BBD78B7" w:rsidR="00740F9B" w:rsidRPr="00740F9B" w:rsidRDefault="00740F9B" w:rsidP="005044BC">
            <w:pPr>
              <w:spacing w:after="120"/>
              <w:rPr>
                <w:ins w:id="1207" w:author="NTT DOCOMO" w:date="2022-10-13T11:23:00Z"/>
                <w:color w:val="0070C0"/>
                <w:lang w:val="en-US" w:eastAsia="ja-JP"/>
                <w:rPrChange w:id="1208" w:author="NTT DOCOMO" w:date="2022-10-13T11:23:00Z">
                  <w:rPr>
                    <w:ins w:id="1209" w:author="NTT DOCOMO" w:date="2022-10-13T11:23:00Z"/>
                    <w:rFonts w:eastAsiaTheme="minorEastAsia"/>
                    <w:color w:val="0070C0"/>
                    <w:lang w:val="en-US" w:eastAsia="zh-CN"/>
                  </w:rPr>
                </w:rPrChange>
              </w:rPr>
            </w:pPr>
            <w:ins w:id="1210" w:author="NTT DOCOMO" w:date="2022-10-13T11:23:00Z">
              <w:r>
                <w:rPr>
                  <w:rFonts w:hint="eastAsia"/>
                  <w:color w:val="0070C0"/>
                  <w:lang w:val="en-US" w:eastAsia="ja-JP"/>
                </w:rPr>
                <w:t>N</w:t>
              </w:r>
              <w:r>
                <w:rPr>
                  <w:color w:val="0070C0"/>
                  <w:lang w:val="en-US" w:eastAsia="ja-JP"/>
                </w:rPr>
                <w:t>TT DOCOMO, INC.</w:t>
              </w:r>
            </w:ins>
          </w:p>
        </w:tc>
        <w:tc>
          <w:tcPr>
            <w:tcW w:w="8093" w:type="dxa"/>
          </w:tcPr>
          <w:p w14:paraId="190DB0E7" w14:textId="375D4E00" w:rsidR="00740F9B" w:rsidRPr="00740F9B" w:rsidRDefault="00740F9B" w:rsidP="005044BC">
            <w:pPr>
              <w:spacing w:after="120"/>
              <w:rPr>
                <w:ins w:id="1211" w:author="NTT DOCOMO" w:date="2022-10-13T11:23:00Z"/>
                <w:color w:val="0070C0"/>
                <w:lang w:val="en-US" w:eastAsia="ja-JP"/>
                <w:rPrChange w:id="1212" w:author="NTT DOCOMO" w:date="2022-10-13T11:23:00Z">
                  <w:rPr>
                    <w:ins w:id="1213" w:author="NTT DOCOMO" w:date="2022-10-13T11:23:00Z"/>
                    <w:rFonts w:eastAsiaTheme="minorEastAsia"/>
                    <w:color w:val="0070C0"/>
                    <w:lang w:val="en-US" w:eastAsia="zh-CN"/>
                  </w:rPr>
                </w:rPrChange>
              </w:rPr>
            </w:pPr>
            <w:ins w:id="1214" w:author="NTT DOCOMO" w:date="2022-10-13T11:23:00Z">
              <w:r>
                <w:rPr>
                  <w:rFonts w:hint="eastAsia"/>
                  <w:color w:val="0070C0"/>
                  <w:lang w:val="en-US" w:eastAsia="ja-JP"/>
                </w:rPr>
                <w:t>W</w:t>
              </w:r>
              <w:r>
                <w:rPr>
                  <w:color w:val="0070C0"/>
                  <w:lang w:val="en-US" w:eastAsia="ja-JP"/>
                </w:rPr>
                <w:t>e have similar vie</w:t>
              </w:r>
            </w:ins>
            <w:ins w:id="1215" w:author="NTT DOCOMO" w:date="2022-10-13T11:24:00Z">
              <w:r>
                <w:rPr>
                  <w:color w:val="0070C0"/>
                  <w:lang w:val="en-US" w:eastAsia="ja-JP"/>
                </w:rPr>
                <w:t>w as Issue 1-1.</w:t>
              </w:r>
            </w:ins>
          </w:p>
        </w:tc>
      </w:tr>
      <w:tr w:rsidR="00D61884" w14:paraId="58B293BD" w14:textId="77777777">
        <w:trPr>
          <w:ins w:id="1216" w:author="Qian Yang" w:date="2022-10-13T10:39:00Z"/>
        </w:trPr>
        <w:tc>
          <w:tcPr>
            <w:tcW w:w="1538" w:type="dxa"/>
          </w:tcPr>
          <w:p w14:paraId="321A437D" w14:textId="0B4CC02B" w:rsidR="00D61884" w:rsidRDefault="00D61884" w:rsidP="00D61884">
            <w:pPr>
              <w:spacing w:after="120"/>
              <w:rPr>
                <w:ins w:id="1217" w:author="Qian Yang" w:date="2022-10-13T10:39:00Z"/>
                <w:color w:val="0070C0"/>
                <w:lang w:val="en-US" w:eastAsia="ja-JP"/>
              </w:rPr>
            </w:pPr>
            <w:ins w:id="1218"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349BD120" w14:textId="1A74E3E7" w:rsidR="00D61884" w:rsidRDefault="00D61884" w:rsidP="00D61884">
            <w:pPr>
              <w:spacing w:after="120"/>
              <w:rPr>
                <w:ins w:id="1219" w:author="Qian Yang" w:date="2022-10-13T10:39:00Z"/>
                <w:color w:val="0070C0"/>
                <w:lang w:val="en-US" w:eastAsia="ja-JP"/>
              </w:rPr>
            </w:pPr>
            <w:ins w:id="1220" w:author="Qian Yang" w:date="2022-10-13T10:39:00Z">
              <w:r>
                <w:rPr>
                  <w:rFonts w:eastAsiaTheme="minorEastAsia" w:hint="eastAsia"/>
                  <w:color w:val="0070C0"/>
                  <w:szCs w:val="24"/>
                  <w:lang w:eastAsia="zh-CN"/>
                </w:rPr>
                <w:t>D</w:t>
              </w:r>
              <w:r>
                <w:rPr>
                  <w:rFonts w:eastAsiaTheme="minorEastAsia"/>
                  <w:color w:val="0070C0"/>
                  <w:szCs w:val="24"/>
                  <w:lang w:eastAsia="zh-CN"/>
                </w:rPr>
                <w:t>epending on issue 1-1.</w:t>
              </w:r>
            </w:ins>
          </w:p>
        </w:tc>
      </w:tr>
      <w:tr w:rsidR="006A4A24" w14:paraId="38C840C4" w14:textId="77777777">
        <w:trPr>
          <w:ins w:id="1221" w:author="Rui1 Zhou 周锐" w:date="2022-10-13T10:56:00Z"/>
        </w:trPr>
        <w:tc>
          <w:tcPr>
            <w:tcW w:w="1538" w:type="dxa"/>
          </w:tcPr>
          <w:p w14:paraId="13D9381E" w14:textId="1147A950" w:rsidR="006A4A24" w:rsidRDefault="006A4A24" w:rsidP="006A4A24">
            <w:pPr>
              <w:spacing w:after="120"/>
              <w:rPr>
                <w:ins w:id="1222" w:author="Rui1 Zhou 周锐" w:date="2022-10-13T10:56:00Z"/>
                <w:rFonts w:eastAsiaTheme="minorEastAsia"/>
                <w:color w:val="0070C0"/>
                <w:lang w:val="en-US" w:eastAsia="zh-CN"/>
              </w:rPr>
            </w:pPr>
            <w:ins w:id="1223" w:author="Rui1 Zhou 周锐" w:date="2022-10-13T10:56:00Z">
              <w:r>
                <w:rPr>
                  <w:rFonts w:eastAsiaTheme="minorEastAsia"/>
                  <w:color w:val="0070C0"/>
                  <w:lang w:val="en-US" w:eastAsia="zh-CN"/>
                </w:rPr>
                <w:t>Xiaomi</w:t>
              </w:r>
            </w:ins>
          </w:p>
        </w:tc>
        <w:tc>
          <w:tcPr>
            <w:tcW w:w="8093" w:type="dxa"/>
          </w:tcPr>
          <w:p w14:paraId="0F4A8475" w14:textId="05371A90" w:rsidR="006A4A24" w:rsidRDefault="006A4A24" w:rsidP="006A4A24">
            <w:pPr>
              <w:spacing w:after="120"/>
              <w:rPr>
                <w:ins w:id="1224" w:author="Rui1 Zhou 周锐" w:date="2022-10-13T10:56:00Z"/>
                <w:rFonts w:eastAsiaTheme="minorEastAsia"/>
                <w:color w:val="0070C0"/>
                <w:szCs w:val="24"/>
                <w:lang w:eastAsia="zh-CN"/>
              </w:rPr>
            </w:pPr>
            <w:ins w:id="1225" w:author="Rui1 Zhou 周锐" w:date="2022-10-13T10:56:00Z">
              <w:r>
                <w:rPr>
                  <w:rFonts w:eastAsiaTheme="minorEastAsia"/>
                  <w:color w:val="0070C0"/>
                  <w:lang w:val="en-US" w:eastAsia="zh-CN"/>
                </w:rPr>
                <w:t>Support option 3. Same comments as issue 1-1.</w:t>
              </w:r>
            </w:ins>
          </w:p>
        </w:tc>
      </w:tr>
    </w:tbl>
    <w:p w14:paraId="651BE157" w14:textId="77777777" w:rsidR="00B039C8" w:rsidRDefault="00B039C8">
      <w:pPr>
        <w:rPr>
          <w:rFonts w:eastAsia="游明朝"/>
          <w:iCs/>
          <w:color w:val="0070C0"/>
          <w:lang w:eastAsia="ja-JP"/>
        </w:rPr>
      </w:pPr>
    </w:p>
    <w:p w14:paraId="79A0B353" w14:textId="77777777" w:rsidR="00B039C8" w:rsidRDefault="00066FBB">
      <w:pPr>
        <w:pStyle w:val="Heading3"/>
      </w:pPr>
      <w:r>
        <w:t>Sub-topic 2-2</w:t>
      </w:r>
    </w:p>
    <w:p w14:paraId="250C667F" w14:textId="77777777" w:rsidR="00B039C8" w:rsidRDefault="00066FBB">
      <w:pPr>
        <w:rPr>
          <w:i/>
          <w:color w:val="0070C0"/>
          <w:lang w:val="en-US" w:eastAsia="zh-CN"/>
        </w:rPr>
      </w:pPr>
      <w:r>
        <w:rPr>
          <w:i/>
          <w:color w:val="0070C0"/>
          <w:lang w:val="en-US" w:eastAsia="zh-CN"/>
        </w:rPr>
        <w:t>Simultaneous reception of RLM RS and other RSs</w:t>
      </w:r>
      <w:r>
        <w:rPr>
          <w:rFonts w:hint="eastAsia"/>
          <w:i/>
          <w:color w:val="0070C0"/>
          <w:lang w:val="en-US" w:eastAsia="zh-CN"/>
        </w:rPr>
        <w:t xml:space="preserve"> </w:t>
      </w:r>
    </w:p>
    <w:p w14:paraId="67C4ECFA" w14:textId="77777777" w:rsidR="00B039C8" w:rsidRDefault="00066FBB">
      <w:pPr>
        <w:rPr>
          <w:i/>
          <w:color w:val="0070C0"/>
          <w:lang w:val="en-US" w:eastAsia="zh-CN"/>
        </w:rPr>
      </w:pPr>
      <w:r>
        <w:rPr>
          <w:iCs/>
          <w:color w:val="0070C0"/>
          <w:lang w:val="en-US" w:eastAsia="zh-CN"/>
        </w:rPr>
        <w:t xml:space="preserve">Some companies are proposing enhancements (e.g. changes to the scheduling restrictions) based on the assumption that UE can simultaneously perform RLM and also receive other </w:t>
      </w:r>
      <w:proofErr w:type="gramStart"/>
      <w:r>
        <w:rPr>
          <w:iCs/>
          <w:color w:val="0070C0"/>
          <w:lang w:val="en-US" w:eastAsia="zh-CN"/>
        </w:rPr>
        <w:t>RSs(</w:t>
      </w:r>
      <w:proofErr w:type="gramEnd"/>
      <w:r>
        <w:rPr>
          <w:iCs/>
          <w:color w:val="0070C0"/>
          <w:lang w:val="en-US" w:eastAsia="zh-CN"/>
        </w:rPr>
        <w:t>including control/data)</w:t>
      </w:r>
    </w:p>
    <w:p w14:paraId="08C420AB" w14:textId="77777777" w:rsidR="00B039C8" w:rsidRDefault="00066FBB">
      <w:pPr>
        <w:rPr>
          <w:b/>
          <w:color w:val="0070C0"/>
          <w:u w:val="single"/>
          <w:lang w:eastAsia="ko-KR"/>
        </w:rPr>
      </w:pPr>
      <w:r>
        <w:rPr>
          <w:b/>
          <w:color w:val="0070C0"/>
          <w:u w:val="single"/>
          <w:lang w:eastAsia="ko-KR"/>
        </w:rPr>
        <w:t>Issue 2-2: Simultaneous reception of RLM-RS and other RSs</w:t>
      </w:r>
    </w:p>
    <w:p w14:paraId="6725FE89"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A2B36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Simultaneous reception of RLM-RS and other RSs is feasible without any restrictions, requirements should be updated/enhanced accordingly</w:t>
      </w:r>
    </w:p>
    <w:p w14:paraId="77C8290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Simultaneous reception of RLM-RS and other RSs is feasible under certain conditions/restrictions, requirement can be updated/enhanced accordingly</w:t>
      </w:r>
    </w:p>
    <w:p w14:paraId="54DB433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Simultaneous reception of RLM-RS and other RSs is not feasible</w:t>
      </w:r>
    </w:p>
    <w:p w14:paraId="7AAD91A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 xml:space="preserve">ption 4: Simultaneous reception would be </w:t>
      </w:r>
      <w:proofErr w:type="gramStart"/>
      <w:r>
        <w:rPr>
          <w:rFonts w:eastAsia="游明朝"/>
          <w:color w:val="0070C0"/>
          <w:szCs w:val="24"/>
          <w:lang w:eastAsia="ja-JP"/>
        </w:rPr>
        <w:t>feasible</w:t>
      </w:r>
      <w:proofErr w:type="gramEnd"/>
      <w:r>
        <w:rPr>
          <w:rFonts w:eastAsia="游明朝"/>
          <w:color w:val="0070C0"/>
          <w:szCs w:val="24"/>
          <w:lang w:eastAsia="ja-JP"/>
        </w:rPr>
        <w:t xml:space="preserve"> but requirements should not be updated</w:t>
      </w:r>
    </w:p>
    <w:p w14:paraId="6FB8BDBA"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538CA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9485EF4" w14:textId="77777777" w:rsidR="00B039C8" w:rsidRDefault="00066FBB">
      <w:pPr>
        <w:spacing w:after="120"/>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Option 1 is chosen, please explain how </w:t>
      </w:r>
      <w:proofErr w:type="gramStart"/>
      <w:r>
        <w:rPr>
          <w:rFonts w:eastAsia="游明朝"/>
          <w:color w:val="0070C0"/>
          <w:lang w:val="en-US" w:eastAsia="ja-JP"/>
        </w:rPr>
        <w:t>will the network</w:t>
      </w:r>
      <w:proofErr w:type="gramEnd"/>
      <w:r>
        <w:rPr>
          <w:rFonts w:eastAsia="游明朝"/>
          <w:color w:val="0070C0"/>
          <w:lang w:val="en-US" w:eastAsia="ja-JP"/>
        </w:rPr>
        <w:t xml:space="preserve"> and/or UE be aware from which direction it should receive data and in which direction it can perform measurements. If Option 2 is chosen, please describe the conditions/ restrictions. If Option 3 is chosen, please provide arguments why this is not feasible. If Option 4 is chosen, please provide arguments why requirements should not be changed.</w:t>
      </w:r>
    </w:p>
    <w:tbl>
      <w:tblPr>
        <w:tblStyle w:val="TableGrid"/>
        <w:tblW w:w="0" w:type="auto"/>
        <w:tblLook w:val="04A0" w:firstRow="1" w:lastRow="0" w:firstColumn="1" w:lastColumn="0" w:noHBand="0" w:noVBand="1"/>
      </w:tblPr>
      <w:tblGrid>
        <w:gridCol w:w="1538"/>
        <w:gridCol w:w="8093"/>
      </w:tblGrid>
      <w:tr w:rsidR="00B039C8" w14:paraId="1546B1BD" w14:textId="77777777">
        <w:tc>
          <w:tcPr>
            <w:tcW w:w="1538" w:type="dxa"/>
          </w:tcPr>
          <w:p w14:paraId="586F8085"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8A24BE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5C435FCD" w14:textId="77777777">
        <w:tc>
          <w:tcPr>
            <w:tcW w:w="1538" w:type="dxa"/>
          </w:tcPr>
          <w:p w14:paraId="541D6AD0" w14:textId="77777777" w:rsidR="00B039C8" w:rsidRDefault="00066FBB">
            <w:pPr>
              <w:spacing w:after="120"/>
              <w:rPr>
                <w:rFonts w:eastAsiaTheme="minorEastAsia"/>
                <w:color w:val="0070C0"/>
                <w:lang w:val="en-US" w:eastAsia="zh-CN"/>
              </w:rPr>
            </w:pPr>
            <w:del w:id="1226" w:author="Qualcomm-CH" w:date="2022-10-11T00:23:00Z">
              <w:r>
                <w:rPr>
                  <w:rFonts w:eastAsiaTheme="minorEastAsia" w:hint="eastAsia"/>
                  <w:color w:val="0070C0"/>
                  <w:lang w:val="en-US" w:eastAsia="zh-CN"/>
                </w:rPr>
                <w:delText>XXX</w:delText>
              </w:r>
            </w:del>
            <w:ins w:id="1227" w:author="Qualcomm-CH" w:date="2022-10-11T00:23:00Z">
              <w:r>
                <w:rPr>
                  <w:rFonts w:eastAsiaTheme="minorEastAsia"/>
                  <w:color w:val="0070C0"/>
                  <w:lang w:val="en-US" w:eastAsia="zh-CN"/>
                </w:rPr>
                <w:t>Qualcomm</w:t>
              </w:r>
            </w:ins>
          </w:p>
        </w:tc>
        <w:tc>
          <w:tcPr>
            <w:tcW w:w="8093" w:type="dxa"/>
          </w:tcPr>
          <w:p w14:paraId="07978E86" w14:textId="77777777" w:rsidR="00B039C8" w:rsidRDefault="00066FBB">
            <w:pPr>
              <w:spacing w:after="120"/>
              <w:rPr>
                <w:rFonts w:eastAsiaTheme="minorEastAsia"/>
                <w:color w:val="0070C0"/>
                <w:lang w:val="en-US" w:eastAsia="zh-CN"/>
              </w:rPr>
            </w:pPr>
            <w:ins w:id="1228" w:author="Qualcomm-CH" w:date="2022-10-11T00:29:00Z">
              <w:r>
                <w:rPr>
                  <w:rFonts w:eastAsiaTheme="minorEastAsia"/>
                  <w:color w:val="0070C0"/>
                  <w:lang w:val="en-US" w:eastAsia="zh-CN"/>
                </w:rPr>
                <w:t xml:space="preserve">Until we see </w:t>
              </w:r>
            </w:ins>
            <w:ins w:id="1229" w:author="Qualcomm-CH" w:date="2022-10-11T00:30:00Z">
              <w:r>
                <w:rPr>
                  <w:rFonts w:eastAsiaTheme="minorEastAsia"/>
                  <w:color w:val="0070C0"/>
                  <w:lang w:val="en-US" w:eastAsia="zh-CN"/>
                </w:rPr>
                <w:t xml:space="preserve">how </w:t>
              </w:r>
            </w:ins>
            <w:ins w:id="1230" w:author="Qualcomm-CH" w:date="2022-10-11T00:27:00Z">
              <w:r>
                <w:rPr>
                  <w:rFonts w:eastAsiaTheme="minorEastAsia"/>
                  <w:color w:val="0070C0"/>
                  <w:lang w:val="en-US" w:eastAsia="zh-CN"/>
                </w:rPr>
                <w:t xml:space="preserve">NW can’t be made aware of which </w:t>
              </w:r>
            </w:ins>
            <w:ins w:id="1231" w:author="Qualcomm-CH" w:date="2022-10-11T00:29:00Z">
              <w:r>
                <w:rPr>
                  <w:rFonts w:eastAsiaTheme="minorEastAsia"/>
                  <w:color w:val="0070C0"/>
                  <w:lang w:val="en-US" w:eastAsia="zh-CN"/>
                </w:rPr>
                <w:t xml:space="preserve">RS can be simultaneously received in which specific occasions, </w:t>
              </w:r>
            </w:ins>
            <w:ins w:id="1232" w:author="Qualcomm-CH" w:date="2022-10-11T00:30:00Z">
              <w:r>
                <w:rPr>
                  <w:rFonts w:eastAsiaTheme="minorEastAsia"/>
                  <w:color w:val="0070C0"/>
                  <w:lang w:val="en-US" w:eastAsia="zh-CN"/>
                </w:rPr>
                <w:t>we</w:t>
              </w:r>
            </w:ins>
            <w:ins w:id="1233" w:author="Qualcomm-CH" w:date="2022-10-11T00:36:00Z">
              <w:r>
                <w:rPr>
                  <w:rFonts w:eastAsiaTheme="minorEastAsia"/>
                  <w:color w:val="0070C0"/>
                  <w:lang w:val="en-US" w:eastAsia="zh-CN"/>
                </w:rPr>
                <w:t xml:space="preserve"> support Option 3. If the question on “how to” is answered with </w:t>
              </w:r>
            </w:ins>
            <w:ins w:id="1234" w:author="Qualcomm-CH" w:date="2022-10-11T00:37:00Z">
              <w:r>
                <w:rPr>
                  <w:rFonts w:eastAsiaTheme="minorEastAsia"/>
                  <w:color w:val="0070C0"/>
                  <w:lang w:val="en-US" w:eastAsia="zh-CN"/>
                </w:rPr>
                <w:t>details, we can further discuss Option 2.</w:t>
              </w:r>
            </w:ins>
          </w:p>
        </w:tc>
      </w:tr>
      <w:tr w:rsidR="00B039C8" w14:paraId="089436D9" w14:textId="77777777">
        <w:trPr>
          <w:ins w:id="1235" w:author="Ericsson-Venkat" w:date="2022-10-11T22:22:00Z"/>
        </w:trPr>
        <w:tc>
          <w:tcPr>
            <w:tcW w:w="1538" w:type="dxa"/>
          </w:tcPr>
          <w:p w14:paraId="1FBF335C" w14:textId="77777777" w:rsidR="00B039C8" w:rsidRDefault="00066FBB">
            <w:pPr>
              <w:spacing w:after="120"/>
              <w:rPr>
                <w:ins w:id="1236" w:author="Ericsson-Venkat" w:date="2022-10-11T22:22:00Z"/>
                <w:rFonts w:eastAsiaTheme="minorEastAsia"/>
                <w:color w:val="0070C0"/>
                <w:lang w:val="en-US" w:eastAsia="zh-CN"/>
              </w:rPr>
            </w:pPr>
            <w:ins w:id="1237" w:author="Ericsson-Venkat" w:date="2022-10-11T22:22:00Z">
              <w:r>
                <w:rPr>
                  <w:rFonts w:eastAsiaTheme="minorEastAsia"/>
                  <w:color w:val="0070C0"/>
                  <w:lang w:val="en-US" w:eastAsia="zh-CN"/>
                </w:rPr>
                <w:t xml:space="preserve">Ericsson </w:t>
              </w:r>
            </w:ins>
          </w:p>
        </w:tc>
        <w:tc>
          <w:tcPr>
            <w:tcW w:w="8093" w:type="dxa"/>
          </w:tcPr>
          <w:p w14:paraId="05221BE1" w14:textId="77777777" w:rsidR="00B039C8" w:rsidRDefault="00066FBB">
            <w:pPr>
              <w:spacing w:after="120"/>
              <w:rPr>
                <w:ins w:id="1238" w:author="Ericsson-Venkat" w:date="2022-10-11T22:22:00Z"/>
                <w:color w:val="0070C0"/>
                <w:szCs w:val="24"/>
                <w:lang w:eastAsia="zh-CN"/>
              </w:rPr>
            </w:pPr>
            <w:ins w:id="1239" w:author="Ericsson-Venkat" w:date="2022-10-12T10:43:00Z">
              <w:r>
                <w:rPr>
                  <w:color w:val="0070C0"/>
                  <w:szCs w:val="24"/>
                  <w:lang w:eastAsia="zh-CN"/>
                </w:rPr>
                <w:t>Simultaneous reception of RLM-RS and other RSs is feasible. It can be FFS if additional conditions or clarifications are feasible.</w:t>
              </w:r>
            </w:ins>
          </w:p>
        </w:tc>
      </w:tr>
      <w:tr w:rsidR="00B039C8" w14:paraId="49783D8D" w14:textId="77777777">
        <w:trPr>
          <w:ins w:id="1240" w:author="CK Yang (楊智凱)" w:date="2022-10-12T17:55:00Z"/>
        </w:trPr>
        <w:tc>
          <w:tcPr>
            <w:tcW w:w="1538" w:type="dxa"/>
          </w:tcPr>
          <w:p w14:paraId="3908C779" w14:textId="77777777" w:rsidR="00B039C8" w:rsidRDefault="00066FBB">
            <w:pPr>
              <w:spacing w:after="120"/>
              <w:rPr>
                <w:ins w:id="1241" w:author="CK Yang (楊智凱)" w:date="2022-10-12T17:55:00Z"/>
                <w:rFonts w:eastAsiaTheme="minorEastAsia"/>
                <w:color w:val="0070C0"/>
                <w:lang w:val="en-US" w:eastAsia="zh-CN"/>
              </w:rPr>
            </w:pPr>
            <w:ins w:id="1242"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20D93FFB" w14:textId="77777777" w:rsidR="00B039C8" w:rsidRDefault="00066FBB">
            <w:pPr>
              <w:spacing w:after="120"/>
              <w:rPr>
                <w:ins w:id="1243" w:author="CK Yang (楊智凱)" w:date="2022-10-12T17:55:00Z"/>
                <w:color w:val="0070C0"/>
                <w:szCs w:val="24"/>
                <w:lang w:eastAsia="zh-CN"/>
              </w:rPr>
            </w:pPr>
            <w:ins w:id="1244" w:author="CK Yang (楊智凱)" w:date="2022-10-12T17:55:00Z">
              <w:r>
                <w:rPr>
                  <w:rFonts w:eastAsia="PMingLiU"/>
                  <w:color w:val="0070C0"/>
                  <w:lang w:val="en-US" w:eastAsia="zh-TW"/>
                </w:rPr>
                <w:t xml:space="preserve">Prefer option 2. UE may be able to receive the two signals if two </w:t>
              </w:r>
              <w:proofErr w:type="spellStart"/>
              <w:r>
                <w:rPr>
                  <w:rFonts w:eastAsia="PMingLiU"/>
                  <w:color w:val="0070C0"/>
                  <w:lang w:val="en-US" w:eastAsia="zh-TW"/>
                </w:rPr>
                <w:t>AoA</w:t>
              </w:r>
              <w:proofErr w:type="spellEnd"/>
              <w:r>
                <w:rPr>
                  <w:rFonts w:eastAsia="PMingLiU"/>
                  <w:color w:val="0070C0"/>
                  <w:lang w:val="en-US" w:eastAsia="zh-TW"/>
                </w:rPr>
                <w:t xml:space="preserve"> difference is large enough.</w:t>
              </w:r>
            </w:ins>
          </w:p>
        </w:tc>
      </w:tr>
      <w:tr w:rsidR="00B039C8" w14:paraId="6186A0AA" w14:textId="77777777">
        <w:trPr>
          <w:ins w:id="1245" w:author="JY Hwang" w:date="2022-10-12T19:15:00Z"/>
        </w:trPr>
        <w:tc>
          <w:tcPr>
            <w:tcW w:w="1538" w:type="dxa"/>
          </w:tcPr>
          <w:p w14:paraId="24DE1AFF" w14:textId="77777777" w:rsidR="00B039C8" w:rsidRDefault="00066FBB">
            <w:pPr>
              <w:spacing w:after="120"/>
              <w:rPr>
                <w:ins w:id="1246" w:author="JY Hwang" w:date="2022-10-12T19:15:00Z"/>
                <w:rFonts w:eastAsia="PMingLiU"/>
                <w:color w:val="0070C0"/>
                <w:lang w:val="en-US" w:eastAsia="zh-TW"/>
              </w:rPr>
            </w:pPr>
            <w:ins w:id="1247" w:author="JY Hwang" w:date="2022-10-12T19:15:00Z">
              <w:r>
                <w:rPr>
                  <w:rFonts w:eastAsiaTheme="minorEastAsia"/>
                  <w:color w:val="0070C0"/>
                  <w:lang w:val="en-US" w:eastAsia="ko-KR"/>
                </w:rPr>
                <w:t>LGE</w:t>
              </w:r>
            </w:ins>
          </w:p>
        </w:tc>
        <w:tc>
          <w:tcPr>
            <w:tcW w:w="8093" w:type="dxa"/>
          </w:tcPr>
          <w:p w14:paraId="77BE7B21" w14:textId="77777777" w:rsidR="00B039C8" w:rsidRDefault="00066FBB">
            <w:pPr>
              <w:spacing w:after="120"/>
              <w:rPr>
                <w:ins w:id="1248" w:author="JY Hwang" w:date="2022-10-12T19:15:00Z"/>
                <w:rFonts w:eastAsia="PMingLiU"/>
                <w:color w:val="0070C0"/>
                <w:lang w:val="en-US" w:eastAsia="zh-TW"/>
              </w:rPr>
            </w:pPr>
            <w:ins w:id="1249" w:author="JY Hwang" w:date="2022-10-12T19:15:00Z">
              <w:r>
                <w:rPr>
                  <w:color w:val="0070C0"/>
                  <w:szCs w:val="24"/>
                  <w:lang w:eastAsia="ko-KR"/>
                </w:rPr>
                <w:t xml:space="preserve">We are open to discuss with option 2. In case of </w:t>
              </w:r>
              <w:proofErr w:type="spellStart"/>
              <w:r>
                <w:rPr>
                  <w:color w:val="0070C0"/>
                  <w:szCs w:val="24"/>
                  <w:lang w:eastAsia="ko-KR"/>
                </w:rPr>
                <w:t>mDCI</w:t>
              </w:r>
              <w:proofErr w:type="spellEnd"/>
              <w:r>
                <w:rPr>
                  <w:color w:val="0070C0"/>
                  <w:szCs w:val="24"/>
                  <w:lang w:eastAsia="ko-KR"/>
                </w:rPr>
                <w:t xml:space="preserve"> based multi-TRP, simultaneous reception of RLM-RS and other RS is possible. But further discussion is needed for some detail.</w:t>
              </w:r>
            </w:ins>
          </w:p>
        </w:tc>
      </w:tr>
      <w:tr w:rsidR="00B039C8" w14:paraId="7C097822" w14:textId="77777777">
        <w:trPr>
          <w:ins w:id="1250" w:author="OPPO-Roy" w:date="2022-10-12T18:46:00Z"/>
        </w:trPr>
        <w:tc>
          <w:tcPr>
            <w:tcW w:w="1538" w:type="dxa"/>
          </w:tcPr>
          <w:p w14:paraId="04CE8762" w14:textId="77777777" w:rsidR="00B039C8" w:rsidRDefault="00066FBB">
            <w:pPr>
              <w:spacing w:after="120"/>
              <w:rPr>
                <w:ins w:id="1251" w:author="OPPO-Roy" w:date="2022-10-12T18:46:00Z"/>
                <w:rFonts w:eastAsiaTheme="minorEastAsia"/>
                <w:color w:val="0070C0"/>
                <w:lang w:val="en-US" w:eastAsia="ko-KR"/>
              </w:rPr>
            </w:pPr>
            <w:ins w:id="1252"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22C641E" w14:textId="77777777" w:rsidR="00B039C8" w:rsidRDefault="00066FBB">
            <w:pPr>
              <w:spacing w:after="120"/>
              <w:rPr>
                <w:ins w:id="1253" w:author="OPPO-Roy" w:date="2022-10-12T18:46:00Z"/>
                <w:color w:val="0070C0"/>
                <w:szCs w:val="24"/>
                <w:lang w:eastAsia="ko-KR"/>
              </w:rPr>
            </w:pPr>
            <w:ins w:id="1254" w:author="OPPO-Roy" w:date="2022-10-12T18:46:00Z">
              <w:r>
                <w:rPr>
                  <w:rFonts w:eastAsiaTheme="minorEastAsia"/>
                  <w:color w:val="0070C0"/>
                  <w:lang w:val="en-US" w:eastAsia="zh-CN"/>
                </w:rPr>
                <w:t>P</w:t>
              </w:r>
              <w:r>
                <w:rPr>
                  <w:rFonts w:eastAsiaTheme="minorEastAsia" w:hint="eastAsia"/>
                  <w:color w:val="0070C0"/>
                  <w:lang w:val="en-US" w:eastAsia="zh-CN"/>
                </w:rPr>
                <w:t>refer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ins>
            <w:ins w:id="1255" w:author="OPPO-Roy" w:date="2022-10-12T18:47:00Z">
              <w:r>
                <w:rPr>
                  <w:rFonts w:eastAsiaTheme="minorEastAsia"/>
                  <w:color w:val="0070C0"/>
                  <w:lang w:val="en-US" w:eastAsia="zh-CN"/>
                </w:rPr>
                <w:t xml:space="preserve"> at this stage</w:t>
              </w:r>
            </w:ins>
            <w:ins w:id="1256" w:author="OPPO-Roy" w:date="2022-10-12T18:46:00Z">
              <w:r>
                <w:rPr>
                  <w:rFonts w:eastAsiaTheme="minorEastAsia" w:hint="eastAsia"/>
                  <w:color w:val="0070C0"/>
                  <w:lang w:val="en-US" w:eastAsia="zh-CN"/>
                </w:rPr>
                <w:t>.</w:t>
              </w:r>
              <w:r>
                <w:rPr>
                  <w:rFonts w:eastAsiaTheme="minorEastAsia"/>
                  <w:color w:val="0070C0"/>
                  <w:lang w:val="en-US" w:eastAsia="zh-CN"/>
                </w:rPr>
                <w:t xml:space="preserve"> Agree with QC’s observation that simultaneous reception of RLM-RS and other RSs is feasible</w:t>
              </w:r>
              <w:r>
                <w:rPr>
                  <w:rFonts w:eastAsiaTheme="minorEastAsia" w:hint="eastAsia"/>
                  <w:color w:val="0070C0"/>
                  <w:lang w:val="en-US" w:eastAsia="zh-CN"/>
                </w:rPr>
                <w:t xml:space="preserve"> </w:t>
              </w:r>
              <w:r>
                <w:rPr>
                  <w:rFonts w:eastAsiaTheme="minorEastAsia"/>
                  <w:color w:val="0070C0"/>
                  <w:lang w:val="en-US" w:eastAsia="zh-CN"/>
                </w:rPr>
                <w:t xml:space="preserve">from UE perspective but not aware to network. </w:t>
              </w:r>
              <w:r>
                <w:rPr>
                  <w:rFonts w:eastAsiaTheme="minorEastAsia" w:hint="eastAsia"/>
                  <w:color w:val="0070C0"/>
                  <w:lang w:val="en-US" w:eastAsia="zh-CN"/>
                </w:rPr>
                <w:t xml:space="preserve">If </w:t>
              </w:r>
              <w:r>
                <w:rPr>
                  <w:rFonts w:eastAsiaTheme="minorEastAsia"/>
                  <w:color w:val="0070C0"/>
                  <w:lang w:val="en-US" w:eastAsia="zh-CN"/>
                </w:rPr>
                <w:t>RAN4 agreed to define requirements for simultaneous reception of RLM-RS and other RSs, then candidate conditions or UE capability and report need to be discussed considering both UE and network.</w:t>
              </w:r>
            </w:ins>
          </w:p>
        </w:tc>
      </w:tr>
      <w:tr w:rsidR="00B039C8" w14:paraId="2206B21C" w14:textId="77777777">
        <w:trPr>
          <w:ins w:id="1257" w:author="Nokia " w:date="2022-10-12T13:12:00Z"/>
        </w:trPr>
        <w:tc>
          <w:tcPr>
            <w:tcW w:w="1538" w:type="dxa"/>
          </w:tcPr>
          <w:p w14:paraId="1252BB20" w14:textId="77777777" w:rsidR="00B039C8" w:rsidRDefault="00066FBB">
            <w:pPr>
              <w:spacing w:after="120"/>
              <w:rPr>
                <w:ins w:id="1258" w:author="Nokia " w:date="2022-10-12T13:12:00Z"/>
                <w:rFonts w:eastAsiaTheme="minorEastAsia"/>
                <w:color w:val="0070C0"/>
                <w:lang w:val="en-US" w:eastAsia="zh-CN"/>
              </w:rPr>
            </w:pPr>
            <w:ins w:id="1259" w:author="Nokia " w:date="2022-10-12T13:12:00Z">
              <w:r>
                <w:rPr>
                  <w:rFonts w:eastAsiaTheme="minorEastAsia"/>
                  <w:color w:val="0070C0"/>
                  <w:lang w:val="en-US" w:eastAsia="zh-CN"/>
                </w:rPr>
                <w:t>Nokia</w:t>
              </w:r>
            </w:ins>
          </w:p>
        </w:tc>
        <w:tc>
          <w:tcPr>
            <w:tcW w:w="8093" w:type="dxa"/>
          </w:tcPr>
          <w:p w14:paraId="0AE16E1B" w14:textId="77777777" w:rsidR="00B039C8" w:rsidRDefault="00066FBB">
            <w:pPr>
              <w:spacing w:after="120"/>
              <w:rPr>
                <w:ins w:id="1260" w:author="Nokia " w:date="2022-10-12T13:12:00Z"/>
                <w:rFonts w:eastAsiaTheme="minorEastAsia"/>
                <w:color w:val="0070C0"/>
                <w:lang w:val="en-US" w:eastAsia="zh-CN"/>
              </w:rPr>
            </w:pPr>
            <w:ins w:id="1261" w:author="Nokia " w:date="2022-10-12T13:12:00Z">
              <w:r>
                <w:rPr>
                  <w:rFonts w:eastAsiaTheme="minorEastAsia"/>
                  <w:color w:val="0070C0"/>
                  <w:lang w:val="en-US" w:eastAsia="zh-CN"/>
                </w:rPr>
                <w:t>Option 1</w:t>
              </w:r>
            </w:ins>
          </w:p>
          <w:p w14:paraId="0549AD1F" w14:textId="77777777" w:rsidR="00B039C8" w:rsidRDefault="00066FBB">
            <w:pPr>
              <w:spacing w:after="120"/>
              <w:rPr>
                <w:ins w:id="1262" w:author="Nokia " w:date="2022-10-12T13:12:00Z"/>
                <w:rFonts w:eastAsiaTheme="minorEastAsia"/>
                <w:color w:val="0070C0"/>
                <w:lang w:val="en-US" w:eastAsia="zh-CN"/>
              </w:rPr>
            </w:pPr>
            <w:ins w:id="1263" w:author="Nokia " w:date="2022-10-12T13:12:00Z">
              <w:r>
                <w:rPr>
                  <w:rFonts w:eastAsiaTheme="minorEastAsia"/>
                  <w:color w:val="0070C0"/>
                  <w:lang w:val="en-US" w:eastAsia="zh-CN"/>
                </w:rPr>
                <w:t xml:space="preserve">Related also to the architecture discussion on thread 211. </w:t>
              </w:r>
            </w:ins>
          </w:p>
          <w:p w14:paraId="76833149" w14:textId="77777777" w:rsidR="00B039C8" w:rsidRDefault="00066FBB">
            <w:pPr>
              <w:spacing w:after="120"/>
              <w:rPr>
                <w:ins w:id="1264" w:author="Nokia " w:date="2022-10-12T13:12:00Z"/>
                <w:rFonts w:eastAsiaTheme="minorEastAsia"/>
                <w:color w:val="0070C0"/>
                <w:lang w:val="en-US" w:eastAsia="zh-CN"/>
              </w:rPr>
            </w:pPr>
            <w:ins w:id="1265" w:author="Nokia " w:date="2022-10-12T13:12:00Z">
              <w:r>
                <w:rPr>
                  <w:rFonts w:eastAsiaTheme="minorEastAsia"/>
                  <w:color w:val="0070C0"/>
                  <w:lang w:val="en-US" w:eastAsia="zh-CN"/>
                </w:rPr>
                <w:t xml:space="preserve">With the UE capable of performing multiple </w:t>
              </w:r>
              <w:proofErr w:type="gramStart"/>
              <w:r>
                <w:rPr>
                  <w:rFonts w:eastAsiaTheme="minorEastAsia"/>
                  <w:color w:val="0070C0"/>
                  <w:lang w:val="en-US" w:eastAsia="zh-CN"/>
                </w:rPr>
                <w:t>tasks</w:t>
              </w:r>
              <w:proofErr w:type="gramEnd"/>
              <w:r>
                <w:rPr>
                  <w:rFonts w:eastAsiaTheme="minorEastAsia"/>
                  <w:color w:val="0070C0"/>
                  <w:lang w:val="en-US" w:eastAsia="zh-CN"/>
                </w:rPr>
                <w:t xml:space="preserve"> it should be able to monitor different types of RS. </w:t>
              </w:r>
            </w:ins>
          </w:p>
        </w:tc>
      </w:tr>
      <w:tr w:rsidR="00B039C8" w14:paraId="50CDE8EF" w14:textId="77777777">
        <w:trPr>
          <w:ins w:id="1266" w:author="Chenchen from ZTE" w:date="2022-10-12T20:38:00Z"/>
        </w:trPr>
        <w:tc>
          <w:tcPr>
            <w:tcW w:w="1538" w:type="dxa"/>
          </w:tcPr>
          <w:p w14:paraId="75EBA7EC" w14:textId="77777777" w:rsidR="00B039C8" w:rsidRDefault="00066FBB">
            <w:pPr>
              <w:spacing w:after="120"/>
              <w:rPr>
                <w:ins w:id="1267" w:author="Chenchen from ZTE" w:date="2022-10-12T20:38:00Z"/>
                <w:rFonts w:eastAsiaTheme="minorEastAsia"/>
                <w:color w:val="0070C0"/>
                <w:lang w:val="en-US" w:eastAsia="zh-CN"/>
              </w:rPr>
            </w:pPr>
            <w:ins w:id="1268" w:author="Chenchen from ZTE" w:date="2022-10-12T20:38:00Z">
              <w:r>
                <w:rPr>
                  <w:rFonts w:eastAsiaTheme="minorEastAsia" w:hint="eastAsia"/>
                  <w:color w:val="0070C0"/>
                  <w:lang w:val="en-US" w:eastAsia="zh-CN"/>
                </w:rPr>
                <w:t>ZTE</w:t>
              </w:r>
            </w:ins>
          </w:p>
        </w:tc>
        <w:tc>
          <w:tcPr>
            <w:tcW w:w="8093" w:type="dxa"/>
          </w:tcPr>
          <w:p w14:paraId="6C95FB13" w14:textId="77777777" w:rsidR="00B039C8" w:rsidRDefault="00066FBB">
            <w:pPr>
              <w:spacing w:after="120"/>
              <w:rPr>
                <w:ins w:id="1269" w:author="Chenchen from ZTE" w:date="2022-10-12T20:38:00Z"/>
                <w:rFonts w:eastAsiaTheme="minorEastAsia"/>
                <w:color w:val="0070C0"/>
                <w:lang w:val="en-US" w:eastAsia="zh-CN"/>
              </w:rPr>
            </w:pPr>
            <w:ins w:id="1270" w:author="Chenchen from ZTE" w:date="2022-10-12T20:38:00Z">
              <w:r>
                <w:rPr>
                  <w:rFonts w:eastAsiaTheme="minorEastAsia" w:hint="eastAsia"/>
                  <w:color w:val="0070C0"/>
                  <w:lang w:val="en-US" w:eastAsia="zh-CN"/>
                </w:rPr>
                <w:t xml:space="preserve">Prefer Option 2. The UE capable of Multi-panel Rx </w:t>
              </w:r>
              <w:proofErr w:type="gramStart"/>
              <w:r>
                <w:rPr>
                  <w:rFonts w:eastAsiaTheme="minorEastAsia" w:hint="eastAsia"/>
                  <w:color w:val="0070C0"/>
                  <w:lang w:val="en-US" w:eastAsia="zh-CN"/>
                </w:rPr>
                <w:t>is able to</w:t>
              </w:r>
              <w:proofErr w:type="gramEnd"/>
              <w:r>
                <w:rPr>
                  <w:rFonts w:eastAsiaTheme="minorEastAsia" w:hint="eastAsia"/>
                  <w:color w:val="0070C0"/>
                  <w:lang w:val="en-US" w:eastAsia="zh-CN"/>
                </w:rPr>
                <w:t xml:space="preserve"> receive RLM RS and other RS by two panels simultaneously. For all cases of simultaneous Rx, </w:t>
              </w:r>
              <w:proofErr w:type="spellStart"/>
              <w:r>
                <w:rPr>
                  <w:rFonts w:eastAsiaTheme="minorEastAsia" w:hint="eastAsia"/>
                  <w:color w:val="0070C0"/>
                  <w:lang w:val="en-US" w:eastAsia="zh-CN"/>
                </w:rPr>
                <w:t>AoA</w:t>
              </w:r>
              <w:proofErr w:type="spellEnd"/>
              <w:r>
                <w:rPr>
                  <w:rFonts w:eastAsiaTheme="minorEastAsia" w:hint="eastAsia"/>
                  <w:color w:val="0070C0"/>
                  <w:lang w:val="en-US" w:eastAsia="zh-CN"/>
                </w:rPr>
                <w:t xml:space="preserve"> angel separation should be guaranteed.</w:t>
              </w:r>
            </w:ins>
          </w:p>
        </w:tc>
      </w:tr>
      <w:tr w:rsidR="00066FBB" w14:paraId="650D91AA" w14:textId="77777777">
        <w:trPr>
          <w:ins w:id="1271" w:author="Huawei" w:date="2022-10-12T21:12:00Z"/>
        </w:trPr>
        <w:tc>
          <w:tcPr>
            <w:tcW w:w="1538" w:type="dxa"/>
          </w:tcPr>
          <w:p w14:paraId="066DFB5C" w14:textId="77777777" w:rsidR="00066FBB" w:rsidRDefault="00066FBB" w:rsidP="00066FBB">
            <w:pPr>
              <w:spacing w:after="120"/>
              <w:rPr>
                <w:ins w:id="1272" w:author="Huawei" w:date="2022-10-12T21:12:00Z"/>
                <w:rFonts w:eastAsiaTheme="minorEastAsia"/>
                <w:color w:val="0070C0"/>
                <w:lang w:val="en-US" w:eastAsia="zh-CN"/>
              </w:rPr>
            </w:pPr>
            <w:ins w:id="1273" w:author="Huawei" w:date="2022-10-12T21:1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450A66E" w14:textId="77777777" w:rsidR="00066FBB" w:rsidRDefault="00066FBB" w:rsidP="00066FBB">
            <w:pPr>
              <w:spacing w:after="120"/>
              <w:rPr>
                <w:ins w:id="1274" w:author="Huawei" w:date="2022-10-12T21:12:00Z"/>
                <w:rFonts w:eastAsiaTheme="minorEastAsia"/>
                <w:color w:val="0070C0"/>
                <w:lang w:val="en-US" w:eastAsia="zh-CN"/>
              </w:rPr>
            </w:pPr>
            <w:ins w:id="1275" w:author="Huawei" w:date="2022-10-12T21:12:00Z">
              <w:r>
                <w:rPr>
                  <w:rFonts w:eastAsiaTheme="minorEastAsia"/>
                  <w:color w:val="0070C0"/>
                  <w:lang w:val="en-US" w:eastAsia="zh-CN"/>
                </w:rPr>
                <w:t>“</w:t>
              </w:r>
              <w:proofErr w:type="gramStart"/>
              <w:r>
                <w:rPr>
                  <w:rFonts w:eastAsiaTheme="minorEastAsia"/>
                  <w:color w:val="0070C0"/>
                  <w:lang w:val="en-US" w:eastAsia="zh-CN"/>
                </w:rPr>
                <w:t>other</w:t>
              </w:r>
              <w:proofErr w:type="gramEnd"/>
              <w:r>
                <w:rPr>
                  <w:rFonts w:eastAsiaTheme="minorEastAsia"/>
                  <w:color w:val="0070C0"/>
                  <w:lang w:val="en-US" w:eastAsia="zh-CN"/>
                </w:rPr>
                <w:t xml:space="preserve"> RSs” in this issue are not clear. Does “other RS” include BFD RS, CBD RS, and L1-RSRP RS, TRS? Besides, there will be many “other RSs”. When more than one “other RSs” are overlapped with </w:t>
              </w:r>
              <w:proofErr w:type="gramStart"/>
              <w:r>
                <w:rPr>
                  <w:rFonts w:eastAsiaTheme="minorEastAsia"/>
                  <w:color w:val="0070C0"/>
                  <w:lang w:val="en-US" w:eastAsia="zh-CN"/>
                </w:rPr>
                <w:t>a</w:t>
              </w:r>
              <w:proofErr w:type="gramEnd"/>
              <w:r>
                <w:rPr>
                  <w:rFonts w:eastAsiaTheme="minorEastAsia"/>
                  <w:color w:val="0070C0"/>
                  <w:lang w:val="en-US" w:eastAsia="zh-CN"/>
                </w:rPr>
                <w:t xml:space="preserve"> RLM-RS, it is not feasible for s</w:t>
              </w:r>
              <w:r w:rsidRPr="00427AE0">
                <w:rPr>
                  <w:rFonts w:eastAsiaTheme="minorEastAsia"/>
                  <w:color w:val="0070C0"/>
                  <w:lang w:val="en-US" w:eastAsia="zh-CN"/>
                </w:rPr>
                <w:t>imultaneous reception of RLM-RS and other RSs</w:t>
              </w:r>
              <w:r>
                <w:rPr>
                  <w:rFonts w:eastAsiaTheme="minorEastAsia"/>
                  <w:color w:val="0070C0"/>
                  <w:lang w:val="en-US" w:eastAsia="zh-CN"/>
                </w:rPr>
                <w:t>. With considering UE complexity, s</w:t>
              </w:r>
              <w:r w:rsidRPr="00427AE0">
                <w:rPr>
                  <w:rFonts w:eastAsiaTheme="minorEastAsia"/>
                  <w:color w:val="0070C0"/>
                  <w:lang w:val="en-US" w:eastAsia="zh-CN"/>
                </w:rPr>
                <w:t>imultaneous reception of RLM-RS and other RSs</w:t>
              </w:r>
              <w:r>
                <w:rPr>
                  <w:rFonts w:eastAsiaTheme="minorEastAsia"/>
                  <w:color w:val="0070C0"/>
                  <w:lang w:val="en-US" w:eastAsia="zh-CN"/>
                </w:rPr>
                <w:t xml:space="preserve"> from different beam directions is not considered.</w:t>
              </w:r>
            </w:ins>
          </w:p>
        </w:tc>
      </w:tr>
      <w:tr w:rsidR="00993964" w14:paraId="7948D379" w14:textId="77777777">
        <w:trPr>
          <w:ins w:id="1276" w:author="Apple Inc." w:date="2022-10-12T16:26:00Z"/>
        </w:trPr>
        <w:tc>
          <w:tcPr>
            <w:tcW w:w="1538" w:type="dxa"/>
          </w:tcPr>
          <w:p w14:paraId="5C92392B" w14:textId="15593BAC" w:rsidR="00993964" w:rsidRDefault="00993964" w:rsidP="00066FBB">
            <w:pPr>
              <w:spacing w:after="120"/>
              <w:rPr>
                <w:ins w:id="1277" w:author="Apple Inc." w:date="2022-10-12T16:26:00Z"/>
                <w:rFonts w:eastAsiaTheme="minorEastAsia"/>
                <w:color w:val="0070C0"/>
                <w:lang w:val="en-US" w:eastAsia="zh-CN"/>
              </w:rPr>
            </w:pPr>
            <w:ins w:id="1278" w:author="Apple Inc." w:date="2022-10-12T16:26:00Z">
              <w:r>
                <w:rPr>
                  <w:rFonts w:eastAsiaTheme="minorEastAsia"/>
                  <w:color w:val="0070C0"/>
                  <w:lang w:val="en-US" w:eastAsia="zh-CN"/>
                </w:rPr>
                <w:t>Apple</w:t>
              </w:r>
            </w:ins>
          </w:p>
        </w:tc>
        <w:tc>
          <w:tcPr>
            <w:tcW w:w="8093" w:type="dxa"/>
          </w:tcPr>
          <w:p w14:paraId="70A80806" w14:textId="204549A0" w:rsidR="00993964" w:rsidRDefault="00993964" w:rsidP="00066FBB">
            <w:pPr>
              <w:spacing w:after="120"/>
              <w:rPr>
                <w:ins w:id="1279" w:author="Apple Inc." w:date="2022-10-12T16:26:00Z"/>
                <w:rFonts w:eastAsiaTheme="minorEastAsia"/>
                <w:color w:val="0070C0"/>
                <w:lang w:val="en-US" w:eastAsia="zh-CN"/>
              </w:rPr>
            </w:pPr>
            <w:ins w:id="1280" w:author="Apple Inc." w:date="2022-10-12T16:26:00Z">
              <w:r>
                <w:rPr>
                  <w:rFonts w:eastAsiaTheme="minorEastAsia"/>
                  <w:color w:val="0070C0"/>
                  <w:lang w:val="en-US" w:eastAsia="zh-CN"/>
                </w:rPr>
                <w:t xml:space="preserve">We are open to </w:t>
              </w:r>
            </w:ins>
            <w:ins w:id="1281" w:author="Apple Inc." w:date="2022-10-12T16:27:00Z">
              <w:r>
                <w:rPr>
                  <w:rFonts w:eastAsiaTheme="minorEastAsia"/>
                  <w:color w:val="0070C0"/>
                  <w:lang w:val="en-US" w:eastAsia="zh-CN"/>
                </w:rPr>
                <w:t>Option 2.</w:t>
              </w:r>
            </w:ins>
          </w:p>
        </w:tc>
      </w:tr>
      <w:tr w:rsidR="005044BC" w14:paraId="43C67E36" w14:textId="77777777">
        <w:trPr>
          <w:ins w:id="1282" w:author="Dan Liu/Advanced Solution Research Lab /SRC-Beijing/Engineer/Samsung Electronics" w:date="2022-10-13T08:52:00Z"/>
        </w:trPr>
        <w:tc>
          <w:tcPr>
            <w:tcW w:w="1538" w:type="dxa"/>
          </w:tcPr>
          <w:p w14:paraId="1BCB235A" w14:textId="0FF85C92" w:rsidR="005044BC" w:rsidRDefault="005044BC" w:rsidP="005044BC">
            <w:pPr>
              <w:spacing w:after="120"/>
              <w:rPr>
                <w:ins w:id="1283" w:author="Dan Liu/Advanced Solution Research Lab /SRC-Beijing/Engineer/Samsung Electronics" w:date="2022-10-13T08:52:00Z"/>
                <w:rFonts w:eastAsiaTheme="minorEastAsia"/>
                <w:color w:val="0070C0"/>
                <w:lang w:val="en-US" w:eastAsia="zh-CN"/>
              </w:rPr>
            </w:pPr>
            <w:ins w:id="1284" w:author="Dan Liu/Advanced Solution Research Lab /SRC-Beijing/Engineer/Samsung Electronics" w:date="2022-10-13T08:52:00Z">
              <w:r>
                <w:rPr>
                  <w:rFonts w:eastAsiaTheme="minorEastAsia"/>
                  <w:color w:val="0070C0"/>
                  <w:lang w:val="en-US" w:eastAsia="zh-CN"/>
                </w:rPr>
                <w:t>Samsung</w:t>
              </w:r>
            </w:ins>
          </w:p>
        </w:tc>
        <w:tc>
          <w:tcPr>
            <w:tcW w:w="8093" w:type="dxa"/>
          </w:tcPr>
          <w:p w14:paraId="460418A4" w14:textId="77777777" w:rsidR="005044BC" w:rsidRDefault="005044BC" w:rsidP="005044BC">
            <w:pPr>
              <w:spacing w:after="120"/>
              <w:rPr>
                <w:ins w:id="1285" w:author="Dan Liu/Advanced Solution Research Lab /SRC-Beijing/Engineer/Samsung Electronics" w:date="2022-10-13T08:52:00Z"/>
                <w:rFonts w:eastAsiaTheme="minorEastAsia"/>
                <w:color w:val="0070C0"/>
                <w:lang w:eastAsia="zh-CN"/>
              </w:rPr>
            </w:pPr>
            <w:ins w:id="1286" w:author="Dan Liu/Advanced Solution Research Lab /SRC-Beijing/Engineer/Samsung Electronics" w:date="2022-10-13T08:52:00Z">
              <w:r>
                <w:rPr>
                  <w:rFonts w:eastAsiaTheme="minorEastAsia" w:hint="eastAsia"/>
                  <w:color w:val="0070C0"/>
                  <w:lang w:eastAsia="zh-CN"/>
                </w:rPr>
                <w:t>W</w:t>
              </w:r>
              <w:r>
                <w:rPr>
                  <w:rFonts w:eastAsiaTheme="minorEastAsia"/>
                  <w:color w:val="0070C0"/>
                  <w:lang w:eastAsia="zh-CN"/>
                </w:rPr>
                <w:t>e support option 1.</w:t>
              </w:r>
            </w:ins>
          </w:p>
          <w:p w14:paraId="26322FFC" w14:textId="77777777" w:rsidR="005044BC" w:rsidRDefault="005044BC" w:rsidP="005044BC">
            <w:pPr>
              <w:spacing w:after="120"/>
              <w:rPr>
                <w:ins w:id="1287" w:author="Dan Liu/Advanced Solution Research Lab /SRC-Beijing/Engineer/Samsung Electronics" w:date="2022-10-13T08:52:00Z"/>
                <w:rFonts w:eastAsiaTheme="minorEastAsia"/>
                <w:color w:val="0070C0"/>
                <w:lang w:eastAsia="zh-CN"/>
              </w:rPr>
            </w:pPr>
            <w:ins w:id="1288" w:author="Dan Liu/Advanced Solution Research Lab /SRC-Beijing/Engineer/Samsung Electronics" w:date="2022-10-13T08:52:00Z">
              <w:r w:rsidRPr="00904992">
                <w:rPr>
                  <w:rFonts w:eastAsiaTheme="minorEastAsia"/>
                  <w:color w:val="0070C0"/>
                  <w:lang w:eastAsia="zh-CN"/>
                </w:rPr>
                <w:t>A</w:t>
              </w:r>
              <w:r w:rsidRPr="00904992">
                <w:rPr>
                  <w:rFonts w:eastAsiaTheme="minorEastAsia" w:hint="eastAsia"/>
                  <w:color w:val="0070C0"/>
                  <w:lang w:eastAsia="zh-CN"/>
                </w:rPr>
                <w:t>ccording to current spec</w:t>
              </w:r>
              <w:r>
                <w:rPr>
                  <w:rFonts w:eastAsiaTheme="minorEastAsia"/>
                  <w:color w:val="0070C0"/>
                  <w:lang w:eastAsia="zh-CN"/>
                </w:rPr>
                <w:t>.</w:t>
              </w:r>
              <w:r w:rsidRPr="00904992">
                <w:rPr>
                  <w:rFonts w:eastAsiaTheme="minorEastAsia" w:hint="eastAsia"/>
                  <w:color w:val="0070C0"/>
                  <w:lang w:eastAsia="zh-CN"/>
                </w:rPr>
                <w:t>, UE can only perform one of multiple measurements when RLM/BFD RS is conflicted with other RS for the case of single carrier, intra-band CA, and inter-band CA but not capable of IBM</w:t>
              </w:r>
              <w:r>
                <w:rPr>
                  <w:rFonts w:eastAsiaTheme="minorEastAsia"/>
                  <w:color w:val="0070C0"/>
                  <w:lang w:eastAsia="zh-CN"/>
                </w:rPr>
                <w:t>. And t</w:t>
              </w:r>
              <w:r w:rsidRPr="00904992">
                <w:rPr>
                  <w:rFonts w:eastAsiaTheme="minorEastAsia"/>
                  <w:color w:val="0070C0"/>
                  <w:lang w:eastAsia="zh-CN"/>
                </w:rPr>
                <w:t xml:space="preserve">here are measurement restrictions </w:t>
              </w:r>
              <w:r>
                <w:rPr>
                  <w:rFonts w:eastAsiaTheme="minorEastAsia"/>
                  <w:color w:val="0070C0"/>
                  <w:lang w:eastAsia="zh-CN"/>
                </w:rPr>
                <w:t>indicate</w:t>
              </w:r>
              <w:r w:rsidRPr="00904992">
                <w:rPr>
                  <w:rFonts w:eastAsiaTheme="minorEastAsia"/>
                  <w:color w:val="0070C0"/>
                  <w:lang w:eastAsia="zh-CN"/>
                </w:rPr>
                <w:t xml:space="preserve"> that BFD/CBD measurements on one RS resource may not be performed simultaneously with measurements on other L1 measurement (BFD/CBD/L1-RSRP/RLM) RS resources. </w:t>
              </w:r>
            </w:ins>
          </w:p>
          <w:p w14:paraId="6E67994E" w14:textId="77777777" w:rsidR="005044BC" w:rsidRDefault="005044BC" w:rsidP="005044BC">
            <w:pPr>
              <w:spacing w:after="120"/>
              <w:rPr>
                <w:ins w:id="1289" w:author="Dan Liu/Advanced Solution Research Lab /SRC-Beijing/Engineer/Samsung Electronics" w:date="2022-10-13T08:52:00Z"/>
                <w:rFonts w:eastAsiaTheme="minorEastAsia"/>
                <w:color w:val="0070C0"/>
                <w:lang w:eastAsia="zh-CN"/>
              </w:rPr>
            </w:pPr>
            <w:ins w:id="1290" w:author="Dan Liu/Advanced Solution Research Lab /SRC-Beijing/Engineer/Samsung Electronics" w:date="2022-10-13T08:52:00Z">
              <w:r w:rsidRPr="00904992">
                <w:rPr>
                  <w:rFonts w:eastAsiaTheme="minorEastAsia"/>
                  <w:color w:val="0070C0"/>
                  <w:lang w:eastAsia="zh-CN"/>
                </w:rPr>
                <w:t xml:space="preserve">However, if UE </w:t>
              </w:r>
              <w:r>
                <w:rPr>
                  <w:rFonts w:eastAsiaTheme="minorEastAsia"/>
                  <w:color w:val="0070C0"/>
                  <w:lang w:eastAsia="zh-CN"/>
                </w:rPr>
                <w:t>supports simultaneous reception with</w:t>
              </w:r>
              <w:r w:rsidRPr="00904992">
                <w:rPr>
                  <w:rFonts w:eastAsiaTheme="minorEastAsia"/>
                  <w:color w:val="0070C0"/>
                  <w:lang w:eastAsia="zh-CN"/>
                </w:rPr>
                <w:t xml:space="preserve"> </w:t>
              </w:r>
              <w:proofErr w:type="gramStart"/>
              <w:r w:rsidRPr="00904992">
                <w:rPr>
                  <w:rFonts w:eastAsiaTheme="minorEastAsia"/>
                  <w:color w:val="0070C0"/>
                  <w:lang w:eastAsia="zh-CN"/>
                </w:rPr>
                <w:t>multi Rx</w:t>
              </w:r>
              <w:proofErr w:type="gramEnd"/>
              <w:r w:rsidRPr="00904992">
                <w:rPr>
                  <w:rFonts w:eastAsiaTheme="minorEastAsia"/>
                  <w:color w:val="0070C0"/>
                  <w:lang w:eastAsia="zh-CN"/>
                </w:rPr>
                <w:t xml:space="preserve"> chain</w:t>
              </w:r>
              <w:r>
                <w:rPr>
                  <w:rFonts w:eastAsiaTheme="minorEastAsia"/>
                  <w:color w:val="0070C0"/>
                  <w:lang w:eastAsia="zh-CN"/>
                </w:rPr>
                <w:t xml:space="preserve"> from different directions</w:t>
              </w:r>
              <w:r w:rsidRPr="00904992">
                <w:rPr>
                  <w:rFonts w:eastAsiaTheme="minorEastAsia"/>
                  <w:color w:val="0070C0"/>
                  <w:lang w:eastAsia="zh-CN"/>
                </w:rPr>
                <w:t>, these restrictions can be removed</w:t>
              </w:r>
              <w:r>
                <w:rPr>
                  <w:rFonts w:eastAsiaTheme="minorEastAsia"/>
                  <w:color w:val="0070C0"/>
                  <w:lang w:eastAsia="zh-CN"/>
                </w:rPr>
                <w:t>.</w:t>
              </w:r>
            </w:ins>
          </w:p>
          <w:p w14:paraId="5B1806B7" w14:textId="17713F79" w:rsidR="005044BC" w:rsidRDefault="005044BC" w:rsidP="005044BC">
            <w:pPr>
              <w:spacing w:after="120"/>
              <w:rPr>
                <w:ins w:id="1291" w:author="Dan Liu/Advanced Solution Research Lab /SRC-Beijing/Engineer/Samsung Electronics" w:date="2022-10-13T08:52:00Z"/>
                <w:rFonts w:eastAsiaTheme="minorEastAsia"/>
                <w:color w:val="0070C0"/>
                <w:lang w:val="en-US" w:eastAsia="zh-CN"/>
              </w:rPr>
            </w:pPr>
            <w:ins w:id="1292" w:author="Dan Liu/Advanced Solution Research Lab /SRC-Beijing/Engineer/Samsung Electronics" w:date="2022-10-13T08:52:00Z">
              <w:r>
                <w:rPr>
                  <w:rFonts w:eastAsiaTheme="minorEastAsia"/>
                  <w:color w:val="0070C0"/>
                  <w:lang w:eastAsia="zh-CN"/>
                </w:rPr>
                <w:t xml:space="preserve">And the </w:t>
              </w:r>
              <w:r>
                <w:rPr>
                  <w:rFonts w:eastAsia="SimSun"/>
                  <w:color w:val="0070C0"/>
                  <w:szCs w:val="24"/>
                  <w:lang w:eastAsia="zh-CN"/>
                </w:rPr>
                <w:t>requirements should be updated/enhanced accordingly.</w:t>
              </w:r>
            </w:ins>
          </w:p>
        </w:tc>
      </w:tr>
      <w:tr w:rsidR="00740F9B" w14:paraId="76ADACA0" w14:textId="77777777">
        <w:trPr>
          <w:ins w:id="1293" w:author="NTT DOCOMO" w:date="2022-10-13T11:25:00Z"/>
        </w:trPr>
        <w:tc>
          <w:tcPr>
            <w:tcW w:w="1538" w:type="dxa"/>
          </w:tcPr>
          <w:p w14:paraId="4D54BCF8" w14:textId="1A024E14" w:rsidR="00740F9B" w:rsidRPr="00740F9B" w:rsidRDefault="00740F9B" w:rsidP="005044BC">
            <w:pPr>
              <w:spacing w:after="120"/>
              <w:rPr>
                <w:ins w:id="1294" w:author="NTT DOCOMO" w:date="2022-10-13T11:25:00Z"/>
                <w:color w:val="0070C0"/>
                <w:lang w:val="en-US" w:eastAsia="ja-JP"/>
                <w:rPrChange w:id="1295" w:author="NTT DOCOMO" w:date="2022-10-13T11:25:00Z">
                  <w:rPr>
                    <w:ins w:id="1296" w:author="NTT DOCOMO" w:date="2022-10-13T11:25:00Z"/>
                    <w:rFonts w:eastAsiaTheme="minorEastAsia"/>
                    <w:color w:val="0070C0"/>
                    <w:lang w:val="en-US" w:eastAsia="zh-CN"/>
                  </w:rPr>
                </w:rPrChange>
              </w:rPr>
            </w:pPr>
            <w:ins w:id="1297" w:author="NTT DOCOMO" w:date="2022-10-13T11:25:00Z">
              <w:r>
                <w:rPr>
                  <w:rFonts w:hint="eastAsia"/>
                  <w:color w:val="0070C0"/>
                  <w:lang w:val="en-US" w:eastAsia="ja-JP"/>
                </w:rPr>
                <w:t>N</w:t>
              </w:r>
              <w:r>
                <w:rPr>
                  <w:color w:val="0070C0"/>
                  <w:lang w:val="en-US" w:eastAsia="ja-JP"/>
                </w:rPr>
                <w:t>TT DOCOMO, INC.</w:t>
              </w:r>
            </w:ins>
          </w:p>
        </w:tc>
        <w:tc>
          <w:tcPr>
            <w:tcW w:w="8093" w:type="dxa"/>
          </w:tcPr>
          <w:p w14:paraId="46E2679C" w14:textId="4AECE6F8" w:rsidR="00740F9B" w:rsidRPr="00740F9B" w:rsidRDefault="00740F9B" w:rsidP="005044BC">
            <w:pPr>
              <w:spacing w:after="120"/>
              <w:rPr>
                <w:ins w:id="1298" w:author="NTT DOCOMO" w:date="2022-10-13T11:25:00Z"/>
                <w:color w:val="0070C0"/>
                <w:lang w:eastAsia="ja-JP"/>
                <w:rPrChange w:id="1299" w:author="NTT DOCOMO" w:date="2022-10-13T11:25:00Z">
                  <w:rPr>
                    <w:ins w:id="1300" w:author="NTT DOCOMO" w:date="2022-10-13T11:25:00Z"/>
                    <w:rFonts w:eastAsiaTheme="minorEastAsia"/>
                    <w:color w:val="0070C0"/>
                    <w:lang w:eastAsia="zh-CN"/>
                  </w:rPr>
                </w:rPrChange>
              </w:rPr>
            </w:pPr>
            <w:ins w:id="1301" w:author="NTT DOCOMO" w:date="2022-10-13T11:25:00Z">
              <w:r>
                <w:rPr>
                  <w:rFonts w:hint="eastAsia"/>
                  <w:color w:val="0070C0"/>
                  <w:lang w:eastAsia="ja-JP"/>
                </w:rPr>
                <w:t>W</w:t>
              </w:r>
              <w:r>
                <w:rPr>
                  <w:color w:val="0070C0"/>
                  <w:lang w:eastAsia="ja-JP"/>
                </w:rPr>
                <w:t>e prefer option 2. We have same view as Issue</w:t>
              </w:r>
            </w:ins>
            <w:ins w:id="1302" w:author="NTT DOCOMO" w:date="2022-10-13T11:26:00Z">
              <w:r>
                <w:rPr>
                  <w:color w:val="0070C0"/>
                  <w:lang w:eastAsia="ja-JP"/>
                </w:rPr>
                <w:t xml:space="preserve"> 1-2.</w:t>
              </w:r>
            </w:ins>
          </w:p>
        </w:tc>
      </w:tr>
      <w:tr w:rsidR="00D61884" w14:paraId="125B3EF6" w14:textId="77777777">
        <w:trPr>
          <w:ins w:id="1303" w:author="Qian Yang" w:date="2022-10-13T10:39:00Z"/>
        </w:trPr>
        <w:tc>
          <w:tcPr>
            <w:tcW w:w="1538" w:type="dxa"/>
          </w:tcPr>
          <w:p w14:paraId="2859BF3A" w14:textId="7CC43D05" w:rsidR="00D61884" w:rsidRDefault="00D61884" w:rsidP="00D61884">
            <w:pPr>
              <w:spacing w:after="120"/>
              <w:rPr>
                <w:ins w:id="1304" w:author="Qian Yang" w:date="2022-10-13T10:39:00Z"/>
                <w:color w:val="0070C0"/>
                <w:lang w:val="en-US" w:eastAsia="ja-JP"/>
              </w:rPr>
            </w:pPr>
            <w:ins w:id="1305"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609D5C9" w14:textId="0F65EDD2" w:rsidR="00D61884" w:rsidRDefault="00D61884" w:rsidP="00D61884">
            <w:pPr>
              <w:spacing w:after="120"/>
              <w:rPr>
                <w:ins w:id="1306" w:author="Qian Yang" w:date="2022-10-13T10:39:00Z"/>
                <w:color w:val="0070C0"/>
                <w:lang w:eastAsia="ja-JP"/>
              </w:rPr>
            </w:pPr>
            <w:ins w:id="1307" w:author="Qian Yang" w:date="2022-10-13T10:39:00Z">
              <w:r>
                <w:rPr>
                  <w:rFonts w:eastAsiaTheme="minorEastAsia" w:hint="eastAsia"/>
                  <w:color w:val="0070C0"/>
                  <w:lang w:val="en-US" w:eastAsia="zh-CN"/>
                </w:rPr>
                <w:t>D</w:t>
              </w:r>
              <w:r>
                <w:rPr>
                  <w:rFonts w:eastAsiaTheme="minorEastAsia"/>
                  <w:color w:val="0070C0"/>
                  <w:lang w:val="en-US" w:eastAsia="zh-CN"/>
                </w:rPr>
                <w:t>epending on outcome of issue 1-2. Option 1/2 should be considered.</w:t>
              </w:r>
            </w:ins>
          </w:p>
        </w:tc>
      </w:tr>
      <w:tr w:rsidR="00F17621" w14:paraId="2BFF924F" w14:textId="77777777">
        <w:trPr>
          <w:ins w:id="1308" w:author="Li, Hua" w:date="2022-10-13T11:09:00Z"/>
        </w:trPr>
        <w:tc>
          <w:tcPr>
            <w:tcW w:w="1538" w:type="dxa"/>
          </w:tcPr>
          <w:p w14:paraId="721E8862" w14:textId="5F0CF63C" w:rsidR="00F17621" w:rsidRDefault="00F17621" w:rsidP="00F17621">
            <w:pPr>
              <w:spacing w:after="120"/>
              <w:rPr>
                <w:ins w:id="1309" w:author="Li, Hua" w:date="2022-10-13T11:09:00Z"/>
                <w:rFonts w:eastAsiaTheme="minorEastAsia"/>
                <w:color w:val="0070C0"/>
                <w:lang w:val="en-US" w:eastAsia="zh-CN"/>
              </w:rPr>
            </w:pPr>
            <w:ins w:id="1310" w:author="Li, Hua" w:date="2022-10-13T11:09:00Z">
              <w:r>
                <w:rPr>
                  <w:rFonts w:eastAsiaTheme="minorEastAsia"/>
                  <w:color w:val="0070C0"/>
                  <w:lang w:val="en-US" w:eastAsia="zh-CN"/>
                </w:rPr>
                <w:t>Intel</w:t>
              </w:r>
            </w:ins>
          </w:p>
        </w:tc>
        <w:tc>
          <w:tcPr>
            <w:tcW w:w="8093" w:type="dxa"/>
          </w:tcPr>
          <w:p w14:paraId="186313E9" w14:textId="0F4F5376" w:rsidR="00F17621" w:rsidRDefault="00F17621" w:rsidP="00F17621">
            <w:pPr>
              <w:spacing w:after="120"/>
              <w:rPr>
                <w:ins w:id="1311" w:author="Li, Hua" w:date="2022-10-13T11:09:00Z"/>
                <w:rFonts w:eastAsiaTheme="minorEastAsia"/>
                <w:color w:val="0070C0"/>
                <w:lang w:val="en-US" w:eastAsia="zh-CN"/>
              </w:rPr>
            </w:pPr>
            <w:ins w:id="1312" w:author="Li, Hua" w:date="2022-10-13T11:09:00Z">
              <w:r>
                <w:rPr>
                  <w:rFonts w:eastAsiaTheme="minorEastAsia"/>
                  <w:color w:val="0070C0"/>
                  <w:lang w:eastAsia="zh-CN"/>
                </w:rPr>
                <w:t>Fine with Option 2.</w:t>
              </w:r>
            </w:ins>
          </w:p>
        </w:tc>
      </w:tr>
    </w:tbl>
    <w:p w14:paraId="549A2071" w14:textId="77777777" w:rsidR="00B039C8" w:rsidRDefault="00B039C8">
      <w:pPr>
        <w:spacing w:after="120"/>
        <w:rPr>
          <w:rFonts w:eastAsia="游明朝"/>
          <w:color w:val="0070C0"/>
          <w:szCs w:val="24"/>
          <w:lang w:eastAsia="ja-JP"/>
        </w:rPr>
      </w:pPr>
    </w:p>
    <w:p w14:paraId="37DB684B" w14:textId="77777777" w:rsidR="00B039C8" w:rsidRDefault="00066FBB">
      <w:pPr>
        <w:pStyle w:val="Heading3"/>
      </w:pPr>
      <w:r>
        <w:lastRenderedPageBreak/>
        <w:t>Sub-topic 2-3</w:t>
      </w:r>
    </w:p>
    <w:p w14:paraId="773CC588" w14:textId="77777777" w:rsidR="00B039C8" w:rsidRDefault="00066FBB">
      <w:pPr>
        <w:rPr>
          <w:i/>
          <w:color w:val="0070C0"/>
          <w:lang w:val="en-US" w:eastAsia="zh-CN"/>
        </w:rPr>
      </w:pPr>
      <w:r>
        <w:rPr>
          <w:i/>
          <w:color w:val="0070C0"/>
          <w:lang w:val="en-US" w:eastAsia="zh-CN"/>
        </w:rPr>
        <w:t>Sharing factor</w:t>
      </w:r>
    </w:p>
    <w:p w14:paraId="7172ECC3" w14:textId="77777777" w:rsidR="00B039C8" w:rsidRDefault="00066FBB">
      <w:pPr>
        <w:rPr>
          <w:i/>
          <w:color w:val="0070C0"/>
          <w:lang w:val="en-US" w:eastAsia="zh-CN"/>
        </w:rPr>
      </w:pPr>
      <w:r>
        <w:rPr>
          <w:iCs/>
          <w:color w:val="0070C0"/>
          <w:lang w:val="en-US" w:eastAsia="zh-CN"/>
        </w:rPr>
        <w:t xml:space="preserve">Some companies are proposing to update the sharing factor </w:t>
      </w:r>
      <w:r>
        <w:rPr>
          <w:i/>
          <w:color w:val="0070C0"/>
          <w:lang w:val="en-US" w:eastAsia="zh-CN"/>
        </w:rPr>
        <w:t>P</w:t>
      </w:r>
      <w:r>
        <w:rPr>
          <w:iCs/>
          <w:color w:val="0070C0"/>
          <w:lang w:val="en-US" w:eastAsia="zh-CN"/>
        </w:rPr>
        <w:t>, however, there are also proposals not to make any changes</w:t>
      </w:r>
      <w:r>
        <w:rPr>
          <w:rFonts w:hint="eastAsia"/>
          <w:iCs/>
          <w:color w:val="0070C0"/>
          <w:lang w:val="en-US" w:eastAsia="zh-CN"/>
        </w:rPr>
        <w:t>:</w:t>
      </w:r>
    </w:p>
    <w:p w14:paraId="60F1E681" w14:textId="77777777" w:rsidR="00B039C8" w:rsidRDefault="00066FBB">
      <w:pPr>
        <w:rPr>
          <w:b/>
          <w:color w:val="0070C0"/>
          <w:u w:val="single"/>
          <w:lang w:eastAsia="ko-KR"/>
        </w:rPr>
      </w:pPr>
      <w:r>
        <w:rPr>
          <w:b/>
          <w:color w:val="0070C0"/>
          <w:u w:val="single"/>
          <w:lang w:eastAsia="ko-KR"/>
        </w:rPr>
        <w:t>Issue 2-3: Sharing factor</w:t>
      </w:r>
    </w:p>
    <w:p w14:paraId="3B24D1D5"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92B29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sharing factor should not be modified</w:t>
      </w:r>
    </w:p>
    <w:p w14:paraId="2CDA3F5F"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sharing factor should be modified</w:t>
      </w:r>
    </w:p>
    <w:p w14:paraId="4BBDE44C"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EC07B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FF08B43"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the arguments why it can be modified and what changes should be made</w:t>
      </w:r>
    </w:p>
    <w:tbl>
      <w:tblPr>
        <w:tblStyle w:val="TableGrid"/>
        <w:tblW w:w="0" w:type="auto"/>
        <w:tblLook w:val="04A0" w:firstRow="1" w:lastRow="0" w:firstColumn="1" w:lastColumn="0" w:noHBand="0" w:noVBand="1"/>
      </w:tblPr>
      <w:tblGrid>
        <w:gridCol w:w="1538"/>
        <w:gridCol w:w="8093"/>
      </w:tblGrid>
      <w:tr w:rsidR="00B039C8" w14:paraId="5C46749D" w14:textId="77777777">
        <w:tc>
          <w:tcPr>
            <w:tcW w:w="1538" w:type="dxa"/>
          </w:tcPr>
          <w:p w14:paraId="5A1B6161"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73B07C"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33A48D6" w14:textId="77777777">
        <w:tc>
          <w:tcPr>
            <w:tcW w:w="1538" w:type="dxa"/>
          </w:tcPr>
          <w:p w14:paraId="15F496A3" w14:textId="77777777" w:rsidR="00B039C8" w:rsidRDefault="00066FBB">
            <w:pPr>
              <w:spacing w:after="120"/>
              <w:rPr>
                <w:rFonts w:eastAsiaTheme="minorEastAsia"/>
                <w:color w:val="0070C0"/>
                <w:lang w:val="en-US" w:eastAsia="zh-CN"/>
              </w:rPr>
            </w:pPr>
            <w:del w:id="1313" w:author="Qualcomm-CH" w:date="2022-10-11T00:37:00Z">
              <w:r>
                <w:rPr>
                  <w:rFonts w:eastAsiaTheme="minorEastAsia" w:hint="eastAsia"/>
                  <w:color w:val="0070C0"/>
                  <w:lang w:val="en-US" w:eastAsia="zh-CN"/>
                </w:rPr>
                <w:delText>XXX</w:delText>
              </w:r>
            </w:del>
            <w:ins w:id="1314" w:author="Qualcomm-CH" w:date="2022-10-11T00:37:00Z">
              <w:r>
                <w:rPr>
                  <w:rFonts w:eastAsiaTheme="minorEastAsia"/>
                  <w:color w:val="0070C0"/>
                  <w:lang w:val="en-US" w:eastAsia="zh-CN"/>
                </w:rPr>
                <w:t>Qualcomm</w:t>
              </w:r>
            </w:ins>
          </w:p>
        </w:tc>
        <w:tc>
          <w:tcPr>
            <w:tcW w:w="8093" w:type="dxa"/>
          </w:tcPr>
          <w:p w14:paraId="63439865" w14:textId="77777777" w:rsidR="00B039C8" w:rsidRDefault="00066FBB">
            <w:pPr>
              <w:spacing w:after="120"/>
              <w:rPr>
                <w:rFonts w:eastAsiaTheme="minorEastAsia"/>
                <w:color w:val="0070C0"/>
                <w:lang w:val="en-US" w:eastAsia="zh-CN"/>
              </w:rPr>
            </w:pPr>
            <w:ins w:id="1315" w:author="Qualcomm-CH" w:date="2022-10-11T00:38:00Z">
              <w:r>
                <w:rPr>
                  <w:rFonts w:eastAsiaTheme="minorEastAsia"/>
                  <w:color w:val="0070C0"/>
                  <w:lang w:val="en-US" w:eastAsia="zh-CN"/>
                </w:rPr>
                <w:t>The same comment as Issue 2-2. We support Option 1 for now.</w:t>
              </w:r>
            </w:ins>
          </w:p>
        </w:tc>
      </w:tr>
      <w:tr w:rsidR="00B039C8" w14:paraId="773FE6B9" w14:textId="77777777">
        <w:trPr>
          <w:ins w:id="1316" w:author="Ericsson-Venkat" w:date="2022-10-11T22:23:00Z"/>
        </w:trPr>
        <w:tc>
          <w:tcPr>
            <w:tcW w:w="1538" w:type="dxa"/>
          </w:tcPr>
          <w:p w14:paraId="5E091407" w14:textId="77777777" w:rsidR="00B039C8" w:rsidRDefault="00066FBB">
            <w:pPr>
              <w:spacing w:after="120"/>
              <w:rPr>
                <w:ins w:id="1317" w:author="Ericsson-Venkat" w:date="2022-10-11T22:23:00Z"/>
                <w:rFonts w:eastAsiaTheme="minorEastAsia"/>
                <w:color w:val="0070C0"/>
                <w:lang w:val="en-US" w:eastAsia="zh-CN"/>
              </w:rPr>
            </w:pPr>
            <w:ins w:id="1318" w:author="Ericsson-Venkat" w:date="2022-10-11T22:23:00Z">
              <w:r>
                <w:rPr>
                  <w:rFonts w:eastAsiaTheme="minorEastAsia"/>
                  <w:color w:val="0070C0"/>
                  <w:lang w:val="en-US" w:eastAsia="zh-CN"/>
                </w:rPr>
                <w:t>Ericsson</w:t>
              </w:r>
            </w:ins>
          </w:p>
        </w:tc>
        <w:tc>
          <w:tcPr>
            <w:tcW w:w="8093" w:type="dxa"/>
          </w:tcPr>
          <w:p w14:paraId="1D524C07" w14:textId="77777777" w:rsidR="00B039C8" w:rsidRDefault="00066FBB">
            <w:pPr>
              <w:spacing w:after="120"/>
              <w:rPr>
                <w:ins w:id="1319" w:author="Ericsson-Venkat" w:date="2022-10-12T10:46:00Z"/>
                <w:rFonts w:eastAsiaTheme="minorEastAsia"/>
                <w:color w:val="0070C0"/>
                <w:lang w:val="en-US" w:eastAsia="zh-CN"/>
              </w:rPr>
            </w:pPr>
            <w:ins w:id="1320" w:author="Ericsson-Venkat" w:date="2022-10-12T10:45:00Z">
              <w:r>
                <w:rPr>
                  <w:rFonts w:eastAsiaTheme="minorEastAsia"/>
                  <w:color w:val="0070C0"/>
                  <w:lang w:val="en-US" w:eastAsia="zh-CN"/>
                </w:rPr>
                <w:t xml:space="preserve">Our understanding is Option 1. </w:t>
              </w:r>
            </w:ins>
          </w:p>
          <w:p w14:paraId="793B6934" w14:textId="77777777" w:rsidR="00B039C8" w:rsidRDefault="00066FBB">
            <w:pPr>
              <w:spacing w:after="120"/>
              <w:rPr>
                <w:ins w:id="1321" w:author="Ericsson-Venkat" w:date="2022-10-11T22:23:00Z"/>
                <w:rFonts w:eastAsiaTheme="minorEastAsia"/>
                <w:color w:val="0070C0"/>
                <w:lang w:val="en-US" w:eastAsia="zh-CN"/>
              </w:rPr>
            </w:pPr>
            <w:ins w:id="1322" w:author="Ericsson-Venkat" w:date="2022-10-11T22:24:00Z">
              <w:r>
                <w:rPr>
                  <w:rFonts w:eastAsiaTheme="minorEastAsia"/>
                  <w:color w:val="0070C0"/>
                  <w:lang w:val="en-US" w:eastAsia="zh-CN"/>
                </w:rPr>
                <w:t xml:space="preserve">Clarification is needed. Currently only one TRP supports RLM. </w:t>
              </w:r>
            </w:ins>
            <w:ins w:id="1323" w:author="Ericsson-Venkat" w:date="2022-10-11T22:25:00Z">
              <w:r>
                <w:rPr>
                  <w:rFonts w:eastAsiaTheme="minorEastAsia"/>
                  <w:color w:val="0070C0"/>
                  <w:lang w:val="en-US" w:eastAsia="zh-CN"/>
                </w:rPr>
                <w:t xml:space="preserve">What is the P here? Sharing between RLM and which </w:t>
              </w:r>
            </w:ins>
            <w:ins w:id="1324" w:author="Ericsson-Venkat" w:date="2022-10-11T22:47:00Z">
              <w:r>
                <w:rPr>
                  <w:rFonts w:eastAsiaTheme="minorEastAsia"/>
                  <w:color w:val="0070C0"/>
                  <w:lang w:val="en-US" w:eastAsia="zh-CN"/>
                </w:rPr>
                <w:t xml:space="preserve">RS? </w:t>
              </w:r>
            </w:ins>
            <w:ins w:id="1325" w:author="Ericsson-Venkat" w:date="2022-10-11T22:25:00Z">
              <w:r>
                <w:rPr>
                  <w:rFonts w:eastAsiaTheme="minorEastAsia"/>
                  <w:color w:val="0070C0"/>
                  <w:lang w:val="en-US" w:eastAsia="zh-CN"/>
                </w:rPr>
                <w:t xml:space="preserve">RLM+RLM is not </w:t>
              </w:r>
            </w:ins>
            <w:ins w:id="1326" w:author="Ericsson-Venkat" w:date="2022-10-11T22:26:00Z">
              <w:r>
                <w:rPr>
                  <w:rFonts w:eastAsiaTheme="minorEastAsia"/>
                  <w:color w:val="0070C0"/>
                  <w:lang w:val="en-US" w:eastAsia="zh-CN"/>
                </w:rPr>
                <w:t>possible</w:t>
              </w:r>
            </w:ins>
            <w:ins w:id="1327" w:author="Ericsson-Venkat" w:date="2022-10-11T22:47:00Z">
              <w:r>
                <w:rPr>
                  <w:rFonts w:eastAsiaTheme="minorEastAsia"/>
                  <w:color w:val="0070C0"/>
                  <w:lang w:val="en-US" w:eastAsia="zh-CN"/>
                </w:rPr>
                <w:t xml:space="preserve"> as per my understanding</w:t>
              </w:r>
            </w:ins>
            <w:ins w:id="1328" w:author="Ericsson-Venkat" w:date="2022-10-11T22:26:00Z">
              <w:r>
                <w:rPr>
                  <w:rFonts w:eastAsiaTheme="minorEastAsia"/>
                  <w:color w:val="0070C0"/>
                  <w:lang w:val="en-US" w:eastAsia="zh-CN"/>
                </w:rPr>
                <w:t>.</w:t>
              </w:r>
            </w:ins>
          </w:p>
        </w:tc>
      </w:tr>
      <w:tr w:rsidR="00B039C8" w14:paraId="62143660" w14:textId="77777777">
        <w:trPr>
          <w:ins w:id="1329" w:author="CK Yang (楊智凱)" w:date="2022-10-12T17:55:00Z"/>
        </w:trPr>
        <w:tc>
          <w:tcPr>
            <w:tcW w:w="1538" w:type="dxa"/>
          </w:tcPr>
          <w:p w14:paraId="69834AB4" w14:textId="77777777" w:rsidR="00B039C8" w:rsidRDefault="00066FBB">
            <w:pPr>
              <w:spacing w:after="120"/>
              <w:rPr>
                <w:ins w:id="1330" w:author="CK Yang (楊智凱)" w:date="2022-10-12T17:55:00Z"/>
                <w:rFonts w:eastAsiaTheme="minorEastAsia"/>
                <w:color w:val="0070C0"/>
                <w:lang w:val="en-US" w:eastAsia="zh-CN"/>
              </w:rPr>
            </w:pPr>
            <w:ins w:id="1331"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6CD5D333" w14:textId="77777777" w:rsidR="00B039C8" w:rsidRDefault="00066FBB">
            <w:pPr>
              <w:spacing w:after="120"/>
              <w:rPr>
                <w:ins w:id="1332" w:author="CK Yang (楊智凱)" w:date="2022-10-12T17:55:00Z"/>
                <w:rFonts w:eastAsiaTheme="minorEastAsia"/>
                <w:color w:val="0070C0"/>
                <w:lang w:val="en-US" w:eastAsia="zh-CN"/>
              </w:rPr>
            </w:pPr>
            <w:ins w:id="1333" w:author="CK Yang (楊智凱)" w:date="2022-10-12T17:55:00Z">
              <w:r>
                <w:rPr>
                  <w:rFonts w:eastAsia="PMingLiU"/>
                  <w:color w:val="0070C0"/>
                  <w:lang w:val="en-US" w:eastAsia="zh-TW"/>
                </w:rPr>
                <w:t>Support option 1. Same comment as issue 1-3.</w:t>
              </w:r>
            </w:ins>
          </w:p>
        </w:tc>
      </w:tr>
      <w:tr w:rsidR="00B039C8" w14:paraId="5FC73B9B" w14:textId="77777777">
        <w:trPr>
          <w:ins w:id="1334" w:author="Nokia " w:date="2022-10-12T13:12:00Z"/>
        </w:trPr>
        <w:tc>
          <w:tcPr>
            <w:tcW w:w="1538" w:type="dxa"/>
          </w:tcPr>
          <w:p w14:paraId="3C76DB9D" w14:textId="77777777" w:rsidR="00B039C8" w:rsidRDefault="00066FBB">
            <w:pPr>
              <w:spacing w:after="120"/>
              <w:rPr>
                <w:ins w:id="1335" w:author="Nokia " w:date="2022-10-12T13:12:00Z"/>
                <w:rFonts w:eastAsia="PMingLiU"/>
                <w:color w:val="0070C0"/>
                <w:lang w:val="en-US" w:eastAsia="zh-TW"/>
              </w:rPr>
            </w:pPr>
            <w:ins w:id="1336" w:author="Nokia " w:date="2022-10-12T13:12:00Z">
              <w:r>
                <w:rPr>
                  <w:rFonts w:eastAsiaTheme="minorEastAsia"/>
                  <w:color w:val="0070C0"/>
                  <w:lang w:val="en-US" w:eastAsia="zh-CN"/>
                </w:rPr>
                <w:t>Nokia</w:t>
              </w:r>
            </w:ins>
          </w:p>
        </w:tc>
        <w:tc>
          <w:tcPr>
            <w:tcW w:w="8093" w:type="dxa"/>
          </w:tcPr>
          <w:p w14:paraId="36D3EE9A" w14:textId="77777777" w:rsidR="00B039C8" w:rsidRDefault="00066FBB">
            <w:pPr>
              <w:spacing w:after="120"/>
              <w:rPr>
                <w:ins w:id="1337" w:author="Nokia " w:date="2022-10-12T13:12:00Z"/>
                <w:rFonts w:eastAsiaTheme="minorEastAsia"/>
                <w:color w:val="0070C0"/>
                <w:lang w:val="en-US" w:eastAsia="zh-CN"/>
              </w:rPr>
            </w:pPr>
            <w:ins w:id="1338" w:author="Nokia " w:date="2022-10-12T13:12:00Z">
              <w:r>
                <w:rPr>
                  <w:rFonts w:eastAsiaTheme="minorEastAsia"/>
                  <w:color w:val="0070C0"/>
                  <w:lang w:val="en-US" w:eastAsia="zh-CN"/>
                </w:rPr>
                <w:t>Support Option 2</w:t>
              </w:r>
            </w:ins>
          </w:p>
          <w:p w14:paraId="7B75583E" w14:textId="77777777" w:rsidR="00B039C8" w:rsidRDefault="00066FBB">
            <w:pPr>
              <w:spacing w:after="120"/>
              <w:rPr>
                <w:ins w:id="1339" w:author="Nokia " w:date="2022-10-12T13:12:00Z"/>
                <w:rFonts w:eastAsia="PMingLiU"/>
                <w:color w:val="0070C0"/>
                <w:lang w:val="en-US" w:eastAsia="zh-TW"/>
              </w:rPr>
            </w:pPr>
            <w:ins w:id="1340" w:author="Nokia " w:date="2022-10-12T13:12:00Z">
              <w:r>
                <w:rPr>
                  <w:rFonts w:eastAsiaTheme="minorEastAsia"/>
                  <w:color w:val="0070C0"/>
                  <w:lang w:val="en-US" w:eastAsia="zh-CN"/>
                </w:rPr>
                <w:t xml:space="preserve">As we state in 1-3 and in the architecture discussion on thread 211, the UE will be capable of performing multiple simultaneous tasks on different directions. That we why this should be reflected on </w:t>
              </w:r>
              <w:proofErr w:type="spellStart"/>
              <w:r>
                <w:rPr>
                  <w:rFonts w:eastAsiaTheme="minorEastAsia"/>
                  <w:color w:val="0070C0"/>
                  <w:lang w:val="en-US" w:eastAsia="zh-CN"/>
                </w:rPr>
                <w:t>Psharing</w:t>
              </w:r>
              <w:proofErr w:type="spellEnd"/>
              <w:r>
                <w:rPr>
                  <w:rFonts w:eastAsiaTheme="minorEastAsia"/>
                  <w:color w:val="0070C0"/>
                  <w:lang w:val="en-US" w:eastAsia="zh-CN"/>
                </w:rPr>
                <w:t xml:space="preserve"> factor as well. </w:t>
              </w:r>
            </w:ins>
          </w:p>
        </w:tc>
      </w:tr>
      <w:tr w:rsidR="00B039C8" w14:paraId="5F2F161E" w14:textId="77777777">
        <w:trPr>
          <w:ins w:id="1341" w:author="Jingjing Chen" w:date="2022-10-12T19:33:00Z"/>
        </w:trPr>
        <w:tc>
          <w:tcPr>
            <w:tcW w:w="1538" w:type="dxa"/>
          </w:tcPr>
          <w:p w14:paraId="79469786" w14:textId="77777777" w:rsidR="00B039C8" w:rsidRDefault="00066FBB">
            <w:pPr>
              <w:spacing w:after="120"/>
              <w:rPr>
                <w:ins w:id="1342" w:author="Jingjing Chen" w:date="2022-10-12T19:33:00Z"/>
                <w:rFonts w:eastAsiaTheme="minorEastAsia"/>
                <w:color w:val="0070C0"/>
                <w:lang w:val="en-US" w:eastAsia="zh-CN"/>
              </w:rPr>
            </w:pPr>
            <w:ins w:id="1343" w:author="Jingjing Chen" w:date="2022-10-12T19: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42FF74D" w14:textId="77777777" w:rsidR="00B039C8" w:rsidRDefault="00066FBB">
            <w:pPr>
              <w:spacing w:after="120"/>
              <w:rPr>
                <w:ins w:id="1344" w:author="Jingjing Chen" w:date="2022-10-12T19:33:00Z"/>
                <w:rFonts w:eastAsiaTheme="minorEastAsia"/>
                <w:color w:val="0070C0"/>
                <w:lang w:val="en-US" w:eastAsia="zh-CN"/>
              </w:rPr>
            </w:pPr>
            <w:ins w:id="1345" w:author="Jingjing Chen" w:date="2022-10-12T19:33:00Z">
              <w:r>
                <w:rPr>
                  <w:rFonts w:eastAsiaTheme="minorEastAsia" w:hint="eastAsia"/>
                  <w:color w:val="0070C0"/>
                  <w:lang w:val="en-US" w:eastAsia="zh-CN"/>
                </w:rPr>
                <w:t>I</w:t>
              </w:r>
              <w:r>
                <w:rPr>
                  <w:rFonts w:eastAsiaTheme="minorEastAsia"/>
                  <w:color w:val="0070C0"/>
                  <w:lang w:val="en-US" w:eastAsia="zh-CN"/>
                </w:rPr>
                <w:t xml:space="preserve">f the sharing factor means </w:t>
              </w:r>
              <w:proofErr w:type="spellStart"/>
              <w:r>
                <w:rPr>
                  <w:bCs/>
                  <w:iCs/>
                </w:rPr>
                <w:t>P</w:t>
              </w:r>
              <w:r>
                <w:rPr>
                  <w:bCs/>
                  <w:iCs/>
                  <w:vertAlign w:val="subscript"/>
                </w:rPr>
                <w:t>sharing</w:t>
              </w:r>
              <w:proofErr w:type="spellEnd"/>
              <w:r>
                <w:rPr>
                  <w:bCs/>
                  <w:iCs/>
                  <w:vertAlign w:val="subscript"/>
                </w:rPr>
                <w:t xml:space="preserve"> factor </w:t>
              </w:r>
              <w:r>
                <w:rPr>
                  <w:rFonts w:eastAsiaTheme="minorEastAsia"/>
                  <w:color w:val="0070C0"/>
                  <w:lang w:val="en-US" w:eastAsia="zh-CN"/>
                </w:rPr>
                <w:t xml:space="preserve">due to overlapping between RLM-RS and SSB symbols for measurement, </w:t>
              </w:r>
            </w:ins>
            <w:ins w:id="1346" w:author="Jingjing Chen" w:date="2022-10-12T19:36:00Z">
              <w:r>
                <w:rPr>
                  <w:rFonts w:eastAsiaTheme="minorEastAsia"/>
                  <w:color w:val="0070C0"/>
                  <w:lang w:val="en-US" w:eastAsia="zh-CN"/>
                </w:rPr>
                <w:t xml:space="preserve">we support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enhance</w:t>
              </w:r>
              <w:r>
                <w:rPr>
                  <w:rFonts w:eastAsiaTheme="minorEastAsia"/>
                  <w:color w:val="0070C0"/>
                  <w:lang w:val="en-US" w:eastAsia="zh-CN"/>
                </w:rPr>
                <w:t xml:space="preserve"> or modify </w:t>
              </w:r>
              <w:proofErr w:type="spellStart"/>
              <w:r>
                <w:rPr>
                  <w:bCs/>
                  <w:iCs/>
                </w:rPr>
                <w:t>P</w:t>
              </w:r>
              <w:r>
                <w:rPr>
                  <w:bCs/>
                  <w:iCs/>
                  <w:vertAlign w:val="subscript"/>
                </w:rPr>
                <w:t>sharing</w:t>
              </w:r>
              <w:proofErr w:type="spellEnd"/>
              <w:r>
                <w:rPr>
                  <w:bCs/>
                  <w:iCs/>
                  <w:vertAlign w:val="subscript"/>
                </w:rPr>
                <w:t xml:space="preserve"> </w:t>
              </w:r>
              <w:proofErr w:type="gramStart"/>
              <w:r>
                <w:rPr>
                  <w:bCs/>
                  <w:iCs/>
                  <w:vertAlign w:val="subscript"/>
                </w:rPr>
                <w:t xml:space="preserve">factor  </w:t>
              </w:r>
              <w:r>
                <w:rPr>
                  <w:rFonts w:eastAsiaTheme="minorEastAsia"/>
                  <w:color w:val="0070C0"/>
                  <w:lang w:eastAsia="zh-CN"/>
                </w:rPr>
                <w:t>and</w:t>
              </w:r>
              <w:proofErr w:type="gramEnd"/>
              <w:r>
                <w:rPr>
                  <w:rFonts w:eastAsiaTheme="minorEastAsia"/>
                  <w:color w:val="0070C0"/>
                  <w:lang w:eastAsia="zh-CN"/>
                </w:rPr>
                <w:t xml:space="preserve"> the condition to have this change can be further discussed</w:t>
              </w:r>
            </w:ins>
            <w:ins w:id="1347" w:author="Jingjing Chen" w:date="2022-10-12T19:33:00Z">
              <w:r>
                <w:rPr>
                  <w:rFonts w:eastAsiaTheme="minorEastAsia"/>
                  <w:color w:val="0070C0"/>
                  <w:lang w:val="en-US" w:eastAsia="zh-CN"/>
                </w:rPr>
                <w:t xml:space="preserve">. The consideration is that for the case that there is overlapping between RLM-RS and SSB symbols for measurement, with multi-beam simultaneous reception, if UE could perform reception of RLM-RS and SSB symbols simultaneously, </w:t>
              </w:r>
              <w:proofErr w:type="spellStart"/>
              <w:r>
                <w:rPr>
                  <w:rFonts w:eastAsiaTheme="minorEastAsia"/>
                  <w:color w:val="0070C0"/>
                  <w:lang w:val="en-US" w:eastAsia="zh-CN"/>
                </w:rPr>
                <w:t>P</w:t>
              </w:r>
              <w:r>
                <w:rPr>
                  <w:rFonts w:eastAsiaTheme="minorEastAsia"/>
                  <w:color w:val="0070C0"/>
                  <w:vertAlign w:val="subscript"/>
                  <w:lang w:val="en-US" w:eastAsia="zh-CN"/>
                </w:rPr>
                <w:t>sharing</w:t>
              </w:r>
              <w:proofErr w:type="spellEnd"/>
              <w:r>
                <w:rPr>
                  <w:rFonts w:eastAsiaTheme="minorEastAsia"/>
                  <w:color w:val="0070C0"/>
                  <w:vertAlign w:val="subscript"/>
                  <w:lang w:val="en-US" w:eastAsia="zh-CN"/>
                </w:rPr>
                <w:t xml:space="preserve"> factor</w:t>
              </w:r>
              <w:r>
                <w:rPr>
                  <w:rFonts w:eastAsiaTheme="minorEastAsia"/>
                  <w:color w:val="0070C0"/>
                  <w:lang w:val="en-US" w:eastAsia="zh-CN"/>
                </w:rPr>
                <w:t xml:space="preserve"> of 3 can be removed or smaller value is expected.</w:t>
              </w:r>
            </w:ins>
          </w:p>
        </w:tc>
      </w:tr>
      <w:tr w:rsidR="00066FBB" w14:paraId="2906FE25" w14:textId="77777777">
        <w:trPr>
          <w:ins w:id="1348" w:author="Huawei" w:date="2022-10-12T21:12:00Z"/>
        </w:trPr>
        <w:tc>
          <w:tcPr>
            <w:tcW w:w="1538" w:type="dxa"/>
          </w:tcPr>
          <w:p w14:paraId="2C70723D" w14:textId="77777777" w:rsidR="00066FBB" w:rsidRDefault="00066FBB" w:rsidP="00066FBB">
            <w:pPr>
              <w:spacing w:after="120"/>
              <w:rPr>
                <w:ins w:id="1349" w:author="Huawei" w:date="2022-10-12T21:12:00Z"/>
                <w:rFonts w:eastAsiaTheme="minorEastAsia"/>
                <w:color w:val="0070C0"/>
                <w:lang w:val="en-US" w:eastAsia="zh-CN"/>
              </w:rPr>
            </w:pPr>
            <w:ins w:id="1350" w:author="Huawei" w:date="2022-10-12T21:1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0DB52DE" w14:textId="77777777" w:rsidR="00066FBB" w:rsidRDefault="00066FBB" w:rsidP="00066FBB">
            <w:pPr>
              <w:spacing w:after="120"/>
              <w:rPr>
                <w:ins w:id="1351" w:author="Huawei" w:date="2022-10-12T21:12:00Z"/>
                <w:rFonts w:eastAsiaTheme="minorEastAsia"/>
                <w:color w:val="0070C0"/>
                <w:lang w:val="en-US" w:eastAsia="zh-CN"/>
              </w:rPr>
            </w:pPr>
            <w:ins w:id="1352" w:author="Huawei" w:date="2022-10-12T21:12:00Z">
              <w:r>
                <w:rPr>
                  <w:rFonts w:eastAsiaTheme="minorEastAsia" w:hint="eastAsia"/>
                  <w:color w:val="0070C0"/>
                  <w:lang w:val="en-US" w:eastAsia="zh-CN"/>
                </w:rPr>
                <w:t>S</w:t>
              </w:r>
              <w:r>
                <w:rPr>
                  <w:rFonts w:eastAsiaTheme="minorEastAsia"/>
                  <w:color w:val="0070C0"/>
                  <w:lang w:val="en-US" w:eastAsia="zh-CN"/>
                </w:rPr>
                <w:t>upport option 1. Same comments as 1-3</w:t>
              </w:r>
            </w:ins>
          </w:p>
        </w:tc>
      </w:tr>
      <w:tr w:rsidR="00993964" w14:paraId="5FBE3873" w14:textId="77777777">
        <w:trPr>
          <w:ins w:id="1353" w:author="Apple Inc." w:date="2022-10-12T16:28:00Z"/>
        </w:trPr>
        <w:tc>
          <w:tcPr>
            <w:tcW w:w="1538" w:type="dxa"/>
          </w:tcPr>
          <w:p w14:paraId="495145DE" w14:textId="1FF9F5E4" w:rsidR="00993964" w:rsidRDefault="00993964" w:rsidP="00066FBB">
            <w:pPr>
              <w:spacing w:after="120"/>
              <w:rPr>
                <w:ins w:id="1354" w:author="Apple Inc." w:date="2022-10-12T16:28:00Z"/>
                <w:rFonts w:eastAsiaTheme="minorEastAsia"/>
                <w:color w:val="0070C0"/>
                <w:lang w:val="en-US" w:eastAsia="zh-CN"/>
              </w:rPr>
            </w:pPr>
            <w:ins w:id="1355" w:author="Apple Inc." w:date="2022-10-12T16:28:00Z">
              <w:r>
                <w:rPr>
                  <w:rFonts w:eastAsiaTheme="minorEastAsia"/>
                  <w:color w:val="0070C0"/>
                  <w:lang w:val="en-US" w:eastAsia="zh-CN"/>
                </w:rPr>
                <w:t>Apple</w:t>
              </w:r>
            </w:ins>
          </w:p>
        </w:tc>
        <w:tc>
          <w:tcPr>
            <w:tcW w:w="8093" w:type="dxa"/>
          </w:tcPr>
          <w:p w14:paraId="4DF233E8" w14:textId="138E043A" w:rsidR="00993964" w:rsidRDefault="00993964" w:rsidP="00066FBB">
            <w:pPr>
              <w:spacing w:after="120"/>
              <w:rPr>
                <w:ins w:id="1356" w:author="Apple Inc." w:date="2022-10-12T16:28:00Z"/>
                <w:rFonts w:eastAsiaTheme="minorEastAsia"/>
                <w:color w:val="0070C0"/>
                <w:lang w:val="en-US" w:eastAsia="zh-CN"/>
              </w:rPr>
            </w:pPr>
            <w:ins w:id="1357" w:author="Apple Inc." w:date="2022-10-12T16:28:00Z">
              <w:r>
                <w:rPr>
                  <w:rFonts w:eastAsiaTheme="minorEastAsia"/>
                  <w:color w:val="0070C0"/>
                  <w:lang w:val="en-US" w:eastAsia="zh-CN"/>
                </w:rPr>
                <w:t>Can be further discussed.</w:t>
              </w:r>
            </w:ins>
          </w:p>
        </w:tc>
      </w:tr>
      <w:tr w:rsidR="005044BC" w14:paraId="65A297BC" w14:textId="77777777">
        <w:trPr>
          <w:ins w:id="1358" w:author="Dan Liu/Advanced Solution Research Lab /SRC-Beijing/Engineer/Samsung Electronics" w:date="2022-10-13T08:52:00Z"/>
        </w:trPr>
        <w:tc>
          <w:tcPr>
            <w:tcW w:w="1538" w:type="dxa"/>
          </w:tcPr>
          <w:p w14:paraId="13751A40" w14:textId="217C4334" w:rsidR="005044BC" w:rsidRDefault="005044BC" w:rsidP="005044BC">
            <w:pPr>
              <w:spacing w:after="120"/>
              <w:rPr>
                <w:ins w:id="1359" w:author="Dan Liu/Advanced Solution Research Lab /SRC-Beijing/Engineer/Samsung Electronics" w:date="2022-10-13T08:52:00Z"/>
                <w:rFonts w:eastAsiaTheme="minorEastAsia"/>
                <w:color w:val="0070C0"/>
                <w:lang w:val="en-US" w:eastAsia="zh-CN"/>
              </w:rPr>
            </w:pPr>
            <w:ins w:id="1360" w:author="Dan Liu/Advanced Solution Research Lab /SRC-Beijing/Engineer/Samsung Electronics" w:date="2022-10-13T08:52:00Z">
              <w:r>
                <w:rPr>
                  <w:rFonts w:eastAsiaTheme="minorEastAsia"/>
                  <w:color w:val="0070C0"/>
                  <w:lang w:val="en-US" w:eastAsia="zh-CN"/>
                </w:rPr>
                <w:t>Samsung</w:t>
              </w:r>
            </w:ins>
          </w:p>
        </w:tc>
        <w:tc>
          <w:tcPr>
            <w:tcW w:w="8093" w:type="dxa"/>
          </w:tcPr>
          <w:p w14:paraId="372AF25D" w14:textId="77777777" w:rsidR="005044BC" w:rsidRPr="003E2BB1" w:rsidRDefault="005044BC" w:rsidP="005044BC">
            <w:pPr>
              <w:rPr>
                <w:ins w:id="1361" w:author="Dan Liu/Advanced Solution Research Lab /SRC-Beijing/Engineer/Samsung Electronics" w:date="2022-10-13T08:52:00Z"/>
                <w:rFonts w:eastAsiaTheme="minorEastAsia"/>
                <w:color w:val="0070C0"/>
                <w:lang w:eastAsia="zh-CN"/>
              </w:rPr>
            </w:pPr>
            <w:ins w:id="1362" w:author="Dan Liu/Advanced Solution Research Lab /SRC-Beijing/Engineer/Samsung Electronics" w:date="2022-10-13T08:52:00Z">
              <w:r w:rsidRPr="003E2BB1">
                <w:rPr>
                  <w:rFonts w:eastAsiaTheme="minorEastAsia"/>
                  <w:color w:val="0070C0"/>
                  <w:lang w:eastAsia="zh-CN"/>
                </w:rPr>
                <w:t>We support option 2.</w:t>
              </w:r>
            </w:ins>
          </w:p>
          <w:p w14:paraId="0E7CD275" w14:textId="77777777" w:rsidR="005044BC" w:rsidRDefault="005044BC" w:rsidP="005044BC">
            <w:pPr>
              <w:spacing w:after="120"/>
              <w:rPr>
                <w:ins w:id="1363" w:author="Dan Liu/Advanced Solution Research Lab /SRC-Beijing/Engineer/Samsung Electronics" w:date="2022-10-13T08:52:00Z"/>
                <w:rFonts w:eastAsiaTheme="minorEastAsia"/>
                <w:color w:val="0070C0"/>
                <w:lang w:val="en-US" w:eastAsia="zh-CN"/>
              </w:rPr>
            </w:pPr>
          </w:p>
        </w:tc>
      </w:tr>
      <w:tr w:rsidR="00D61884" w14:paraId="1A8B2D8E" w14:textId="77777777">
        <w:trPr>
          <w:ins w:id="1364" w:author="Qian Yang" w:date="2022-10-13T10:39:00Z"/>
        </w:trPr>
        <w:tc>
          <w:tcPr>
            <w:tcW w:w="1538" w:type="dxa"/>
          </w:tcPr>
          <w:p w14:paraId="7666AEA3" w14:textId="48A0A516" w:rsidR="00D61884" w:rsidRDefault="00D61884" w:rsidP="00D61884">
            <w:pPr>
              <w:spacing w:after="120"/>
              <w:rPr>
                <w:ins w:id="1365" w:author="Qian Yang" w:date="2022-10-13T10:39:00Z"/>
                <w:rFonts w:eastAsiaTheme="minorEastAsia"/>
                <w:color w:val="0070C0"/>
                <w:lang w:val="en-US" w:eastAsia="zh-CN"/>
              </w:rPr>
            </w:pPr>
            <w:ins w:id="1366"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5C46933B" w14:textId="55EA15C8" w:rsidR="00D61884" w:rsidRPr="003E2BB1" w:rsidRDefault="00D61884" w:rsidP="00D61884">
            <w:pPr>
              <w:rPr>
                <w:ins w:id="1367" w:author="Qian Yang" w:date="2022-10-13T10:39:00Z"/>
                <w:rFonts w:eastAsiaTheme="minorEastAsia"/>
                <w:color w:val="0070C0"/>
                <w:lang w:eastAsia="zh-CN"/>
              </w:rPr>
            </w:pPr>
            <w:ins w:id="1368" w:author="Qian Yang" w:date="2022-10-13T10:39:00Z">
              <w:r>
                <w:rPr>
                  <w:rFonts w:eastAsiaTheme="minorEastAsia" w:hint="eastAsia"/>
                  <w:color w:val="0070C0"/>
                  <w:lang w:val="en-US" w:eastAsia="zh-CN"/>
                </w:rPr>
                <w:t>D</w:t>
              </w:r>
              <w:r>
                <w:rPr>
                  <w:rFonts w:eastAsiaTheme="minorEastAsia"/>
                  <w:color w:val="0070C0"/>
                  <w:lang w:val="en-US" w:eastAsia="zh-CN"/>
                </w:rPr>
                <w:t>epending on issue 1-3.</w:t>
              </w:r>
            </w:ins>
          </w:p>
        </w:tc>
      </w:tr>
    </w:tbl>
    <w:p w14:paraId="0C508FB6" w14:textId="77777777" w:rsidR="00B039C8" w:rsidRDefault="00B039C8">
      <w:pPr>
        <w:rPr>
          <w:color w:val="0070C0"/>
          <w:lang w:val="en-US" w:eastAsia="zh-CN"/>
        </w:rPr>
      </w:pPr>
    </w:p>
    <w:p w14:paraId="09A5EA6C" w14:textId="77777777" w:rsidR="00B039C8" w:rsidRDefault="00066FBB">
      <w:pPr>
        <w:pStyle w:val="Heading2"/>
      </w:pPr>
      <w:r>
        <w:t>Summary</w:t>
      </w:r>
      <w:r>
        <w:rPr>
          <w:rFonts w:hint="eastAsia"/>
        </w:rPr>
        <w:t xml:space="preserve"> for 1st round </w:t>
      </w:r>
    </w:p>
    <w:p w14:paraId="3D1EF8A4" w14:textId="77777777" w:rsidR="00B039C8" w:rsidRDefault="00066FBB">
      <w:pPr>
        <w:pStyle w:val="Heading3"/>
      </w:pPr>
      <w:r>
        <w:t xml:space="preserve">Open issues </w:t>
      </w:r>
    </w:p>
    <w:p w14:paraId="68358963"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039C8" w14:paraId="5972096F" w14:textId="77777777" w:rsidTr="00912324">
        <w:tc>
          <w:tcPr>
            <w:tcW w:w="1232" w:type="dxa"/>
          </w:tcPr>
          <w:p w14:paraId="68E484B0" w14:textId="77777777" w:rsidR="00B039C8" w:rsidRDefault="00B039C8">
            <w:pPr>
              <w:rPr>
                <w:rFonts w:eastAsiaTheme="minorEastAsia"/>
                <w:b/>
                <w:bCs/>
                <w:color w:val="0070C0"/>
                <w:lang w:val="en-US" w:eastAsia="zh-CN"/>
              </w:rPr>
            </w:pPr>
          </w:p>
        </w:tc>
        <w:tc>
          <w:tcPr>
            <w:tcW w:w="8399" w:type="dxa"/>
          </w:tcPr>
          <w:p w14:paraId="21C33918"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02BA47BF" w14:textId="77777777" w:rsidTr="00912324">
        <w:tc>
          <w:tcPr>
            <w:tcW w:w="1232" w:type="dxa"/>
          </w:tcPr>
          <w:p w14:paraId="06E0DE9D" w14:textId="72931E1B" w:rsidR="00B039C8" w:rsidRDefault="00066FBB">
            <w:pPr>
              <w:rPr>
                <w:rFonts w:eastAsiaTheme="minorEastAsia"/>
                <w:color w:val="0070C0"/>
                <w:lang w:val="en-US" w:eastAsia="zh-CN"/>
              </w:rPr>
            </w:pPr>
            <w:r>
              <w:rPr>
                <w:rFonts w:eastAsiaTheme="minorEastAsia" w:hint="eastAsia"/>
                <w:b/>
                <w:bCs/>
                <w:color w:val="0070C0"/>
                <w:lang w:val="en-US" w:eastAsia="zh-CN"/>
              </w:rPr>
              <w:t>Sub-topic#</w:t>
            </w:r>
            <w:ins w:id="1369" w:author="Valentin Gheorghiu" w:date="2022-10-13T21:32:00Z">
              <w:r w:rsidR="00306037">
                <w:rPr>
                  <w:rFonts w:eastAsiaTheme="minorEastAsia"/>
                  <w:b/>
                  <w:bCs/>
                  <w:color w:val="0070C0"/>
                  <w:lang w:val="en-US" w:eastAsia="zh-CN"/>
                </w:rPr>
                <w:t>2-</w:t>
              </w:r>
            </w:ins>
            <w:r>
              <w:rPr>
                <w:rFonts w:eastAsiaTheme="minorEastAsia" w:hint="eastAsia"/>
                <w:b/>
                <w:bCs/>
                <w:color w:val="0070C0"/>
                <w:lang w:val="en-US" w:eastAsia="zh-CN"/>
              </w:rPr>
              <w:t>1</w:t>
            </w:r>
          </w:p>
        </w:tc>
        <w:tc>
          <w:tcPr>
            <w:tcW w:w="8399" w:type="dxa"/>
          </w:tcPr>
          <w:p w14:paraId="7BC8E71A" w14:textId="58C8172C" w:rsidR="00B039C8" w:rsidRDefault="00912324">
            <w:pPr>
              <w:rPr>
                <w:rFonts w:eastAsiaTheme="minorEastAsia"/>
                <w:i/>
                <w:color w:val="0070C0"/>
                <w:lang w:val="en-US" w:eastAsia="zh-CN"/>
              </w:rPr>
            </w:pPr>
            <w:ins w:id="1370" w:author="Valentin Gheorghiu" w:date="2022-10-13T21:33:00Z">
              <w:r>
                <w:rPr>
                  <w:rFonts w:eastAsiaTheme="minorEastAsia"/>
                  <w:iCs/>
                  <w:color w:val="0070C0"/>
                  <w:lang w:val="en-US" w:eastAsia="zh-CN"/>
                </w:rPr>
                <w:t xml:space="preserve">The discussion is </w:t>
              </w:r>
              <w:proofErr w:type="gramStart"/>
              <w:r w:rsidR="0099086F">
                <w:rPr>
                  <w:rFonts w:eastAsiaTheme="minorEastAsia"/>
                  <w:iCs/>
                  <w:color w:val="0070C0"/>
                  <w:lang w:val="en-US" w:eastAsia="zh-CN"/>
                </w:rPr>
                <w:t>similar to</w:t>
              </w:r>
              <w:proofErr w:type="gramEnd"/>
              <w:r w:rsidR="0099086F">
                <w:rPr>
                  <w:rFonts w:eastAsiaTheme="minorEastAsia"/>
                  <w:iCs/>
                  <w:color w:val="0070C0"/>
                  <w:lang w:val="en-US" w:eastAsia="zh-CN"/>
                </w:rPr>
                <w:t xml:space="preserve"> the sub-topic 1-1</w:t>
              </w:r>
            </w:ins>
            <w:ins w:id="1371" w:author="Valentin Gheorghiu" w:date="2022-10-13T21:34:00Z">
              <w:r w:rsidR="00943E80">
                <w:rPr>
                  <w:rFonts w:eastAsiaTheme="minorEastAsia"/>
                  <w:iCs/>
                  <w:color w:val="0070C0"/>
                  <w:lang w:val="en-US" w:eastAsia="zh-CN"/>
                </w:rPr>
                <w:t xml:space="preserve">. Some companies do not think the </w:t>
              </w:r>
            </w:ins>
            <w:ins w:id="1372" w:author="Valentin Gheorghiu" w:date="2022-10-13T21:35:00Z">
              <w:r w:rsidR="00E073BF">
                <w:rPr>
                  <w:rFonts w:eastAsiaTheme="minorEastAsia"/>
                  <w:iCs/>
                  <w:color w:val="0070C0"/>
                  <w:lang w:val="en-US" w:eastAsia="zh-CN"/>
                </w:rPr>
                <w:t xml:space="preserve">beam sweeping </w:t>
              </w:r>
            </w:ins>
            <w:ins w:id="1373" w:author="Valentin Gheorghiu" w:date="2022-10-13T21:34:00Z">
              <w:r w:rsidR="00943E80">
                <w:rPr>
                  <w:rFonts w:eastAsiaTheme="minorEastAsia"/>
                  <w:iCs/>
                  <w:color w:val="0070C0"/>
                  <w:lang w:val="en-US" w:eastAsia="zh-CN"/>
                </w:rPr>
                <w:t xml:space="preserve">factor should be changed while others </w:t>
              </w:r>
            </w:ins>
            <w:ins w:id="1374" w:author="Valentin Gheorghiu" w:date="2022-10-13T21:35:00Z">
              <w:r w:rsidR="00733672">
                <w:rPr>
                  <w:rFonts w:eastAsiaTheme="minorEastAsia"/>
                  <w:iCs/>
                  <w:color w:val="0070C0"/>
                  <w:lang w:val="en-US" w:eastAsia="zh-CN"/>
                </w:rPr>
                <w:t xml:space="preserve">propose to further study how to modify the RLM </w:t>
              </w:r>
              <w:r w:rsidR="00E073BF">
                <w:rPr>
                  <w:rFonts w:eastAsiaTheme="minorEastAsia"/>
                  <w:iCs/>
                  <w:color w:val="0070C0"/>
                  <w:lang w:val="en-US" w:eastAsia="zh-CN"/>
                </w:rPr>
                <w:t xml:space="preserve">beam sweeping </w:t>
              </w:r>
              <w:r w:rsidR="00E073BF">
                <w:rPr>
                  <w:rFonts w:eastAsiaTheme="minorEastAsia"/>
                  <w:iCs/>
                  <w:color w:val="0070C0"/>
                  <w:lang w:val="en-US" w:eastAsia="zh-CN"/>
                </w:rPr>
                <w:lastRenderedPageBreak/>
                <w:t>factor</w:t>
              </w:r>
            </w:ins>
            <w:del w:id="1375" w:author="Valentin Gheorghiu" w:date="2022-10-13T21:35:00Z">
              <w:r w:rsidR="00066FBB" w:rsidDel="00E073BF">
                <w:rPr>
                  <w:rFonts w:eastAsiaTheme="minorEastAsia" w:hint="eastAsia"/>
                  <w:i/>
                  <w:color w:val="0070C0"/>
                  <w:lang w:val="en-US" w:eastAsia="zh-CN"/>
                </w:rPr>
                <w:delText>Tentative agreements:</w:delText>
              </w:r>
            </w:del>
            <w:ins w:id="1376" w:author="Valentin Gheorghiu" w:date="2022-10-13T21:35:00Z">
              <w:r w:rsidR="00E073BF" w:rsidRPr="00D04D90">
                <w:rPr>
                  <w:rFonts w:eastAsiaTheme="minorEastAsia"/>
                  <w:iCs/>
                  <w:color w:val="0070C0"/>
                  <w:lang w:val="en-US" w:eastAsia="zh-CN"/>
                  <w:rPrChange w:id="1377" w:author="Valentin Gheorghiu" w:date="2022-10-13T21:36:00Z">
                    <w:rPr>
                      <w:rFonts w:eastAsiaTheme="minorEastAsia"/>
                      <w:i/>
                      <w:color w:val="0070C0"/>
                      <w:lang w:val="en-US" w:eastAsia="zh-CN"/>
                    </w:rPr>
                  </w:rPrChange>
                </w:rPr>
                <w:t xml:space="preserve">. More </w:t>
              </w:r>
            </w:ins>
            <w:ins w:id="1378" w:author="Valentin Gheorghiu" w:date="2022-10-13T21:36:00Z">
              <w:r w:rsidR="00E073BF" w:rsidRPr="00D04D90">
                <w:rPr>
                  <w:rFonts w:eastAsiaTheme="minorEastAsia"/>
                  <w:iCs/>
                  <w:color w:val="0070C0"/>
                  <w:lang w:val="en-US" w:eastAsia="zh-CN"/>
                  <w:rPrChange w:id="1379" w:author="Valentin Gheorghiu" w:date="2022-10-13T21:36:00Z">
                    <w:rPr>
                      <w:rFonts w:eastAsiaTheme="minorEastAsia"/>
                      <w:i/>
                      <w:color w:val="0070C0"/>
                      <w:lang w:val="en-US" w:eastAsia="zh-CN"/>
                    </w:rPr>
                  </w:rPrChange>
                </w:rPr>
                <w:t xml:space="preserve">discussion is needed to understand whether </w:t>
              </w:r>
              <w:r w:rsidR="00D04D90" w:rsidRPr="00D04D90">
                <w:rPr>
                  <w:rFonts w:eastAsiaTheme="minorEastAsia"/>
                  <w:iCs/>
                  <w:color w:val="0070C0"/>
                  <w:lang w:val="en-US" w:eastAsia="zh-CN"/>
                  <w:rPrChange w:id="1380" w:author="Valentin Gheorghiu" w:date="2022-10-13T21:36:00Z">
                    <w:rPr>
                      <w:rFonts w:eastAsiaTheme="minorEastAsia"/>
                      <w:i/>
                      <w:color w:val="0070C0"/>
                      <w:lang w:val="en-US" w:eastAsia="zh-CN"/>
                    </w:rPr>
                  </w:rPrChange>
                </w:rPr>
                <w:t>modifying the beam sweeping factor is needed and under what conditions.</w:t>
              </w:r>
            </w:ins>
          </w:p>
          <w:p w14:paraId="6556C7E1" w14:textId="77777777" w:rsidR="00B039C8" w:rsidRDefault="00066FBB">
            <w:pPr>
              <w:rPr>
                <w:rFonts w:eastAsiaTheme="minorEastAsia"/>
                <w:i/>
                <w:color w:val="0070C0"/>
                <w:lang w:val="en-US" w:eastAsia="zh-CN"/>
              </w:rPr>
            </w:pPr>
            <w:r>
              <w:rPr>
                <w:rFonts w:eastAsiaTheme="minorEastAsia" w:hint="eastAsia"/>
                <w:i/>
                <w:color w:val="0070C0"/>
                <w:lang w:val="en-US" w:eastAsia="zh-CN"/>
              </w:rPr>
              <w:t>Candidate options:</w:t>
            </w:r>
          </w:p>
          <w:p w14:paraId="4D3EF142" w14:textId="07AF924A"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381" w:author="Valentin Gheorghiu" w:date="2022-10-13T21:42:00Z">
              <w:r w:rsidR="00E21D98">
                <w:rPr>
                  <w:rFonts w:eastAsiaTheme="minorEastAsia"/>
                  <w:i/>
                  <w:color w:val="0070C0"/>
                  <w:lang w:val="en-US" w:eastAsia="zh-CN"/>
                </w:rPr>
                <w:t xml:space="preserve"> Continue the discussion on the feasibility of reducing the beam sweeping factor</w:t>
              </w:r>
            </w:ins>
          </w:p>
        </w:tc>
      </w:tr>
      <w:tr w:rsidR="00912324" w14:paraId="24C3D20B" w14:textId="77777777" w:rsidTr="00912324">
        <w:trPr>
          <w:ins w:id="1382" w:author="Valentin Gheorghiu" w:date="2022-10-13T21:32:00Z"/>
        </w:trPr>
        <w:tc>
          <w:tcPr>
            <w:tcW w:w="1232" w:type="dxa"/>
          </w:tcPr>
          <w:p w14:paraId="6664CB01" w14:textId="3061C22F" w:rsidR="00912324" w:rsidRDefault="00912324" w:rsidP="00912324">
            <w:pPr>
              <w:rPr>
                <w:ins w:id="1383" w:author="Valentin Gheorghiu" w:date="2022-10-13T21:32:00Z"/>
                <w:rFonts w:eastAsiaTheme="minorEastAsia"/>
                <w:b/>
                <w:bCs/>
                <w:color w:val="0070C0"/>
                <w:lang w:val="en-US" w:eastAsia="zh-CN"/>
              </w:rPr>
            </w:pPr>
            <w:ins w:id="1384" w:author="Valentin Gheorghiu" w:date="2022-10-13T21:33:00Z">
              <w:r>
                <w:rPr>
                  <w:rFonts w:eastAsiaTheme="minorEastAsia" w:hint="eastAsia"/>
                  <w:b/>
                  <w:bCs/>
                  <w:color w:val="0070C0"/>
                  <w:lang w:val="en-US" w:eastAsia="zh-CN"/>
                </w:rPr>
                <w:lastRenderedPageBreak/>
                <w:t>Sub-topic#</w:t>
              </w:r>
              <w:r>
                <w:rPr>
                  <w:rFonts w:eastAsiaTheme="minorEastAsia"/>
                  <w:b/>
                  <w:bCs/>
                  <w:color w:val="0070C0"/>
                  <w:lang w:val="en-US" w:eastAsia="zh-CN"/>
                </w:rPr>
                <w:t>2-</w:t>
              </w:r>
            </w:ins>
            <w:ins w:id="1385" w:author="Valentin Gheorghiu" w:date="2022-10-13T21:49:00Z">
              <w:r w:rsidR="00735730">
                <w:rPr>
                  <w:rFonts w:eastAsiaTheme="minorEastAsia"/>
                  <w:b/>
                  <w:bCs/>
                  <w:color w:val="0070C0"/>
                  <w:lang w:val="en-US" w:eastAsia="zh-CN"/>
                </w:rPr>
                <w:t>2</w:t>
              </w:r>
            </w:ins>
          </w:p>
        </w:tc>
        <w:tc>
          <w:tcPr>
            <w:tcW w:w="8399" w:type="dxa"/>
          </w:tcPr>
          <w:p w14:paraId="036A1B61" w14:textId="4E2B331B" w:rsidR="00912324" w:rsidRDefault="004806C5" w:rsidP="00B86814">
            <w:pPr>
              <w:rPr>
                <w:ins w:id="1386" w:author="Valentin Gheorghiu" w:date="2022-10-13T21:33:00Z"/>
                <w:rFonts w:eastAsiaTheme="minorEastAsia"/>
                <w:i/>
                <w:color w:val="0070C0"/>
                <w:lang w:val="en-US" w:eastAsia="zh-CN"/>
              </w:rPr>
            </w:pPr>
            <w:ins w:id="1387" w:author="Valentin Gheorghiu" w:date="2022-10-13T21:51:00Z">
              <w:r>
                <w:rPr>
                  <w:rFonts w:eastAsiaTheme="minorEastAsia"/>
                  <w:iCs/>
                  <w:color w:val="0070C0"/>
                  <w:lang w:val="en-US" w:eastAsia="zh-CN"/>
                </w:rPr>
                <w:t xml:space="preserve">There are a multitude of opinions on this topic as well, most companies </w:t>
              </w:r>
            </w:ins>
            <w:ins w:id="1388" w:author="Valentin Gheorghiu" w:date="2022-10-13T21:52:00Z">
              <w:r w:rsidR="0012164D">
                <w:rPr>
                  <w:rFonts w:eastAsiaTheme="minorEastAsia"/>
                  <w:iCs/>
                  <w:color w:val="0070C0"/>
                  <w:lang w:val="en-US" w:eastAsia="zh-CN"/>
                </w:rPr>
                <w:t xml:space="preserve">would like to </w:t>
              </w:r>
              <w:r w:rsidR="00A56372">
                <w:rPr>
                  <w:rFonts w:eastAsiaTheme="minorEastAsia"/>
                  <w:iCs/>
                  <w:color w:val="0070C0"/>
                  <w:lang w:val="en-US" w:eastAsia="zh-CN"/>
                </w:rPr>
                <w:t>further discuss under what conditions</w:t>
              </w:r>
            </w:ins>
            <w:ins w:id="1389" w:author="Valentin Gheorghiu" w:date="2022-10-13T21:53:00Z">
              <w:r w:rsidR="00B86814">
                <w:rPr>
                  <w:rFonts w:eastAsiaTheme="minorEastAsia"/>
                  <w:iCs/>
                  <w:color w:val="0070C0"/>
                  <w:lang w:val="en-US" w:eastAsia="zh-CN"/>
                </w:rPr>
                <w:t xml:space="preserve"> simultaneous reception is possible and which RSs can be simultaneously received.</w:t>
              </w:r>
            </w:ins>
          </w:p>
          <w:p w14:paraId="43CCD994" w14:textId="4D13910B" w:rsidR="00912324" w:rsidRPr="00B86814" w:rsidRDefault="00912324" w:rsidP="00912324">
            <w:pPr>
              <w:rPr>
                <w:ins w:id="1390" w:author="Valentin Gheorghiu" w:date="2022-10-13T21:32:00Z"/>
                <w:rFonts w:eastAsiaTheme="minorEastAsia"/>
                <w:iCs/>
                <w:color w:val="0070C0"/>
                <w:lang w:val="en-US" w:eastAsia="zh-CN"/>
                <w:rPrChange w:id="1391" w:author="Valentin Gheorghiu" w:date="2022-10-13T21:53:00Z">
                  <w:rPr>
                    <w:ins w:id="1392" w:author="Valentin Gheorghiu" w:date="2022-10-13T21:32:00Z"/>
                    <w:rFonts w:eastAsiaTheme="minorEastAsia"/>
                    <w:i/>
                    <w:color w:val="0070C0"/>
                    <w:lang w:val="en-US" w:eastAsia="zh-CN"/>
                  </w:rPr>
                </w:rPrChange>
              </w:rPr>
            </w:pPr>
            <w:ins w:id="1393" w:author="Valentin Gheorghiu" w:date="2022-10-13T21:3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94" w:author="Valentin Gheorghiu" w:date="2022-10-13T21:53:00Z">
              <w:r w:rsidR="00B86814">
                <w:rPr>
                  <w:rFonts w:eastAsiaTheme="minorEastAsia"/>
                  <w:i/>
                  <w:color w:val="0070C0"/>
                  <w:lang w:val="en-US" w:eastAsia="zh-CN"/>
                </w:rPr>
                <w:t xml:space="preserve"> </w:t>
              </w:r>
              <w:r w:rsidR="00B86814">
                <w:rPr>
                  <w:rFonts w:eastAsiaTheme="minorEastAsia"/>
                  <w:iCs/>
                  <w:color w:val="0070C0"/>
                  <w:lang w:val="en-US" w:eastAsia="zh-CN"/>
                </w:rPr>
                <w:t>continue the discussion in the 2</w:t>
              </w:r>
              <w:r w:rsidR="00B86814" w:rsidRPr="00B86814">
                <w:rPr>
                  <w:rFonts w:eastAsiaTheme="minorEastAsia"/>
                  <w:iCs/>
                  <w:color w:val="0070C0"/>
                  <w:vertAlign w:val="superscript"/>
                  <w:lang w:val="en-US" w:eastAsia="zh-CN"/>
                  <w:rPrChange w:id="1395" w:author="Valentin Gheorghiu" w:date="2022-10-13T21:53:00Z">
                    <w:rPr>
                      <w:rFonts w:eastAsiaTheme="minorEastAsia"/>
                      <w:iCs/>
                      <w:color w:val="0070C0"/>
                      <w:lang w:val="en-US" w:eastAsia="zh-CN"/>
                    </w:rPr>
                  </w:rPrChange>
                </w:rPr>
                <w:t>nd</w:t>
              </w:r>
              <w:r w:rsidR="00B86814">
                <w:rPr>
                  <w:rFonts w:eastAsiaTheme="minorEastAsia"/>
                  <w:iCs/>
                  <w:color w:val="0070C0"/>
                  <w:lang w:val="en-US" w:eastAsia="zh-CN"/>
                </w:rPr>
                <w:t xml:space="preserve"> to clarify </w:t>
              </w:r>
              <w:r w:rsidR="00CD5354">
                <w:rPr>
                  <w:rFonts w:eastAsiaTheme="minorEastAsia"/>
                  <w:iCs/>
                  <w:color w:val="0070C0"/>
                  <w:lang w:val="en-US" w:eastAsia="zh-CN"/>
                </w:rPr>
                <w:t>what should be furthe</w:t>
              </w:r>
            </w:ins>
            <w:ins w:id="1396" w:author="Valentin Gheorghiu" w:date="2022-10-13T21:54:00Z">
              <w:r w:rsidR="00CD5354">
                <w:rPr>
                  <w:rFonts w:eastAsiaTheme="minorEastAsia"/>
                  <w:iCs/>
                  <w:color w:val="0070C0"/>
                  <w:lang w:val="en-US" w:eastAsia="zh-CN"/>
                </w:rPr>
                <w:t>r studied</w:t>
              </w:r>
            </w:ins>
          </w:p>
        </w:tc>
      </w:tr>
      <w:tr w:rsidR="00912324" w14:paraId="28B82AB2" w14:textId="77777777" w:rsidTr="00912324">
        <w:trPr>
          <w:ins w:id="1397" w:author="Valentin Gheorghiu" w:date="2022-10-13T21:32:00Z"/>
        </w:trPr>
        <w:tc>
          <w:tcPr>
            <w:tcW w:w="1232" w:type="dxa"/>
          </w:tcPr>
          <w:p w14:paraId="59127609" w14:textId="47CABBE4" w:rsidR="00912324" w:rsidRDefault="00912324" w:rsidP="00912324">
            <w:pPr>
              <w:rPr>
                <w:ins w:id="1398" w:author="Valentin Gheorghiu" w:date="2022-10-13T21:32:00Z"/>
                <w:rFonts w:eastAsiaTheme="minorEastAsia"/>
                <w:b/>
                <w:bCs/>
                <w:color w:val="0070C0"/>
                <w:lang w:val="en-US" w:eastAsia="zh-CN"/>
              </w:rPr>
            </w:pPr>
            <w:ins w:id="1399" w:author="Valentin Gheorghiu" w:date="2022-10-13T21:33:00Z">
              <w:r>
                <w:rPr>
                  <w:rFonts w:eastAsiaTheme="minorEastAsia" w:hint="eastAsia"/>
                  <w:b/>
                  <w:bCs/>
                  <w:color w:val="0070C0"/>
                  <w:lang w:val="en-US" w:eastAsia="zh-CN"/>
                </w:rPr>
                <w:t>Sub-topic#</w:t>
              </w:r>
              <w:r>
                <w:rPr>
                  <w:rFonts w:eastAsiaTheme="minorEastAsia"/>
                  <w:b/>
                  <w:bCs/>
                  <w:color w:val="0070C0"/>
                  <w:lang w:val="en-US" w:eastAsia="zh-CN"/>
                </w:rPr>
                <w:t>2-</w:t>
              </w:r>
            </w:ins>
            <w:ins w:id="1400" w:author="Valentin Gheorghiu" w:date="2022-10-13T21:49:00Z">
              <w:r w:rsidR="00735730">
                <w:rPr>
                  <w:rFonts w:eastAsiaTheme="minorEastAsia"/>
                  <w:b/>
                  <w:bCs/>
                  <w:color w:val="0070C0"/>
                  <w:lang w:val="en-US" w:eastAsia="zh-CN"/>
                </w:rPr>
                <w:t>3</w:t>
              </w:r>
            </w:ins>
          </w:p>
        </w:tc>
        <w:tc>
          <w:tcPr>
            <w:tcW w:w="8399" w:type="dxa"/>
          </w:tcPr>
          <w:p w14:paraId="5064536B" w14:textId="77777777" w:rsidR="00AA322B" w:rsidRDefault="008D07AE" w:rsidP="00AA322B">
            <w:pPr>
              <w:rPr>
                <w:ins w:id="1401" w:author="Valentin Gheorghiu" w:date="2022-10-13T21:55:00Z"/>
                <w:rFonts w:eastAsiaTheme="minorEastAsia"/>
                <w:iCs/>
                <w:color w:val="0070C0"/>
                <w:lang w:val="en-US" w:eastAsia="zh-CN"/>
              </w:rPr>
            </w:pPr>
            <w:ins w:id="1402" w:author="Valentin Gheorghiu" w:date="2022-10-13T21:54:00Z">
              <w:r>
                <w:rPr>
                  <w:rFonts w:eastAsiaTheme="minorEastAsia"/>
                  <w:iCs/>
                  <w:color w:val="0070C0"/>
                  <w:lang w:val="en-US" w:eastAsia="zh-CN"/>
                </w:rPr>
                <w:t>Multiple companies prefer to postpone the discussion</w:t>
              </w:r>
            </w:ins>
            <w:ins w:id="1403" w:author="Valentin Gheorghiu" w:date="2022-10-13T21:55:00Z">
              <w:r>
                <w:rPr>
                  <w:rFonts w:eastAsiaTheme="minorEastAsia"/>
                  <w:iCs/>
                  <w:color w:val="0070C0"/>
                  <w:lang w:val="en-US" w:eastAsia="zh-CN"/>
                </w:rPr>
                <w:t xml:space="preserve"> </w:t>
              </w:r>
              <w:r w:rsidR="00AA322B">
                <w:rPr>
                  <w:rFonts w:eastAsiaTheme="minorEastAsia"/>
                  <w:iCs/>
                  <w:color w:val="0070C0"/>
                  <w:lang w:val="en-US" w:eastAsia="zh-CN"/>
                </w:rPr>
                <w:t>until the discussion on simultaneous L1-L3 measurements is concluded.</w:t>
              </w:r>
            </w:ins>
          </w:p>
          <w:p w14:paraId="34472737" w14:textId="09E40BC3" w:rsidR="00912324" w:rsidRDefault="00912324" w:rsidP="00AA322B">
            <w:pPr>
              <w:rPr>
                <w:ins w:id="1404" w:author="Valentin Gheorghiu" w:date="2022-10-13T21:32:00Z"/>
                <w:rFonts w:eastAsiaTheme="minorEastAsia"/>
                <w:i/>
                <w:color w:val="0070C0"/>
                <w:lang w:val="en-US" w:eastAsia="zh-CN"/>
              </w:rPr>
            </w:pPr>
            <w:ins w:id="1405" w:author="Valentin Gheorghiu" w:date="2022-10-13T21:3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06" w:author="Valentin Gheorghiu" w:date="2022-10-13T21:55:00Z">
              <w:r w:rsidR="00E55C0E">
                <w:rPr>
                  <w:rFonts w:eastAsiaTheme="minorEastAsia"/>
                  <w:i/>
                  <w:color w:val="0070C0"/>
                  <w:lang w:val="en-US" w:eastAsia="zh-CN"/>
                </w:rPr>
                <w:t xml:space="preserve"> No further discussion in the 2</w:t>
              </w:r>
              <w:r w:rsidR="00E55C0E" w:rsidRPr="00E55C0E">
                <w:rPr>
                  <w:rFonts w:eastAsiaTheme="minorEastAsia"/>
                  <w:i/>
                  <w:color w:val="0070C0"/>
                  <w:vertAlign w:val="superscript"/>
                  <w:lang w:val="en-US" w:eastAsia="zh-CN"/>
                  <w:rPrChange w:id="1407" w:author="Valentin Gheorghiu" w:date="2022-10-13T21:55:00Z">
                    <w:rPr>
                      <w:rFonts w:eastAsiaTheme="minorEastAsia"/>
                      <w:i/>
                      <w:color w:val="0070C0"/>
                      <w:lang w:val="en-US" w:eastAsia="zh-CN"/>
                    </w:rPr>
                  </w:rPrChange>
                </w:rPr>
                <w:t>nd</w:t>
              </w:r>
              <w:r w:rsidR="00E55C0E">
                <w:rPr>
                  <w:rFonts w:eastAsiaTheme="minorEastAsia"/>
                  <w:i/>
                  <w:color w:val="0070C0"/>
                  <w:lang w:val="en-US" w:eastAsia="zh-CN"/>
                </w:rPr>
                <w:t xml:space="preserve"> round, postpone the discussion </w:t>
              </w:r>
            </w:ins>
            <w:ins w:id="1408" w:author="Valentin Gheorghiu" w:date="2022-10-13T21:57:00Z">
              <w:r w:rsidR="009840CB">
                <w:rPr>
                  <w:rFonts w:eastAsiaTheme="minorEastAsia"/>
                  <w:i/>
                  <w:color w:val="0070C0"/>
                  <w:lang w:val="en-US" w:eastAsia="zh-CN"/>
                </w:rPr>
                <w:t>until the discussion in Topi 1-3(simultaneous measurements) is concluded.</w:t>
              </w:r>
            </w:ins>
          </w:p>
        </w:tc>
      </w:tr>
    </w:tbl>
    <w:p w14:paraId="3F5F2AE6" w14:textId="77777777" w:rsidR="00B039C8" w:rsidRDefault="00B039C8">
      <w:pPr>
        <w:rPr>
          <w:i/>
          <w:color w:val="0070C0"/>
          <w:lang w:val="en-US" w:eastAsia="zh-CN"/>
        </w:rPr>
      </w:pPr>
    </w:p>
    <w:p w14:paraId="40FDA275" w14:textId="77777777" w:rsidR="00B039C8" w:rsidRPr="00B039C8" w:rsidRDefault="00066FBB">
      <w:pPr>
        <w:pStyle w:val="Heading2"/>
        <w:rPr>
          <w:lang w:val="en-GB"/>
          <w:rPrChange w:id="1409" w:author="Iana Siomina" w:date="2022-10-12T09:46:00Z">
            <w:rPr/>
          </w:rPrChange>
        </w:rPr>
      </w:pPr>
      <w:r>
        <w:rPr>
          <w:lang w:val="en-GB"/>
          <w:rPrChange w:id="1410" w:author="Iana Siomina" w:date="2022-10-12T09:46:00Z">
            <w:rPr/>
          </w:rPrChange>
        </w:rPr>
        <w:t>Discussion on 2nd round (if applicable)</w:t>
      </w:r>
    </w:p>
    <w:p w14:paraId="5D4E385F" w14:textId="77777777" w:rsidR="00B039C8" w:rsidRDefault="00066FB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7AC4EDA" w14:textId="29CA0941" w:rsidR="00E556CA" w:rsidRDefault="00E556CA" w:rsidP="00E556CA">
      <w:pPr>
        <w:rPr>
          <w:ins w:id="1411" w:author="Valentin Gheorghiu" w:date="2022-10-18T20:25:00Z"/>
          <w:rFonts w:eastAsia="游明朝"/>
          <w:lang w:eastAsia="ja-JP"/>
        </w:rPr>
      </w:pPr>
      <w:ins w:id="1412" w:author="Valentin Gheorghiu" w:date="2022-10-13T22:45:00Z">
        <w:r>
          <w:rPr>
            <w:rFonts w:eastAsia="游明朝" w:hint="eastAsia"/>
            <w:lang w:eastAsia="ja-JP"/>
          </w:rPr>
          <w:t>C</w:t>
        </w:r>
        <w:r>
          <w:rPr>
            <w:rFonts w:eastAsia="游明朝"/>
            <w:lang w:eastAsia="ja-JP"/>
          </w:rPr>
          <w:t xml:space="preserve">ontinue the discussion in a WF to confirm the tentative agreement and further </w:t>
        </w:r>
        <w:proofErr w:type="spellStart"/>
        <w:r>
          <w:rPr>
            <w:rFonts w:eastAsia="游明朝"/>
            <w:lang w:eastAsia="ja-JP"/>
          </w:rPr>
          <w:t>analyze</w:t>
        </w:r>
        <w:proofErr w:type="spellEnd"/>
        <w:r>
          <w:rPr>
            <w:rFonts w:eastAsia="游明朝"/>
            <w:lang w:eastAsia="ja-JP"/>
          </w:rPr>
          <w:t xml:space="preserve"> the open issues. Clarify points of discussion for future meetings.</w:t>
        </w:r>
      </w:ins>
    </w:p>
    <w:p w14:paraId="46D1C261" w14:textId="781ACCD1" w:rsidR="00BA0330" w:rsidRPr="00232921" w:rsidRDefault="00BA0330" w:rsidP="00E556CA">
      <w:pPr>
        <w:rPr>
          <w:ins w:id="1413" w:author="Valentin Gheorghiu" w:date="2022-10-13T22:45:00Z"/>
          <w:rFonts w:eastAsia="游明朝"/>
          <w:lang w:eastAsia="ja-JP"/>
        </w:rPr>
      </w:pPr>
      <w:ins w:id="1414" w:author="Valentin Gheorghiu" w:date="2022-10-18T20:25:00Z">
        <w:r>
          <w:rPr>
            <w:rFonts w:eastAsia="游明朝" w:hint="eastAsia"/>
            <w:lang w:eastAsia="ja-JP"/>
          </w:rPr>
          <w:t>T</w:t>
        </w:r>
        <w:r>
          <w:rPr>
            <w:rFonts w:eastAsia="游明朝"/>
            <w:lang w:eastAsia="ja-JP"/>
          </w:rPr>
          <w:t>he discussion in the 2</w:t>
        </w:r>
        <w:r w:rsidRPr="00904971">
          <w:rPr>
            <w:rFonts w:eastAsia="游明朝"/>
            <w:vertAlign w:val="superscript"/>
            <w:lang w:eastAsia="ja-JP"/>
          </w:rPr>
          <w:t>nd</w:t>
        </w:r>
        <w:r>
          <w:rPr>
            <w:rFonts w:eastAsia="游明朝"/>
            <w:lang w:eastAsia="ja-JP"/>
          </w:rPr>
          <w:t xml:space="preserve"> round is summarized below, companies’ comments are included in tables below.</w:t>
        </w:r>
      </w:ins>
    </w:p>
    <w:p w14:paraId="2B3C5906" w14:textId="77777777" w:rsidR="00363B3A" w:rsidRDefault="00363B3A" w:rsidP="00363B3A">
      <w:pPr>
        <w:pStyle w:val="Heading2"/>
        <w:rPr>
          <w:ins w:id="1415" w:author="Ericsson" w:date="2022-10-18T12:50:00Z"/>
          <w:lang w:val="en-US" w:eastAsia="ja-JP"/>
        </w:rPr>
      </w:pPr>
      <w:ins w:id="1416" w:author="Ericsson" w:date="2022-10-18T12:50:00Z">
        <w:r>
          <w:rPr>
            <w:lang w:val="en-US" w:eastAsia="ja-JP"/>
          </w:rPr>
          <w:t>Second round summary</w:t>
        </w:r>
      </w:ins>
    </w:p>
    <w:p w14:paraId="648D92D7" w14:textId="77777777" w:rsidR="00483917" w:rsidRDefault="00483917" w:rsidP="00483917">
      <w:pPr>
        <w:pStyle w:val="Heading3"/>
        <w:rPr>
          <w:ins w:id="1417" w:author="Ericsson" w:date="2022-10-18T12:50:00Z"/>
        </w:rPr>
      </w:pPr>
      <w:ins w:id="1418" w:author="Ericsson" w:date="2022-10-18T12:50:00Z">
        <w:r>
          <w:t>Beam sweeping factor reduction</w:t>
        </w:r>
      </w:ins>
    </w:p>
    <w:p w14:paraId="26473D24" w14:textId="77777777" w:rsidR="00483917" w:rsidRDefault="00483917" w:rsidP="00483917">
      <w:pPr>
        <w:rPr>
          <w:ins w:id="1419" w:author="Ericsson" w:date="2022-10-18T12:50:00Z"/>
          <w:lang w:val="en-US" w:eastAsia="ja-JP"/>
        </w:rPr>
      </w:pPr>
      <w:ins w:id="1420" w:author="Ericsson" w:date="2022-10-18T12:50:00Z">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RLM:</w:t>
        </w:r>
      </w:ins>
    </w:p>
    <w:p w14:paraId="16014B4C" w14:textId="77777777" w:rsidR="00483917" w:rsidRPr="00AF797F" w:rsidRDefault="00483917" w:rsidP="00483917">
      <w:pPr>
        <w:rPr>
          <w:ins w:id="1421" w:author="Ericsson" w:date="2022-10-18T12:50:00Z"/>
          <w:lang w:val="en-US" w:eastAsia="ja-JP"/>
        </w:rPr>
      </w:pPr>
      <w:ins w:id="1422" w:author="Ericsson" w:date="2022-10-18T12:50:00Z">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 xml:space="preserve">beam sweeping factor reduction in case UE receives the measurement RS from a single direction (issue brought up in R4-2215761- </w:t>
        </w:r>
        <w:proofErr w:type="spellStart"/>
        <w:r w:rsidRPr="00AF797F">
          <w:rPr>
            <w:lang w:val="en-US" w:eastAsia="ja-JP"/>
          </w:rPr>
          <w:t>Mediatek</w:t>
        </w:r>
        <w:proofErr w:type="spellEnd"/>
        <w:r w:rsidRPr="00AF797F">
          <w:rPr>
            <w:lang w:val="en-US" w:eastAsia="ja-JP"/>
          </w:rPr>
          <w:t>)</w:t>
        </w:r>
      </w:ins>
    </w:p>
    <w:p w14:paraId="4AB26572" w14:textId="77777777" w:rsidR="00483917" w:rsidRDefault="00483917" w:rsidP="00483917">
      <w:pPr>
        <w:rPr>
          <w:ins w:id="1423" w:author="Ericsson" w:date="2022-10-18T12:50:00Z"/>
          <w:lang w:val="en-US" w:eastAsia="ja-JP"/>
        </w:rPr>
      </w:pPr>
      <w:ins w:id="1424" w:author="Ericsson" w:date="2022-10-18T12:50:00Z">
        <w:r>
          <w:rPr>
            <w:lang w:val="en-US" w:eastAsia="ja-JP"/>
          </w:rPr>
          <w:t>- how much reduction is needed</w:t>
        </w:r>
      </w:ins>
    </w:p>
    <w:p w14:paraId="38EAA127" w14:textId="77777777" w:rsidR="00483917" w:rsidRDefault="00483917" w:rsidP="00483917">
      <w:pPr>
        <w:rPr>
          <w:ins w:id="1425" w:author="Ericsson" w:date="2022-10-18T12:50:00Z"/>
          <w:lang w:val="en-US" w:eastAsia="ja-JP"/>
        </w:rPr>
      </w:pPr>
      <w:ins w:id="1426" w:author="Ericsson" w:date="2022-10-18T12:50:00Z">
        <w:r>
          <w:rPr>
            <w:lang w:val="en-US" w:eastAsia="ja-JP"/>
          </w:rPr>
          <w:t>- scenarios and potential conditions in requirements</w:t>
        </w:r>
      </w:ins>
    </w:p>
    <w:p w14:paraId="1C352DBC" w14:textId="77777777" w:rsidR="00483917" w:rsidRDefault="00483917" w:rsidP="00483917">
      <w:pPr>
        <w:rPr>
          <w:ins w:id="1427" w:author="Ericsson" w:date="2022-10-18T12:50:00Z"/>
          <w:strike/>
          <w:lang w:val="en-US" w:eastAsia="ja-JP"/>
        </w:rPr>
      </w:pPr>
      <w:ins w:id="1428" w:author="Ericsson" w:date="2022-10-18T12:50:00Z">
        <w:r>
          <w:rPr>
            <w:lang w:val="en-US" w:eastAsia="ja-JP"/>
          </w:rPr>
          <w:t>- interpretation of RX beam sweeping factor reduction</w:t>
        </w:r>
      </w:ins>
    </w:p>
    <w:p w14:paraId="3F285399" w14:textId="77777777" w:rsidR="00483917" w:rsidRDefault="00483917" w:rsidP="00483917">
      <w:pPr>
        <w:rPr>
          <w:ins w:id="1429" w:author="Ericsson" w:date="2022-10-18T12:50:00Z"/>
          <w:lang w:val="en-US" w:eastAsia="ja-JP"/>
        </w:rPr>
      </w:pPr>
      <w:ins w:id="1430" w:author="Ericsson" w:date="2022-10-18T12:50:00Z">
        <w:r>
          <w:rPr>
            <w:rFonts w:hint="eastAsia"/>
            <w:lang w:val="en-US" w:eastAsia="ja-JP"/>
          </w:rPr>
          <w:t>-</w:t>
        </w:r>
        <w:r>
          <w:rPr>
            <w:lang w:val="en-US" w:eastAsia="ja-JP"/>
          </w:rPr>
          <w:t xml:space="preserve"> hardware or other implementation constraints under which reducing the sweeping factor is feasible</w:t>
        </w:r>
      </w:ins>
    </w:p>
    <w:p w14:paraId="091BE74E" w14:textId="77777777" w:rsidR="00483917" w:rsidRDefault="00483917" w:rsidP="00483917">
      <w:pPr>
        <w:rPr>
          <w:ins w:id="1431" w:author="Ericsson" w:date="2022-10-18T12:50:00Z"/>
          <w:lang w:val="en-US" w:eastAsia="ja-JP"/>
        </w:rPr>
      </w:pPr>
      <w:ins w:id="1432" w:author="Ericsson" w:date="2022-10-18T12:50:00Z">
        <w:r>
          <w:rPr>
            <w:lang w:val="en-US" w:eastAsia="ja-JP"/>
          </w:rPr>
          <w:tab/>
          <w:t>- feasibility of imposing such constraints on implementation</w:t>
        </w:r>
      </w:ins>
    </w:p>
    <w:p w14:paraId="0E856332" w14:textId="77777777" w:rsidR="00483917" w:rsidRDefault="00483917" w:rsidP="00483917">
      <w:pPr>
        <w:rPr>
          <w:ins w:id="1433" w:author="Ericsson" w:date="2022-10-18T12:50:00Z"/>
          <w:lang w:val="en-US" w:eastAsia="ja-JP"/>
        </w:rPr>
      </w:pPr>
      <w:ins w:id="1434" w:author="Ericsson" w:date="2022-10-18T12:50:00Z">
        <w:r>
          <w:rPr>
            <w:lang w:val="en-US" w:eastAsia="ja-JP"/>
          </w:rPr>
          <w:tab/>
          <w:t>- are the conditions enforceable through requirements and testing</w:t>
        </w:r>
      </w:ins>
    </w:p>
    <w:p w14:paraId="2E3B300F" w14:textId="77777777" w:rsidR="00483917" w:rsidRDefault="00483917" w:rsidP="00483917">
      <w:pPr>
        <w:rPr>
          <w:ins w:id="1435" w:author="Ericsson" w:date="2022-10-18T12:50:00Z"/>
          <w:lang w:val="en-US" w:eastAsia="ja-JP"/>
        </w:rPr>
      </w:pPr>
      <w:ins w:id="1436" w:author="Ericsson" w:date="2022-10-18T12:50:00Z">
        <w:r>
          <w:rPr>
            <w:rFonts w:hint="eastAsia"/>
            <w:lang w:val="en-US" w:eastAsia="ja-JP"/>
          </w:rPr>
          <w:t>-</w:t>
        </w:r>
        <w:r>
          <w:rPr>
            <w:lang w:val="en-US" w:eastAsia="ja-JP"/>
          </w:rPr>
          <w:t xml:space="preserve"> system level considerations on performance gain from reducing the RLM period</w:t>
        </w:r>
      </w:ins>
    </w:p>
    <w:p w14:paraId="2FAF8073" w14:textId="77777777" w:rsidR="00483917" w:rsidRDefault="00483917" w:rsidP="00483917">
      <w:pPr>
        <w:rPr>
          <w:ins w:id="1437" w:author="Ericsson" w:date="2022-10-18T12:50:00Z"/>
          <w:lang w:val="en-US" w:eastAsia="ja-JP"/>
        </w:rPr>
      </w:pPr>
      <w:ins w:id="1438" w:author="Ericsson" w:date="2022-10-18T12:50:00Z">
        <w:r>
          <w:rPr>
            <w:rFonts w:hint="eastAsia"/>
            <w:lang w:val="en-US" w:eastAsia="ja-JP"/>
          </w:rPr>
          <w:t>-</w:t>
        </w:r>
        <w:r>
          <w:rPr>
            <w:lang w:val="en-US" w:eastAsia="ja-JP"/>
          </w:rPr>
          <w:t xml:space="preserve"> power consumption impact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7"/>
        <w:gridCol w:w="4844"/>
      </w:tblGrid>
      <w:tr w:rsidR="00483917" w14:paraId="02ADC233" w14:textId="77777777" w:rsidTr="00277ADC">
        <w:trPr>
          <w:ins w:id="1439" w:author="Ericsson" w:date="2022-10-18T12:50:00Z"/>
        </w:trPr>
        <w:tc>
          <w:tcPr>
            <w:tcW w:w="5341" w:type="dxa"/>
          </w:tcPr>
          <w:p w14:paraId="7ADF7CD0" w14:textId="77777777" w:rsidR="00483917" w:rsidRDefault="00483917" w:rsidP="00277ADC">
            <w:pPr>
              <w:rPr>
                <w:ins w:id="1440" w:author="Ericsson" w:date="2022-10-18T12:50:00Z"/>
                <w:lang w:val="en-US" w:eastAsia="ja-JP"/>
              </w:rPr>
            </w:pPr>
            <w:ins w:id="1441" w:author="Ericsson" w:date="2022-10-18T12:50:00Z">
              <w:r>
                <w:rPr>
                  <w:lang w:val="en-US" w:eastAsia="ja-JP"/>
                </w:rPr>
                <w:t>Company</w:t>
              </w:r>
            </w:ins>
          </w:p>
        </w:tc>
        <w:tc>
          <w:tcPr>
            <w:tcW w:w="5342" w:type="dxa"/>
          </w:tcPr>
          <w:p w14:paraId="6AC42AE0" w14:textId="77777777" w:rsidR="00483917" w:rsidRDefault="00483917" w:rsidP="00277ADC">
            <w:pPr>
              <w:rPr>
                <w:ins w:id="1442" w:author="Ericsson" w:date="2022-10-18T12:50:00Z"/>
                <w:lang w:val="en-US" w:eastAsia="ja-JP"/>
              </w:rPr>
            </w:pPr>
            <w:ins w:id="1443" w:author="Ericsson" w:date="2022-10-18T12:50:00Z">
              <w:r>
                <w:rPr>
                  <w:lang w:val="en-US" w:eastAsia="ja-JP"/>
                </w:rPr>
                <w:t>Comment</w:t>
              </w:r>
            </w:ins>
          </w:p>
        </w:tc>
      </w:tr>
      <w:tr w:rsidR="00483917" w14:paraId="0AA6B69B" w14:textId="77777777" w:rsidTr="00277ADC">
        <w:trPr>
          <w:ins w:id="1444" w:author="Ericsson" w:date="2022-10-18T12:50:00Z"/>
        </w:trPr>
        <w:tc>
          <w:tcPr>
            <w:tcW w:w="5341" w:type="dxa"/>
          </w:tcPr>
          <w:p w14:paraId="5EFFC484" w14:textId="77777777" w:rsidR="00483917" w:rsidRDefault="00483917" w:rsidP="00277ADC">
            <w:pPr>
              <w:rPr>
                <w:ins w:id="1445" w:author="Ericsson" w:date="2022-10-18T12:50:00Z"/>
                <w:lang w:val="en-US" w:eastAsia="ja-JP"/>
              </w:rPr>
            </w:pPr>
            <w:ins w:id="1446" w:author="Ericsson" w:date="2022-10-18T12:50:00Z">
              <w:r>
                <w:rPr>
                  <w:lang w:val="en-US" w:eastAsia="ja-JP"/>
                </w:rPr>
                <w:t>MediaTek</w:t>
              </w:r>
            </w:ins>
          </w:p>
        </w:tc>
        <w:tc>
          <w:tcPr>
            <w:tcW w:w="5342" w:type="dxa"/>
          </w:tcPr>
          <w:p w14:paraId="1522D952" w14:textId="77777777" w:rsidR="00483917" w:rsidRDefault="00483917" w:rsidP="00277ADC">
            <w:pPr>
              <w:pStyle w:val="CommentText"/>
              <w:rPr>
                <w:ins w:id="1447" w:author="Ericsson" w:date="2022-10-18T12:50:00Z"/>
                <w:rFonts w:eastAsia="PMingLiU"/>
                <w:lang w:eastAsia="zh-TW"/>
              </w:rPr>
            </w:pPr>
            <w:ins w:id="1448" w:author="Ericsson" w:date="2022-10-18T12:50:00Z">
              <w:r>
                <w:rPr>
                  <w:rFonts w:eastAsia="PMingLiU"/>
                  <w:lang w:eastAsia="zh-TW"/>
                </w:rPr>
                <w:t xml:space="preserve">Many thanks for the effort on drafting WF. </w:t>
              </w:r>
            </w:ins>
          </w:p>
          <w:p w14:paraId="74F7CF57" w14:textId="77777777" w:rsidR="00483917" w:rsidRDefault="00483917" w:rsidP="00277ADC">
            <w:pPr>
              <w:pStyle w:val="CommentText"/>
              <w:rPr>
                <w:ins w:id="1449" w:author="Ericsson" w:date="2022-10-18T12:50:00Z"/>
                <w:rFonts w:eastAsia="PMingLiU"/>
                <w:lang w:eastAsia="zh-TW"/>
              </w:rPr>
            </w:pPr>
            <w:ins w:id="1450" w:author="Ericsson" w:date="2022-10-18T12:50:00Z">
              <w:r>
                <w:rPr>
                  <w:rFonts w:eastAsia="PMingLiU"/>
                  <w:lang w:eastAsia="zh-TW"/>
                </w:rPr>
                <w:t xml:space="preserve">For this bullet, in our paper, we provide that there is one possible implementation that UE may use L3 measurement to down-select panels first and then </w:t>
              </w:r>
              <w:r>
                <w:rPr>
                  <w:rFonts w:eastAsia="PMingLiU"/>
                  <w:lang w:eastAsia="zh-TW"/>
                </w:rPr>
                <w:lastRenderedPageBreak/>
                <w:t xml:space="preserve">perform beam sweeping based on legacy design (N=8). In that case, UE uses N=8 to avoid the perform degradation. So, our intention is to suggest not to reduce N. NOT suggest </w:t>
              </w:r>
              <w:proofErr w:type="gramStart"/>
              <w:r>
                <w:rPr>
                  <w:rFonts w:eastAsia="PMingLiU"/>
                  <w:lang w:eastAsia="zh-TW"/>
                </w:rPr>
                <w:t>to reduce</w:t>
              </w:r>
              <w:proofErr w:type="gramEnd"/>
              <w:r>
                <w:rPr>
                  <w:rFonts w:eastAsia="PMingLiU"/>
                  <w:lang w:eastAsia="zh-TW"/>
                </w:rPr>
                <w:t xml:space="preserve"> the N if UE receives RS from one direction. Therefore, we suggest </w:t>
              </w:r>
              <w:proofErr w:type="gramStart"/>
              <w:r>
                <w:rPr>
                  <w:rFonts w:eastAsia="PMingLiU"/>
                  <w:lang w:eastAsia="zh-TW"/>
                </w:rPr>
                <w:t>to remove</w:t>
              </w:r>
              <w:proofErr w:type="gramEnd"/>
              <w:r>
                <w:rPr>
                  <w:rFonts w:eastAsia="PMingLiU"/>
                  <w:lang w:eastAsia="zh-TW"/>
                </w:rPr>
                <w:t xml:space="preserve"> it. Thank you.</w:t>
              </w:r>
            </w:ins>
          </w:p>
          <w:p w14:paraId="61DA316B" w14:textId="77777777" w:rsidR="00483917" w:rsidRDefault="00483917" w:rsidP="00277ADC">
            <w:pPr>
              <w:rPr>
                <w:ins w:id="1451" w:author="Ericsson" w:date="2022-10-18T12:50:00Z"/>
                <w:lang w:val="en-US" w:eastAsia="ja-JP"/>
              </w:rPr>
            </w:pPr>
          </w:p>
        </w:tc>
      </w:tr>
      <w:tr w:rsidR="00483917" w14:paraId="4F23ACCF" w14:textId="77777777" w:rsidTr="00277ADC">
        <w:trPr>
          <w:ins w:id="1452" w:author="Ericsson" w:date="2022-10-18T12:50:00Z"/>
        </w:trPr>
        <w:tc>
          <w:tcPr>
            <w:tcW w:w="5341" w:type="dxa"/>
          </w:tcPr>
          <w:p w14:paraId="38B81EE4" w14:textId="77777777" w:rsidR="00483917" w:rsidRDefault="00483917" w:rsidP="00277ADC">
            <w:pPr>
              <w:rPr>
                <w:ins w:id="1453" w:author="Ericsson" w:date="2022-10-18T12:50:00Z"/>
                <w:rFonts w:eastAsia="Malgun Gothic"/>
                <w:lang w:val="en-US" w:eastAsia="ko-KR"/>
              </w:rPr>
            </w:pPr>
            <w:ins w:id="1454" w:author="Ericsson" w:date="2022-10-18T12:50:00Z">
              <w:r>
                <w:rPr>
                  <w:rFonts w:eastAsia="Malgun Gothic" w:hint="eastAsia"/>
                  <w:lang w:val="en-US" w:eastAsia="ko-KR"/>
                </w:rPr>
                <w:lastRenderedPageBreak/>
                <w:t>LGE</w:t>
              </w:r>
            </w:ins>
          </w:p>
        </w:tc>
        <w:tc>
          <w:tcPr>
            <w:tcW w:w="5342" w:type="dxa"/>
          </w:tcPr>
          <w:p w14:paraId="0A85EEB8" w14:textId="77777777" w:rsidR="00483917" w:rsidRDefault="00483917" w:rsidP="00277ADC">
            <w:pPr>
              <w:rPr>
                <w:ins w:id="1455" w:author="Ericsson" w:date="2022-10-18T12:50:00Z"/>
                <w:rFonts w:eastAsia="Malgun Gothic"/>
                <w:lang w:val="en-US" w:eastAsia="ko-KR"/>
              </w:rPr>
            </w:pPr>
            <w:ins w:id="1456" w:author="Ericsson" w:date="2022-10-18T12:50:00Z">
              <w:r>
                <w:rPr>
                  <w:rFonts w:eastAsia="Malgun Gothic"/>
                  <w:lang w:val="en-US" w:eastAsia="ko-KR"/>
                </w:rPr>
                <w:t>T</w:t>
              </w:r>
              <w:r>
                <w:rPr>
                  <w:rFonts w:eastAsia="Malgun Gothic" w:hint="eastAsia"/>
                  <w:lang w:val="en-US" w:eastAsia="ko-KR"/>
                </w:rPr>
                <w:t xml:space="preserve">he </w:t>
              </w:r>
              <w:r>
                <w:rPr>
                  <w:rFonts w:eastAsia="Malgun Gothic"/>
                  <w:lang w:val="en-US" w:eastAsia="ko-KR"/>
                </w:rPr>
                <w:t>same comments as 2.1.1.</w:t>
              </w:r>
            </w:ins>
          </w:p>
        </w:tc>
      </w:tr>
      <w:tr w:rsidR="00483917" w14:paraId="31E11F3B" w14:textId="77777777" w:rsidTr="00277ADC">
        <w:trPr>
          <w:ins w:id="1457" w:author="Ericsson" w:date="2022-10-18T12:50:00Z"/>
        </w:trPr>
        <w:tc>
          <w:tcPr>
            <w:tcW w:w="5341" w:type="dxa"/>
          </w:tcPr>
          <w:p w14:paraId="26A9623C" w14:textId="77777777" w:rsidR="00483917" w:rsidRDefault="00483917" w:rsidP="00277ADC">
            <w:pPr>
              <w:rPr>
                <w:ins w:id="1458" w:author="Ericsson" w:date="2022-10-18T12:50:00Z"/>
                <w:lang w:val="en-US" w:eastAsia="ja-JP"/>
              </w:rPr>
            </w:pPr>
            <w:ins w:id="1459" w:author="Ericsson" w:date="2022-10-18T12:50:00Z">
              <w:r>
                <w:rPr>
                  <w:rFonts w:hint="eastAsia"/>
                  <w:lang w:val="en-US" w:eastAsia="zh-CN"/>
                </w:rPr>
                <w:t>H</w:t>
              </w:r>
              <w:r>
                <w:rPr>
                  <w:lang w:val="en-US" w:eastAsia="zh-CN"/>
                </w:rPr>
                <w:t>uawei</w:t>
              </w:r>
            </w:ins>
          </w:p>
        </w:tc>
        <w:tc>
          <w:tcPr>
            <w:tcW w:w="5342" w:type="dxa"/>
          </w:tcPr>
          <w:p w14:paraId="4B2A53E4" w14:textId="77777777" w:rsidR="00483917" w:rsidRDefault="00483917" w:rsidP="00277ADC">
            <w:pPr>
              <w:rPr>
                <w:ins w:id="1460" w:author="Ericsson" w:date="2022-10-18T12:50:00Z"/>
                <w:lang w:val="en-US" w:eastAsia="ja-JP"/>
              </w:rPr>
            </w:pPr>
            <w:ins w:id="1461" w:author="Ericsson" w:date="2022-10-18T12:50:00Z">
              <w:r>
                <w:rPr>
                  <w:rFonts w:hint="eastAsia"/>
                  <w:lang w:val="en-US" w:eastAsia="zh-CN"/>
                </w:rPr>
                <w:t>S</w:t>
              </w:r>
              <w:r>
                <w:rPr>
                  <w:lang w:val="en-US" w:eastAsia="zh-CN"/>
                </w:rPr>
                <w:t>ame comments as 2.1.1</w:t>
              </w:r>
            </w:ins>
          </w:p>
        </w:tc>
      </w:tr>
      <w:tr w:rsidR="00483917" w14:paraId="1825AC49" w14:textId="77777777" w:rsidTr="00277ADC">
        <w:trPr>
          <w:trHeight w:val="371"/>
          <w:ins w:id="1462" w:author="Ericsson" w:date="2022-10-18T12:50:00Z"/>
        </w:trPr>
        <w:tc>
          <w:tcPr>
            <w:tcW w:w="5341" w:type="dxa"/>
          </w:tcPr>
          <w:p w14:paraId="2477E643" w14:textId="77777777" w:rsidR="00483917" w:rsidRDefault="00483917" w:rsidP="00277ADC">
            <w:pPr>
              <w:rPr>
                <w:ins w:id="1463" w:author="Ericsson" w:date="2022-10-18T12:50:00Z"/>
                <w:lang w:val="en-US" w:eastAsia="zh-CN"/>
              </w:rPr>
            </w:pPr>
            <w:ins w:id="1464" w:author="Ericsson" w:date="2022-10-18T12:50:00Z">
              <w:r>
                <w:rPr>
                  <w:rFonts w:hint="eastAsia"/>
                  <w:lang w:val="en-US" w:eastAsia="zh-CN"/>
                </w:rPr>
                <w:t>S</w:t>
              </w:r>
              <w:r>
                <w:rPr>
                  <w:lang w:val="en-US" w:eastAsia="zh-CN"/>
                </w:rPr>
                <w:t>amsung</w:t>
              </w:r>
            </w:ins>
          </w:p>
        </w:tc>
        <w:tc>
          <w:tcPr>
            <w:tcW w:w="5342" w:type="dxa"/>
          </w:tcPr>
          <w:p w14:paraId="26C96B4A" w14:textId="77777777" w:rsidR="00483917" w:rsidRDefault="00483917" w:rsidP="00277ADC">
            <w:pPr>
              <w:rPr>
                <w:ins w:id="1465" w:author="Ericsson" w:date="2022-10-18T12:50:00Z"/>
                <w:lang w:val="en-US" w:eastAsia="zh-CN"/>
              </w:rPr>
            </w:pPr>
            <w:ins w:id="1466" w:author="Ericsson" w:date="2022-10-18T12:50:00Z">
              <w:r>
                <w:rPr>
                  <w:lang w:val="en-US" w:eastAsia="ja-JP"/>
                </w:rPr>
                <w:t>Same comments as 2.1.1</w:t>
              </w:r>
            </w:ins>
          </w:p>
        </w:tc>
      </w:tr>
      <w:tr w:rsidR="00483917" w14:paraId="22ADA24F" w14:textId="77777777" w:rsidTr="00277ADC">
        <w:trPr>
          <w:ins w:id="1467" w:author="Ericsson" w:date="2022-10-18T12:50:00Z"/>
        </w:trPr>
        <w:tc>
          <w:tcPr>
            <w:tcW w:w="5341" w:type="dxa"/>
          </w:tcPr>
          <w:p w14:paraId="784F1B0C" w14:textId="77777777" w:rsidR="00483917" w:rsidRDefault="00483917" w:rsidP="00277ADC">
            <w:pPr>
              <w:rPr>
                <w:ins w:id="1468" w:author="Ericsson" w:date="2022-10-18T12:50:00Z"/>
                <w:lang w:val="en-US" w:eastAsia="zh-CN"/>
              </w:rPr>
            </w:pPr>
            <w:ins w:id="1469" w:author="Ericsson" w:date="2022-10-18T12:50:00Z">
              <w:r>
                <w:rPr>
                  <w:lang w:val="en-US" w:eastAsia="zh-CN"/>
                </w:rPr>
                <w:t>Xiaomi</w:t>
              </w:r>
            </w:ins>
          </w:p>
        </w:tc>
        <w:tc>
          <w:tcPr>
            <w:tcW w:w="5342" w:type="dxa"/>
          </w:tcPr>
          <w:p w14:paraId="0DCD93D9" w14:textId="77777777" w:rsidR="00483917" w:rsidRDefault="00483917" w:rsidP="00277ADC">
            <w:pPr>
              <w:rPr>
                <w:ins w:id="1470" w:author="Ericsson" w:date="2022-10-18T12:50:00Z"/>
                <w:lang w:val="en-US" w:eastAsia="ja-JP"/>
              </w:rPr>
            </w:pPr>
            <w:ins w:id="1471" w:author="Ericsson" w:date="2022-10-18T12:50:00Z">
              <w:r>
                <w:rPr>
                  <w:lang w:val="en-US" w:eastAsia="ja-JP"/>
                </w:rPr>
                <w:t>Same comments as 2.1.1</w:t>
              </w:r>
            </w:ins>
          </w:p>
        </w:tc>
      </w:tr>
      <w:tr w:rsidR="00483917" w14:paraId="4607C7ED" w14:textId="77777777" w:rsidTr="00277ADC">
        <w:trPr>
          <w:ins w:id="1472" w:author="Ericsson" w:date="2022-10-18T12:50:00Z"/>
        </w:trPr>
        <w:tc>
          <w:tcPr>
            <w:tcW w:w="5341" w:type="dxa"/>
          </w:tcPr>
          <w:p w14:paraId="7A386632" w14:textId="77777777" w:rsidR="00483917" w:rsidRDefault="00483917" w:rsidP="00277ADC">
            <w:pPr>
              <w:rPr>
                <w:ins w:id="1473" w:author="Ericsson" w:date="2022-10-18T12:50:00Z"/>
                <w:lang w:val="en-US" w:eastAsia="zh-CN"/>
              </w:rPr>
            </w:pPr>
            <w:ins w:id="1474" w:author="Ericsson" w:date="2022-10-18T12:50:00Z">
              <w:r>
                <w:rPr>
                  <w:lang w:val="en-US" w:eastAsia="zh-CN"/>
                </w:rPr>
                <w:t>Ericsson 2</w:t>
              </w:r>
            </w:ins>
          </w:p>
        </w:tc>
        <w:tc>
          <w:tcPr>
            <w:tcW w:w="5342" w:type="dxa"/>
          </w:tcPr>
          <w:p w14:paraId="60B58087" w14:textId="77777777" w:rsidR="00483917" w:rsidRDefault="00483917" w:rsidP="00277ADC">
            <w:pPr>
              <w:rPr>
                <w:ins w:id="1475" w:author="Ericsson" w:date="2022-10-18T12:50:00Z"/>
                <w:lang w:val="en-US" w:eastAsia="ja-JP"/>
              </w:rPr>
            </w:pPr>
            <w:ins w:id="1476" w:author="Ericsson" w:date="2022-10-18T12:50:00Z">
              <w:r>
                <w:rPr>
                  <w:lang w:val="en-US" w:eastAsia="ja-JP"/>
                </w:rPr>
                <w:t xml:space="preserve">We think the separate bullet on power consumption should be excluded. </w:t>
              </w:r>
            </w:ins>
          </w:p>
          <w:p w14:paraId="2E109855" w14:textId="77777777" w:rsidR="00483917" w:rsidRDefault="00483917" w:rsidP="00277ADC">
            <w:pPr>
              <w:rPr>
                <w:ins w:id="1477" w:author="Ericsson" w:date="2022-10-18T12:50:00Z"/>
                <w:lang w:val="en-US" w:eastAsia="ja-JP"/>
              </w:rPr>
            </w:pPr>
            <w:ins w:id="1478" w:author="Ericsson" w:date="2022-10-18T12:50:00Z">
              <w:r>
                <w:rPr>
                  <w:lang w:val="en-US" w:eastAsia="ja-JP"/>
                </w:rPr>
                <w:t>But the other three bullets should be added:</w:t>
              </w:r>
            </w:ins>
          </w:p>
          <w:p w14:paraId="4DB0ADD3" w14:textId="77777777" w:rsidR="00483917" w:rsidRDefault="00483917" w:rsidP="00277ADC">
            <w:pPr>
              <w:rPr>
                <w:ins w:id="1479" w:author="Ericsson" w:date="2022-10-18T12:50:00Z"/>
                <w:lang w:val="en-US" w:eastAsia="ja-JP"/>
              </w:rPr>
            </w:pPr>
            <w:ins w:id="1480" w:author="Ericsson" w:date="2022-10-18T12:50:00Z">
              <w:r>
                <w:rPr>
                  <w:lang w:val="en-US" w:eastAsia="ja-JP"/>
                </w:rPr>
                <w:t>- how much reduction is needed</w:t>
              </w:r>
            </w:ins>
          </w:p>
          <w:p w14:paraId="0E09534B" w14:textId="77777777" w:rsidR="00483917" w:rsidRDefault="00483917" w:rsidP="00277ADC">
            <w:pPr>
              <w:rPr>
                <w:ins w:id="1481" w:author="Ericsson" w:date="2022-10-18T12:50:00Z"/>
                <w:lang w:val="en-US" w:eastAsia="ja-JP"/>
              </w:rPr>
            </w:pPr>
            <w:ins w:id="1482" w:author="Ericsson" w:date="2022-10-18T12:50:00Z">
              <w:r>
                <w:rPr>
                  <w:lang w:val="en-US" w:eastAsia="ja-JP"/>
                </w:rPr>
                <w:t>- scenarios and potential conditions in requirements</w:t>
              </w:r>
            </w:ins>
          </w:p>
          <w:p w14:paraId="16CD1D58" w14:textId="77777777" w:rsidR="00483917" w:rsidRDefault="00483917" w:rsidP="00277ADC">
            <w:pPr>
              <w:rPr>
                <w:ins w:id="1483" w:author="Ericsson" w:date="2022-10-18T12:50:00Z"/>
                <w:lang w:val="en-US" w:eastAsia="ja-JP"/>
              </w:rPr>
            </w:pPr>
            <w:ins w:id="1484" w:author="Ericsson" w:date="2022-10-18T12:50:00Z">
              <w:r>
                <w:rPr>
                  <w:lang w:val="en-US" w:eastAsia="ja-JP"/>
                </w:rPr>
                <w:t>- interpretation of RX beam sweeping factor reduction</w:t>
              </w:r>
            </w:ins>
          </w:p>
          <w:p w14:paraId="55EB7C2E" w14:textId="77777777" w:rsidR="00483917" w:rsidRDefault="00483917" w:rsidP="00277ADC">
            <w:pPr>
              <w:rPr>
                <w:ins w:id="1485" w:author="Ericsson" w:date="2022-10-18T12:50:00Z"/>
                <w:lang w:val="en-US" w:eastAsia="ja-JP"/>
              </w:rPr>
            </w:pPr>
          </w:p>
        </w:tc>
      </w:tr>
      <w:tr w:rsidR="00483917" w14:paraId="655A6141" w14:textId="77777777" w:rsidTr="00277ADC">
        <w:trPr>
          <w:ins w:id="1486" w:author="Ericsson" w:date="2022-10-18T12:50:00Z"/>
        </w:trPr>
        <w:tc>
          <w:tcPr>
            <w:tcW w:w="5341" w:type="dxa"/>
          </w:tcPr>
          <w:p w14:paraId="338DB96C" w14:textId="77777777" w:rsidR="00483917" w:rsidRDefault="00483917" w:rsidP="00277ADC">
            <w:pPr>
              <w:rPr>
                <w:ins w:id="1487" w:author="Ericsson" w:date="2022-10-18T12:50:00Z"/>
                <w:lang w:val="en-US" w:eastAsia="zh-CN"/>
              </w:rPr>
            </w:pPr>
            <w:ins w:id="1488" w:author="Ericsson" w:date="2022-10-18T12:50:00Z">
              <w:r>
                <w:rPr>
                  <w:rFonts w:hint="eastAsia"/>
                  <w:lang w:val="en-US" w:eastAsia="zh-CN"/>
                </w:rPr>
                <w:t>v</w:t>
              </w:r>
              <w:r>
                <w:rPr>
                  <w:lang w:val="en-US" w:eastAsia="zh-CN"/>
                </w:rPr>
                <w:t>ivo</w:t>
              </w:r>
            </w:ins>
          </w:p>
        </w:tc>
        <w:tc>
          <w:tcPr>
            <w:tcW w:w="5342" w:type="dxa"/>
          </w:tcPr>
          <w:p w14:paraId="5F0F3468" w14:textId="77777777" w:rsidR="00483917" w:rsidRDefault="00483917" w:rsidP="00277ADC">
            <w:pPr>
              <w:rPr>
                <w:ins w:id="1489" w:author="Ericsson" w:date="2022-10-18T12:50:00Z"/>
                <w:lang w:val="en-US" w:eastAsia="ja-JP"/>
              </w:rPr>
            </w:pPr>
            <w:ins w:id="1490" w:author="Ericsson" w:date="2022-10-18T12:50:00Z">
              <w:r>
                <w:rPr>
                  <w:lang w:val="en-US" w:eastAsia="ja-JP"/>
                </w:rPr>
                <w:t>Same comments as 2.1.1</w:t>
              </w:r>
            </w:ins>
          </w:p>
        </w:tc>
      </w:tr>
      <w:tr w:rsidR="00483917" w14:paraId="1A931A9D" w14:textId="77777777" w:rsidTr="00277ADC">
        <w:trPr>
          <w:ins w:id="1491" w:author="Ericsson" w:date="2022-10-18T12:50:00Z"/>
        </w:trPr>
        <w:tc>
          <w:tcPr>
            <w:tcW w:w="5341" w:type="dxa"/>
          </w:tcPr>
          <w:p w14:paraId="5751F4E5" w14:textId="77777777" w:rsidR="00483917" w:rsidRDefault="00483917" w:rsidP="00277ADC">
            <w:pPr>
              <w:rPr>
                <w:ins w:id="1492" w:author="Ericsson" w:date="2022-10-18T12:50:00Z"/>
                <w:lang w:val="en-US" w:eastAsia="zh-CN"/>
              </w:rPr>
            </w:pPr>
            <w:ins w:id="1493" w:author="Ericsson" w:date="2022-10-18T12:50:00Z">
              <w:r>
                <w:rPr>
                  <w:rFonts w:hint="eastAsia"/>
                  <w:lang w:val="en-US" w:eastAsia="zh-CN"/>
                </w:rPr>
                <w:t>ZTE</w:t>
              </w:r>
            </w:ins>
          </w:p>
        </w:tc>
        <w:tc>
          <w:tcPr>
            <w:tcW w:w="5342" w:type="dxa"/>
          </w:tcPr>
          <w:p w14:paraId="7E2CDFD0" w14:textId="77777777" w:rsidR="00483917" w:rsidRDefault="00483917" w:rsidP="00277ADC">
            <w:pPr>
              <w:rPr>
                <w:ins w:id="1494" w:author="Ericsson" w:date="2022-10-18T12:50:00Z"/>
                <w:lang w:val="en-US" w:eastAsia="ja-JP"/>
              </w:rPr>
            </w:pPr>
            <w:ins w:id="1495" w:author="Ericsson" w:date="2022-10-18T12:50:00Z">
              <w:r>
                <w:rPr>
                  <w:lang w:val="en-US" w:eastAsia="ja-JP"/>
                </w:rPr>
                <w:t>Same comments as 2.1.1</w:t>
              </w:r>
            </w:ins>
          </w:p>
        </w:tc>
      </w:tr>
      <w:tr w:rsidR="00483917" w14:paraId="787ED2AA" w14:textId="77777777" w:rsidTr="00277ADC">
        <w:trPr>
          <w:ins w:id="1496" w:author="Ericsson" w:date="2022-10-18T12:50:00Z"/>
        </w:trPr>
        <w:tc>
          <w:tcPr>
            <w:tcW w:w="5341" w:type="dxa"/>
          </w:tcPr>
          <w:p w14:paraId="1870A9D1" w14:textId="77777777" w:rsidR="00483917" w:rsidRDefault="00483917" w:rsidP="00277ADC">
            <w:pPr>
              <w:rPr>
                <w:ins w:id="1497" w:author="Ericsson" w:date="2022-10-18T12:50:00Z"/>
                <w:lang w:val="en-US" w:eastAsia="zh-CN"/>
              </w:rPr>
            </w:pPr>
            <w:ins w:id="1498" w:author="Ericsson" w:date="2022-10-18T12:50:00Z">
              <w:r>
                <w:rPr>
                  <w:lang w:val="en-US" w:eastAsia="zh-CN"/>
                </w:rPr>
                <w:t>Apple</w:t>
              </w:r>
            </w:ins>
          </w:p>
        </w:tc>
        <w:tc>
          <w:tcPr>
            <w:tcW w:w="5342" w:type="dxa"/>
          </w:tcPr>
          <w:p w14:paraId="352F73EB" w14:textId="77777777" w:rsidR="00483917" w:rsidRDefault="00483917" w:rsidP="00277ADC">
            <w:pPr>
              <w:rPr>
                <w:ins w:id="1499" w:author="Ericsson" w:date="2022-10-18T12:50:00Z"/>
                <w:lang w:val="en-US" w:eastAsia="ja-JP"/>
              </w:rPr>
            </w:pPr>
            <w:ins w:id="1500" w:author="Ericsson" w:date="2022-10-18T12:50:00Z">
              <w:r>
                <w:rPr>
                  <w:lang w:val="en-US" w:eastAsia="ja-JP"/>
                </w:rPr>
                <w:t>We also think it can be discussed together with 2.1.1</w:t>
              </w:r>
            </w:ins>
          </w:p>
        </w:tc>
      </w:tr>
    </w:tbl>
    <w:p w14:paraId="3464AADC" w14:textId="77777777" w:rsidR="00483917" w:rsidRDefault="00483917" w:rsidP="00483917">
      <w:pPr>
        <w:rPr>
          <w:ins w:id="1501" w:author="Ericsson" w:date="2022-10-18T12:50:00Z"/>
          <w:lang w:val="en-US" w:eastAsia="ja-JP"/>
        </w:rPr>
      </w:pPr>
    </w:p>
    <w:p w14:paraId="14FB915E" w14:textId="77777777" w:rsidR="00483917" w:rsidRDefault="00483917" w:rsidP="00483917">
      <w:pPr>
        <w:pStyle w:val="Heading3"/>
        <w:rPr>
          <w:ins w:id="1502" w:author="Ericsson" w:date="2022-10-18T12:50:00Z"/>
        </w:rPr>
      </w:pPr>
      <w:ins w:id="1503" w:author="Ericsson" w:date="2022-10-18T12:50:00Z">
        <w:r>
          <w:t>Simultaneous reception of data and RLM-RS</w:t>
        </w:r>
      </w:ins>
    </w:p>
    <w:p w14:paraId="120475A7" w14:textId="77777777" w:rsidR="00483917" w:rsidRDefault="00483917" w:rsidP="00483917">
      <w:pPr>
        <w:rPr>
          <w:ins w:id="1504" w:author="Ericsson" w:date="2022-10-18T12:50:00Z"/>
          <w:lang w:val="en-US" w:eastAsia="ja-JP"/>
        </w:rPr>
      </w:pPr>
      <w:ins w:id="1505" w:author="Ericsson" w:date="2022-10-18T12:50:00Z">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data and RLM-RS:</w:t>
        </w:r>
      </w:ins>
    </w:p>
    <w:p w14:paraId="50224B7A" w14:textId="77777777" w:rsidR="00483917" w:rsidRDefault="00483917" w:rsidP="00483917">
      <w:pPr>
        <w:rPr>
          <w:ins w:id="1506" w:author="Ericsson" w:date="2022-10-18T12:50:00Z"/>
          <w:lang w:val="en-US" w:eastAsia="ja-JP"/>
        </w:rPr>
      </w:pPr>
      <w:ins w:id="1507" w:author="Ericsson" w:date="2022-10-18T12:50:00Z">
        <w:r>
          <w:rPr>
            <w:rFonts w:hint="eastAsia"/>
            <w:lang w:val="en-US" w:eastAsia="ja-JP"/>
          </w:rPr>
          <w:t>-</w:t>
        </w:r>
        <w:r>
          <w:rPr>
            <w:lang w:val="en-US" w:eastAsia="ja-JP"/>
          </w:rPr>
          <w:t xml:space="preserve"> which RSs (e.g., CSI-RS+CSI-RS, SSB+SSB, CSI-RS+SSB) can be received simultaneously and under which conditions</w:t>
        </w:r>
      </w:ins>
    </w:p>
    <w:p w14:paraId="4EB66FEB" w14:textId="77777777" w:rsidR="00483917" w:rsidRDefault="00483917" w:rsidP="00483917">
      <w:pPr>
        <w:rPr>
          <w:ins w:id="1508" w:author="Ericsson" w:date="2022-10-18T12:50:00Z"/>
          <w:lang w:val="en-US" w:eastAsia="ja-JP"/>
        </w:rPr>
      </w:pPr>
      <w:ins w:id="1509" w:author="Ericsson" w:date="2022-10-18T12:50:00Z">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w:t>
        </w:r>
        <w:proofErr w:type="gramStart"/>
        <w:r>
          <w:rPr>
            <w:lang w:val="en-US" w:eastAsia="ja-JP"/>
          </w:rPr>
          <w:t>beam(</w:t>
        </w:r>
        <w:proofErr w:type="gramEnd"/>
        <w:r>
          <w:rPr>
            <w:lang w:val="en-US" w:eastAsia="ja-JP"/>
          </w:rPr>
          <w:t>or beams) is to be used for which signal (it should be considered that the UE may have to monitor multiple RLM-RSs)</w:t>
        </w:r>
      </w:ins>
    </w:p>
    <w:p w14:paraId="47F07A17" w14:textId="77777777" w:rsidR="00483917" w:rsidRDefault="00483917" w:rsidP="00483917">
      <w:pPr>
        <w:rPr>
          <w:ins w:id="1510" w:author="Ericsson" w:date="2022-10-18T12:50:00Z"/>
          <w:lang w:val="en-US" w:eastAsia="ja-JP"/>
        </w:rPr>
      </w:pPr>
      <w:ins w:id="1511" w:author="Ericsson" w:date="2022-10-18T12:50:00Z">
        <w:r>
          <w:rPr>
            <w:rFonts w:hint="eastAsia"/>
            <w:lang w:val="en-US" w:eastAsia="ja-JP"/>
          </w:rPr>
          <w:t>-</w:t>
        </w:r>
        <w:r>
          <w:rPr>
            <w:lang w:val="en-US" w:eastAsia="ja-JP"/>
          </w:rPr>
          <w:t xml:space="preserve"> what restrictions (if there any) are needed to enable simultaneous reception at the UE</w:t>
        </w:r>
      </w:ins>
    </w:p>
    <w:p w14:paraId="6F889786" w14:textId="77777777" w:rsidR="00483917" w:rsidRDefault="00483917" w:rsidP="00483917">
      <w:pPr>
        <w:pStyle w:val="Heading3"/>
        <w:rPr>
          <w:ins w:id="1512" w:author="Ericsson" w:date="2022-10-18T12:50:00Z"/>
          <w:lang w:val="en-US" w:eastAsia="ja-JP"/>
        </w:rPr>
      </w:pPr>
      <w:ins w:id="1513" w:author="Ericsson" w:date="2022-10-18T12:50:00Z">
        <w:r>
          <w:rPr>
            <w:rFonts w:hint="eastAsia"/>
            <w:lang w:val="en-US" w:eastAsia="ja-JP"/>
          </w:rPr>
          <w:t>S</w:t>
        </w:r>
        <w:r>
          <w:rPr>
            <w:lang w:val="en-US" w:eastAsia="ja-JP"/>
          </w:rPr>
          <w:t>imultaneous reception of RS for L1-measurement and RLM-RS</w:t>
        </w:r>
      </w:ins>
    </w:p>
    <w:p w14:paraId="6629E158" w14:textId="77777777" w:rsidR="00483917" w:rsidRDefault="00483917" w:rsidP="00483917">
      <w:pPr>
        <w:rPr>
          <w:ins w:id="1514" w:author="Ericsson" w:date="2022-10-18T12:50:00Z"/>
          <w:lang w:val="en-US" w:eastAsia="ja-JP"/>
        </w:rPr>
      </w:pPr>
      <w:ins w:id="1515" w:author="Ericsson" w:date="2022-10-18T12:50:00Z">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L1 measurement RS and RLM-RS:</w:t>
        </w:r>
      </w:ins>
    </w:p>
    <w:p w14:paraId="6FB6DBEF" w14:textId="77777777" w:rsidR="00483917" w:rsidRDefault="00483917" w:rsidP="00483917">
      <w:pPr>
        <w:rPr>
          <w:ins w:id="1516" w:author="Ericsson" w:date="2022-10-18T12:50:00Z"/>
          <w:lang w:val="en-US" w:eastAsia="ja-JP"/>
        </w:rPr>
      </w:pPr>
      <w:ins w:id="1517" w:author="Ericsson" w:date="2022-10-18T12:50:00Z">
        <w:r>
          <w:rPr>
            <w:rFonts w:hint="eastAsia"/>
            <w:lang w:val="en-US" w:eastAsia="ja-JP"/>
          </w:rPr>
          <w:t>-</w:t>
        </w:r>
        <w:r>
          <w:rPr>
            <w:lang w:val="en-US" w:eastAsia="ja-JP"/>
          </w:rPr>
          <w:t xml:space="preserve"> which RSs (e.g., CSI-RS+CSI-RS, SSB+SSB, CSI-RS+SSB) can be received simultaneously and under which conditions</w:t>
        </w:r>
      </w:ins>
    </w:p>
    <w:p w14:paraId="55206066" w14:textId="77777777" w:rsidR="00483917" w:rsidRDefault="00483917" w:rsidP="00483917">
      <w:pPr>
        <w:rPr>
          <w:ins w:id="1518" w:author="Ericsson" w:date="2022-10-18T12:50:00Z"/>
          <w:lang w:val="en-US" w:eastAsia="ja-JP"/>
        </w:rPr>
      </w:pPr>
      <w:ins w:id="1519" w:author="Ericsson" w:date="2022-10-18T12:50:00Z">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 (it should be considered that the UE may have to monitor multiple RLM-RSs)</w:t>
        </w:r>
      </w:ins>
    </w:p>
    <w:p w14:paraId="561F1D91" w14:textId="77777777" w:rsidR="00483917" w:rsidRDefault="00483917" w:rsidP="00483917">
      <w:pPr>
        <w:rPr>
          <w:ins w:id="1520" w:author="Ericsson" w:date="2022-10-18T12:50:00Z"/>
          <w:lang w:val="en-US" w:eastAsia="ja-JP"/>
        </w:rPr>
      </w:pPr>
      <w:ins w:id="1521" w:author="Ericsson" w:date="2022-10-18T12:50:00Z">
        <w:r>
          <w:rPr>
            <w:rFonts w:hint="eastAsia"/>
            <w:lang w:val="en-US" w:eastAsia="ja-JP"/>
          </w:rPr>
          <w:t>-</w:t>
        </w:r>
        <w:r>
          <w:rPr>
            <w:lang w:val="en-US" w:eastAsia="ja-JP"/>
          </w:rPr>
          <w:t xml:space="preserve"> what restrictions (if there any) are needed to enable simultaneous reception at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1"/>
        <w:gridCol w:w="4860"/>
      </w:tblGrid>
      <w:tr w:rsidR="00483917" w14:paraId="73E9BA42" w14:textId="77777777" w:rsidTr="00277ADC">
        <w:trPr>
          <w:ins w:id="1522" w:author="Ericsson" w:date="2022-10-18T12:50:00Z"/>
        </w:trPr>
        <w:tc>
          <w:tcPr>
            <w:tcW w:w="5341" w:type="dxa"/>
          </w:tcPr>
          <w:p w14:paraId="02BE2ED4" w14:textId="77777777" w:rsidR="00483917" w:rsidRDefault="00483917" w:rsidP="00277ADC">
            <w:pPr>
              <w:rPr>
                <w:ins w:id="1523" w:author="Ericsson" w:date="2022-10-18T12:50:00Z"/>
                <w:lang w:val="en-US" w:eastAsia="ja-JP"/>
              </w:rPr>
            </w:pPr>
            <w:ins w:id="1524" w:author="Ericsson" w:date="2022-10-18T12:50:00Z">
              <w:r>
                <w:rPr>
                  <w:lang w:val="en-US" w:eastAsia="ja-JP"/>
                </w:rPr>
                <w:t>Company</w:t>
              </w:r>
            </w:ins>
          </w:p>
        </w:tc>
        <w:tc>
          <w:tcPr>
            <w:tcW w:w="5342" w:type="dxa"/>
          </w:tcPr>
          <w:p w14:paraId="551724C0" w14:textId="77777777" w:rsidR="00483917" w:rsidRDefault="00483917" w:rsidP="00277ADC">
            <w:pPr>
              <w:rPr>
                <w:ins w:id="1525" w:author="Ericsson" w:date="2022-10-18T12:50:00Z"/>
                <w:lang w:val="en-US" w:eastAsia="ja-JP"/>
              </w:rPr>
            </w:pPr>
            <w:ins w:id="1526" w:author="Ericsson" w:date="2022-10-18T12:50:00Z">
              <w:r>
                <w:rPr>
                  <w:lang w:val="en-US" w:eastAsia="ja-JP"/>
                </w:rPr>
                <w:t>Comment</w:t>
              </w:r>
            </w:ins>
          </w:p>
        </w:tc>
      </w:tr>
      <w:tr w:rsidR="00483917" w14:paraId="2B1DFAC1" w14:textId="77777777" w:rsidTr="00277ADC">
        <w:trPr>
          <w:ins w:id="1527" w:author="Ericsson" w:date="2022-10-18T12:50:00Z"/>
        </w:trPr>
        <w:tc>
          <w:tcPr>
            <w:tcW w:w="5341" w:type="dxa"/>
          </w:tcPr>
          <w:p w14:paraId="689B6505" w14:textId="77777777" w:rsidR="00483917" w:rsidRDefault="00483917" w:rsidP="00277ADC">
            <w:pPr>
              <w:rPr>
                <w:ins w:id="1528" w:author="Ericsson" w:date="2022-10-18T12:50:00Z"/>
                <w:lang w:val="en-US" w:eastAsia="zh-CN"/>
              </w:rPr>
            </w:pPr>
            <w:ins w:id="1529" w:author="Ericsson" w:date="2022-10-18T12:50:00Z">
              <w:r>
                <w:rPr>
                  <w:rFonts w:hint="eastAsia"/>
                  <w:lang w:val="en-US" w:eastAsia="zh-CN"/>
                </w:rPr>
                <w:lastRenderedPageBreak/>
                <w:t>S</w:t>
              </w:r>
              <w:r>
                <w:rPr>
                  <w:lang w:val="en-US" w:eastAsia="zh-CN"/>
                </w:rPr>
                <w:t>amsung</w:t>
              </w:r>
            </w:ins>
          </w:p>
        </w:tc>
        <w:tc>
          <w:tcPr>
            <w:tcW w:w="5342" w:type="dxa"/>
          </w:tcPr>
          <w:p w14:paraId="2C7F5226" w14:textId="77777777" w:rsidR="00483917" w:rsidRDefault="00483917" w:rsidP="00277ADC">
            <w:pPr>
              <w:ind w:firstLineChars="200" w:firstLine="400"/>
              <w:rPr>
                <w:ins w:id="1530" w:author="Ericsson" w:date="2022-10-18T12:50:00Z"/>
                <w:lang w:val="en-US" w:eastAsia="zh-CN"/>
              </w:rPr>
            </w:pPr>
            <w:ins w:id="1531" w:author="Ericsson" w:date="2022-10-18T12:50:00Z">
              <w:r>
                <w:rPr>
                  <w:lang w:val="en-US" w:eastAsia="ja-JP"/>
                </w:rPr>
                <w:t>Which RSs can be received simultaneously and under which conditions: From our view, the following cases would be considered at least if UE can</w:t>
              </w:r>
              <w:r>
                <w:rPr>
                  <w:rFonts w:eastAsia="DengXian"/>
                  <w:color w:val="0070C0"/>
                  <w:lang w:eastAsia="zh-CN"/>
                </w:rPr>
                <w:t xml:space="preserve"> support simultaneous reception with different QCL Type D reference signal from different directions</w:t>
              </w:r>
              <w:r>
                <w:rPr>
                  <w:lang w:val="en-US" w:eastAsia="ja-JP"/>
                </w:rPr>
                <w:t xml:space="preserve">: </w:t>
              </w:r>
            </w:ins>
          </w:p>
          <w:p w14:paraId="2B7F53C6" w14:textId="77777777" w:rsidR="00483917" w:rsidRDefault="00483917" w:rsidP="00277ADC">
            <w:pPr>
              <w:rPr>
                <w:ins w:id="1532" w:author="Ericsson" w:date="2022-10-18T12:50:00Z"/>
                <w:rFonts w:eastAsia="DengXian"/>
                <w:color w:val="0070C0"/>
                <w:lang w:eastAsia="zh-CN"/>
              </w:rPr>
            </w:pPr>
            <w:proofErr w:type="gramStart"/>
            <w:ins w:id="1533" w:author="Ericsson" w:date="2022-10-18T12:50:00Z">
              <w:r>
                <w:rPr>
                  <w:rFonts w:eastAsia="DengXian"/>
                  <w:color w:val="0070C0"/>
                  <w:lang w:eastAsia="zh-CN"/>
                </w:rPr>
                <w:t>E.g.</w:t>
              </w:r>
              <w:proofErr w:type="gramEnd"/>
              <w:r>
                <w:rPr>
                  <w:rFonts w:eastAsia="DengXian"/>
                  <w:color w:val="0070C0"/>
                  <w:lang w:eastAsia="zh-CN"/>
                </w:rPr>
                <w:t xml:space="preserve"> For RLM: The CSI-RS for RLM measurement &amp; SSB for RLM, BFD, or L1-RSRP on one CC is in the same OFDM symbol; The CSI-RS for RLM measurement &amp; another CSI-RS for RLM, BFD, CBD, or L1-RSRP measurement in the same OFDM symbol on the same CC or different CCs in the same band on one CC.</w:t>
              </w:r>
            </w:ins>
          </w:p>
          <w:p w14:paraId="4EBD8FD9" w14:textId="77777777" w:rsidR="00483917" w:rsidRDefault="00483917" w:rsidP="00277ADC">
            <w:pPr>
              <w:ind w:firstLineChars="200" w:firstLine="400"/>
              <w:rPr>
                <w:ins w:id="1534" w:author="Ericsson" w:date="2022-10-18T12:50:00Z"/>
                <w:rFonts w:eastAsia="DengXian"/>
                <w:color w:val="0070C0"/>
                <w:lang w:eastAsia="zh-CN"/>
              </w:rPr>
            </w:pPr>
            <w:ins w:id="1535" w:author="Ericsson" w:date="2022-10-18T12:50:00Z">
              <w:r>
                <w:rPr>
                  <w:lang w:val="en-US" w:eastAsia="ja-JP"/>
                </w:rPr>
                <w:t xml:space="preserve">what restrictions (if there any) are needed to enable simultaneous reception at the UE </w:t>
              </w:r>
              <w:r>
                <w:rPr>
                  <w:rFonts w:hint="eastAsia"/>
                  <w:color w:val="0070C0"/>
                  <w:szCs w:val="24"/>
                  <w:lang w:eastAsia="zh-CN"/>
                </w:rPr>
                <w:t>implementation</w:t>
              </w:r>
              <w:r>
                <w:rPr>
                  <w:rFonts w:hint="eastAsia"/>
                  <w:lang w:val="en-US" w:eastAsia="zh-CN"/>
                </w:rPr>
                <w:t>：</w:t>
              </w:r>
            </w:ins>
          </w:p>
          <w:p w14:paraId="59444528" w14:textId="77777777" w:rsidR="00483917" w:rsidRDefault="00483917" w:rsidP="00277ADC">
            <w:pPr>
              <w:rPr>
                <w:ins w:id="1536" w:author="Ericsson" w:date="2022-10-18T12:50:00Z"/>
                <w:lang w:val="en-US" w:eastAsia="zh-CN"/>
              </w:rPr>
            </w:pPr>
            <w:ins w:id="1537" w:author="Ericsson" w:date="2022-10-18T12:50:00Z">
              <w:r>
                <w:rPr>
                  <w:rFonts w:hint="eastAsia"/>
                  <w:lang w:val="en-US" w:eastAsia="zh-CN"/>
                </w:rPr>
                <w:t>W</w:t>
              </w:r>
              <w:r>
                <w:rPr>
                  <w:lang w:val="en-US" w:eastAsia="zh-CN"/>
                </w:rPr>
                <w:t>e think the restriction depends on UE implementation. That is, the AOA directions, the angular separation of the two signals, and the overlapping coverage between different panels.</w:t>
              </w:r>
            </w:ins>
          </w:p>
        </w:tc>
      </w:tr>
    </w:tbl>
    <w:p w14:paraId="1CD5747F" w14:textId="77777777" w:rsidR="00B039C8" w:rsidRPr="00363B3A" w:rsidRDefault="00B039C8">
      <w:pPr>
        <w:rPr>
          <w:iCs/>
          <w:color w:val="0070C0"/>
          <w:lang w:val="en-US"/>
        </w:rPr>
      </w:pPr>
    </w:p>
    <w:p w14:paraId="43E2F9C3" w14:textId="77777777" w:rsidR="00B039C8" w:rsidRDefault="00066FBB">
      <w:pPr>
        <w:pStyle w:val="Heading1"/>
        <w:rPr>
          <w:lang w:eastAsia="ja-JP"/>
        </w:rPr>
      </w:pPr>
      <w:r>
        <w:rPr>
          <w:lang w:eastAsia="ja-JP"/>
        </w:rPr>
        <w:t>Topic #3: BFD/CBD</w:t>
      </w:r>
    </w:p>
    <w:p w14:paraId="75948E92" w14:textId="77777777" w:rsidR="00B039C8" w:rsidRDefault="00066FBB">
      <w:pPr>
        <w:rPr>
          <w:i/>
          <w:color w:val="0070C0"/>
          <w:lang w:eastAsia="zh-CN"/>
        </w:rPr>
      </w:pPr>
      <w:r>
        <w:rPr>
          <w:i/>
          <w:color w:val="0070C0"/>
          <w:lang w:eastAsia="zh-CN"/>
        </w:rPr>
        <w:t xml:space="preserve">This section discusses the observations and proposals related to beam failure detection and recovery procedures. </w:t>
      </w:r>
    </w:p>
    <w:p w14:paraId="5F2E63FC"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3D1E04E4" w14:textId="77777777">
        <w:trPr>
          <w:trHeight w:val="468"/>
        </w:trPr>
        <w:tc>
          <w:tcPr>
            <w:tcW w:w="1622" w:type="dxa"/>
          </w:tcPr>
          <w:p w14:paraId="11BE9896" w14:textId="77777777" w:rsidR="00B039C8" w:rsidRDefault="00066FBB">
            <w:pPr>
              <w:spacing w:before="120" w:after="120"/>
              <w:rPr>
                <w:b/>
                <w:bCs/>
              </w:rPr>
            </w:pPr>
            <w:r>
              <w:rPr>
                <w:b/>
                <w:bCs/>
              </w:rPr>
              <w:t>T-doc number</w:t>
            </w:r>
          </w:p>
        </w:tc>
        <w:tc>
          <w:tcPr>
            <w:tcW w:w="1424" w:type="dxa"/>
          </w:tcPr>
          <w:p w14:paraId="57F06465" w14:textId="77777777" w:rsidR="00B039C8" w:rsidRDefault="00066FBB">
            <w:pPr>
              <w:spacing w:before="120" w:after="120"/>
              <w:rPr>
                <w:b/>
                <w:bCs/>
              </w:rPr>
            </w:pPr>
            <w:r>
              <w:rPr>
                <w:b/>
                <w:bCs/>
              </w:rPr>
              <w:t>Company</w:t>
            </w:r>
          </w:p>
        </w:tc>
        <w:tc>
          <w:tcPr>
            <w:tcW w:w="6585" w:type="dxa"/>
          </w:tcPr>
          <w:p w14:paraId="3C484F7B" w14:textId="77777777" w:rsidR="00B039C8" w:rsidRDefault="00066FBB">
            <w:pPr>
              <w:spacing w:before="120" w:after="120"/>
              <w:rPr>
                <w:b/>
                <w:bCs/>
              </w:rPr>
            </w:pPr>
            <w:r>
              <w:rPr>
                <w:b/>
                <w:bCs/>
              </w:rPr>
              <w:t>Proposals / Observations</w:t>
            </w:r>
          </w:p>
        </w:tc>
      </w:tr>
      <w:tr w:rsidR="00B039C8" w14:paraId="0DDD4BA4" w14:textId="77777777">
        <w:trPr>
          <w:trHeight w:val="468"/>
        </w:trPr>
        <w:tc>
          <w:tcPr>
            <w:tcW w:w="1622" w:type="dxa"/>
          </w:tcPr>
          <w:p w14:paraId="43AE6530" w14:textId="77777777" w:rsidR="00B039C8" w:rsidRDefault="006C40A0">
            <w:pPr>
              <w:spacing w:before="120" w:after="120"/>
            </w:pPr>
            <w:hyperlink r:id="rId41" w:history="1">
              <w:r w:rsidR="00066FBB">
                <w:rPr>
                  <w:rStyle w:val="Hyperlink"/>
                  <w:rFonts w:ascii="Arial" w:hAnsi="Arial" w:cs="Arial"/>
                  <w:b/>
                  <w:bCs/>
                  <w:sz w:val="16"/>
                  <w:szCs w:val="16"/>
                </w:rPr>
                <w:t>R4-2215361</w:t>
              </w:r>
            </w:hyperlink>
          </w:p>
        </w:tc>
        <w:tc>
          <w:tcPr>
            <w:tcW w:w="1424" w:type="dxa"/>
          </w:tcPr>
          <w:p w14:paraId="146CAB6C" w14:textId="77777777" w:rsidR="00B039C8" w:rsidRDefault="00066FBB">
            <w:pPr>
              <w:spacing w:before="120" w:after="120"/>
            </w:pPr>
            <w:r>
              <w:rPr>
                <w:rFonts w:ascii="Arial" w:hAnsi="Arial" w:cs="Arial"/>
                <w:sz w:val="16"/>
                <w:szCs w:val="16"/>
              </w:rPr>
              <w:t>Intel Corporation</w:t>
            </w:r>
          </w:p>
        </w:tc>
        <w:tc>
          <w:tcPr>
            <w:tcW w:w="6585" w:type="dxa"/>
          </w:tcPr>
          <w:p w14:paraId="27F8FE91" w14:textId="77777777" w:rsidR="00B039C8" w:rsidRDefault="00066FBB">
            <w:pPr>
              <w:rPr>
                <w:b/>
                <w:bCs/>
              </w:rPr>
            </w:pPr>
            <w:r>
              <w:rPr>
                <w:b/>
                <w:bCs/>
              </w:rPr>
              <w:t>Proposal 5: For SSB based BFD/CBD, sharing factors, measurement restriction, scheduling restriction between serving cell and cell with additional PCI can be further studied only for inter-cell multi-TRP scenario.</w:t>
            </w:r>
          </w:p>
          <w:p w14:paraId="164ABA39" w14:textId="77777777" w:rsidR="00B039C8" w:rsidRDefault="00066FBB">
            <w:pPr>
              <w:rPr>
                <w:b/>
                <w:bCs/>
              </w:rPr>
            </w:pPr>
            <w:r>
              <w:rPr>
                <w:b/>
                <w:bCs/>
              </w:rPr>
              <w:t>Observation 4: Since CSI-RS based L1-RSRP requirement is not defined in Rel-17 inter-cell BM, it seems that CSI-RS based CBD can’t be supported either.</w:t>
            </w:r>
          </w:p>
          <w:p w14:paraId="4BD6E35D" w14:textId="77777777" w:rsidR="00B039C8" w:rsidRDefault="00066FBB">
            <w:pPr>
              <w:rPr>
                <w:b/>
                <w:bCs/>
              </w:rPr>
            </w:pPr>
            <w:r>
              <w:rPr>
                <w:b/>
                <w:bCs/>
              </w:rPr>
              <w:t>Proposal 6: Clarify whether CSI-RS based BFD and CBD can be supported in Rel-18 multi-panel WI.</w:t>
            </w:r>
          </w:p>
        </w:tc>
      </w:tr>
      <w:tr w:rsidR="00B039C8" w14:paraId="29AF5D55" w14:textId="77777777">
        <w:trPr>
          <w:trHeight w:val="468"/>
        </w:trPr>
        <w:tc>
          <w:tcPr>
            <w:tcW w:w="1622" w:type="dxa"/>
          </w:tcPr>
          <w:p w14:paraId="7DAB98C8" w14:textId="77777777" w:rsidR="00B039C8" w:rsidRDefault="006C40A0">
            <w:pPr>
              <w:spacing w:before="120" w:after="120"/>
            </w:pPr>
            <w:hyperlink r:id="rId42" w:history="1">
              <w:r w:rsidR="00066FBB">
                <w:rPr>
                  <w:rStyle w:val="Hyperlink"/>
                  <w:rFonts w:ascii="Arial" w:hAnsi="Arial" w:cs="Arial"/>
                  <w:b/>
                  <w:bCs/>
                  <w:sz w:val="16"/>
                  <w:szCs w:val="16"/>
                </w:rPr>
                <w:t>R4-2215721</w:t>
              </w:r>
            </w:hyperlink>
          </w:p>
        </w:tc>
        <w:tc>
          <w:tcPr>
            <w:tcW w:w="1424" w:type="dxa"/>
          </w:tcPr>
          <w:p w14:paraId="3B11386D" w14:textId="77777777" w:rsidR="00B039C8" w:rsidRDefault="00066FBB">
            <w:pPr>
              <w:spacing w:before="120" w:after="120"/>
            </w:pPr>
            <w:r>
              <w:rPr>
                <w:rFonts w:ascii="Arial" w:hAnsi="Arial" w:cs="Arial"/>
                <w:sz w:val="16"/>
                <w:szCs w:val="16"/>
              </w:rPr>
              <w:t>CMCC</w:t>
            </w:r>
          </w:p>
        </w:tc>
        <w:tc>
          <w:tcPr>
            <w:tcW w:w="6585" w:type="dxa"/>
          </w:tcPr>
          <w:p w14:paraId="1EAE8C89" w14:textId="77777777" w:rsidR="00B039C8" w:rsidRDefault="00066FBB">
            <w:pPr>
              <w:spacing w:line="240" w:lineRule="exact"/>
              <w:rPr>
                <w:bCs/>
                <w:iCs/>
              </w:rPr>
            </w:pPr>
            <w:r>
              <w:rPr>
                <w:rFonts w:hint="eastAsia"/>
                <w:b/>
                <w:i/>
              </w:rPr>
              <w:t>P</w:t>
            </w:r>
            <w:r>
              <w:rPr>
                <w:b/>
                <w:i/>
              </w:rPr>
              <w:t>roposal 5: For SSB based RLM</w:t>
            </w:r>
            <w:r>
              <w:rPr>
                <w:rFonts w:hint="eastAsia"/>
                <w:b/>
                <w:i/>
              </w:rPr>
              <w:t>/</w:t>
            </w:r>
            <w:r>
              <w:rPr>
                <w:b/>
                <w:i/>
              </w:rPr>
              <w:t>BFD measurement (</w:t>
            </w:r>
            <w:proofErr w:type="spellStart"/>
            <w:r>
              <w:rPr>
                <w:b/>
                <w:i/>
              </w:rPr>
              <w:t>T</w:t>
            </w:r>
            <w:r>
              <w:rPr>
                <w:b/>
                <w:i/>
                <w:vertAlign w:val="subscript"/>
              </w:rPr>
              <w:t>Evaluate_out_SSB</w:t>
            </w:r>
            <w:proofErr w:type="spellEnd"/>
            <w:r>
              <w:rPr>
                <w:b/>
                <w:i/>
                <w:vertAlign w:val="subscript"/>
              </w:rPr>
              <w:t xml:space="preserve">, </w:t>
            </w:r>
            <w:proofErr w:type="spellStart"/>
            <w:r>
              <w:rPr>
                <w:b/>
                <w:i/>
              </w:rPr>
              <w:t>T</w:t>
            </w:r>
            <w:r>
              <w:rPr>
                <w:b/>
                <w:i/>
                <w:vertAlign w:val="subscript"/>
              </w:rPr>
              <w:t>Evaluate_in_SSB</w:t>
            </w:r>
            <w:proofErr w:type="spellEnd"/>
            <w:r>
              <w:rPr>
                <w:b/>
                <w:i/>
                <w:vertAlign w:val="subscript"/>
              </w:rPr>
              <w:t>,</w:t>
            </w:r>
            <w:r>
              <w:rPr>
                <w:b/>
                <w:i/>
              </w:rPr>
              <w:t xml:space="preserve"> </w:t>
            </w:r>
            <w:proofErr w:type="spellStart"/>
            <w:r>
              <w:rPr>
                <w:b/>
                <w:i/>
              </w:rPr>
              <w:t>T</w:t>
            </w:r>
            <w:r>
              <w:rPr>
                <w:b/>
                <w:i/>
                <w:vertAlign w:val="subscript"/>
              </w:rPr>
              <w:t>Evaluate_BFD_SSB</w:t>
            </w:r>
            <w:proofErr w:type="spellEnd"/>
            <w:r>
              <w:rPr>
                <w:b/>
                <w:i/>
              </w:rPr>
              <w:t>), it is proposed to update the value of N (smaller than 8 is expected)</w:t>
            </w:r>
            <w:r>
              <w:rPr>
                <w:bCs/>
                <w:iCs/>
              </w:rPr>
              <w:t xml:space="preserve"> </w:t>
            </w:r>
          </w:p>
          <w:p w14:paraId="29521C91" w14:textId="77777777" w:rsidR="00B039C8" w:rsidRDefault="00066FBB">
            <w:pPr>
              <w:spacing w:line="240" w:lineRule="exact"/>
              <w:rPr>
                <w:b/>
                <w:i/>
              </w:rPr>
            </w:pPr>
            <w:r>
              <w:rPr>
                <w:rFonts w:hint="eastAsia"/>
                <w:b/>
                <w:i/>
              </w:rPr>
              <w:t>P</w:t>
            </w:r>
            <w:r>
              <w:rPr>
                <w:b/>
                <w:i/>
              </w:rPr>
              <w:t>roposal 6: For SSB based CBD and CSI-RS based CBD (</w:t>
            </w:r>
            <w:proofErr w:type="spellStart"/>
            <w:r>
              <w:rPr>
                <w:b/>
                <w:i/>
              </w:rPr>
              <w:t>T</w:t>
            </w:r>
            <w:r>
              <w:rPr>
                <w:b/>
                <w:i/>
                <w:vertAlign w:val="subscript"/>
              </w:rPr>
              <w:t>Evaluate_CBD_SSB</w:t>
            </w:r>
            <w:proofErr w:type="spellEnd"/>
            <w:r>
              <w:rPr>
                <w:b/>
                <w:i/>
                <w:vertAlign w:val="subscript"/>
              </w:rPr>
              <w:t>,</w:t>
            </w:r>
            <w:r>
              <w:rPr>
                <w:b/>
                <w:i/>
              </w:rPr>
              <w:t xml:space="preserve"> </w:t>
            </w:r>
            <w:proofErr w:type="spellStart"/>
            <w:r>
              <w:rPr>
                <w:b/>
                <w:i/>
              </w:rPr>
              <w:t>T</w:t>
            </w:r>
            <w:r>
              <w:rPr>
                <w:b/>
                <w:i/>
                <w:vertAlign w:val="subscript"/>
              </w:rPr>
              <w:t>Evaluate_CBD_CSI</w:t>
            </w:r>
            <w:proofErr w:type="spellEnd"/>
            <w:r>
              <w:rPr>
                <w:b/>
                <w:i/>
                <w:vertAlign w:val="subscript"/>
              </w:rPr>
              <w:t>-RS</w:t>
            </w:r>
            <w:r>
              <w:rPr>
                <w:b/>
                <w:i/>
              </w:rPr>
              <w:t>), it is proposed to update the value of N (smaller than 8 is expected)</w:t>
            </w:r>
          </w:p>
          <w:p w14:paraId="4E1EB460" w14:textId="77777777" w:rsidR="00B039C8" w:rsidRDefault="00066FBB">
            <w:pPr>
              <w:spacing w:line="240" w:lineRule="exact"/>
              <w:rPr>
                <w:b/>
                <w:i/>
              </w:rPr>
            </w:pPr>
            <w:r>
              <w:rPr>
                <w:b/>
                <w:i/>
              </w:rPr>
              <w:t xml:space="preserve">Proposal 7: </w:t>
            </w:r>
            <w:r>
              <w:rPr>
                <w:rFonts w:hint="eastAsia"/>
                <w:b/>
                <w:i/>
              </w:rPr>
              <w:t>F</w:t>
            </w:r>
            <w:r>
              <w:rPr>
                <w:b/>
                <w:i/>
              </w:rPr>
              <w:t>or RLM</w:t>
            </w:r>
            <w:r>
              <w:rPr>
                <w:rFonts w:hint="eastAsia"/>
                <w:b/>
                <w:i/>
              </w:rPr>
              <w:t>/</w:t>
            </w:r>
            <w:r>
              <w:rPr>
                <w:b/>
                <w:i/>
              </w:rPr>
              <w:t xml:space="preserve"> BFD</w:t>
            </w:r>
            <w:r>
              <w:rPr>
                <w:rFonts w:hint="eastAsia"/>
                <w:b/>
                <w:i/>
              </w:rPr>
              <w:t>/</w:t>
            </w:r>
            <w:r>
              <w:rPr>
                <w:b/>
                <w:i/>
              </w:rPr>
              <w:t xml:space="preserve">CBD measurement (including both SSB based measurement and CSI-RS based measurement),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0AFAAE94"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RLM</w:t>
            </w:r>
            <w:r>
              <w:rPr>
                <w:rFonts w:hint="eastAsia"/>
                <w:b/>
                <w:i/>
              </w:rPr>
              <w:t>/</w:t>
            </w:r>
            <w:r>
              <w:rPr>
                <w:b/>
                <w:i/>
              </w:rPr>
              <w:t xml:space="preserve"> BFD</w:t>
            </w:r>
            <w:r>
              <w:rPr>
                <w:rFonts w:hint="eastAsia"/>
                <w:b/>
                <w:i/>
              </w:rPr>
              <w:t>/</w:t>
            </w:r>
            <w:r>
              <w:rPr>
                <w:b/>
                <w:i/>
              </w:rPr>
              <w:t>CBD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4E08263A" w14:textId="77777777" w:rsidR="00B039C8" w:rsidRDefault="00066FBB">
            <w:pPr>
              <w:spacing w:line="240" w:lineRule="exact"/>
              <w:rPr>
                <w:b/>
                <w:bCs/>
                <w:i/>
                <w:iCs/>
              </w:rPr>
            </w:pPr>
            <w:r>
              <w:rPr>
                <w:rFonts w:hint="eastAsia"/>
                <w:b/>
                <w:bCs/>
                <w:i/>
                <w:iCs/>
              </w:rPr>
              <w:lastRenderedPageBreak/>
              <w:t>P</w:t>
            </w:r>
            <w:r>
              <w:rPr>
                <w:b/>
                <w:bCs/>
                <w:i/>
                <w:iCs/>
              </w:rPr>
              <w:t>roposal 8: for L1-RSRP/RLM/BFD/CBD</w:t>
            </w:r>
            <w:r>
              <w:rPr>
                <w:rFonts w:hint="eastAsia"/>
                <w:b/>
                <w:bCs/>
                <w:i/>
                <w:iCs/>
              </w:rPr>
              <w:t>/</w:t>
            </w:r>
            <w:r>
              <w:rPr>
                <w:b/>
                <w:bCs/>
                <w:i/>
                <w:iCs/>
              </w:rPr>
              <w:t>L1-SINR, with multi-RX chain DL reception, it is proposed to remove the measurement restriction for FR2.</w:t>
            </w:r>
          </w:p>
        </w:tc>
      </w:tr>
      <w:tr w:rsidR="00B039C8" w14:paraId="55C048A5" w14:textId="77777777">
        <w:trPr>
          <w:trHeight w:val="468"/>
        </w:trPr>
        <w:tc>
          <w:tcPr>
            <w:tcW w:w="1622" w:type="dxa"/>
          </w:tcPr>
          <w:p w14:paraId="479C4CB0" w14:textId="77777777" w:rsidR="00B039C8" w:rsidRDefault="006C40A0">
            <w:pPr>
              <w:spacing w:before="120" w:after="120"/>
            </w:pPr>
            <w:hyperlink r:id="rId43" w:history="1">
              <w:r w:rsidR="00066FBB">
                <w:rPr>
                  <w:rStyle w:val="Hyperlink"/>
                  <w:rFonts w:ascii="Arial" w:hAnsi="Arial" w:cs="Arial"/>
                  <w:b/>
                  <w:bCs/>
                  <w:sz w:val="16"/>
                  <w:szCs w:val="16"/>
                </w:rPr>
                <w:t>R4-2215761</w:t>
              </w:r>
            </w:hyperlink>
          </w:p>
        </w:tc>
        <w:tc>
          <w:tcPr>
            <w:tcW w:w="1424" w:type="dxa"/>
          </w:tcPr>
          <w:p w14:paraId="5236C85D" w14:textId="77777777" w:rsidR="00B039C8" w:rsidRDefault="00066FBB">
            <w:pPr>
              <w:spacing w:before="120" w:after="120"/>
            </w:pPr>
            <w:r>
              <w:rPr>
                <w:rFonts w:ascii="Arial" w:hAnsi="Arial" w:cs="Arial"/>
                <w:sz w:val="16"/>
                <w:szCs w:val="16"/>
              </w:rPr>
              <w:t>MediaTek Inc.</w:t>
            </w:r>
          </w:p>
        </w:tc>
        <w:tc>
          <w:tcPr>
            <w:tcW w:w="6585" w:type="dxa"/>
          </w:tcPr>
          <w:p w14:paraId="1AB17C1E"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Observation 1: N cannot be reduced for all UEs because it depends on UE implementation.</w:t>
            </w:r>
          </w:p>
          <w:p w14:paraId="25F346B1"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2: N is 8 in L1 measurement delay (L1-RSRP/L1-SINR/BFD/CBD/RLM) if UE already takes L3 measurement results into account to down select panel.</w:t>
            </w:r>
          </w:p>
          <w:p w14:paraId="00EBCC32"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3: In L1-RSRP/L1-SINR/BFD/CBD/RLM, P factor should not be enhanced due to collision between L1 and L3 measurement.</w:t>
            </w:r>
          </w:p>
          <w:p w14:paraId="7105501C"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4: For measurement restriction in L1-RSRP/L1-SINR/BFD/CBD/RLM, UE can receive two different QCL Type D RSs on two different UE Rx panels at a time only if the applicability condition (</w:t>
            </w:r>
            <w:proofErr w:type="gramStart"/>
            <w:r>
              <w:rPr>
                <w:rFonts w:eastAsia="PMingLiU" w:cstheme="minorHAnsi"/>
                <w:b/>
                <w:bCs/>
                <w:szCs w:val="24"/>
              </w:rPr>
              <w:t>e.g.</w:t>
            </w:r>
            <w:proofErr w:type="gramEnd"/>
            <w:r>
              <w:rPr>
                <w:rFonts w:eastAsia="PMingLiU" w:cstheme="minorHAnsi"/>
                <w:b/>
                <w:bCs/>
                <w:szCs w:val="24"/>
              </w:rPr>
              <w:t xml:space="preserve"> </w:t>
            </w:r>
            <w:proofErr w:type="spellStart"/>
            <w:r>
              <w:rPr>
                <w:rFonts w:eastAsia="PMingLiU" w:cstheme="minorHAnsi"/>
                <w:b/>
                <w:bCs/>
                <w:szCs w:val="24"/>
              </w:rPr>
              <w:t>AoA</w:t>
            </w:r>
            <w:proofErr w:type="spellEnd"/>
            <w:r>
              <w:rPr>
                <w:rFonts w:eastAsia="PMingLiU" w:cstheme="minorHAnsi"/>
                <w:b/>
                <w:bCs/>
                <w:szCs w:val="24"/>
              </w:rPr>
              <w:t xml:space="preserve"> difference which will be concluded in RF session) is met.</w:t>
            </w:r>
          </w:p>
          <w:p w14:paraId="73DF39FB"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5: To discuss scheduling restriction in L1-RSRP/L1-SINR/BFD/CBD/RLM after “RAN4 to further study how to guarantee that network can know when to apply schedule restriction or when not to.” is concluded.</w:t>
            </w:r>
          </w:p>
        </w:tc>
      </w:tr>
      <w:tr w:rsidR="00B039C8" w14:paraId="08EA7F7E" w14:textId="77777777">
        <w:trPr>
          <w:trHeight w:val="468"/>
        </w:trPr>
        <w:tc>
          <w:tcPr>
            <w:tcW w:w="1622" w:type="dxa"/>
          </w:tcPr>
          <w:p w14:paraId="4CAFC286" w14:textId="77777777" w:rsidR="00B039C8" w:rsidRDefault="006C40A0">
            <w:pPr>
              <w:spacing w:before="120" w:after="120"/>
            </w:pPr>
            <w:hyperlink r:id="rId44" w:history="1">
              <w:r w:rsidR="00066FBB">
                <w:rPr>
                  <w:rStyle w:val="Hyperlink"/>
                  <w:rFonts w:ascii="Arial" w:hAnsi="Arial" w:cs="Arial"/>
                  <w:b/>
                  <w:bCs/>
                  <w:sz w:val="16"/>
                  <w:szCs w:val="16"/>
                </w:rPr>
                <w:t>R4-2215814</w:t>
              </w:r>
            </w:hyperlink>
          </w:p>
        </w:tc>
        <w:tc>
          <w:tcPr>
            <w:tcW w:w="1424" w:type="dxa"/>
          </w:tcPr>
          <w:p w14:paraId="0DC66DB1" w14:textId="77777777" w:rsidR="00B039C8" w:rsidRDefault="00066FBB">
            <w:pPr>
              <w:spacing w:before="120" w:after="120"/>
            </w:pPr>
            <w:r>
              <w:rPr>
                <w:rFonts w:ascii="Arial" w:hAnsi="Arial" w:cs="Arial"/>
                <w:sz w:val="16"/>
                <w:szCs w:val="16"/>
              </w:rPr>
              <w:t>OPPO</w:t>
            </w:r>
          </w:p>
        </w:tc>
        <w:tc>
          <w:tcPr>
            <w:tcW w:w="6585" w:type="dxa"/>
          </w:tcPr>
          <w:p w14:paraId="106ADF11" w14:textId="77777777" w:rsidR="00B039C8" w:rsidRDefault="00066FBB">
            <w:pPr>
              <w:spacing w:beforeLines="50" w:before="120" w:afterLines="50" w:after="120"/>
              <w:jc w:val="both"/>
              <w:rPr>
                <w:rFonts w:cs="Arial"/>
                <w:b/>
                <w:szCs w:val="24"/>
                <w:lang w:eastAsia="zh-CN"/>
              </w:rPr>
            </w:pPr>
            <w:r>
              <w:rPr>
                <w:rFonts w:cs="Arial"/>
                <w:b/>
                <w:szCs w:val="24"/>
                <w:lang w:eastAsia="zh-CN"/>
              </w:rPr>
              <w:t xml:space="preserve">Proposal 3: Study the conditions when UE </w:t>
            </w:r>
            <w:proofErr w:type="gramStart"/>
            <w:r>
              <w:rPr>
                <w:rFonts w:cs="Arial"/>
                <w:b/>
                <w:szCs w:val="24"/>
                <w:lang w:eastAsia="zh-CN"/>
              </w:rPr>
              <w:t>is able to</w:t>
            </w:r>
            <w:proofErr w:type="gramEnd"/>
            <w:r>
              <w:rPr>
                <w:rFonts w:cs="Arial"/>
                <w:b/>
                <w:szCs w:val="24"/>
                <w:lang w:eastAsia="zh-CN"/>
              </w:rPr>
              <w:t xml:space="preserve"> perform simultaneous L1-RSRP/RLM/BFD/CBD measurements on two RSs from different TRPs, at least:</w:t>
            </w:r>
          </w:p>
          <w:p w14:paraId="6EFC58C1"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RTD within CP between different RSs with different QCL-Type D</w:t>
            </w:r>
          </w:p>
          <w:p w14:paraId="61E5CC30"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Beam assumptions (</w:t>
            </w:r>
            <w:proofErr w:type="gramStart"/>
            <w:r>
              <w:rPr>
                <w:rFonts w:ascii="Arial" w:eastAsia="SimSun" w:hAnsi="Arial" w:cs="Arial"/>
                <w:b/>
                <w:szCs w:val="24"/>
                <w:lang w:val="en-US" w:eastAsia="zh-CN"/>
              </w:rPr>
              <w:t>i.e.</w:t>
            </w:r>
            <w:proofErr w:type="gramEnd"/>
            <w:r>
              <w:rPr>
                <w:rFonts w:ascii="Arial" w:eastAsia="SimSun" w:hAnsi="Arial" w:cs="Arial"/>
                <w:b/>
                <w:szCs w:val="24"/>
                <w:lang w:val="en-US" w:eastAsia="zh-CN"/>
              </w:rPr>
              <w:t xml:space="preserve"> non-overlapping, partial overlapping, or fully overlapping)</w:t>
            </w:r>
          </w:p>
          <w:p w14:paraId="47D732D1"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independent beam management for separate Rx panels</w:t>
            </w:r>
          </w:p>
          <w:p w14:paraId="25C54C8D" w14:textId="77777777" w:rsidR="00B039C8" w:rsidRDefault="00066FBB">
            <w:pPr>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5</w:t>
            </w:r>
            <w:r>
              <w:rPr>
                <w:rFonts w:eastAsiaTheme="minorEastAsia" w:cs="Arial"/>
                <w:b/>
                <w:lang w:eastAsia="zh-CN"/>
              </w:rPr>
              <w:t xml:space="preserve">: Scaling factor of Rx beam sweeping could be reduced at least for SSB-based </w:t>
            </w:r>
            <w:r>
              <w:rPr>
                <w:rFonts w:cs="Arial"/>
                <w:b/>
                <w:iCs/>
              </w:rPr>
              <w:t xml:space="preserve">L1-RSRP, </w:t>
            </w:r>
            <w:r>
              <w:rPr>
                <w:rFonts w:cs="Arial"/>
                <w:b/>
              </w:rPr>
              <w:t xml:space="preserve">RLM and BFD/CBD </w:t>
            </w:r>
            <w:r>
              <w:rPr>
                <w:rFonts w:eastAsiaTheme="minorEastAsia" w:cs="Arial"/>
                <w:b/>
                <w:lang w:eastAsia="zh-CN"/>
              </w:rPr>
              <w:t xml:space="preserve">measurement. </w:t>
            </w:r>
          </w:p>
          <w:p w14:paraId="1D1681C9" w14:textId="77777777" w:rsidR="00B039C8" w:rsidRDefault="00066FBB">
            <w:pPr>
              <w:pStyle w:val="BodyText"/>
              <w:rPr>
                <w:rFonts w:eastAsiaTheme="minorEastAsia" w:cs="Arial"/>
                <w:b/>
              </w:rPr>
            </w:pPr>
            <w:r>
              <w:rPr>
                <w:rFonts w:eastAsiaTheme="minorEastAsia" w:cs="Arial"/>
                <w:b/>
              </w:rPr>
              <w:t>Proposal 6: Remove some measurement restrictions of L1 measurement for UE capable of simultaneous multi-Rx reception.</w:t>
            </w:r>
          </w:p>
          <w:p w14:paraId="037DB738" w14:textId="77777777" w:rsidR="00B039C8" w:rsidRDefault="00066FBB">
            <w:pPr>
              <w:spacing w:before="120" w:after="120"/>
            </w:pPr>
            <w:r>
              <w:rPr>
                <w:rFonts w:eastAsiaTheme="minorEastAsia" w:cs="Arial"/>
                <w:b/>
              </w:rPr>
              <w:t>Proposal 7: Scheduling restriction requirements could be also discussed later based on the conclusion of UE capability and scenarios of simultaneous Rx.</w:t>
            </w:r>
          </w:p>
        </w:tc>
      </w:tr>
      <w:tr w:rsidR="00B039C8" w14:paraId="33D20DD9" w14:textId="77777777">
        <w:trPr>
          <w:trHeight w:val="468"/>
        </w:trPr>
        <w:tc>
          <w:tcPr>
            <w:tcW w:w="1622" w:type="dxa"/>
          </w:tcPr>
          <w:p w14:paraId="2729B554" w14:textId="77777777" w:rsidR="00B039C8" w:rsidRDefault="006C40A0">
            <w:pPr>
              <w:spacing w:before="120" w:after="120"/>
            </w:pPr>
            <w:hyperlink r:id="rId45" w:history="1">
              <w:r w:rsidR="00066FBB">
                <w:rPr>
                  <w:rStyle w:val="Hyperlink"/>
                  <w:rFonts w:ascii="Arial" w:hAnsi="Arial" w:cs="Arial"/>
                  <w:b/>
                  <w:bCs/>
                  <w:sz w:val="16"/>
                  <w:szCs w:val="16"/>
                </w:rPr>
                <w:t>R4-2215869</w:t>
              </w:r>
            </w:hyperlink>
          </w:p>
        </w:tc>
        <w:tc>
          <w:tcPr>
            <w:tcW w:w="1424" w:type="dxa"/>
          </w:tcPr>
          <w:p w14:paraId="061E25F8" w14:textId="77777777" w:rsidR="00B039C8" w:rsidRDefault="00066FBB">
            <w:pPr>
              <w:spacing w:before="120" w:after="120"/>
            </w:pPr>
            <w:r>
              <w:rPr>
                <w:rFonts w:ascii="Arial" w:hAnsi="Arial" w:cs="Arial"/>
                <w:sz w:val="16"/>
                <w:szCs w:val="16"/>
              </w:rPr>
              <w:t>vivo</w:t>
            </w:r>
          </w:p>
        </w:tc>
        <w:tc>
          <w:tcPr>
            <w:tcW w:w="6585" w:type="dxa"/>
          </w:tcPr>
          <w:p w14:paraId="4DA35563" w14:textId="77777777" w:rsidR="00B039C8" w:rsidRDefault="00066FBB">
            <w:pPr>
              <w:rPr>
                <w:b/>
                <w:bCs/>
                <w:i/>
                <w:iCs/>
                <w:lang w:val="en-US"/>
              </w:rPr>
            </w:pPr>
            <w:r>
              <w:rPr>
                <w:b/>
                <w:bCs/>
                <w:i/>
                <w:iCs/>
                <w:lang w:val="en-US"/>
              </w:rPr>
              <w:t xml:space="preserve">Proposal 1: For multi-Rx chain UE, measurement restriction and scheduling restriction is not needed anymore if UE is able to receive different QCL-Type D RSs simultaneously by indicating </w:t>
            </w:r>
            <w:proofErr w:type="spellStart"/>
            <w:r>
              <w:rPr>
                <w:bCs/>
                <w:i/>
              </w:rPr>
              <w:t>simultaneousReceptionDiffTypeD</w:t>
            </w:r>
            <w:proofErr w:type="spellEnd"/>
            <w:r>
              <w:rPr>
                <w:b/>
                <w:i/>
              </w:rPr>
              <w:t xml:space="preserve"> or similar UE capability</w:t>
            </w:r>
            <w:r>
              <w:rPr>
                <w:b/>
                <w:bCs/>
                <w:i/>
                <w:iCs/>
                <w:lang w:val="en-US"/>
              </w:rPr>
              <w:t>.</w:t>
            </w:r>
          </w:p>
          <w:p w14:paraId="0E0F9CF2" w14:textId="77777777" w:rsidR="00B039C8" w:rsidRDefault="00066FBB">
            <w:pPr>
              <w:rPr>
                <w:b/>
                <w:bCs/>
                <w:i/>
                <w:iCs/>
                <w:lang w:val="en-US"/>
              </w:rPr>
            </w:pPr>
            <w:r>
              <w:rPr>
                <w:b/>
                <w:bCs/>
                <w:i/>
                <w:iCs/>
                <w:lang w:val="en-US"/>
              </w:rPr>
              <w:t>Proposal 2: L1 measurement samples are not reduced for FR2 multi-Rx chain DL reception.</w:t>
            </w:r>
          </w:p>
          <w:p w14:paraId="0804AB90" w14:textId="77777777" w:rsidR="00B039C8" w:rsidRDefault="00066FBB">
            <w:pPr>
              <w:rPr>
                <w:b/>
                <w:bCs/>
                <w:i/>
                <w:iCs/>
                <w:lang w:val="en-US"/>
              </w:rPr>
            </w:pPr>
            <w:r>
              <w:rPr>
                <w:b/>
                <w:bCs/>
                <w:i/>
                <w:iCs/>
                <w:lang w:val="en-US"/>
              </w:rPr>
              <w:t>Proposal 5: BFD/CBD measurement requirements can be enhanced on following aspects</w:t>
            </w:r>
          </w:p>
          <w:p w14:paraId="363656E8"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5DB0C078"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BFD/CBD </w:t>
            </w:r>
          </w:p>
          <w:p w14:paraId="60D4B2A7"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BFD/CBD </w:t>
            </w:r>
          </w:p>
          <w:p w14:paraId="5AD6A28F" w14:textId="77777777" w:rsidR="00B039C8" w:rsidRDefault="00066FBB">
            <w:pPr>
              <w:pStyle w:val="ListParagraph"/>
              <w:numPr>
                <w:ilvl w:val="0"/>
                <w:numId w:val="10"/>
              </w:numPr>
              <w:overflowPunct/>
              <w:autoSpaceDE/>
              <w:autoSpaceDN/>
              <w:adjustRightInd/>
              <w:spacing w:after="120"/>
              <w:ind w:firstLineChars="0"/>
              <w:textAlignment w:val="auto"/>
            </w:pPr>
            <w:r>
              <w:lastRenderedPageBreak/>
              <w:t xml:space="preserve">The scaling factor </w:t>
            </w:r>
            <w:r>
              <w:rPr>
                <w:i/>
                <w:iCs/>
              </w:rPr>
              <w:t>P</w:t>
            </w:r>
            <w:r>
              <w:rPr>
                <w:i/>
                <w:iCs/>
                <w:vertAlign w:val="subscript"/>
              </w:rPr>
              <w:t>TRP</w:t>
            </w:r>
            <w:r>
              <w:t xml:space="preserve"> for TRP specific beam failure recovery requirements</w:t>
            </w:r>
          </w:p>
          <w:p w14:paraId="77272562"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BFD/CBD</w:t>
            </w:r>
          </w:p>
        </w:tc>
      </w:tr>
      <w:tr w:rsidR="00B039C8" w14:paraId="5DFB948F" w14:textId="77777777">
        <w:trPr>
          <w:trHeight w:val="468"/>
        </w:trPr>
        <w:tc>
          <w:tcPr>
            <w:tcW w:w="1622" w:type="dxa"/>
          </w:tcPr>
          <w:p w14:paraId="1C6A1161" w14:textId="77777777" w:rsidR="00B039C8" w:rsidRDefault="006C40A0">
            <w:pPr>
              <w:spacing w:before="120" w:after="120"/>
            </w:pPr>
            <w:hyperlink r:id="rId46" w:history="1">
              <w:r w:rsidR="00066FBB">
                <w:rPr>
                  <w:rStyle w:val="Hyperlink"/>
                  <w:rFonts w:ascii="Arial" w:hAnsi="Arial" w:cs="Arial"/>
                  <w:b/>
                  <w:bCs/>
                  <w:sz w:val="16"/>
                  <w:szCs w:val="16"/>
                </w:rPr>
                <w:t>R4-2216287</w:t>
              </w:r>
            </w:hyperlink>
          </w:p>
        </w:tc>
        <w:tc>
          <w:tcPr>
            <w:tcW w:w="1424" w:type="dxa"/>
          </w:tcPr>
          <w:p w14:paraId="2C297E05" w14:textId="77777777" w:rsidR="00B039C8" w:rsidRDefault="00066FB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ED4601B"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1: In R18, it is suggested not to support simultaneous L1 measurements on the same RS with two different beams.</w:t>
            </w:r>
          </w:p>
          <w:p w14:paraId="4477C0ED"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2: In R18, it is suggested not to enhance the following aspects for L1 measurement requirements.</w:t>
            </w:r>
          </w:p>
          <w:p w14:paraId="41312B20"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Beam sweeping factor for L1 measurements</w:t>
            </w:r>
          </w:p>
          <w:p w14:paraId="16503B1A"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Sharing factor between L1 measurements and L3 measurements</w:t>
            </w:r>
          </w:p>
          <w:p w14:paraId="1EF80B12"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Scheduling restriction due to L1 measurements</w:t>
            </w:r>
          </w:p>
          <w:p w14:paraId="2CCD74FA"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4: For L1 measurements, it can be assumed that UE is not required to support simultaneous L1 measurements on two RSs with different beams from the same TRP, and the measurement restrictions are applied between these two RSs.</w:t>
            </w:r>
          </w:p>
          <w:p w14:paraId="610D6094" w14:textId="77777777" w:rsidR="00B039C8" w:rsidRDefault="00066FBB">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5: </w:t>
            </w:r>
            <w:r>
              <w:rPr>
                <w:b/>
                <w:i/>
                <w:sz w:val="22"/>
                <w:lang w:val="en-US" w:eastAsia="zh-CN"/>
              </w:rPr>
              <w:t>In R18</w:t>
            </w:r>
            <w:r>
              <w:rPr>
                <w:rFonts w:eastAsiaTheme="minorEastAsia"/>
                <w:b/>
                <w:i/>
                <w:sz w:val="22"/>
                <w:lang w:val="en-US" w:eastAsia="zh-CN"/>
              </w:rPr>
              <w:t>, it is suggested not to enhance RLM measurement requirements and cell specific BFD/CBD requirements.</w:t>
            </w:r>
          </w:p>
          <w:p w14:paraId="593EEBB9" w14:textId="77777777" w:rsidR="00B039C8" w:rsidRDefault="00066FBB">
            <w:pPr>
              <w:widowControl w:val="0"/>
              <w:snapToGrid w:val="0"/>
              <w:spacing w:before="180"/>
              <w:rPr>
                <w:rFonts w:eastAsiaTheme="minorEastAsia"/>
                <w:b/>
                <w:i/>
                <w:sz w:val="22"/>
                <w:highlight w:val="yellow"/>
                <w:lang w:val="en-US" w:eastAsia="zh-CN"/>
              </w:rPr>
            </w:pPr>
            <w:r>
              <w:rPr>
                <w:rFonts w:eastAsiaTheme="minorEastAsia"/>
                <w:b/>
                <w:i/>
                <w:sz w:val="22"/>
                <w:lang w:val="en-US" w:eastAsia="zh-CN"/>
              </w:rPr>
              <w:t xml:space="preserve">Proposal 6: </w:t>
            </w:r>
            <w:r>
              <w:rPr>
                <w:b/>
                <w:i/>
                <w:sz w:val="22"/>
                <w:lang w:val="en-US" w:eastAsia="zh-CN"/>
              </w:rPr>
              <w:t>In R18</w:t>
            </w:r>
            <w:r>
              <w:rPr>
                <w:rFonts w:eastAsiaTheme="minorEastAsia"/>
                <w:b/>
                <w:i/>
                <w:sz w:val="22"/>
                <w:lang w:val="en-US" w:eastAsia="zh-CN"/>
              </w:rPr>
              <w:t>, the enhancement on</w:t>
            </w:r>
            <w:r>
              <w:t xml:space="preserve"> </w:t>
            </w:r>
            <w:r>
              <w:rPr>
                <w:rFonts w:eastAsiaTheme="minorEastAsia"/>
                <w:b/>
                <w:i/>
                <w:sz w:val="22"/>
                <w:lang w:val="en-US" w:eastAsia="zh-CN"/>
              </w:rPr>
              <w:t>TRP-specific BFD/CBD/L1-RSRP measurements can be considered, and UE can be assumed to support simultaneous BFD/CBD/L1-RSRP measurements on two RSs from two resource sets when UE Rx beams of the two RSs can be activating simultaneously.</w:t>
            </w:r>
          </w:p>
          <w:p w14:paraId="5DE60FDE" w14:textId="77777777" w:rsidR="00B039C8" w:rsidRDefault="00066FBB">
            <w:pPr>
              <w:spacing w:before="120" w:after="120"/>
            </w:pPr>
            <w:r>
              <w:rPr>
                <w:rFonts w:eastAsiaTheme="minorEastAsia"/>
                <w:b/>
                <w:i/>
                <w:sz w:val="22"/>
                <w:lang w:val="en-US" w:eastAsia="zh-CN"/>
              </w:rPr>
              <w:t>Proposal 7: RAN4 needs to study the conditions when UE Rx beams of two RSs used for L1 measurements can be activating simultaneously by different antenna panels.</w:t>
            </w:r>
          </w:p>
        </w:tc>
      </w:tr>
      <w:tr w:rsidR="00B039C8" w14:paraId="4821DEE1" w14:textId="77777777">
        <w:trPr>
          <w:trHeight w:val="468"/>
        </w:trPr>
        <w:tc>
          <w:tcPr>
            <w:tcW w:w="1622" w:type="dxa"/>
          </w:tcPr>
          <w:p w14:paraId="177F14C8" w14:textId="77777777" w:rsidR="00B039C8" w:rsidRDefault="006C40A0">
            <w:pPr>
              <w:spacing w:before="120" w:after="120"/>
            </w:pPr>
            <w:hyperlink r:id="rId47" w:history="1">
              <w:r w:rsidR="00066FBB">
                <w:rPr>
                  <w:rStyle w:val="Hyperlink"/>
                  <w:rFonts w:ascii="Arial" w:hAnsi="Arial" w:cs="Arial"/>
                  <w:b/>
                  <w:bCs/>
                  <w:sz w:val="16"/>
                  <w:szCs w:val="16"/>
                </w:rPr>
                <w:t>R4-2216475</w:t>
              </w:r>
            </w:hyperlink>
          </w:p>
        </w:tc>
        <w:tc>
          <w:tcPr>
            <w:tcW w:w="1424" w:type="dxa"/>
          </w:tcPr>
          <w:p w14:paraId="014D068A" w14:textId="77777777" w:rsidR="00B039C8" w:rsidRDefault="00066FBB">
            <w:pPr>
              <w:spacing w:before="120" w:after="120"/>
            </w:pPr>
            <w:r>
              <w:rPr>
                <w:rFonts w:ascii="Arial" w:hAnsi="Arial" w:cs="Arial"/>
                <w:sz w:val="16"/>
                <w:szCs w:val="16"/>
              </w:rPr>
              <w:t>ZTE Corporation</w:t>
            </w:r>
          </w:p>
        </w:tc>
        <w:tc>
          <w:tcPr>
            <w:tcW w:w="6585" w:type="dxa"/>
          </w:tcPr>
          <w:p w14:paraId="0300935C" w14:textId="77777777" w:rsidR="00B039C8" w:rsidRDefault="00066FBB">
            <w:pPr>
              <w:spacing w:before="120" w:after="120"/>
            </w:pPr>
            <w:r>
              <w:rPr>
                <w:rFonts w:hint="eastAsia"/>
                <w:b/>
                <w:bCs/>
                <w:lang w:val="en-US" w:eastAsia="zh-CN"/>
              </w:rPr>
              <w:t xml:space="preserve">Proposal 6: Referring to BFD/CBD, similar as L1-RSRP measurement, the scaling factor of Rx beam sweeping, sharing factor for collision with RRM measurement, scheduling restriction and measurement restriction may be enhanced due to simultaneous multi-panel Rx. </w:t>
            </w:r>
            <w:proofErr w:type="spellStart"/>
            <w:proofErr w:type="gramStart"/>
            <w:r>
              <w:rPr>
                <w:rFonts w:hint="eastAsia"/>
                <w:b/>
                <w:bCs/>
                <w:lang w:val="en-US" w:eastAsia="zh-CN"/>
              </w:rPr>
              <w:t>Further more</w:t>
            </w:r>
            <w:proofErr w:type="spellEnd"/>
            <w:proofErr w:type="gramEnd"/>
            <w:r>
              <w:rPr>
                <w:rFonts w:hint="eastAsia"/>
                <w:b/>
                <w:bCs/>
                <w:lang w:val="en-US" w:eastAsia="zh-CN"/>
              </w:rPr>
              <w:t>, for UE capable of simultaneous multi-panel Rx, the UE can perform BFD/CBD measurement based on the two resource sets simultaneously, so the sharing factor PTRP can be relaxed or removed.</w:t>
            </w:r>
          </w:p>
        </w:tc>
      </w:tr>
      <w:tr w:rsidR="00B039C8" w14:paraId="7DD923F8" w14:textId="77777777">
        <w:trPr>
          <w:trHeight w:val="468"/>
        </w:trPr>
        <w:tc>
          <w:tcPr>
            <w:tcW w:w="1622" w:type="dxa"/>
          </w:tcPr>
          <w:p w14:paraId="56703464" w14:textId="77777777" w:rsidR="00B039C8" w:rsidRDefault="006C40A0">
            <w:pPr>
              <w:spacing w:before="120" w:after="120"/>
            </w:pPr>
            <w:hyperlink r:id="rId48" w:history="1">
              <w:r w:rsidR="00066FBB">
                <w:rPr>
                  <w:rStyle w:val="Hyperlink"/>
                  <w:rFonts w:ascii="Arial" w:hAnsi="Arial" w:cs="Arial"/>
                  <w:b/>
                  <w:bCs/>
                  <w:sz w:val="16"/>
                  <w:szCs w:val="16"/>
                </w:rPr>
                <w:t>R4-2216580</w:t>
              </w:r>
            </w:hyperlink>
          </w:p>
        </w:tc>
        <w:tc>
          <w:tcPr>
            <w:tcW w:w="1424" w:type="dxa"/>
          </w:tcPr>
          <w:p w14:paraId="2996B8F8" w14:textId="77777777" w:rsidR="00B039C8" w:rsidRDefault="00066FBB">
            <w:pPr>
              <w:spacing w:before="120" w:after="120"/>
            </w:pPr>
            <w:r>
              <w:rPr>
                <w:rFonts w:ascii="Arial" w:hAnsi="Arial" w:cs="Arial"/>
                <w:sz w:val="16"/>
                <w:szCs w:val="16"/>
              </w:rPr>
              <w:t>Nokia, Nokia Shanghai Bell</w:t>
            </w:r>
          </w:p>
        </w:tc>
        <w:tc>
          <w:tcPr>
            <w:tcW w:w="6585" w:type="dxa"/>
          </w:tcPr>
          <w:p w14:paraId="1642D75D" w14:textId="77777777" w:rsidR="00B039C8" w:rsidRDefault="00066FBB">
            <w:pPr>
              <w:pStyle w:val="RAN4proposal"/>
              <w:numPr>
                <w:ilvl w:val="0"/>
                <w:numId w:val="12"/>
              </w:numPr>
              <w:rPr>
                <w:lang w:val="en-GB" w:eastAsia="ko-KR"/>
              </w:rPr>
            </w:pPr>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simultaneous operations of </w:t>
            </w:r>
          </w:p>
          <w:p w14:paraId="1D4CD963" w14:textId="77777777" w:rsidR="00B039C8" w:rsidRDefault="00066FBB">
            <w:pPr>
              <w:pStyle w:val="RAN4proposal"/>
              <w:numPr>
                <w:ilvl w:val="1"/>
                <w:numId w:val="3"/>
              </w:numPr>
              <w:rPr>
                <w:lang w:val="en-GB" w:eastAsia="ko-KR"/>
              </w:rPr>
            </w:pPr>
            <w:r>
              <w:rPr>
                <w:lang w:val="en-GB" w:eastAsia="ko-KR"/>
              </w:rPr>
              <w:t>L1 measurement on first Rx chain and data reception on the second Rx chain simultaneously</w:t>
            </w:r>
          </w:p>
          <w:p w14:paraId="283C7333" w14:textId="77777777" w:rsidR="00B039C8" w:rsidRDefault="00066FBB">
            <w:pPr>
              <w:pStyle w:val="RAN4proposal"/>
              <w:numPr>
                <w:ilvl w:val="1"/>
                <w:numId w:val="3"/>
              </w:numPr>
              <w:rPr>
                <w:lang w:val="en-GB" w:eastAsia="ko-KR"/>
              </w:rPr>
            </w:pPr>
            <w:r>
              <w:rPr>
                <w:lang w:val="en-GB" w:eastAsia="ko-KR"/>
              </w:rPr>
              <w:t>L1 measurement on both Rx chains simultaneously</w:t>
            </w:r>
          </w:p>
          <w:p w14:paraId="321C22E7" w14:textId="77777777" w:rsidR="00B039C8" w:rsidRDefault="00066FBB">
            <w:pPr>
              <w:pStyle w:val="RAN4proposal"/>
              <w:numPr>
                <w:ilvl w:val="1"/>
                <w:numId w:val="3"/>
              </w:numPr>
              <w:rPr>
                <w:lang w:val="en-GB" w:eastAsia="ko-KR"/>
              </w:rPr>
            </w:pPr>
            <w:r>
              <w:rPr>
                <w:lang w:val="en-GB" w:eastAsia="ko-KR"/>
              </w:rPr>
              <w:t>Data reception on both Rx chains simultaneously</w:t>
            </w:r>
          </w:p>
          <w:p w14:paraId="7C73B44F" w14:textId="77777777" w:rsidR="00B039C8" w:rsidRDefault="00066FBB">
            <w:pPr>
              <w:pStyle w:val="RAN4proposal"/>
              <w:numPr>
                <w:ilvl w:val="0"/>
                <w:numId w:val="12"/>
              </w:numPr>
            </w:pPr>
            <w:r>
              <w:rPr>
                <w:lang w:eastAsia="ko-KR"/>
              </w:rPr>
              <w:t>When the UE uses all 4 layers on for L1 measurements, the beam sweeping factor may be reduced accordingly to the number of Rx chains dedicated to measurements.</w:t>
            </w:r>
          </w:p>
        </w:tc>
      </w:tr>
      <w:tr w:rsidR="00B039C8" w14:paraId="58FE57E6" w14:textId="77777777">
        <w:trPr>
          <w:trHeight w:val="468"/>
        </w:trPr>
        <w:tc>
          <w:tcPr>
            <w:tcW w:w="1622" w:type="dxa"/>
          </w:tcPr>
          <w:p w14:paraId="0E45E93E" w14:textId="77777777" w:rsidR="00B039C8" w:rsidRDefault="006C40A0">
            <w:pPr>
              <w:spacing w:before="120" w:after="120"/>
            </w:pPr>
            <w:hyperlink r:id="rId49" w:history="1">
              <w:r w:rsidR="00066FBB">
                <w:rPr>
                  <w:rStyle w:val="Hyperlink"/>
                  <w:rFonts w:ascii="Arial" w:hAnsi="Arial" w:cs="Arial"/>
                  <w:b/>
                  <w:bCs/>
                  <w:sz w:val="16"/>
                  <w:szCs w:val="16"/>
                </w:rPr>
                <w:t>R4-2216826</w:t>
              </w:r>
            </w:hyperlink>
          </w:p>
        </w:tc>
        <w:tc>
          <w:tcPr>
            <w:tcW w:w="1424" w:type="dxa"/>
          </w:tcPr>
          <w:p w14:paraId="2B11A4A6" w14:textId="77777777" w:rsidR="00B039C8" w:rsidRDefault="00066FBB">
            <w:pPr>
              <w:spacing w:before="120" w:after="120"/>
            </w:pPr>
            <w:r>
              <w:rPr>
                <w:rFonts w:ascii="Arial" w:hAnsi="Arial" w:cs="Arial"/>
                <w:sz w:val="16"/>
                <w:szCs w:val="16"/>
              </w:rPr>
              <w:t>Ericsson</w:t>
            </w:r>
          </w:p>
        </w:tc>
        <w:tc>
          <w:tcPr>
            <w:tcW w:w="6585" w:type="dxa"/>
          </w:tcPr>
          <w:p w14:paraId="5EE645D3" w14:textId="77777777" w:rsidR="00B039C8" w:rsidRDefault="00066FBB">
            <w:pPr>
              <w:jc w:val="both"/>
              <w:rPr>
                <w:i/>
                <w:iCs/>
                <w:sz w:val="22"/>
                <w:szCs w:val="22"/>
                <w:lang w:eastAsia="zh-CN"/>
              </w:rPr>
            </w:pPr>
            <w:r>
              <w:rPr>
                <w:b/>
                <w:bCs/>
                <w:i/>
                <w:iCs/>
                <w:sz w:val="22"/>
                <w:szCs w:val="22"/>
                <w:lang w:eastAsia="zh-CN"/>
              </w:rPr>
              <w:t>CBD</w:t>
            </w:r>
            <w:r>
              <w:rPr>
                <w:i/>
                <w:iCs/>
                <w:sz w:val="22"/>
                <w:szCs w:val="22"/>
                <w:lang w:eastAsia="zh-CN"/>
              </w:rPr>
              <w:t>:</w:t>
            </w:r>
          </w:p>
          <w:p w14:paraId="4311A178" w14:textId="77777777" w:rsidR="00B039C8" w:rsidRDefault="00066FBB">
            <w:pPr>
              <w:numPr>
                <w:ilvl w:val="0"/>
                <w:numId w:val="13"/>
              </w:numPr>
              <w:jc w:val="both"/>
              <w:rPr>
                <w:i/>
                <w:iCs/>
                <w:sz w:val="22"/>
                <w:szCs w:val="22"/>
                <w:lang w:eastAsia="zh-CN"/>
              </w:rPr>
            </w:pPr>
            <w:r>
              <w:rPr>
                <w:b/>
                <w:bCs/>
                <w:i/>
                <w:iCs/>
                <w:sz w:val="22"/>
                <w:szCs w:val="22"/>
                <w:u w:val="single"/>
                <w:lang w:eastAsia="zh-CN"/>
              </w:rPr>
              <w:t>Proposal 9</w:t>
            </w:r>
            <w:r>
              <w:rPr>
                <w:b/>
                <w:bCs/>
                <w:i/>
                <w:iCs/>
                <w:sz w:val="22"/>
                <w:szCs w:val="22"/>
                <w:lang w:eastAsia="zh-CN"/>
              </w:rPr>
              <w:t>:</w:t>
            </w:r>
            <w:r>
              <w:rPr>
                <w:i/>
                <w:iCs/>
                <w:sz w:val="22"/>
                <w:szCs w:val="22"/>
                <w:lang w:eastAsia="zh-CN"/>
              </w:rPr>
              <w:t xml:space="preserve"> CBD evaluation period, CSI-RS based and SSB+CSI-RS based: </w:t>
            </w:r>
          </w:p>
          <w:p w14:paraId="166C4F10" w14:textId="77777777" w:rsidR="00B039C8" w:rsidRDefault="00066FBB">
            <w:pPr>
              <w:numPr>
                <w:ilvl w:val="1"/>
                <w:numId w:val="13"/>
              </w:numPr>
              <w:jc w:val="both"/>
              <w:rPr>
                <w:i/>
                <w:iCs/>
                <w:sz w:val="22"/>
                <w:szCs w:val="22"/>
                <w:lang w:eastAsia="zh-CN"/>
              </w:rPr>
            </w:pPr>
            <w:r>
              <w:rPr>
                <w:i/>
                <w:iCs/>
                <w:sz w:val="22"/>
                <w:szCs w:val="22"/>
                <w:lang w:eastAsia="zh-CN"/>
              </w:rPr>
              <w:lastRenderedPageBreak/>
              <w:t>The evaluation period can be improved by reducing N parameter (number of swaps; currently N=8 for FR2).</w:t>
            </w:r>
          </w:p>
          <w:p w14:paraId="5421E3D1"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10</w:t>
            </w:r>
            <w:r>
              <w:rPr>
                <w:i/>
                <w:iCs/>
                <w:sz w:val="22"/>
                <w:szCs w:val="22"/>
                <w:lang w:eastAsia="zh-CN"/>
              </w:rPr>
              <w:t>: CBD: No measurement restrictions are needed for CBD involving CSI-RS in the same OFDM symbol with another CSI-RS for RLM, BFD, CBD or L1-RSRP measurement on the same CC, provided the two CSI-RSs can be received simultaneously.</w:t>
            </w:r>
          </w:p>
          <w:p w14:paraId="332D9BF3"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11</w:t>
            </w:r>
            <w:r>
              <w:rPr>
                <w:i/>
                <w:iCs/>
                <w:sz w:val="22"/>
                <w:szCs w:val="22"/>
                <w:lang w:eastAsia="zh-CN"/>
              </w:rPr>
              <w:t>: For CBD, the same PDCCH transmission configuration is used as in Rel-17.</w:t>
            </w:r>
          </w:p>
          <w:p w14:paraId="77C476A4"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12</w:t>
            </w:r>
            <w:r>
              <w:rPr>
                <w:i/>
                <w:iCs/>
                <w:sz w:val="22"/>
                <w:szCs w:val="22"/>
                <w:lang w:eastAsia="zh-CN"/>
              </w:rPr>
              <w:t>: For CBD, the same number of samples M</w:t>
            </w:r>
            <w:r>
              <w:rPr>
                <w:i/>
                <w:iCs/>
                <w:sz w:val="22"/>
                <w:szCs w:val="22"/>
                <w:vertAlign w:val="subscript"/>
                <w:lang w:eastAsia="zh-CN"/>
              </w:rPr>
              <w:t>CBD</w:t>
            </w:r>
            <w:r>
              <w:rPr>
                <w:i/>
                <w:iCs/>
                <w:sz w:val="22"/>
                <w:szCs w:val="22"/>
                <w:lang w:eastAsia="zh-CN"/>
              </w:rPr>
              <w:t xml:space="preserve"> is used as in Rel-17.</w:t>
            </w:r>
          </w:p>
          <w:p w14:paraId="470868B7" w14:textId="77777777" w:rsidR="00B039C8" w:rsidRDefault="00066FBB">
            <w:pPr>
              <w:jc w:val="both"/>
              <w:rPr>
                <w:b/>
                <w:bCs/>
                <w:i/>
                <w:iCs/>
                <w:sz w:val="22"/>
                <w:szCs w:val="22"/>
                <w:lang w:eastAsia="zh-CN"/>
              </w:rPr>
            </w:pPr>
            <w:r>
              <w:rPr>
                <w:b/>
                <w:bCs/>
                <w:i/>
                <w:iCs/>
                <w:sz w:val="22"/>
                <w:szCs w:val="22"/>
                <w:lang w:eastAsia="zh-CN"/>
              </w:rPr>
              <w:t>BFD:</w:t>
            </w:r>
          </w:p>
          <w:p w14:paraId="28A60721"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13</w:t>
            </w:r>
            <w:r>
              <w:rPr>
                <w:b/>
                <w:bCs/>
                <w:i/>
                <w:iCs/>
                <w:sz w:val="22"/>
                <w:szCs w:val="22"/>
                <w:lang w:eastAsia="zh-CN"/>
              </w:rPr>
              <w:t>:</w:t>
            </w:r>
            <w:r>
              <w:rPr>
                <w:i/>
                <w:iCs/>
                <w:sz w:val="22"/>
                <w:szCs w:val="22"/>
                <w:lang w:eastAsia="zh-CN"/>
              </w:rPr>
              <w:t xml:space="preserve"> BFD evaluation period, CSI-RS based and SSB+CSI-RS based: </w:t>
            </w:r>
          </w:p>
          <w:p w14:paraId="046C3DE1" w14:textId="77777777" w:rsidR="00B039C8" w:rsidRDefault="00066FBB">
            <w:pPr>
              <w:numPr>
                <w:ilvl w:val="1"/>
                <w:numId w:val="13"/>
              </w:numPr>
              <w:jc w:val="both"/>
              <w:rPr>
                <w:i/>
                <w:iCs/>
                <w:sz w:val="22"/>
                <w:szCs w:val="22"/>
                <w:lang w:eastAsia="zh-CN"/>
              </w:rPr>
            </w:pPr>
            <w:r>
              <w:rPr>
                <w:i/>
                <w:iCs/>
                <w:sz w:val="22"/>
                <w:szCs w:val="22"/>
                <w:lang w:eastAsia="zh-CN"/>
              </w:rPr>
              <w:t>The number of swaps cannot be further reduced (N=1 for FR2 already).</w:t>
            </w:r>
          </w:p>
          <w:p w14:paraId="478E9FC1"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14</w:t>
            </w:r>
            <w:r>
              <w:rPr>
                <w:i/>
                <w:iCs/>
                <w:sz w:val="22"/>
                <w:szCs w:val="22"/>
                <w:lang w:eastAsia="zh-CN"/>
              </w:rPr>
              <w:t>: No measurement restrictions are needed for BFD involving CSI-RS in the same OFDM symbol with another CSI-RS for RLM, BFD, CBD or L1-RSRP measurement on the same CC, provided the two CSI-RSs can be received simultaneously.</w:t>
            </w:r>
          </w:p>
          <w:p w14:paraId="45937FBC"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15</w:t>
            </w:r>
            <w:r>
              <w:rPr>
                <w:i/>
                <w:iCs/>
                <w:sz w:val="22"/>
                <w:szCs w:val="22"/>
                <w:lang w:eastAsia="zh-CN"/>
              </w:rPr>
              <w:t>: For BFD, the same PDCCH transmission configuration is used as in Rel-17.</w:t>
            </w:r>
          </w:p>
          <w:p w14:paraId="46983A38"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16</w:t>
            </w:r>
            <w:r>
              <w:rPr>
                <w:i/>
                <w:iCs/>
                <w:sz w:val="22"/>
                <w:szCs w:val="22"/>
                <w:lang w:eastAsia="zh-CN"/>
              </w:rPr>
              <w:t>: For BFD, the same number of samples M</w:t>
            </w:r>
            <w:r>
              <w:rPr>
                <w:i/>
                <w:iCs/>
                <w:sz w:val="22"/>
                <w:szCs w:val="22"/>
                <w:vertAlign w:val="subscript"/>
                <w:lang w:eastAsia="zh-CN"/>
              </w:rPr>
              <w:t>BFD</w:t>
            </w:r>
            <w:r>
              <w:rPr>
                <w:i/>
                <w:iCs/>
                <w:sz w:val="22"/>
                <w:szCs w:val="22"/>
                <w:lang w:eastAsia="zh-CN"/>
              </w:rPr>
              <w:t xml:space="preserve"> is used as in Rel-17.</w:t>
            </w:r>
          </w:p>
        </w:tc>
      </w:tr>
      <w:tr w:rsidR="00B039C8" w14:paraId="7359D557" w14:textId="77777777">
        <w:trPr>
          <w:trHeight w:val="468"/>
        </w:trPr>
        <w:tc>
          <w:tcPr>
            <w:tcW w:w="1622" w:type="dxa"/>
          </w:tcPr>
          <w:p w14:paraId="307EFF6D" w14:textId="77777777" w:rsidR="00B039C8" w:rsidRDefault="006C40A0">
            <w:pPr>
              <w:spacing w:before="120" w:after="120"/>
            </w:pPr>
            <w:hyperlink r:id="rId50" w:history="1">
              <w:r w:rsidR="00066FBB">
                <w:rPr>
                  <w:rStyle w:val="Hyperlink"/>
                  <w:rFonts w:ascii="Arial" w:hAnsi="Arial" w:cs="Arial"/>
                  <w:b/>
                  <w:bCs/>
                  <w:sz w:val="16"/>
                  <w:szCs w:val="16"/>
                </w:rPr>
                <w:t>R4-2215710</w:t>
              </w:r>
            </w:hyperlink>
          </w:p>
        </w:tc>
        <w:tc>
          <w:tcPr>
            <w:tcW w:w="1424" w:type="dxa"/>
          </w:tcPr>
          <w:p w14:paraId="1319CF84" w14:textId="77777777" w:rsidR="00B039C8" w:rsidRDefault="00066FBB">
            <w:pPr>
              <w:spacing w:before="120" w:after="120"/>
            </w:pPr>
            <w:r>
              <w:rPr>
                <w:rFonts w:ascii="Arial" w:hAnsi="Arial" w:cs="Arial"/>
                <w:sz w:val="16"/>
                <w:szCs w:val="16"/>
              </w:rPr>
              <w:t>NTT DOCOMO, INC.</w:t>
            </w:r>
          </w:p>
        </w:tc>
        <w:tc>
          <w:tcPr>
            <w:tcW w:w="6585" w:type="dxa"/>
          </w:tcPr>
          <w:p w14:paraId="603AC967" w14:textId="77777777" w:rsidR="00B039C8" w:rsidRDefault="00066FBB">
            <w:pPr>
              <w:jc w:val="both"/>
              <w:rPr>
                <w:b/>
                <w:bCs/>
                <w:lang w:eastAsia="ja-JP"/>
              </w:rPr>
            </w:pPr>
            <w:r>
              <w:rPr>
                <w:rFonts w:hint="eastAsia"/>
                <w:b/>
                <w:bCs/>
                <w:lang w:eastAsia="ja-JP"/>
              </w:rPr>
              <w:t>P</w:t>
            </w:r>
            <w:r>
              <w:rPr>
                <w:b/>
                <w:bCs/>
                <w:lang w:eastAsia="ja-JP"/>
              </w:rPr>
              <w:t xml:space="preserve">roposal 6: New number of samples N and scaring factor P defined in RLM and BFD/CBD requirements should be studied for </w:t>
            </w:r>
            <w:proofErr w:type="gramStart"/>
            <w:r>
              <w:rPr>
                <w:b/>
                <w:bCs/>
                <w:lang w:eastAsia="ja-JP"/>
              </w:rPr>
              <w:t>multi Rx UE</w:t>
            </w:r>
            <w:proofErr w:type="gramEnd"/>
            <w:r>
              <w:rPr>
                <w:b/>
                <w:bCs/>
                <w:lang w:eastAsia="ja-JP"/>
              </w:rPr>
              <w:t>.</w:t>
            </w:r>
          </w:p>
          <w:p w14:paraId="4A4D5513" w14:textId="77777777" w:rsidR="00B039C8" w:rsidRDefault="00066FBB">
            <w:pPr>
              <w:jc w:val="both"/>
              <w:rPr>
                <w:b/>
                <w:bCs/>
                <w:lang w:eastAsia="ja-JP"/>
              </w:rPr>
            </w:pPr>
            <w:r>
              <w:rPr>
                <w:b/>
                <w:bCs/>
                <w:lang w:eastAsia="ja-JP"/>
              </w:rPr>
              <w:t xml:space="preserve">Proposal 7: Measurement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13C59FE2" w14:textId="77777777" w:rsidR="00B039C8" w:rsidRDefault="00066FBB">
            <w:pPr>
              <w:jc w:val="both"/>
              <w:rPr>
                <w:b/>
                <w:bCs/>
                <w:lang w:eastAsia="ja-JP"/>
              </w:rPr>
            </w:pPr>
            <w:r>
              <w:rPr>
                <w:b/>
                <w:bCs/>
                <w:lang w:eastAsia="ja-JP"/>
              </w:rPr>
              <w:t xml:space="preserve">Proposal 8: Scheduling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1F935CBF" w14:textId="77777777" w:rsidR="00B039C8" w:rsidRDefault="00066FBB">
            <w:pPr>
              <w:jc w:val="both"/>
              <w:rPr>
                <w:b/>
                <w:bCs/>
                <w:lang w:eastAsia="ja-JP"/>
              </w:rPr>
            </w:pPr>
            <w:r>
              <w:rPr>
                <w:rFonts w:hint="eastAsia"/>
                <w:b/>
                <w:bCs/>
                <w:lang w:eastAsia="ja-JP"/>
              </w:rPr>
              <w:t>P</w:t>
            </w:r>
            <w:r>
              <w:rPr>
                <w:b/>
                <w:bCs/>
                <w:lang w:eastAsia="ja-JP"/>
              </w:rPr>
              <w:t xml:space="preserve">roposal 9: The scaling factor </w:t>
            </w:r>
            <w:r>
              <w:rPr>
                <w:b/>
                <w:bCs/>
                <w:lang w:val="fr-FR"/>
              </w:rPr>
              <w:t>P</w:t>
            </w:r>
            <w:r>
              <w:rPr>
                <w:b/>
                <w:bCs/>
                <w:vertAlign w:val="subscript"/>
                <w:lang w:val="fr-FR"/>
              </w:rPr>
              <w:t xml:space="preserve">TRP </w:t>
            </w:r>
            <w:proofErr w:type="spellStart"/>
            <w:r>
              <w:rPr>
                <w:b/>
                <w:bCs/>
                <w:lang w:val="fr-FR"/>
              </w:rPr>
              <w:t>should</w:t>
            </w:r>
            <w:proofErr w:type="spellEnd"/>
            <w:r>
              <w:rPr>
                <w:b/>
                <w:bCs/>
                <w:lang w:val="fr-FR"/>
              </w:rPr>
              <w:t xml:space="preserve"> </w:t>
            </w:r>
            <w:proofErr w:type="spellStart"/>
            <w:r>
              <w:rPr>
                <w:b/>
                <w:bCs/>
                <w:lang w:val="fr-FR"/>
              </w:rPr>
              <w:t>be</w:t>
            </w:r>
            <w:proofErr w:type="spellEnd"/>
            <w:r>
              <w:rPr>
                <w:b/>
                <w:bCs/>
                <w:lang w:val="fr-FR"/>
              </w:rPr>
              <w:t xml:space="preserve"> </w:t>
            </w:r>
            <w:proofErr w:type="spellStart"/>
            <w:r>
              <w:rPr>
                <w:b/>
                <w:bCs/>
                <w:lang w:val="fr-FR"/>
              </w:rPr>
              <w:t>studied</w:t>
            </w:r>
            <w:proofErr w:type="spellEnd"/>
            <w:r>
              <w:rPr>
                <w:b/>
                <w:bCs/>
                <w:lang w:val="fr-FR"/>
              </w:rPr>
              <w:t xml:space="preserve"> for </w:t>
            </w:r>
            <w:proofErr w:type="gramStart"/>
            <w:r>
              <w:rPr>
                <w:b/>
                <w:bCs/>
                <w:lang w:val="fr-FR"/>
              </w:rPr>
              <w:t xml:space="preserve">multi </w:t>
            </w:r>
            <w:proofErr w:type="spellStart"/>
            <w:r>
              <w:rPr>
                <w:b/>
                <w:bCs/>
                <w:lang w:val="fr-FR"/>
              </w:rPr>
              <w:t>Rx</w:t>
            </w:r>
            <w:proofErr w:type="spellEnd"/>
            <w:r>
              <w:rPr>
                <w:b/>
                <w:bCs/>
                <w:lang w:val="fr-FR"/>
              </w:rPr>
              <w:t xml:space="preserve"> UE</w:t>
            </w:r>
            <w:proofErr w:type="gramEnd"/>
            <w:r>
              <w:rPr>
                <w:b/>
                <w:bCs/>
                <w:lang w:val="fr-FR"/>
              </w:rPr>
              <w:t xml:space="preserve"> </w:t>
            </w:r>
            <w:proofErr w:type="spellStart"/>
            <w:r>
              <w:rPr>
                <w:b/>
                <w:bCs/>
                <w:lang w:val="fr-FR"/>
              </w:rPr>
              <w:t>whether</w:t>
            </w:r>
            <w:proofErr w:type="spellEnd"/>
            <w:r>
              <w:rPr>
                <w:b/>
                <w:bCs/>
                <w:lang w:val="fr-FR"/>
              </w:rPr>
              <w:t xml:space="preserve"> </w:t>
            </w:r>
            <w:proofErr w:type="spellStart"/>
            <w:r>
              <w:rPr>
                <w:b/>
                <w:bCs/>
                <w:lang w:val="fr-FR"/>
              </w:rPr>
              <w:t>it</w:t>
            </w:r>
            <w:proofErr w:type="spellEnd"/>
            <w:r>
              <w:rPr>
                <w:b/>
                <w:bCs/>
                <w:lang w:val="fr-FR"/>
              </w:rPr>
              <w:t xml:space="preserve"> can </w:t>
            </w:r>
            <w:proofErr w:type="spellStart"/>
            <w:r>
              <w:rPr>
                <w:b/>
                <w:bCs/>
                <w:lang w:val="fr-FR"/>
              </w:rPr>
              <w:t>be</w:t>
            </w:r>
            <w:proofErr w:type="spellEnd"/>
            <w:r>
              <w:rPr>
                <w:b/>
                <w:bCs/>
                <w:lang w:val="fr-FR"/>
              </w:rPr>
              <w:t xml:space="preserve"> </w:t>
            </w:r>
            <w:proofErr w:type="spellStart"/>
            <w:r>
              <w:rPr>
                <w:b/>
                <w:bCs/>
                <w:lang w:val="fr-FR"/>
              </w:rPr>
              <w:t>relaxed</w:t>
            </w:r>
            <w:proofErr w:type="spellEnd"/>
            <w:r>
              <w:rPr>
                <w:b/>
                <w:bCs/>
                <w:lang w:val="fr-FR"/>
              </w:rPr>
              <w:t>.</w:t>
            </w:r>
          </w:p>
        </w:tc>
      </w:tr>
    </w:tbl>
    <w:p w14:paraId="585A4F28" w14:textId="77777777" w:rsidR="00B039C8" w:rsidRDefault="00B039C8"/>
    <w:p w14:paraId="1B9BA8BF" w14:textId="77777777" w:rsidR="00B039C8" w:rsidRDefault="00066FBB">
      <w:pPr>
        <w:pStyle w:val="Heading2"/>
      </w:pPr>
      <w:r>
        <w:rPr>
          <w:rFonts w:hint="eastAsia"/>
        </w:rPr>
        <w:t>Open issues</w:t>
      </w:r>
      <w:r>
        <w:t xml:space="preserve"> summary</w:t>
      </w:r>
    </w:p>
    <w:p w14:paraId="3DA55A7D" w14:textId="77777777" w:rsidR="00B039C8" w:rsidRDefault="00066FBB">
      <w:pPr>
        <w:rPr>
          <w:i/>
          <w:color w:val="0070C0"/>
        </w:rPr>
      </w:pPr>
      <w:r>
        <w:rPr>
          <w:iCs/>
          <w:color w:val="0070C0"/>
        </w:rPr>
        <w:t>The following sub-topics related to CBD/BFG are to be discussed in the 1</w:t>
      </w:r>
      <w:r>
        <w:rPr>
          <w:iCs/>
          <w:color w:val="0070C0"/>
          <w:vertAlign w:val="superscript"/>
        </w:rPr>
        <w:t>st</w:t>
      </w:r>
      <w:r>
        <w:rPr>
          <w:iCs/>
          <w:color w:val="0070C0"/>
        </w:rPr>
        <w:t xml:space="preserve"> round:</w:t>
      </w:r>
    </w:p>
    <w:p w14:paraId="0B8D429B"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weeping factor for CBD/BFD</w:t>
      </w:r>
    </w:p>
    <w:p w14:paraId="4540FBF1"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 xml:space="preserve">imultaneous reception of RSs for CBD/BFD and other </w:t>
      </w:r>
      <w:proofErr w:type="gramStart"/>
      <w:r>
        <w:rPr>
          <w:rFonts w:eastAsia="游明朝"/>
          <w:iCs/>
          <w:color w:val="0070C0"/>
          <w:lang w:eastAsia="ja-JP"/>
        </w:rPr>
        <w:t>RSs(</w:t>
      </w:r>
      <w:proofErr w:type="gramEnd"/>
      <w:r>
        <w:rPr>
          <w:rFonts w:eastAsia="游明朝"/>
          <w:iCs/>
          <w:color w:val="0070C0"/>
          <w:lang w:eastAsia="ja-JP"/>
        </w:rPr>
        <w:t>measurements, control/data)</w:t>
      </w:r>
    </w:p>
    <w:p w14:paraId="690E18E7"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haring factor</w:t>
      </w:r>
    </w:p>
    <w:p w14:paraId="5CDE3347"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SI-RS based CBD/BFD</w:t>
      </w:r>
    </w:p>
    <w:p w14:paraId="53621112" w14:textId="77777777" w:rsidR="00B039C8" w:rsidRDefault="00066FBB">
      <w:pPr>
        <w:pStyle w:val="Heading3"/>
      </w:pPr>
      <w:r>
        <w:lastRenderedPageBreak/>
        <w:t>Sub-topic 3-1</w:t>
      </w:r>
    </w:p>
    <w:p w14:paraId="7435B70D" w14:textId="77777777" w:rsidR="00B039C8" w:rsidRDefault="00066FBB">
      <w:pPr>
        <w:rPr>
          <w:i/>
          <w:color w:val="0070C0"/>
          <w:lang w:val="en-US" w:eastAsia="zh-CN"/>
        </w:rPr>
      </w:pPr>
      <w:r>
        <w:rPr>
          <w:rFonts w:eastAsia="游明朝" w:hint="eastAsia"/>
          <w:i/>
          <w:color w:val="0070C0"/>
          <w:lang w:eastAsia="ja-JP"/>
        </w:rPr>
        <w:t>S</w:t>
      </w:r>
      <w:r>
        <w:rPr>
          <w:rFonts w:eastAsia="游明朝"/>
          <w:i/>
          <w:color w:val="0070C0"/>
          <w:lang w:eastAsia="ja-JP"/>
        </w:rPr>
        <w:t>weeping factor for CBD/BFD</w:t>
      </w:r>
    </w:p>
    <w:p w14:paraId="4BBC73EB" w14:textId="77777777" w:rsidR="00B039C8" w:rsidRDefault="00066FBB">
      <w:pPr>
        <w:rPr>
          <w:i/>
          <w:color w:val="0070C0"/>
          <w:lang w:val="en-US" w:eastAsia="zh-CN"/>
        </w:rPr>
      </w:pPr>
      <w:r>
        <w:rPr>
          <w:i/>
          <w:color w:val="0070C0"/>
          <w:lang w:val="en-US" w:eastAsia="zh-CN"/>
        </w:rPr>
        <w:t xml:space="preserve">There are multiple proposals to reduce the beam sweeping factor </w:t>
      </w:r>
      <w:proofErr w:type="gramStart"/>
      <w:r>
        <w:rPr>
          <w:i/>
          <w:color w:val="0070C0"/>
          <w:lang w:val="en-US" w:eastAsia="zh-CN"/>
        </w:rPr>
        <w:t>based on the fact that</w:t>
      </w:r>
      <w:proofErr w:type="gramEnd"/>
      <w:r>
        <w:rPr>
          <w:i/>
          <w:color w:val="0070C0"/>
          <w:lang w:val="en-US" w:eastAsia="zh-CN"/>
        </w:rPr>
        <w:t xml:space="preserve"> UE can now receive simultaneously on 2 panels.</w:t>
      </w:r>
    </w:p>
    <w:p w14:paraId="17B7E480" w14:textId="77777777" w:rsidR="00B039C8" w:rsidRDefault="00066FBB">
      <w:pPr>
        <w:rPr>
          <w:b/>
          <w:color w:val="0070C0"/>
          <w:u w:val="single"/>
          <w:lang w:eastAsia="ko-KR"/>
        </w:rPr>
      </w:pPr>
      <w:r>
        <w:rPr>
          <w:b/>
          <w:color w:val="0070C0"/>
          <w:u w:val="single"/>
          <w:lang w:eastAsia="ko-KR"/>
        </w:rPr>
        <w:t>Issue 3-1: Beam sweeping factor</w:t>
      </w:r>
    </w:p>
    <w:p w14:paraId="04C5CC15"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33035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modify the current beam sweeping factor (N=8)</w:t>
      </w:r>
    </w:p>
    <w:p w14:paraId="471405E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Beam sweeping factor can be reduced based on the assumption that UE can perform measurements simultaneously in multiple directions, no restrictions due to UE implementation</w:t>
      </w:r>
    </w:p>
    <w:p w14:paraId="6633854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Pr>
          <w:rFonts w:eastAsia="SimSun"/>
          <w:color w:val="0070C0"/>
          <w:szCs w:val="24"/>
          <w:lang w:eastAsia="zh-CN"/>
        </w:rPr>
        <w:t>Beam sweeping factor can be reduced based on the assumption that UE can perform measurements simultaneously in multiple directions under some restrictions like overlapping coverage between different panels</w:t>
      </w:r>
    </w:p>
    <w:p w14:paraId="618DA3A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CC1ED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EC85B39" w14:textId="77777777" w:rsidR="00B039C8" w:rsidRDefault="00066FB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choose an option and provide technical arguments for the choice. If Option 1 is chosen, please provide arguments on why this is not feasible. If option 3 is preferred, please clarify what restrictions are needed. For options 2 and 3, please propose how to modify the sweeping factor.</w:t>
      </w:r>
    </w:p>
    <w:tbl>
      <w:tblPr>
        <w:tblStyle w:val="TableGrid"/>
        <w:tblW w:w="0" w:type="auto"/>
        <w:tblLook w:val="04A0" w:firstRow="1" w:lastRow="0" w:firstColumn="1" w:lastColumn="0" w:noHBand="0" w:noVBand="1"/>
      </w:tblPr>
      <w:tblGrid>
        <w:gridCol w:w="1538"/>
        <w:gridCol w:w="8093"/>
      </w:tblGrid>
      <w:tr w:rsidR="00B039C8" w14:paraId="303B3FFE" w14:textId="77777777">
        <w:tc>
          <w:tcPr>
            <w:tcW w:w="1538" w:type="dxa"/>
          </w:tcPr>
          <w:p w14:paraId="4760853B"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CE3F502"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1100153E" w14:textId="77777777">
        <w:tc>
          <w:tcPr>
            <w:tcW w:w="1538" w:type="dxa"/>
          </w:tcPr>
          <w:p w14:paraId="6C12CD2F" w14:textId="77777777" w:rsidR="00B039C8" w:rsidRDefault="00066FBB">
            <w:pPr>
              <w:spacing w:after="120"/>
              <w:rPr>
                <w:rFonts w:eastAsiaTheme="minorEastAsia"/>
                <w:color w:val="0070C0"/>
                <w:lang w:val="en-US" w:eastAsia="zh-CN"/>
              </w:rPr>
            </w:pPr>
            <w:ins w:id="1538" w:author="Qualcomm-CH" w:date="2022-10-11T00:55:00Z">
              <w:r>
                <w:rPr>
                  <w:rFonts w:eastAsiaTheme="minorEastAsia"/>
                  <w:color w:val="0070C0"/>
                  <w:lang w:val="en-US" w:eastAsia="zh-CN"/>
                </w:rPr>
                <w:t>Qualcomm</w:t>
              </w:r>
            </w:ins>
            <w:del w:id="1539" w:author="Qualcomm-CH" w:date="2022-10-11T00:55:00Z">
              <w:r>
                <w:rPr>
                  <w:rFonts w:eastAsiaTheme="minorEastAsia" w:hint="eastAsia"/>
                  <w:color w:val="0070C0"/>
                  <w:lang w:val="en-US" w:eastAsia="zh-CN"/>
                </w:rPr>
                <w:delText>XXX</w:delText>
              </w:r>
            </w:del>
          </w:p>
        </w:tc>
        <w:tc>
          <w:tcPr>
            <w:tcW w:w="8093" w:type="dxa"/>
          </w:tcPr>
          <w:p w14:paraId="28568314" w14:textId="77777777" w:rsidR="00B039C8" w:rsidRDefault="00066FBB">
            <w:pPr>
              <w:spacing w:after="120"/>
              <w:rPr>
                <w:ins w:id="1540" w:author="Qualcomm-CH" w:date="2022-10-11T00:55:00Z"/>
                <w:rFonts w:eastAsiaTheme="minorEastAsia"/>
                <w:color w:val="0070C0"/>
                <w:lang w:val="en-US" w:eastAsia="zh-CN"/>
              </w:rPr>
            </w:pPr>
            <w:ins w:id="1541" w:author="Qualcomm-CH" w:date="2022-10-11T00:55:00Z">
              <w:r>
                <w:rPr>
                  <w:rFonts w:eastAsiaTheme="minorEastAsia"/>
                  <w:color w:val="0070C0"/>
                  <w:lang w:val="en-US" w:eastAsia="zh-CN"/>
                </w:rPr>
                <w:t>Support Option 1.</w:t>
              </w:r>
            </w:ins>
          </w:p>
          <w:p w14:paraId="19EF6B9D" w14:textId="77777777" w:rsidR="00B039C8" w:rsidRDefault="00066FBB">
            <w:pPr>
              <w:spacing w:after="120"/>
              <w:rPr>
                <w:rFonts w:eastAsiaTheme="minorEastAsia"/>
                <w:color w:val="0070C0"/>
                <w:lang w:val="en-US" w:eastAsia="zh-CN"/>
              </w:rPr>
            </w:pPr>
            <w:ins w:id="1542" w:author="Qualcomm-CH" w:date="2022-10-11T00:55:00Z">
              <w:r>
                <w:rPr>
                  <w:rFonts w:eastAsiaTheme="minorEastAsia"/>
                  <w:color w:val="0070C0"/>
                  <w:lang w:val="en-US" w:eastAsia="zh-CN"/>
                </w:rPr>
                <w:t xml:space="preserve">In such a low SNR regime where </w:t>
              </w:r>
            </w:ins>
            <w:ins w:id="1543" w:author="Qualcomm-CH" w:date="2022-10-11T00:56:00Z">
              <w:r>
                <w:rPr>
                  <w:rFonts w:eastAsiaTheme="minorEastAsia"/>
                  <w:color w:val="0070C0"/>
                  <w:lang w:val="en-US" w:eastAsia="zh-CN"/>
                </w:rPr>
                <w:t>the frequency of BFD</w:t>
              </w:r>
            </w:ins>
            <w:ins w:id="1544" w:author="Qualcomm-CH" w:date="2022-10-11T00:55:00Z">
              <w:r>
                <w:rPr>
                  <w:rFonts w:eastAsiaTheme="minorEastAsia"/>
                  <w:color w:val="0070C0"/>
                  <w:lang w:val="en-US" w:eastAsia="zh-CN"/>
                </w:rPr>
                <w:t xml:space="preserve"> evaluation is concerned, UE is not expected to have 2 simultaneously active Rx chains.</w:t>
              </w:r>
            </w:ins>
          </w:p>
        </w:tc>
      </w:tr>
      <w:tr w:rsidR="00B039C8" w14:paraId="4BBCE39D" w14:textId="77777777">
        <w:trPr>
          <w:ins w:id="1545" w:author="Ericsson-Venkat" w:date="2022-10-11T22:26:00Z"/>
        </w:trPr>
        <w:tc>
          <w:tcPr>
            <w:tcW w:w="1538" w:type="dxa"/>
          </w:tcPr>
          <w:p w14:paraId="4B3BAFA2" w14:textId="77777777" w:rsidR="00B039C8" w:rsidRDefault="00066FBB">
            <w:pPr>
              <w:spacing w:after="120"/>
              <w:rPr>
                <w:ins w:id="1546" w:author="Ericsson-Venkat" w:date="2022-10-11T22:26:00Z"/>
                <w:rFonts w:eastAsiaTheme="minorEastAsia"/>
                <w:color w:val="0070C0"/>
                <w:lang w:val="en-US" w:eastAsia="zh-CN"/>
              </w:rPr>
            </w:pPr>
            <w:ins w:id="1547" w:author="Ericsson-Venkat" w:date="2022-10-11T22:26:00Z">
              <w:r>
                <w:rPr>
                  <w:rFonts w:eastAsiaTheme="minorEastAsia"/>
                  <w:color w:val="0070C0"/>
                  <w:lang w:val="en-US" w:eastAsia="zh-CN"/>
                </w:rPr>
                <w:t>Ericsson</w:t>
              </w:r>
            </w:ins>
          </w:p>
        </w:tc>
        <w:tc>
          <w:tcPr>
            <w:tcW w:w="8093" w:type="dxa"/>
          </w:tcPr>
          <w:p w14:paraId="4BCDB7F6" w14:textId="77777777" w:rsidR="00B039C8" w:rsidRDefault="00066FBB">
            <w:pPr>
              <w:spacing w:after="120"/>
              <w:rPr>
                <w:ins w:id="1548" w:author="Ericsson-Venkat" w:date="2022-10-12T10:46:00Z"/>
                <w:color w:val="0070C0"/>
                <w:szCs w:val="24"/>
                <w:lang w:eastAsia="zh-CN"/>
              </w:rPr>
            </w:pPr>
            <w:ins w:id="1549" w:author="Ericsson-Venkat" w:date="2022-10-12T10:46:00Z">
              <w:r>
                <w:rPr>
                  <w:color w:val="0070C0"/>
                  <w:szCs w:val="24"/>
                  <w:lang w:eastAsia="zh-CN"/>
                </w:rPr>
                <w:t>Beam sweeping factor can be reduced. It can be FFS whether additional conditions or requirements clarifications are necessary.</w:t>
              </w:r>
            </w:ins>
          </w:p>
          <w:p w14:paraId="2E17379A" w14:textId="77777777" w:rsidR="00B039C8" w:rsidRDefault="00B039C8">
            <w:pPr>
              <w:spacing w:after="120"/>
              <w:rPr>
                <w:ins w:id="1550" w:author="Ericsson-Venkat" w:date="2022-10-11T22:26:00Z"/>
                <w:rFonts w:eastAsiaTheme="minorEastAsia"/>
                <w:color w:val="0070C0"/>
                <w:lang w:val="en-US" w:eastAsia="zh-CN"/>
              </w:rPr>
            </w:pPr>
          </w:p>
        </w:tc>
      </w:tr>
      <w:tr w:rsidR="00B039C8" w14:paraId="4CD43189" w14:textId="77777777">
        <w:trPr>
          <w:ins w:id="1551" w:author="CK Yang (楊智凱)" w:date="2022-10-12T17:55:00Z"/>
        </w:trPr>
        <w:tc>
          <w:tcPr>
            <w:tcW w:w="1538" w:type="dxa"/>
          </w:tcPr>
          <w:p w14:paraId="2874E19E" w14:textId="77777777" w:rsidR="00B039C8" w:rsidRDefault="00066FBB">
            <w:pPr>
              <w:spacing w:after="120"/>
              <w:rPr>
                <w:ins w:id="1552" w:author="CK Yang (楊智凱)" w:date="2022-10-12T17:55:00Z"/>
                <w:rFonts w:eastAsiaTheme="minorEastAsia"/>
                <w:color w:val="0070C0"/>
                <w:lang w:val="en-US" w:eastAsia="zh-CN"/>
              </w:rPr>
            </w:pPr>
            <w:ins w:id="1553"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27002D3C" w14:textId="77777777" w:rsidR="00B039C8" w:rsidRDefault="00066FBB">
            <w:pPr>
              <w:spacing w:after="120"/>
              <w:rPr>
                <w:ins w:id="1554" w:author="CK Yang (楊智凱)" w:date="2022-10-12T17:55:00Z"/>
                <w:color w:val="0070C0"/>
                <w:szCs w:val="24"/>
                <w:lang w:eastAsia="zh-CN"/>
              </w:rPr>
            </w:pPr>
            <w:ins w:id="1555" w:author="CK Yang (楊智凱)" w:date="2022-10-12T17:55:00Z">
              <w:r>
                <w:rPr>
                  <w:rFonts w:eastAsia="PMingLiU"/>
                  <w:color w:val="0070C0"/>
                  <w:lang w:val="en-US" w:eastAsia="zh-TW"/>
                </w:rPr>
                <w:t>Support option 1. Same comment as issue 1-1.</w:t>
              </w:r>
            </w:ins>
          </w:p>
        </w:tc>
      </w:tr>
      <w:tr w:rsidR="00B039C8" w14:paraId="7E3E4937" w14:textId="77777777">
        <w:trPr>
          <w:ins w:id="1556" w:author="JY Hwang" w:date="2022-10-12T19:16:00Z"/>
        </w:trPr>
        <w:tc>
          <w:tcPr>
            <w:tcW w:w="1538" w:type="dxa"/>
          </w:tcPr>
          <w:p w14:paraId="037D2D57" w14:textId="77777777" w:rsidR="00B039C8" w:rsidRDefault="00066FBB">
            <w:pPr>
              <w:spacing w:after="120"/>
              <w:rPr>
                <w:ins w:id="1557" w:author="JY Hwang" w:date="2022-10-12T19:16:00Z"/>
                <w:rFonts w:eastAsia="PMingLiU"/>
                <w:color w:val="0070C0"/>
                <w:lang w:val="en-US" w:eastAsia="zh-TW"/>
              </w:rPr>
            </w:pPr>
            <w:ins w:id="1558" w:author="JY Hwang" w:date="2022-10-12T19:16:00Z">
              <w:r>
                <w:rPr>
                  <w:rFonts w:eastAsiaTheme="minorEastAsia"/>
                  <w:color w:val="0070C0"/>
                  <w:lang w:val="en-US" w:eastAsia="ko-KR"/>
                </w:rPr>
                <w:t>LGE</w:t>
              </w:r>
            </w:ins>
          </w:p>
        </w:tc>
        <w:tc>
          <w:tcPr>
            <w:tcW w:w="8093" w:type="dxa"/>
          </w:tcPr>
          <w:p w14:paraId="74410A8A" w14:textId="77777777" w:rsidR="00B039C8" w:rsidRDefault="00066FBB">
            <w:pPr>
              <w:spacing w:after="120"/>
              <w:rPr>
                <w:ins w:id="1559" w:author="JY Hwang" w:date="2022-10-12T19:16:00Z"/>
                <w:rFonts w:eastAsia="PMingLiU"/>
                <w:color w:val="0070C0"/>
                <w:lang w:val="en-US" w:eastAsia="zh-TW"/>
              </w:rPr>
            </w:pPr>
            <w:ins w:id="1560" w:author="JY Hwang" w:date="2022-10-12T19:16:00Z">
              <w:r>
                <w:rPr>
                  <w:color w:val="0070C0"/>
                  <w:szCs w:val="24"/>
                  <w:lang w:eastAsia="ko-KR"/>
                </w:rPr>
                <w:t>We are open to discuss with option 3 and the same comment as Issue 1-1.</w:t>
              </w:r>
            </w:ins>
          </w:p>
        </w:tc>
      </w:tr>
      <w:tr w:rsidR="00B039C8" w14:paraId="3FCA6057" w14:textId="77777777">
        <w:trPr>
          <w:ins w:id="1561" w:author="Nokia " w:date="2022-10-12T13:13:00Z"/>
        </w:trPr>
        <w:tc>
          <w:tcPr>
            <w:tcW w:w="1538" w:type="dxa"/>
          </w:tcPr>
          <w:p w14:paraId="368BB133" w14:textId="77777777" w:rsidR="00B039C8" w:rsidRDefault="00066FBB">
            <w:pPr>
              <w:spacing w:after="120"/>
              <w:rPr>
                <w:ins w:id="1562" w:author="Nokia " w:date="2022-10-12T13:13:00Z"/>
                <w:rFonts w:eastAsiaTheme="minorEastAsia"/>
                <w:color w:val="0070C0"/>
                <w:lang w:val="en-US" w:eastAsia="ko-KR"/>
              </w:rPr>
            </w:pPr>
            <w:ins w:id="1563" w:author="Nokia " w:date="2022-10-12T13:13:00Z">
              <w:r>
                <w:rPr>
                  <w:rFonts w:eastAsiaTheme="minorEastAsia"/>
                  <w:color w:val="0070C0"/>
                  <w:lang w:val="en-US" w:eastAsia="zh-CN"/>
                </w:rPr>
                <w:t>Nokia</w:t>
              </w:r>
            </w:ins>
          </w:p>
        </w:tc>
        <w:tc>
          <w:tcPr>
            <w:tcW w:w="8093" w:type="dxa"/>
          </w:tcPr>
          <w:p w14:paraId="2819D2DC" w14:textId="77777777" w:rsidR="00B039C8" w:rsidRDefault="00066FBB">
            <w:pPr>
              <w:spacing w:after="120"/>
              <w:rPr>
                <w:ins w:id="1564" w:author="Nokia " w:date="2022-10-12T13:13:00Z"/>
                <w:rFonts w:eastAsiaTheme="minorEastAsia"/>
                <w:color w:val="0070C0"/>
                <w:lang w:val="en-US" w:eastAsia="zh-CN"/>
              </w:rPr>
            </w:pPr>
            <w:ins w:id="1565" w:author="Nokia " w:date="2022-10-12T13:13:00Z">
              <w:r>
                <w:rPr>
                  <w:rFonts w:eastAsiaTheme="minorEastAsia"/>
                  <w:color w:val="0070C0"/>
                  <w:lang w:val="en-US" w:eastAsia="zh-CN"/>
                </w:rPr>
                <w:t xml:space="preserve">We agree with Option 2. </w:t>
              </w:r>
            </w:ins>
          </w:p>
          <w:p w14:paraId="01BB19E4" w14:textId="77777777" w:rsidR="00B039C8" w:rsidRDefault="00066FBB">
            <w:pPr>
              <w:spacing w:after="120"/>
              <w:rPr>
                <w:ins w:id="1566" w:author="Nokia " w:date="2022-10-12T13:13:00Z"/>
                <w:rFonts w:eastAsiaTheme="minorEastAsia"/>
                <w:color w:val="0070C0"/>
                <w:lang w:val="en-US" w:eastAsia="zh-CN"/>
              </w:rPr>
            </w:pPr>
            <w:ins w:id="1567" w:author="Nokia " w:date="2022-10-12T13:13:00Z">
              <w:r>
                <w:rPr>
                  <w:rFonts w:eastAsiaTheme="minorEastAsia"/>
                  <w:color w:val="0070C0"/>
                  <w:lang w:val="en-US" w:eastAsia="zh-CN"/>
                </w:rPr>
                <w:t xml:space="preserve">It is </w:t>
              </w:r>
              <w:proofErr w:type="spellStart"/>
              <w:r>
                <w:rPr>
                  <w:rFonts w:eastAsiaTheme="minorEastAsia"/>
                  <w:color w:val="0070C0"/>
                  <w:lang w:val="en-US" w:eastAsia="zh-CN"/>
                </w:rPr>
                <w:t>out</w:t>
              </w:r>
              <w:proofErr w:type="spellEnd"/>
              <w:r>
                <w:rPr>
                  <w:rFonts w:eastAsiaTheme="minorEastAsia"/>
                  <w:color w:val="0070C0"/>
                  <w:lang w:val="en-US" w:eastAsia="zh-CN"/>
                </w:rPr>
                <w:t xml:space="preserve"> understanding that the UE can perform multiple measurements, and beam sweeping can be reduced by half. </w:t>
              </w:r>
            </w:ins>
          </w:p>
          <w:p w14:paraId="01DCFCC0" w14:textId="77777777" w:rsidR="00B039C8" w:rsidRDefault="00066FBB">
            <w:pPr>
              <w:spacing w:after="120"/>
              <w:rPr>
                <w:ins w:id="1568" w:author="Nokia " w:date="2022-10-12T13:13:00Z"/>
                <w:rFonts w:eastAsiaTheme="minorEastAsia"/>
                <w:color w:val="0070C0"/>
                <w:lang w:val="en-US" w:eastAsia="zh-CN"/>
              </w:rPr>
            </w:pPr>
            <w:ins w:id="1569" w:author="Nokia " w:date="2022-10-12T13:13:00Z">
              <w:r>
                <w:rPr>
                  <w:rFonts w:eastAsiaTheme="minorEastAsia"/>
                  <w:color w:val="0070C0"/>
                  <w:lang w:val="en-US" w:eastAsia="zh-CN"/>
                </w:rPr>
                <w:t>We don’t understand why SNR is a concern here.</w:t>
              </w:r>
            </w:ins>
          </w:p>
          <w:p w14:paraId="15D8F8B8" w14:textId="77777777" w:rsidR="00B039C8" w:rsidRDefault="00066FBB">
            <w:pPr>
              <w:spacing w:after="120"/>
              <w:rPr>
                <w:ins w:id="1570" w:author="Nokia " w:date="2022-10-12T13:13:00Z"/>
                <w:color w:val="0070C0"/>
                <w:szCs w:val="24"/>
                <w:lang w:eastAsia="ko-KR"/>
              </w:rPr>
            </w:pPr>
            <w:ins w:id="1571" w:author="Nokia " w:date="2022-10-12T13:13:00Z">
              <w:r>
                <w:rPr>
                  <w:rFonts w:eastAsiaTheme="minorEastAsia"/>
                  <w:color w:val="0070C0"/>
                  <w:lang w:val="en-US" w:eastAsia="zh-CN"/>
                </w:rPr>
                <w:t xml:space="preserve">We could also compromise to option 3. This option is a variant of option 2 with more details on the coverage overlap to be clarified.  </w:t>
              </w:r>
            </w:ins>
          </w:p>
        </w:tc>
      </w:tr>
      <w:tr w:rsidR="00B039C8" w14:paraId="3C228251" w14:textId="77777777">
        <w:trPr>
          <w:ins w:id="1572" w:author="Jingjing Chen" w:date="2022-10-12T19:34:00Z"/>
        </w:trPr>
        <w:tc>
          <w:tcPr>
            <w:tcW w:w="1538" w:type="dxa"/>
          </w:tcPr>
          <w:p w14:paraId="51DEAFFB" w14:textId="77777777" w:rsidR="00B039C8" w:rsidRDefault="00066FBB">
            <w:pPr>
              <w:spacing w:after="120"/>
              <w:rPr>
                <w:ins w:id="1573" w:author="Jingjing Chen" w:date="2022-10-12T19:34:00Z"/>
                <w:rFonts w:eastAsiaTheme="minorEastAsia"/>
                <w:color w:val="0070C0"/>
                <w:lang w:val="en-US" w:eastAsia="zh-CN"/>
              </w:rPr>
            </w:pPr>
            <w:ins w:id="1574" w:author="Jingjing Chen" w:date="2022-10-12T19:3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71217A8" w14:textId="77777777" w:rsidR="00B039C8" w:rsidRDefault="00066FBB">
            <w:pPr>
              <w:spacing w:after="120"/>
              <w:rPr>
                <w:ins w:id="1575" w:author="Jingjing Chen" w:date="2022-10-12T19:34:00Z"/>
                <w:rFonts w:eastAsiaTheme="minorEastAsia"/>
                <w:color w:val="0070C0"/>
                <w:lang w:val="en-US" w:eastAsia="zh-CN"/>
              </w:rPr>
            </w:pPr>
            <w:ins w:id="1576" w:author="Jingjing Chen" w:date="2022-10-12T19:34:00Z">
              <w:r>
                <w:rPr>
                  <w:rFonts w:eastAsiaTheme="minorEastAsia" w:hint="eastAsia"/>
                  <w:color w:val="0070C0"/>
                  <w:szCs w:val="24"/>
                  <w:lang w:eastAsia="zh-CN"/>
                </w:rPr>
                <w:t>S</w:t>
              </w:r>
              <w:r>
                <w:rPr>
                  <w:rFonts w:eastAsiaTheme="minorEastAsia"/>
                  <w:color w:val="0070C0"/>
                  <w:szCs w:val="24"/>
                  <w:lang w:eastAsia="zh-CN"/>
                </w:rPr>
                <w:t>ame comment as Issue 1-1.</w:t>
              </w:r>
            </w:ins>
          </w:p>
        </w:tc>
      </w:tr>
      <w:tr w:rsidR="00B039C8" w14:paraId="123004C2" w14:textId="77777777">
        <w:trPr>
          <w:ins w:id="1577" w:author="Chenchen from ZTE" w:date="2022-10-12T20:39:00Z"/>
        </w:trPr>
        <w:tc>
          <w:tcPr>
            <w:tcW w:w="1538" w:type="dxa"/>
          </w:tcPr>
          <w:p w14:paraId="12EE21B0" w14:textId="77777777" w:rsidR="00B039C8" w:rsidRDefault="00066FBB">
            <w:pPr>
              <w:spacing w:after="120"/>
              <w:rPr>
                <w:ins w:id="1578" w:author="Chenchen from ZTE" w:date="2022-10-12T20:39:00Z"/>
                <w:rFonts w:eastAsiaTheme="minorEastAsia"/>
                <w:color w:val="0070C0"/>
                <w:lang w:val="en-US" w:eastAsia="zh-CN"/>
              </w:rPr>
            </w:pPr>
            <w:ins w:id="1579" w:author="Chenchen from ZTE" w:date="2022-10-12T20:39:00Z">
              <w:r>
                <w:rPr>
                  <w:rFonts w:eastAsiaTheme="minorEastAsia" w:hint="eastAsia"/>
                  <w:color w:val="0070C0"/>
                  <w:lang w:val="en-US" w:eastAsia="zh-CN"/>
                </w:rPr>
                <w:t>ZTE</w:t>
              </w:r>
            </w:ins>
          </w:p>
        </w:tc>
        <w:tc>
          <w:tcPr>
            <w:tcW w:w="8093" w:type="dxa"/>
          </w:tcPr>
          <w:p w14:paraId="548F229F" w14:textId="77777777" w:rsidR="00B039C8" w:rsidRDefault="00066FBB">
            <w:pPr>
              <w:spacing w:after="120"/>
              <w:rPr>
                <w:ins w:id="1580" w:author="Chenchen from ZTE" w:date="2022-10-12T20:39:00Z"/>
                <w:rFonts w:eastAsiaTheme="minorEastAsia"/>
                <w:color w:val="0070C0"/>
                <w:szCs w:val="24"/>
                <w:lang w:eastAsia="zh-CN"/>
              </w:rPr>
            </w:pPr>
            <w:ins w:id="1581" w:author="Chenchen from ZTE" w:date="2022-10-12T20:39:00Z">
              <w:r>
                <w:rPr>
                  <w:rFonts w:eastAsiaTheme="minorEastAsia" w:hint="eastAsia"/>
                  <w:color w:val="0070C0"/>
                  <w:lang w:val="en-US" w:eastAsia="zh-CN"/>
                </w:rPr>
                <w:t xml:space="preserve">We have similar view as in </w:t>
              </w:r>
              <w:proofErr w:type="gramStart"/>
              <w:r>
                <w:rPr>
                  <w:rFonts w:eastAsiaTheme="minorEastAsia" w:hint="eastAsia"/>
                  <w:color w:val="0070C0"/>
                  <w:lang w:val="en-US" w:eastAsia="zh-CN"/>
                </w:rPr>
                <w:t>Issue  1</w:t>
              </w:r>
              <w:proofErr w:type="gramEnd"/>
              <w:r>
                <w:rPr>
                  <w:rFonts w:eastAsiaTheme="minorEastAsia" w:hint="eastAsia"/>
                  <w:color w:val="0070C0"/>
                  <w:lang w:val="en-US" w:eastAsia="zh-CN"/>
                </w:rPr>
                <w:t>-1.</w:t>
              </w:r>
            </w:ins>
          </w:p>
        </w:tc>
      </w:tr>
      <w:tr w:rsidR="00066FBB" w14:paraId="35A7C9E7" w14:textId="77777777">
        <w:trPr>
          <w:ins w:id="1582" w:author="Huawei" w:date="2022-10-12T21:13:00Z"/>
        </w:trPr>
        <w:tc>
          <w:tcPr>
            <w:tcW w:w="1538" w:type="dxa"/>
          </w:tcPr>
          <w:p w14:paraId="57333588" w14:textId="77777777" w:rsidR="00066FBB" w:rsidRDefault="00066FBB" w:rsidP="00066FBB">
            <w:pPr>
              <w:spacing w:after="120"/>
              <w:rPr>
                <w:ins w:id="1583" w:author="Huawei" w:date="2022-10-12T21:13:00Z"/>
                <w:rFonts w:eastAsiaTheme="minorEastAsia"/>
                <w:color w:val="0070C0"/>
                <w:lang w:val="en-US" w:eastAsia="zh-CN"/>
              </w:rPr>
            </w:pPr>
            <w:ins w:id="1584" w:author="Huawei" w:date="2022-10-12T21:13:00Z">
              <w:r>
                <w:rPr>
                  <w:rFonts w:eastAsiaTheme="minorEastAsia" w:hint="eastAsia"/>
                  <w:color w:val="0070C0"/>
                  <w:lang w:val="en-US" w:eastAsia="zh-CN"/>
                </w:rPr>
                <w:t>Huawei</w:t>
              </w:r>
            </w:ins>
          </w:p>
        </w:tc>
        <w:tc>
          <w:tcPr>
            <w:tcW w:w="8093" w:type="dxa"/>
          </w:tcPr>
          <w:p w14:paraId="62997EF1" w14:textId="77777777" w:rsidR="00066FBB" w:rsidRDefault="00066FBB" w:rsidP="00066FBB">
            <w:pPr>
              <w:spacing w:after="120"/>
              <w:rPr>
                <w:ins w:id="1585" w:author="Huawei" w:date="2022-10-12T21:13:00Z"/>
                <w:rFonts w:eastAsiaTheme="minorEastAsia"/>
                <w:color w:val="0070C0"/>
                <w:lang w:val="en-US" w:eastAsia="zh-CN"/>
              </w:rPr>
            </w:pPr>
            <w:ins w:id="1586" w:author="Huawei" w:date="2022-10-12T21:13:00Z">
              <w:r>
                <w:rPr>
                  <w:rFonts w:eastAsiaTheme="minorEastAsia" w:hint="eastAsia"/>
                  <w:color w:val="0070C0"/>
                  <w:szCs w:val="24"/>
                  <w:lang w:eastAsia="zh-CN"/>
                </w:rPr>
                <w:t>O</w:t>
              </w:r>
              <w:r>
                <w:rPr>
                  <w:rFonts w:eastAsiaTheme="minorEastAsia"/>
                  <w:color w:val="0070C0"/>
                  <w:szCs w:val="24"/>
                  <w:lang w:eastAsia="zh-CN"/>
                </w:rPr>
                <w:t>ption 1, same comments for issue 1-1</w:t>
              </w:r>
            </w:ins>
          </w:p>
        </w:tc>
      </w:tr>
      <w:tr w:rsidR="006F5A2C" w14:paraId="0400241C" w14:textId="77777777">
        <w:trPr>
          <w:ins w:id="1587" w:author="Apple Inc." w:date="2022-10-12T16:30:00Z"/>
        </w:trPr>
        <w:tc>
          <w:tcPr>
            <w:tcW w:w="1538" w:type="dxa"/>
          </w:tcPr>
          <w:p w14:paraId="2F3B9AE7" w14:textId="54B362D2" w:rsidR="006F5A2C" w:rsidRDefault="006F5A2C" w:rsidP="00066FBB">
            <w:pPr>
              <w:spacing w:after="120"/>
              <w:rPr>
                <w:ins w:id="1588" w:author="Apple Inc." w:date="2022-10-12T16:30:00Z"/>
                <w:rFonts w:eastAsiaTheme="minorEastAsia"/>
                <w:color w:val="0070C0"/>
                <w:lang w:val="en-US" w:eastAsia="zh-CN"/>
              </w:rPr>
            </w:pPr>
            <w:ins w:id="1589" w:author="Apple Inc." w:date="2022-10-12T16:30:00Z">
              <w:r>
                <w:rPr>
                  <w:rFonts w:eastAsiaTheme="minorEastAsia"/>
                  <w:color w:val="0070C0"/>
                  <w:lang w:val="en-US" w:eastAsia="zh-CN"/>
                </w:rPr>
                <w:t>Apple</w:t>
              </w:r>
            </w:ins>
          </w:p>
        </w:tc>
        <w:tc>
          <w:tcPr>
            <w:tcW w:w="8093" w:type="dxa"/>
          </w:tcPr>
          <w:p w14:paraId="1CB26CAF" w14:textId="772AA3FD" w:rsidR="006F5A2C" w:rsidRDefault="006F5A2C" w:rsidP="00066FBB">
            <w:pPr>
              <w:spacing w:after="120"/>
              <w:rPr>
                <w:ins w:id="1590" w:author="Apple Inc." w:date="2022-10-12T16:30:00Z"/>
                <w:rFonts w:eastAsiaTheme="minorEastAsia"/>
                <w:color w:val="0070C0"/>
                <w:szCs w:val="24"/>
                <w:lang w:eastAsia="zh-CN"/>
              </w:rPr>
            </w:pPr>
            <w:ins w:id="1591" w:author="Apple Inc." w:date="2022-10-12T16:30:00Z">
              <w:r>
                <w:rPr>
                  <w:rFonts w:eastAsiaTheme="minorEastAsia"/>
                  <w:color w:val="0070C0"/>
                  <w:szCs w:val="24"/>
                  <w:lang w:eastAsia="zh-CN"/>
                </w:rPr>
                <w:t>Similar view as for issue 1-1</w:t>
              </w:r>
            </w:ins>
          </w:p>
        </w:tc>
      </w:tr>
      <w:tr w:rsidR="005044BC" w14:paraId="43133BE1" w14:textId="77777777">
        <w:trPr>
          <w:ins w:id="1592" w:author="Dan Liu/Advanced Solution Research Lab /SRC-Beijing/Engineer/Samsung Electronics" w:date="2022-10-13T08:52:00Z"/>
        </w:trPr>
        <w:tc>
          <w:tcPr>
            <w:tcW w:w="1538" w:type="dxa"/>
          </w:tcPr>
          <w:p w14:paraId="249D8734" w14:textId="1F8926AA" w:rsidR="005044BC" w:rsidRDefault="005044BC" w:rsidP="005044BC">
            <w:pPr>
              <w:spacing w:after="120"/>
              <w:rPr>
                <w:ins w:id="1593" w:author="Dan Liu/Advanced Solution Research Lab /SRC-Beijing/Engineer/Samsung Electronics" w:date="2022-10-13T08:52:00Z"/>
                <w:rFonts w:eastAsiaTheme="minorEastAsia"/>
                <w:color w:val="0070C0"/>
                <w:lang w:val="en-US" w:eastAsia="zh-CN"/>
              </w:rPr>
            </w:pPr>
            <w:ins w:id="1594" w:author="Dan Liu/Advanced Solution Research Lab /SRC-Beijing/Engineer/Samsung Electronics" w:date="2022-10-13T08:52:00Z">
              <w:r>
                <w:rPr>
                  <w:rFonts w:eastAsiaTheme="minorEastAsia"/>
                  <w:color w:val="0070C0"/>
                  <w:lang w:val="en-US" w:eastAsia="zh-CN"/>
                </w:rPr>
                <w:t>Samsung</w:t>
              </w:r>
            </w:ins>
          </w:p>
        </w:tc>
        <w:tc>
          <w:tcPr>
            <w:tcW w:w="8093" w:type="dxa"/>
          </w:tcPr>
          <w:p w14:paraId="4A58932F" w14:textId="6B9CFC94" w:rsidR="005044BC" w:rsidRDefault="005044BC" w:rsidP="005044BC">
            <w:pPr>
              <w:spacing w:after="120"/>
              <w:rPr>
                <w:ins w:id="1595" w:author="Dan Liu/Advanced Solution Research Lab /SRC-Beijing/Engineer/Samsung Electronics" w:date="2022-10-13T08:52:00Z"/>
                <w:rFonts w:eastAsiaTheme="minorEastAsia"/>
                <w:color w:val="0070C0"/>
                <w:szCs w:val="24"/>
                <w:lang w:eastAsia="zh-CN"/>
              </w:rPr>
            </w:pPr>
            <w:ins w:id="1596" w:author="Dan Liu/Advanced Solution Research Lab /SRC-Beijing/Engineer/Samsung Electronics" w:date="2022-10-13T08:52:00Z">
              <w:r>
                <w:rPr>
                  <w:rFonts w:eastAsiaTheme="minorEastAsia"/>
                  <w:sz w:val="22"/>
                </w:rPr>
                <w:t>The same comments as issue 1-1</w:t>
              </w:r>
            </w:ins>
          </w:p>
        </w:tc>
      </w:tr>
      <w:tr w:rsidR="00717B45" w14:paraId="2CE8FC23" w14:textId="77777777">
        <w:trPr>
          <w:ins w:id="1597" w:author="NTT DOCOMO" w:date="2022-10-13T11:28:00Z"/>
        </w:trPr>
        <w:tc>
          <w:tcPr>
            <w:tcW w:w="1538" w:type="dxa"/>
          </w:tcPr>
          <w:p w14:paraId="3DB28EB8" w14:textId="27D56C36" w:rsidR="00717B45" w:rsidRDefault="00717B45" w:rsidP="00717B45">
            <w:pPr>
              <w:spacing w:after="120"/>
              <w:rPr>
                <w:ins w:id="1598" w:author="NTT DOCOMO" w:date="2022-10-13T11:28:00Z"/>
                <w:rFonts w:eastAsiaTheme="minorEastAsia"/>
                <w:color w:val="0070C0"/>
                <w:lang w:val="en-US" w:eastAsia="zh-CN"/>
              </w:rPr>
            </w:pPr>
            <w:ins w:id="1599" w:author="NTT DOCOMO" w:date="2022-10-13T11:28:00Z">
              <w:r>
                <w:rPr>
                  <w:rFonts w:hint="eastAsia"/>
                  <w:color w:val="0070C0"/>
                  <w:lang w:val="en-US" w:eastAsia="ja-JP"/>
                </w:rPr>
                <w:t>N</w:t>
              </w:r>
              <w:r>
                <w:rPr>
                  <w:color w:val="0070C0"/>
                  <w:lang w:val="en-US" w:eastAsia="ja-JP"/>
                </w:rPr>
                <w:t>TT DOCOMO, INC.</w:t>
              </w:r>
            </w:ins>
          </w:p>
        </w:tc>
        <w:tc>
          <w:tcPr>
            <w:tcW w:w="8093" w:type="dxa"/>
          </w:tcPr>
          <w:p w14:paraId="0619F56D" w14:textId="41A520A5" w:rsidR="00717B45" w:rsidRDefault="00717B45" w:rsidP="00717B45">
            <w:pPr>
              <w:spacing w:after="120"/>
              <w:rPr>
                <w:ins w:id="1600" w:author="NTT DOCOMO" w:date="2022-10-13T11:28:00Z"/>
                <w:rFonts w:eastAsiaTheme="minorEastAsia"/>
                <w:sz w:val="22"/>
              </w:rPr>
            </w:pPr>
            <w:ins w:id="1601" w:author="NTT DOCOMO" w:date="2022-10-13T11:28:00Z">
              <w:r>
                <w:rPr>
                  <w:rFonts w:hint="eastAsia"/>
                  <w:color w:val="0070C0"/>
                  <w:lang w:val="en-US" w:eastAsia="ja-JP"/>
                </w:rPr>
                <w:t>W</w:t>
              </w:r>
              <w:r>
                <w:rPr>
                  <w:color w:val="0070C0"/>
                  <w:lang w:val="en-US" w:eastAsia="ja-JP"/>
                </w:rPr>
                <w:t>e have similar view as Issue 1-1.</w:t>
              </w:r>
            </w:ins>
          </w:p>
        </w:tc>
      </w:tr>
      <w:tr w:rsidR="00D61884" w14:paraId="7C574B52" w14:textId="77777777">
        <w:trPr>
          <w:ins w:id="1602" w:author="Qian Yang" w:date="2022-10-13T10:40:00Z"/>
        </w:trPr>
        <w:tc>
          <w:tcPr>
            <w:tcW w:w="1538" w:type="dxa"/>
          </w:tcPr>
          <w:p w14:paraId="7FEEEABB" w14:textId="15D4F844" w:rsidR="00D61884" w:rsidRDefault="00D61884" w:rsidP="00D61884">
            <w:pPr>
              <w:spacing w:after="120"/>
              <w:rPr>
                <w:ins w:id="1603" w:author="Qian Yang" w:date="2022-10-13T10:40:00Z"/>
                <w:color w:val="0070C0"/>
                <w:lang w:val="en-US" w:eastAsia="ja-JP"/>
              </w:rPr>
            </w:pPr>
            <w:ins w:id="1604"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0BB00FB5" w14:textId="264515BB" w:rsidR="00D61884" w:rsidRDefault="00D61884" w:rsidP="00D61884">
            <w:pPr>
              <w:spacing w:after="120"/>
              <w:rPr>
                <w:ins w:id="1605" w:author="Qian Yang" w:date="2022-10-13T10:40:00Z"/>
                <w:color w:val="0070C0"/>
                <w:lang w:val="en-US" w:eastAsia="ja-JP"/>
              </w:rPr>
            </w:pPr>
            <w:ins w:id="1606" w:author="Qian Yang" w:date="2022-10-13T10:40:00Z">
              <w:r>
                <w:rPr>
                  <w:rFonts w:eastAsiaTheme="minorEastAsia" w:hint="eastAsia"/>
                  <w:color w:val="0070C0"/>
                  <w:szCs w:val="24"/>
                  <w:lang w:eastAsia="zh-CN"/>
                </w:rPr>
                <w:t>D</w:t>
              </w:r>
              <w:r>
                <w:rPr>
                  <w:rFonts w:eastAsiaTheme="minorEastAsia"/>
                  <w:color w:val="0070C0"/>
                  <w:szCs w:val="24"/>
                  <w:lang w:eastAsia="zh-CN"/>
                </w:rPr>
                <w:t>epending on issue 1-1.</w:t>
              </w:r>
            </w:ins>
          </w:p>
        </w:tc>
      </w:tr>
      <w:tr w:rsidR="006A4A24" w14:paraId="1FC24CEA" w14:textId="77777777">
        <w:trPr>
          <w:ins w:id="1607" w:author="Rui1 Zhou 周锐" w:date="2022-10-13T10:56:00Z"/>
        </w:trPr>
        <w:tc>
          <w:tcPr>
            <w:tcW w:w="1538" w:type="dxa"/>
          </w:tcPr>
          <w:p w14:paraId="4B34C993" w14:textId="61618AF2" w:rsidR="006A4A24" w:rsidRDefault="006A4A24" w:rsidP="006A4A24">
            <w:pPr>
              <w:spacing w:after="120"/>
              <w:rPr>
                <w:ins w:id="1608" w:author="Rui1 Zhou 周锐" w:date="2022-10-13T10:56:00Z"/>
                <w:rFonts w:eastAsiaTheme="minorEastAsia"/>
                <w:color w:val="0070C0"/>
                <w:lang w:val="en-US" w:eastAsia="zh-CN"/>
              </w:rPr>
            </w:pPr>
            <w:ins w:id="1609" w:author="Rui1 Zhou 周锐" w:date="2022-10-13T10:56:00Z">
              <w:r>
                <w:rPr>
                  <w:rFonts w:eastAsiaTheme="minorEastAsia"/>
                  <w:color w:val="0070C0"/>
                  <w:lang w:val="en-US" w:eastAsia="zh-CN"/>
                </w:rPr>
                <w:t>Xiaomi</w:t>
              </w:r>
            </w:ins>
          </w:p>
        </w:tc>
        <w:tc>
          <w:tcPr>
            <w:tcW w:w="8093" w:type="dxa"/>
          </w:tcPr>
          <w:p w14:paraId="4325E4AB" w14:textId="761C534E" w:rsidR="006A4A24" w:rsidRDefault="006A4A24" w:rsidP="006A4A24">
            <w:pPr>
              <w:spacing w:after="120"/>
              <w:rPr>
                <w:ins w:id="1610" w:author="Rui1 Zhou 周锐" w:date="2022-10-13T10:56:00Z"/>
                <w:rFonts w:eastAsiaTheme="minorEastAsia"/>
                <w:color w:val="0070C0"/>
                <w:szCs w:val="24"/>
                <w:lang w:eastAsia="zh-CN"/>
              </w:rPr>
            </w:pPr>
            <w:ins w:id="1611" w:author="Rui1 Zhou 周锐" w:date="2022-10-13T10:56:00Z">
              <w:r>
                <w:rPr>
                  <w:rFonts w:eastAsiaTheme="minorEastAsia"/>
                  <w:sz w:val="22"/>
                </w:rPr>
                <w:t>Same comments as issue 1-1</w:t>
              </w:r>
            </w:ins>
          </w:p>
        </w:tc>
      </w:tr>
    </w:tbl>
    <w:p w14:paraId="00F98168" w14:textId="77777777" w:rsidR="00B039C8" w:rsidRDefault="00B039C8">
      <w:pPr>
        <w:rPr>
          <w:i/>
          <w:color w:val="0070C0"/>
          <w:lang w:eastAsia="zh-CN"/>
        </w:rPr>
      </w:pPr>
    </w:p>
    <w:p w14:paraId="7EE62820" w14:textId="77777777" w:rsidR="00B039C8" w:rsidRDefault="00066FBB">
      <w:pPr>
        <w:pStyle w:val="Heading3"/>
      </w:pPr>
      <w:r>
        <w:lastRenderedPageBreak/>
        <w:t>Sub-topic 3-2</w:t>
      </w:r>
    </w:p>
    <w:p w14:paraId="5E9E606A" w14:textId="77777777" w:rsidR="00B039C8" w:rsidRDefault="00066FBB">
      <w:pPr>
        <w:rPr>
          <w:i/>
          <w:color w:val="0070C0"/>
          <w:lang w:val="en-US" w:eastAsia="zh-CN"/>
        </w:rPr>
      </w:pPr>
      <w:r>
        <w:rPr>
          <w:i/>
          <w:color w:val="0070C0"/>
          <w:lang w:val="en-US" w:eastAsia="zh-CN"/>
        </w:rPr>
        <w:t>Simultaneous reception of RSs for BFD/CBD and other RSs</w:t>
      </w:r>
    </w:p>
    <w:p w14:paraId="7CE5B392" w14:textId="77777777" w:rsidR="00B039C8" w:rsidRDefault="00066FBB">
      <w:pPr>
        <w:rPr>
          <w:i/>
          <w:color w:val="0070C0"/>
          <w:lang w:val="en-US" w:eastAsia="zh-CN"/>
        </w:rPr>
      </w:pPr>
      <w:r>
        <w:rPr>
          <w:iCs/>
          <w:color w:val="0070C0"/>
          <w:lang w:val="en-US" w:eastAsia="zh-CN"/>
        </w:rPr>
        <w:t xml:space="preserve">Some companies are proposing enhancements (e.g. changes to the scheduling restrictions) based on the assumption that UE can simultaneously perform BFD/CBD and also receive other </w:t>
      </w:r>
      <w:proofErr w:type="gramStart"/>
      <w:r>
        <w:rPr>
          <w:iCs/>
          <w:color w:val="0070C0"/>
          <w:lang w:val="en-US" w:eastAsia="zh-CN"/>
        </w:rPr>
        <w:t>RSs(</w:t>
      </w:r>
      <w:proofErr w:type="gramEnd"/>
      <w:r>
        <w:rPr>
          <w:iCs/>
          <w:color w:val="0070C0"/>
          <w:lang w:val="en-US" w:eastAsia="zh-CN"/>
        </w:rPr>
        <w:t>including control/data)</w:t>
      </w:r>
    </w:p>
    <w:p w14:paraId="1326EBEA" w14:textId="696100E5" w:rsidR="00B039C8" w:rsidRDefault="00066FBB">
      <w:pPr>
        <w:rPr>
          <w:b/>
          <w:color w:val="0070C0"/>
          <w:u w:val="single"/>
          <w:lang w:eastAsia="ko-KR"/>
        </w:rPr>
      </w:pPr>
      <w:r>
        <w:rPr>
          <w:b/>
          <w:color w:val="0070C0"/>
          <w:u w:val="single"/>
          <w:lang w:eastAsia="ko-KR"/>
        </w:rPr>
        <w:t xml:space="preserve">Issue 3-2: Simultaneous reception of </w:t>
      </w:r>
      <w:ins w:id="1612" w:author="Valentin Gheorghiu" w:date="2022-10-13T22:20:00Z">
        <w:r w:rsidR="00707FA9">
          <w:rPr>
            <w:b/>
            <w:color w:val="0070C0"/>
            <w:u w:val="single"/>
            <w:lang w:eastAsia="ko-KR"/>
          </w:rPr>
          <w:t>RSs for BFD/CBD</w:t>
        </w:r>
      </w:ins>
      <w:del w:id="1613" w:author="Valentin Gheorghiu" w:date="2022-10-13T22:20:00Z">
        <w:r w:rsidDel="00707FA9">
          <w:rPr>
            <w:b/>
            <w:color w:val="0070C0"/>
            <w:u w:val="single"/>
            <w:lang w:eastAsia="ko-KR"/>
          </w:rPr>
          <w:delText>RLM-RS</w:delText>
        </w:r>
      </w:del>
      <w:r>
        <w:rPr>
          <w:b/>
          <w:color w:val="0070C0"/>
          <w:u w:val="single"/>
          <w:lang w:eastAsia="ko-KR"/>
        </w:rPr>
        <w:t xml:space="preserve"> and other RSs</w:t>
      </w:r>
    </w:p>
    <w:p w14:paraId="57353DDB"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92F033"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Simultaneous reception of RSs for BFD/CBD and other RSs is feasible without any restrictions, requirements should be updated/enhanced accordingly</w:t>
      </w:r>
    </w:p>
    <w:p w14:paraId="10158EC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Simultaneous reception of RSs for BFD/CBD and other RSs is feasible under certain conditions/restrictions, requirement can be updated/enhanced accordingly</w:t>
      </w:r>
    </w:p>
    <w:p w14:paraId="26121466"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Simultaneous reception of </w:t>
      </w:r>
      <w:r>
        <w:rPr>
          <w:rFonts w:eastAsia="SimSun"/>
          <w:color w:val="0070C0"/>
          <w:szCs w:val="24"/>
          <w:lang w:eastAsia="zh-CN"/>
        </w:rPr>
        <w:t>RSs for BFD/CBD</w:t>
      </w:r>
      <w:r>
        <w:rPr>
          <w:rFonts w:eastAsia="游明朝"/>
          <w:color w:val="0070C0"/>
          <w:szCs w:val="24"/>
          <w:lang w:eastAsia="ja-JP"/>
        </w:rPr>
        <w:t xml:space="preserve"> and other RSs is not feasible</w:t>
      </w:r>
    </w:p>
    <w:p w14:paraId="1EA54CD2"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Simultaneous reception would be </w:t>
      </w:r>
      <w:proofErr w:type="gramStart"/>
      <w:r>
        <w:rPr>
          <w:rFonts w:eastAsia="游明朝"/>
          <w:color w:val="0070C0"/>
          <w:szCs w:val="24"/>
          <w:lang w:eastAsia="ja-JP"/>
        </w:rPr>
        <w:t>feasible</w:t>
      </w:r>
      <w:proofErr w:type="gramEnd"/>
      <w:r>
        <w:rPr>
          <w:rFonts w:eastAsia="游明朝"/>
          <w:color w:val="0070C0"/>
          <w:szCs w:val="24"/>
          <w:lang w:eastAsia="ja-JP"/>
        </w:rPr>
        <w:t xml:space="preserve"> but requirements should not be updated</w:t>
      </w:r>
    </w:p>
    <w:p w14:paraId="4680DDDE"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CC75B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6CD1F83"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Option 1 is chosen, please explain how </w:t>
      </w:r>
      <w:proofErr w:type="gramStart"/>
      <w:r>
        <w:rPr>
          <w:rFonts w:eastAsia="游明朝"/>
          <w:color w:val="0070C0"/>
          <w:lang w:val="en-US" w:eastAsia="ja-JP"/>
        </w:rPr>
        <w:t>will the network</w:t>
      </w:r>
      <w:proofErr w:type="gramEnd"/>
      <w:r>
        <w:rPr>
          <w:rFonts w:eastAsia="游明朝"/>
          <w:color w:val="0070C0"/>
          <w:lang w:val="en-US" w:eastAsia="ja-JP"/>
        </w:rPr>
        <w:t xml:space="preserve"> and/or UE be aware from which direction it should receive data and in which direction it can perform measurements. If Option 2 is chosen, please describe the conditions/ restrictions. If Option 3 is chosen, please provide arguments why this is not feasible. If Option 4 is chosen, please provide arguments why requirements should not be changed.</w:t>
      </w:r>
    </w:p>
    <w:tbl>
      <w:tblPr>
        <w:tblStyle w:val="TableGrid"/>
        <w:tblW w:w="0" w:type="auto"/>
        <w:tblLook w:val="04A0" w:firstRow="1" w:lastRow="0" w:firstColumn="1" w:lastColumn="0" w:noHBand="0" w:noVBand="1"/>
      </w:tblPr>
      <w:tblGrid>
        <w:gridCol w:w="1538"/>
        <w:gridCol w:w="8093"/>
      </w:tblGrid>
      <w:tr w:rsidR="00B039C8" w14:paraId="2E57EF02" w14:textId="77777777">
        <w:tc>
          <w:tcPr>
            <w:tcW w:w="1538" w:type="dxa"/>
          </w:tcPr>
          <w:p w14:paraId="763EAE3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AF6F91"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65F3588" w14:textId="77777777">
        <w:tc>
          <w:tcPr>
            <w:tcW w:w="1538" w:type="dxa"/>
          </w:tcPr>
          <w:p w14:paraId="7E78F7B0" w14:textId="77777777" w:rsidR="00B039C8" w:rsidRDefault="00066FBB">
            <w:pPr>
              <w:spacing w:after="120"/>
              <w:rPr>
                <w:rFonts w:eastAsiaTheme="minorEastAsia"/>
                <w:color w:val="0070C0"/>
                <w:lang w:val="en-US" w:eastAsia="zh-CN"/>
              </w:rPr>
            </w:pPr>
            <w:ins w:id="1614" w:author="Qualcomm-CH" w:date="2022-10-11T00:57:00Z">
              <w:r>
                <w:rPr>
                  <w:rFonts w:eastAsiaTheme="minorEastAsia"/>
                  <w:color w:val="0070C0"/>
                  <w:lang w:val="en-US" w:eastAsia="zh-CN"/>
                </w:rPr>
                <w:t>Qualcomm</w:t>
              </w:r>
            </w:ins>
            <w:del w:id="1615" w:author="Qualcomm-CH" w:date="2022-10-11T00:57:00Z">
              <w:r>
                <w:rPr>
                  <w:rFonts w:eastAsiaTheme="minorEastAsia" w:hint="eastAsia"/>
                  <w:color w:val="0070C0"/>
                  <w:lang w:val="en-US" w:eastAsia="zh-CN"/>
                </w:rPr>
                <w:delText>XXX</w:delText>
              </w:r>
            </w:del>
          </w:p>
        </w:tc>
        <w:tc>
          <w:tcPr>
            <w:tcW w:w="8093" w:type="dxa"/>
          </w:tcPr>
          <w:p w14:paraId="01C32496" w14:textId="77777777" w:rsidR="00B039C8" w:rsidRDefault="00066FBB">
            <w:pPr>
              <w:spacing w:after="120"/>
              <w:rPr>
                <w:rFonts w:eastAsiaTheme="minorEastAsia"/>
                <w:color w:val="0070C0"/>
                <w:lang w:val="en-US" w:eastAsia="zh-CN"/>
              </w:rPr>
            </w:pPr>
            <w:ins w:id="1616" w:author="Qualcomm-CH" w:date="2022-10-11T00:57:00Z">
              <w:r>
                <w:rPr>
                  <w:rFonts w:eastAsiaTheme="minorEastAsia"/>
                  <w:color w:val="0070C0"/>
                  <w:lang w:val="en-US" w:eastAsia="zh-CN"/>
                </w:rPr>
                <w:t>Until we see how NW can’t be made aware of which RS can be simultaneously received in which specific occasions, we support Option 3. If the question on “how to” is answered with details, we can further discuss Option 2.</w:t>
              </w:r>
            </w:ins>
          </w:p>
        </w:tc>
      </w:tr>
      <w:tr w:rsidR="00B039C8" w14:paraId="30F1BC3C" w14:textId="77777777">
        <w:trPr>
          <w:ins w:id="1617" w:author="Ericsson-Venkat" w:date="2022-10-11T22:29:00Z"/>
        </w:trPr>
        <w:tc>
          <w:tcPr>
            <w:tcW w:w="1538" w:type="dxa"/>
          </w:tcPr>
          <w:p w14:paraId="7D956E3C" w14:textId="77777777" w:rsidR="00B039C8" w:rsidRDefault="00066FBB">
            <w:pPr>
              <w:spacing w:after="120"/>
              <w:rPr>
                <w:ins w:id="1618" w:author="Ericsson-Venkat" w:date="2022-10-11T22:29:00Z"/>
                <w:rFonts w:eastAsiaTheme="minorEastAsia"/>
                <w:color w:val="0070C0"/>
                <w:lang w:val="en-US" w:eastAsia="zh-CN"/>
              </w:rPr>
            </w:pPr>
            <w:ins w:id="1619" w:author="Ericsson-Venkat" w:date="2022-10-11T22:29:00Z">
              <w:r>
                <w:rPr>
                  <w:rFonts w:eastAsiaTheme="minorEastAsia"/>
                  <w:color w:val="0070C0"/>
                  <w:lang w:val="en-US" w:eastAsia="zh-CN"/>
                </w:rPr>
                <w:t>Ericsson</w:t>
              </w:r>
            </w:ins>
          </w:p>
        </w:tc>
        <w:tc>
          <w:tcPr>
            <w:tcW w:w="8093" w:type="dxa"/>
          </w:tcPr>
          <w:p w14:paraId="68B2DDBE" w14:textId="77777777" w:rsidR="00B039C8" w:rsidRDefault="00066FBB">
            <w:pPr>
              <w:spacing w:after="120"/>
              <w:rPr>
                <w:ins w:id="1620" w:author="Ericsson-Venkat" w:date="2022-10-11T22:29:00Z"/>
                <w:rFonts w:eastAsiaTheme="minorEastAsia"/>
                <w:color w:val="0070C0"/>
                <w:lang w:val="en-US" w:eastAsia="zh-CN"/>
              </w:rPr>
            </w:pPr>
            <w:ins w:id="1621" w:author="Ericsson-Venkat" w:date="2022-10-11T22:30:00Z">
              <w:r>
                <w:rPr>
                  <w:rFonts w:eastAsiaTheme="minorEastAsia"/>
                  <w:color w:val="0070C0"/>
                  <w:lang w:val="en-US" w:eastAsia="zh-CN"/>
                </w:rPr>
                <w:t>We support option 2. Details can be FFS.</w:t>
              </w:r>
            </w:ins>
          </w:p>
        </w:tc>
      </w:tr>
      <w:tr w:rsidR="00B039C8" w14:paraId="70984682" w14:textId="77777777">
        <w:trPr>
          <w:ins w:id="1622" w:author="CK Yang (楊智凱)" w:date="2022-10-12T17:55:00Z"/>
        </w:trPr>
        <w:tc>
          <w:tcPr>
            <w:tcW w:w="1538" w:type="dxa"/>
          </w:tcPr>
          <w:p w14:paraId="44CF0717" w14:textId="77777777" w:rsidR="00B039C8" w:rsidRDefault="00066FBB">
            <w:pPr>
              <w:spacing w:after="120"/>
              <w:rPr>
                <w:ins w:id="1623" w:author="CK Yang (楊智凱)" w:date="2022-10-12T17:55:00Z"/>
                <w:rFonts w:eastAsiaTheme="minorEastAsia"/>
                <w:color w:val="0070C0"/>
                <w:lang w:val="en-US" w:eastAsia="zh-CN"/>
              </w:rPr>
            </w:pPr>
            <w:ins w:id="1624"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554FC729" w14:textId="77777777" w:rsidR="00B039C8" w:rsidRDefault="00066FBB">
            <w:pPr>
              <w:spacing w:after="120"/>
              <w:rPr>
                <w:ins w:id="1625" w:author="CK Yang (楊智凱)" w:date="2022-10-12T17:55:00Z"/>
                <w:rFonts w:eastAsiaTheme="minorEastAsia"/>
                <w:color w:val="0070C0"/>
                <w:lang w:val="en-US" w:eastAsia="zh-CN"/>
              </w:rPr>
            </w:pPr>
            <w:ins w:id="1626" w:author="CK Yang (楊智凱)" w:date="2022-10-12T17:55:00Z">
              <w:r>
                <w:rPr>
                  <w:rFonts w:eastAsia="PMingLiU"/>
                  <w:color w:val="0070C0"/>
                  <w:lang w:val="en-US" w:eastAsia="zh-TW"/>
                </w:rPr>
                <w:t xml:space="preserve">Prefer option 2. UE may be able to receive the two signals if two </w:t>
              </w:r>
              <w:proofErr w:type="spellStart"/>
              <w:r>
                <w:rPr>
                  <w:rFonts w:eastAsia="PMingLiU"/>
                  <w:color w:val="0070C0"/>
                  <w:lang w:val="en-US" w:eastAsia="zh-TW"/>
                </w:rPr>
                <w:t>AoA</w:t>
              </w:r>
              <w:proofErr w:type="spellEnd"/>
              <w:r>
                <w:rPr>
                  <w:rFonts w:eastAsia="PMingLiU"/>
                  <w:color w:val="0070C0"/>
                  <w:lang w:val="en-US" w:eastAsia="zh-TW"/>
                </w:rPr>
                <w:t xml:space="preserve"> difference is large enough.</w:t>
              </w:r>
            </w:ins>
          </w:p>
        </w:tc>
      </w:tr>
      <w:tr w:rsidR="00B039C8" w14:paraId="0AE6F36D" w14:textId="77777777">
        <w:trPr>
          <w:ins w:id="1627" w:author="JY Hwang" w:date="2022-10-12T19:16:00Z"/>
        </w:trPr>
        <w:tc>
          <w:tcPr>
            <w:tcW w:w="1538" w:type="dxa"/>
          </w:tcPr>
          <w:p w14:paraId="1CD5E888" w14:textId="77777777" w:rsidR="00B039C8" w:rsidRDefault="00066FBB">
            <w:pPr>
              <w:spacing w:after="120"/>
              <w:rPr>
                <w:ins w:id="1628" w:author="JY Hwang" w:date="2022-10-12T19:16:00Z"/>
                <w:rFonts w:eastAsia="PMingLiU"/>
                <w:color w:val="0070C0"/>
                <w:lang w:val="en-US" w:eastAsia="zh-TW"/>
              </w:rPr>
            </w:pPr>
            <w:ins w:id="1629" w:author="JY Hwang" w:date="2022-10-12T19:16:00Z">
              <w:r>
                <w:rPr>
                  <w:rFonts w:eastAsiaTheme="minorEastAsia"/>
                  <w:color w:val="0070C0"/>
                  <w:lang w:val="en-US" w:eastAsia="ko-KR"/>
                </w:rPr>
                <w:t>LGE</w:t>
              </w:r>
            </w:ins>
          </w:p>
        </w:tc>
        <w:tc>
          <w:tcPr>
            <w:tcW w:w="8093" w:type="dxa"/>
          </w:tcPr>
          <w:p w14:paraId="55467442" w14:textId="77777777" w:rsidR="00B039C8" w:rsidRDefault="00066FBB">
            <w:pPr>
              <w:spacing w:after="120"/>
              <w:rPr>
                <w:ins w:id="1630" w:author="JY Hwang" w:date="2022-10-12T19:16:00Z"/>
                <w:rFonts w:eastAsia="PMingLiU"/>
                <w:color w:val="0070C0"/>
                <w:lang w:val="en-US" w:eastAsia="zh-TW"/>
              </w:rPr>
            </w:pPr>
            <w:ins w:id="1631" w:author="JY Hwang" w:date="2022-10-12T19:16:00Z">
              <w:r>
                <w:rPr>
                  <w:color w:val="0070C0"/>
                  <w:szCs w:val="24"/>
                  <w:lang w:eastAsia="ko-KR"/>
                </w:rPr>
                <w:t xml:space="preserve">We are open to discuss with option 2. </w:t>
              </w:r>
              <w:r>
                <w:rPr>
                  <w:rFonts w:eastAsiaTheme="minorEastAsia"/>
                  <w:color w:val="0070C0"/>
                  <w:lang w:val="en-US" w:eastAsia="ko-KR"/>
                </w:rPr>
                <w:t>The same comments as Issue 2-2.</w:t>
              </w:r>
            </w:ins>
          </w:p>
        </w:tc>
      </w:tr>
      <w:tr w:rsidR="00B039C8" w14:paraId="05DDEA83" w14:textId="77777777">
        <w:trPr>
          <w:ins w:id="1632" w:author="Nokia " w:date="2022-10-12T13:13:00Z"/>
        </w:trPr>
        <w:tc>
          <w:tcPr>
            <w:tcW w:w="1538" w:type="dxa"/>
          </w:tcPr>
          <w:p w14:paraId="59156234" w14:textId="77777777" w:rsidR="00B039C8" w:rsidRDefault="00066FBB">
            <w:pPr>
              <w:spacing w:after="120"/>
              <w:rPr>
                <w:ins w:id="1633" w:author="Nokia " w:date="2022-10-12T13:13:00Z"/>
                <w:rFonts w:eastAsiaTheme="minorEastAsia"/>
                <w:color w:val="0070C0"/>
                <w:lang w:val="en-US" w:eastAsia="ko-KR"/>
              </w:rPr>
            </w:pPr>
            <w:ins w:id="1634" w:author="Nokia " w:date="2022-10-12T13:13:00Z">
              <w:r>
                <w:rPr>
                  <w:rFonts w:eastAsiaTheme="minorEastAsia"/>
                  <w:color w:val="0070C0"/>
                  <w:lang w:val="en-US" w:eastAsia="zh-CN"/>
                </w:rPr>
                <w:t>Nokia</w:t>
              </w:r>
            </w:ins>
          </w:p>
        </w:tc>
        <w:tc>
          <w:tcPr>
            <w:tcW w:w="8093" w:type="dxa"/>
          </w:tcPr>
          <w:p w14:paraId="24655B48" w14:textId="77777777" w:rsidR="00B039C8" w:rsidRDefault="00066FBB">
            <w:pPr>
              <w:spacing w:after="120"/>
              <w:rPr>
                <w:ins w:id="1635" w:author="Nokia " w:date="2022-10-12T13:13:00Z"/>
                <w:rFonts w:eastAsiaTheme="minorEastAsia"/>
                <w:color w:val="0070C0"/>
                <w:lang w:val="en-US" w:eastAsia="zh-CN"/>
              </w:rPr>
            </w:pPr>
            <w:ins w:id="1636" w:author="Nokia " w:date="2022-10-12T13:13:00Z">
              <w:r>
                <w:rPr>
                  <w:rFonts w:eastAsiaTheme="minorEastAsia"/>
                  <w:color w:val="0070C0"/>
                  <w:lang w:val="en-US" w:eastAsia="zh-CN"/>
                </w:rPr>
                <w:t>Option 1</w:t>
              </w:r>
            </w:ins>
          </w:p>
          <w:p w14:paraId="5F6B8C55" w14:textId="77777777" w:rsidR="00B039C8" w:rsidRDefault="00066FBB">
            <w:pPr>
              <w:spacing w:after="120"/>
              <w:rPr>
                <w:ins w:id="1637" w:author="Nokia " w:date="2022-10-12T13:13:00Z"/>
                <w:rFonts w:eastAsiaTheme="minorEastAsia"/>
                <w:color w:val="0070C0"/>
                <w:lang w:val="en-US" w:eastAsia="zh-CN"/>
              </w:rPr>
            </w:pPr>
            <w:ins w:id="1638" w:author="Nokia " w:date="2022-10-12T13:13:00Z">
              <w:r>
                <w:rPr>
                  <w:rFonts w:eastAsiaTheme="minorEastAsia"/>
                  <w:color w:val="0070C0"/>
                  <w:lang w:val="en-US" w:eastAsia="zh-CN"/>
                </w:rPr>
                <w:t xml:space="preserve">Related also to the architecture discussion on thread 211. </w:t>
              </w:r>
            </w:ins>
          </w:p>
          <w:p w14:paraId="3BF3750B" w14:textId="77777777" w:rsidR="00B039C8" w:rsidRDefault="00066FBB">
            <w:pPr>
              <w:spacing w:after="120"/>
              <w:rPr>
                <w:ins w:id="1639" w:author="Nokia " w:date="2022-10-12T13:13:00Z"/>
                <w:color w:val="0070C0"/>
                <w:szCs w:val="24"/>
                <w:lang w:eastAsia="ko-KR"/>
              </w:rPr>
            </w:pPr>
            <w:ins w:id="1640" w:author="Nokia " w:date="2022-10-12T13:13:00Z">
              <w:r>
                <w:rPr>
                  <w:rFonts w:eastAsiaTheme="minorEastAsia"/>
                  <w:color w:val="0070C0"/>
                  <w:lang w:val="en-US" w:eastAsia="zh-CN"/>
                </w:rPr>
                <w:t xml:space="preserve">With the UE capable of performing multiple </w:t>
              </w:r>
              <w:proofErr w:type="gramStart"/>
              <w:r>
                <w:rPr>
                  <w:rFonts w:eastAsiaTheme="minorEastAsia"/>
                  <w:color w:val="0070C0"/>
                  <w:lang w:val="en-US" w:eastAsia="zh-CN"/>
                </w:rPr>
                <w:t>tasks</w:t>
              </w:r>
              <w:proofErr w:type="gramEnd"/>
              <w:r>
                <w:rPr>
                  <w:rFonts w:eastAsiaTheme="minorEastAsia"/>
                  <w:color w:val="0070C0"/>
                  <w:lang w:val="en-US" w:eastAsia="zh-CN"/>
                </w:rPr>
                <w:t xml:space="preserve"> it should be able to monitor different types of RS.</w:t>
              </w:r>
            </w:ins>
          </w:p>
        </w:tc>
      </w:tr>
      <w:tr w:rsidR="00B039C8" w14:paraId="45B7135B" w14:textId="77777777">
        <w:trPr>
          <w:ins w:id="1641" w:author="Chenchen from ZTE" w:date="2022-10-12T20:39:00Z"/>
        </w:trPr>
        <w:tc>
          <w:tcPr>
            <w:tcW w:w="1538" w:type="dxa"/>
          </w:tcPr>
          <w:p w14:paraId="2D7A49F4" w14:textId="77777777" w:rsidR="00B039C8" w:rsidRDefault="00066FBB">
            <w:pPr>
              <w:spacing w:after="120"/>
              <w:rPr>
                <w:ins w:id="1642" w:author="Chenchen from ZTE" w:date="2022-10-12T20:39:00Z"/>
                <w:rFonts w:eastAsiaTheme="minorEastAsia"/>
                <w:color w:val="0070C0"/>
                <w:lang w:val="en-US" w:eastAsia="zh-CN"/>
              </w:rPr>
            </w:pPr>
            <w:ins w:id="1643" w:author="Chenchen from ZTE" w:date="2022-10-12T20:39:00Z">
              <w:r>
                <w:rPr>
                  <w:rFonts w:eastAsiaTheme="minorEastAsia" w:hint="eastAsia"/>
                  <w:color w:val="0070C0"/>
                  <w:lang w:val="en-US" w:eastAsia="zh-CN"/>
                </w:rPr>
                <w:t>ZTE</w:t>
              </w:r>
            </w:ins>
          </w:p>
        </w:tc>
        <w:tc>
          <w:tcPr>
            <w:tcW w:w="8093" w:type="dxa"/>
          </w:tcPr>
          <w:p w14:paraId="4773EF7B" w14:textId="77777777" w:rsidR="00B039C8" w:rsidRDefault="00066FBB">
            <w:pPr>
              <w:spacing w:after="120"/>
              <w:rPr>
                <w:ins w:id="1644" w:author="Chenchen from ZTE" w:date="2022-10-12T20:39:00Z"/>
                <w:rFonts w:eastAsiaTheme="minorEastAsia"/>
                <w:color w:val="0070C0"/>
                <w:lang w:val="en-US" w:eastAsia="zh-CN"/>
              </w:rPr>
            </w:pPr>
            <w:ins w:id="1645" w:author="Chenchen from ZTE" w:date="2022-10-12T20:39:00Z">
              <w:r>
                <w:rPr>
                  <w:rFonts w:eastAsiaTheme="minorEastAsia" w:hint="eastAsia"/>
                  <w:color w:val="0070C0"/>
                  <w:lang w:val="en-US" w:eastAsia="zh-CN"/>
                </w:rPr>
                <w:t xml:space="preserve">We have similar view as in </w:t>
              </w:r>
              <w:proofErr w:type="gramStart"/>
              <w:r>
                <w:rPr>
                  <w:rFonts w:eastAsiaTheme="minorEastAsia" w:hint="eastAsia"/>
                  <w:color w:val="0070C0"/>
                  <w:lang w:val="en-US" w:eastAsia="zh-CN"/>
                </w:rPr>
                <w:t>Issue  2</w:t>
              </w:r>
              <w:proofErr w:type="gramEnd"/>
              <w:r>
                <w:rPr>
                  <w:rFonts w:eastAsiaTheme="minorEastAsia" w:hint="eastAsia"/>
                  <w:color w:val="0070C0"/>
                  <w:lang w:val="en-US" w:eastAsia="zh-CN"/>
                </w:rPr>
                <w:t>-2.</w:t>
              </w:r>
            </w:ins>
          </w:p>
        </w:tc>
      </w:tr>
      <w:tr w:rsidR="00066FBB" w14:paraId="50354F1D" w14:textId="77777777">
        <w:trPr>
          <w:ins w:id="1646" w:author="Huawei" w:date="2022-10-12T21:13:00Z"/>
        </w:trPr>
        <w:tc>
          <w:tcPr>
            <w:tcW w:w="1538" w:type="dxa"/>
          </w:tcPr>
          <w:p w14:paraId="1B6E6373" w14:textId="77777777" w:rsidR="00066FBB" w:rsidRDefault="00066FBB" w:rsidP="00066FBB">
            <w:pPr>
              <w:spacing w:after="120"/>
              <w:rPr>
                <w:ins w:id="1647" w:author="Huawei" w:date="2022-10-12T21:13:00Z"/>
                <w:rFonts w:eastAsiaTheme="minorEastAsia"/>
                <w:color w:val="0070C0"/>
                <w:lang w:val="en-US" w:eastAsia="zh-CN"/>
              </w:rPr>
            </w:pPr>
            <w:ins w:id="1648" w:author="Huawei" w:date="2022-10-12T21:1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4EA0100" w14:textId="77777777" w:rsidR="00066FBB" w:rsidRDefault="00066FBB" w:rsidP="00066FBB">
            <w:pPr>
              <w:spacing w:after="120"/>
              <w:rPr>
                <w:ins w:id="1649" w:author="Huawei" w:date="2022-10-12T21:13:00Z"/>
                <w:rFonts w:eastAsiaTheme="minorEastAsia"/>
                <w:color w:val="0070C0"/>
                <w:lang w:val="en-US" w:eastAsia="zh-CN"/>
              </w:rPr>
            </w:pPr>
            <w:ins w:id="1650" w:author="Huawei" w:date="2022-10-12T21:13:00Z">
              <w:r>
                <w:rPr>
                  <w:rFonts w:eastAsiaTheme="minorEastAsia"/>
                  <w:color w:val="0070C0"/>
                  <w:lang w:val="en-US" w:eastAsia="zh-CN"/>
                </w:rPr>
                <w:t>Similar concern as issue 2-2. With considering UE complexity, s</w:t>
              </w:r>
              <w:r w:rsidRPr="00427AE0">
                <w:rPr>
                  <w:rFonts w:eastAsiaTheme="minorEastAsia"/>
                  <w:color w:val="0070C0"/>
                  <w:lang w:val="en-US" w:eastAsia="zh-CN"/>
                </w:rPr>
                <w:t xml:space="preserve">imultaneous reception of </w:t>
              </w:r>
              <w:r>
                <w:rPr>
                  <w:rFonts w:eastAsiaTheme="minorEastAsia"/>
                  <w:color w:val="0070C0"/>
                  <w:lang w:val="en-US" w:eastAsia="zh-CN"/>
                </w:rPr>
                <w:t>BFD/CBD</w:t>
              </w:r>
              <w:r w:rsidRPr="00427AE0">
                <w:rPr>
                  <w:rFonts w:eastAsiaTheme="minorEastAsia"/>
                  <w:color w:val="0070C0"/>
                  <w:lang w:val="en-US" w:eastAsia="zh-CN"/>
                </w:rPr>
                <w:t>-RS and other RSs</w:t>
              </w:r>
              <w:r>
                <w:rPr>
                  <w:rFonts w:eastAsiaTheme="minorEastAsia"/>
                  <w:color w:val="0070C0"/>
                  <w:lang w:val="en-US" w:eastAsia="zh-CN"/>
                </w:rPr>
                <w:t xml:space="preserve"> from different beam directions is not considered.</w:t>
              </w:r>
            </w:ins>
          </w:p>
        </w:tc>
      </w:tr>
      <w:tr w:rsidR="006F5A2C" w14:paraId="6A94F3CC" w14:textId="77777777">
        <w:trPr>
          <w:ins w:id="1651" w:author="Apple Inc." w:date="2022-10-12T16:32:00Z"/>
        </w:trPr>
        <w:tc>
          <w:tcPr>
            <w:tcW w:w="1538" w:type="dxa"/>
          </w:tcPr>
          <w:p w14:paraId="14E4B488" w14:textId="214E02C1" w:rsidR="006F5A2C" w:rsidRDefault="006F5A2C" w:rsidP="00066FBB">
            <w:pPr>
              <w:spacing w:after="120"/>
              <w:rPr>
                <w:ins w:id="1652" w:author="Apple Inc." w:date="2022-10-12T16:32:00Z"/>
                <w:rFonts w:eastAsiaTheme="minorEastAsia"/>
                <w:color w:val="0070C0"/>
                <w:lang w:val="en-US" w:eastAsia="zh-CN"/>
              </w:rPr>
            </w:pPr>
            <w:ins w:id="1653" w:author="Apple Inc." w:date="2022-10-12T16:32:00Z">
              <w:r>
                <w:rPr>
                  <w:rFonts w:eastAsiaTheme="minorEastAsia"/>
                  <w:color w:val="0070C0"/>
                  <w:lang w:val="en-US" w:eastAsia="zh-CN"/>
                </w:rPr>
                <w:t>Apple</w:t>
              </w:r>
            </w:ins>
          </w:p>
        </w:tc>
        <w:tc>
          <w:tcPr>
            <w:tcW w:w="8093" w:type="dxa"/>
          </w:tcPr>
          <w:p w14:paraId="24EE71EA" w14:textId="1F76140D" w:rsidR="006F5A2C" w:rsidRDefault="006F5A2C" w:rsidP="00066FBB">
            <w:pPr>
              <w:spacing w:after="120"/>
              <w:rPr>
                <w:ins w:id="1654" w:author="Apple Inc." w:date="2022-10-12T16:32:00Z"/>
                <w:rFonts w:eastAsiaTheme="minorEastAsia"/>
                <w:color w:val="0070C0"/>
                <w:lang w:val="en-US" w:eastAsia="zh-CN"/>
              </w:rPr>
            </w:pPr>
            <w:ins w:id="1655" w:author="Apple Inc." w:date="2022-10-12T16:32:00Z">
              <w:r>
                <w:rPr>
                  <w:rFonts w:eastAsiaTheme="minorEastAsia"/>
                  <w:color w:val="0070C0"/>
                  <w:lang w:val="en-US" w:eastAsia="zh-CN"/>
                </w:rPr>
                <w:t>We are open to Option 2.</w:t>
              </w:r>
            </w:ins>
          </w:p>
        </w:tc>
      </w:tr>
      <w:tr w:rsidR="005044BC" w14:paraId="5DE28C04" w14:textId="77777777">
        <w:trPr>
          <w:ins w:id="1656" w:author="Dan Liu/Advanced Solution Research Lab /SRC-Beijing/Engineer/Samsung Electronics" w:date="2022-10-13T08:53:00Z"/>
        </w:trPr>
        <w:tc>
          <w:tcPr>
            <w:tcW w:w="1538" w:type="dxa"/>
          </w:tcPr>
          <w:p w14:paraId="3256A76D" w14:textId="356BB4CF" w:rsidR="005044BC" w:rsidRDefault="005044BC" w:rsidP="005044BC">
            <w:pPr>
              <w:spacing w:after="120"/>
              <w:rPr>
                <w:ins w:id="1657" w:author="Dan Liu/Advanced Solution Research Lab /SRC-Beijing/Engineer/Samsung Electronics" w:date="2022-10-13T08:53:00Z"/>
                <w:rFonts w:eastAsiaTheme="minorEastAsia"/>
                <w:color w:val="0070C0"/>
                <w:lang w:val="en-US" w:eastAsia="zh-CN"/>
              </w:rPr>
            </w:pPr>
            <w:ins w:id="1658" w:author="Dan Liu/Advanced Solution Research Lab /SRC-Beijing/Engineer/Samsung Electronics" w:date="2022-10-13T08:53:00Z">
              <w:r>
                <w:rPr>
                  <w:rFonts w:eastAsiaTheme="minorEastAsia"/>
                  <w:color w:val="0070C0"/>
                  <w:lang w:val="en-US" w:eastAsia="zh-CN"/>
                </w:rPr>
                <w:t>Samsung</w:t>
              </w:r>
            </w:ins>
          </w:p>
        </w:tc>
        <w:tc>
          <w:tcPr>
            <w:tcW w:w="8093" w:type="dxa"/>
          </w:tcPr>
          <w:p w14:paraId="00043149" w14:textId="77777777" w:rsidR="005044BC" w:rsidRDefault="005044BC" w:rsidP="005044BC">
            <w:pPr>
              <w:spacing w:after="120"/>
              <w:rPr>
                <w:ins w:id="1659" w:author="Dan Liu/Advanced Solution Research Lab /SRC-Beijing/Engineer/Samsung Electronics" w:date="2022-10-13T08:53:00Z"/>
                <w:rFonts w:eastAsia="SimSun"/>
                <w:iCs/>
                <w:color w:val="0070C0"/>
                <w:lang w:val="en-US" w:eastAsia="zh-CN"/>
              </w:rPr>
            </w:pPr>
            <w:ins w:id="1660" w:author="Dan Liu/Advanced Solution Research Lab /SRC-Beijing/Engineer/Samsung Electronics" w:date="2022-10-13T08:53:00Z">
              <w:r>
                <w:rPr>
                  <w:rFonts w:eastAsia="SimSun" w:hint="eastAsia"/>
                  <w:iCs/>
                  <w:color w:val="0070C0"/>
                  <w:lang w:val="en-US" w:eastAsia="zh-CN"/>
                </w:rPr>
                <w:t>W</w:t>
              </w:r>
              <w:r>
                <w:rPr>
                  <w:rFonts w:eastAsia="SimSun"/>
                  <w:iCs/>
                  <w:color w:val="0070C0"/>
                  <w:lang w:val="en-US" w:eastAsia="zh-CN"/>
                </w:rPr>
                <w:t>e support Option 1</w:t>
              </w:r>
            </w:ins>
          </w:p>
          <w:p w14:paraId="3BE366F5" w14:textId="77777777" w:rsidR="005044BC" w:rsidRPr="00980638" w:rsidRDefault="005044BC" w:rsidP="005044BC">
            <w:pPr>
              <w:spacing w:after="120"/>
              <w:rPr>
                <w:ins w:id="1661" w:author="Dan Liu/Advanced Solution Research Lab /SRC-Beijing/Engineer/Samsung Electronics" w:date="2022-10-13T08:53:00Z"/>
                <w:rFonts w:eastAsia="SimSun"/>
                <w:iCs/>
                <w:color w:val="0070C0"/>
                <w:lang w:val="en-US" w:eastAsia="zh-CN"/>
              </w:rPr>
            </w:pPr>
            <w:ins w:id="1662" w:author="Dan Liu/Advanced Solution Research Lab /SRC-Beijing/Engineer/Samsung Electronics" w:date="2022-10-13T08:53:00Z">
              <w:r w:rsidRPr="00980638">
                <w:rPr>
                  <w:rFonts w:eastAsia="SimSun"/>
                  <w:iCs/>
                  <w:color w:val="0070C0"/>
                  <w:lang w:val="en-US" w:eastAsia="zh-CN"/>
                </w:rPr>
                <w:t>For BFD/CBD measurements, UE can be configured with either cell-specific BFR or TRP-specific BFR. For cell-specific BFR, there is no association between RLM-RS and TRP. For TRP-specific BFR, both BFD and CBD measurements are configured with two RS r</w:t>
              </w:r>
              <w:r>
                <w:rPr>
                  <w:rFonts w:eastAsia="SimSun"/>
                  <w:iCs/>
                  <w:color w:val="0070C0"/>
                  <w:lang w:val="en-US" w:eastAsia="zh-CN"/>
                </w:rPr>
                <w:t xml:space="preserve">esource sets for different TRPs. </w:t>
              </w:r>
              <w:r w:rsidRPr="00980638">
                <w:rPr>
                  <w:rFonts w:eastAsia="SimSun"/>
                  <w:iCs/>
                  <w:color w:val="0070C0"/>
                  <w:lang w:val="en-US" w:eastAsia="zh-CN"/>
                </w:rPr>
                <w:t xml:space="preserve"> And UE is required to measure RS sources in the two resource sets. </w:t>
              </w:r>
              <w:r>
                <w:rPr>
                  <w:rFonts w:eastAsia="SimSun"/>
                  <w:iCs/>
                  <w:color w:val="0070C0"/>
                  <w:lang w:val="en-US" w:eastAsia="zh-CN"/>
                </w:rPr>
                <w:t>While in Rel-17</w:t>
              </w:r>
              <w:r w:rsidRPr="00980638">
                <w:rPr>
                  <w:rFonts w:eastAsia="SimSun"/>
                  <w:iCs/>
                  <w:color w:val="0070C0"/>
                  <w:lang w:val="en-US" w:eastAsia="zh-CN"/>
                </w:rPr>
                <w:t>, simultaneously BFD/CBD measurements on different TRPs</w:t>
              </w:r>
              <w:r>
                <w:rPr>
                  <w:rFonts w:eastAsia="SimSun"/>
                  <w:iCs/>
                  <w:color w:val="0070C0"/>
                  <w:lang w:val="en-US" w:eastAsia="zh-CN"/>
                </w:rPr>
                <w:t xml:space="preserve"> was</w:t>
              </w:r>
              <w:r w:rsidRPr="00980638">
                <w:rPr>
                  <w:rFonts w:eastAsia="SimSun"/>
                  <w:iCs/>
                  <w:color w:val="0070C0"/>
                  <w:lang w:val="en-US" w:eastAsia="zh-CN"/>
                </w:rPr>
                <w:t xml:space="preserve"> not</w:t>
              </w:r>
              <w:r>
                <w:rPr>
                  <w:rFonts w:eastAsia="SimSun"/>
                  <w:iCs/>
                  <w:color w:val="0070C0"/>
                  <w:lang w:val="en-US" w:eastAsia="zh-CN"/>
                </w:rPr>
                <w:t xml:space="preserve"> supported for UE, so UE need to measure the RS resources </w:t>
              </w:r>
              <w:r w:rsidRPr="00796930">
                <w:rPr>
                  <w:rFonts w:eastAsia="SimSun"/>
                  <w:iCs/>
                  <w:color w:val="0070C0"/>
                  <w:lang w:val="en-US" w:eastAsia="zh-CN"/>
                </w:rPr>
                <w:t>sequentially</w:t>
              </w:r>
              <w:r>
                <w:rPr>
                  <w:rFonts w:eastAsia="SimSun"/>
                  <w:iCs/>
                  <w:color w:val="0070C0"/>
                  <w:lang w:val="en-US" w:eastAsia="zh-CN"/>
                </w:rPr>
                <w:t>.</w:t>
              </w:r>
            </w:ins>
          </w:p>
          <w:p w14:paraId="4161BED3" w14:textId="1DF189A4" w:rsidR="005044BC" w:rsidRDefault="005044BC" w:rsidP="005044BC">
            <w:pPr>
              <w:spacing w:after="120"/>
              <w:rPr>
                <w:ins w:id="1663" w:author="Dan Liu/Advanced Solution Research Lab /SRC-Beijing/Engineer/Samsung Electronics" w:date="2022-10-13T08:53:00Z"/>
                <w:rFonts w:eastAsiaTheme="minorEastAsia"/>
                <w:color w:val="0070C0"/>
                <w:lang w:val="en-US" w:eastAsia="zh-CN"/>
              </w:rPr>
            </w:pPr>
            <w:ins w:id="1664" w:author="Dan Liu/Advanced Solution Research Lab /SRC-Beijing/Engineer/Samsung Electronics" w:date="2022-10-13T08:53:00Z">
              <w:r>
                <w:rPr>
                  <w:rFonts w:eastAsia="SimSun"/>
                  <w:iCs/>
                  <w:color w:val="0070C0"/>
                  <w:lang w:val="en-US" w:eastAsia="zh-CN"/>
                </w:rPr>
                <w:t>But if</w:t>
              </w:r>
              <w:r w:rsidRPr="00796930">
                <w:rPr>
                  <w:rFonts w:eastAsia="SimSun"/>
                  <w:iCs/>
                  <w:color w:val="0070C0"/>
                  <w:lang w:val="en-US" w:eastAsia="zh-CN"/>
                </w:rPr>
                <w:t xml:space="preserve"> </w:t>
              </w:r>
              <w:r>
                <w:rPr>
                  <w:rFonts w:eastAsia="SimSun"/>
                  <w:iCs/>
                  <w:color w:val="0070C0"/>
                  <w:lang w:val="en-US" w:eastAsia="zh-CN"/>
                </w:rPr>
                <w:t xml:space="preserve">UE supports </w:t>
              </w:r>
              <w:r w:rsidRPr="00796930">
                <w:rPr>
                  <w:rFonts w:eastAsia="SimSun"/>
                  <w:iCs/>
                  <w:color w:val="0070C0"/>
                  <w:lang w:val="en-US" w:eastAsia="zh-CN"/>
                </w:rPr>
                <w:t xml:space="preserve">simultaneous reception </w:t>
              </w:r>
              <w:r>
                <w:rPr>
                  <w:rFonts w:eastAsia="SimSun"/>
                  <w:iCs/>
                  <w:color w:val="0070C0"/>
                  <w:lang w:val="en-US" w:eastAsia="zh-CN"/>
                </w:rPr>
                <w:t xml:space="preserve">of different QCL Type D RSs </w:t>
              </w:r>
              <w:r w:rsidRPr="00796930">
                <w:rPr>
                  <w:rFonts w:eastAsia="SimSun"/>
                  <w:iCs/>
                  <w:color w:val="0070C0"/>
                  <w:lang w:val="en-US" w:eastAsia="zh-CN"/>
                </w:rPr>
                <w:t xml:space="preserve">with multi-Rx chain, </w:t>
              </w:r>
              <w:r>
                <w:rPr>
                  <w:rFonts w:eastAsia="SimSun"/>
                  <w:iCs/>
                  <w:color w:val="0070C0"/>
                  <w:lang w:val="en-US" w:eastAsia="zh-CN"/>
                </w:rPr>
                <w:t>it can</w:t>
              </w:r>
              <w:r w:rsidRPr="006F4B91">
                <w:rPr>
                  <w:rFonts w:eastAsia="SimSun"/>
                  <w:iCs/>
                  <w:color w:val="0070C0"/>
                  <w:lang w:val="en-US" w:eastAsia="zh-CN"/>
                </w:rPr>
                <w:t xml:space="preserve"> measure overlapping RS resources </w:t>
              </w:r>
              <w:r>
                <w:rPr>
                  <w:rFonts w:eastAsia="SimSun"/>
                  <w:iCs/>
                  <w:color w:val="0070C0"/>
                  <w:lang w:val="en-US" w:eastAsia="zh-CN"/>
                </w:rPr>
                <w:t xml:space="preserve">(i.e., two </w:t>
              </w:r>
              <w:r w:rsidRPr="00C468A3">
                <w:rPr>
                  <w:rFonts w:eastAsia="SimSun"/>
                  <w:iCs/>
                  <w:color w:val="0070C0"/>
                  <w:lang w:val="en-US" w:eastAsia="zh-CN"/>
                </w:rPr>
                <w:t>BFD-RSs/CBD-RSs</w:t>
              </w:r>
              <w:r>
                <w:rPr>
                  <w:rFonts w:eastAsia="SimSun"/>
                  <w:iCs/>
                  <w:color w:val="0070C0"/>
                  <w:lang w:val="en-US" w:eastAsia="zh-CN"/>
                </w:rPr>
                <w:t xml:space="preserve">) </w:t>
              </w:r>
              <w:r w:rsidRPr="006F4B91">
                <w:rPr>
                  <w:rFonts w:eastAsia="SimSun"/>
                  <w:iCs/>
                  <w:color w:val="0070C0"/>
                  <w:lang w:val="en-US" w:eastAsia="zh-CN"/>
                </w:rPr>
                <w:t>in time domain simultaneously</w:t>
              </w:r>
              <w:r>
                <w:rPr>
                  <w:rFonts w:eastAsia="SimSun"/>
                  <w:iCs/>
                  <w:color w:val="0070C0"/>
                  <w:lang w:val="en-US" w:eastAsia="zh-CN"/>
                </w:rPr>
                <w:t xml:space="preserve">, then </w:t>
              </w:r>
              <w:r w:rsidRPr="00796930">
                <w:rPr>
                  <w:rFonts w:eastAsia="SimSun"/>
                  <w:iCs/>
                  <w:color w:val="0070C0"/>
                  <w:lang w:val="en-US" w:eastAsia="zh-CN"/>
                </w:rPr>
                <w:t xml:space="preserve">the </w:t>
              </w:r>
              <w:r>
                <w:rPr>
                  <w:rFonts w:eastAsia="SimSun"/>
                  <w:iCs/>
                  <w:color w:val="0070C0"/>
                  <w:lang w:val="en-US" w:eastAsia="zh-CN"/>
                </w:rPr>
                <w:t xml:space="preserve">corresponding BFD/CBD </w:t>
              </w:r>
              <w:r w:rsidRPr="009D64BA">
                <w:rPr>
                  <w:rFonts w:eastAsia="SimSun"/>
                  <w:iCs/>
                  <w:color w:val="0070C0"/>
                  <w:lang w:val="en-US" w:eastAsia="zh-CN"/>
                </w:rPr>
                <w:t>requirements for measurement restrictions could be revisited and enhanced</w:t>
              </w:r>
              <w:r>
                <w:rPr>
                  <w:rFonts w:eastAsiaTheme="minorEastAsia"/>
                  <w:color w:val="0070C0"/>
                  <w:lang w:eastAsia="zh-CN"/>
                </w:rPr>
                <w:t xml:space="preserve">. </w:t>
              </w:r>
            </w:ins>
          </w:p>
        </w:tc>
      </w:tr>
      <w:tr w:rsidR="00717B45" w14:paraId="0B6D191B" w14:textId="77777777">
        <w:trPr>
          <w:ins w:id="1665" w:author="NTT DOCOMO" w:date="2022-10-13T11:28:00Z"/>
        </w:trPr>
        <w:tc>
          <w:tcPr>
            <w:tcW w:w="1538" w:type="dxa"/>
          </w:tcPr>
          <w:p w14:paraId="695FF45C" w14:textId="57B69B63" w:rsidR="00717B45" w:rsidRDefault="00717B45" w:rsidP="00717B45">
            <w:pPr>
              <w:spacing w:after="120"/>
              <w:rPr>
                <w:ins w:id="1666" w:author="NTT DOCOMO" w:date="2022-10-13T11:28:00Z"/>
                <w:rFonts w:eastAsiaTheme="minorEastAsia"/>
                <w:color w:val="0070C0"/>
                <w:lang w:val="en-US" w:eastAsia="zh-CN"/>
              </w:rPr>
            </w:pPr>
            <w:ins w:id="1667" w:author="NTT DOCOMO" w:date="2022-10-13T11:28:00Z">
              <w:r>
                <w:rPr>
                  <w:rFonts w:hint="eastAsia"/>
                  <w:color w:val="0070C0"/>
                  <w:lang w:val="en-US" w:eastAsia="ja-JP"/>
                </w:rPr>
                <w:lastRenderedPageBreak/>
                <w:t>N</w:t>
              </w:r>
              <w:r>
                <w:rPr>
                  <w:color w:val="0070C0"/>
                  <w:lang w:val="en-US" w:eastAsia="ja-JP"/>
                </w:rPr>
                <w:t>TT DOCOMO, INC.</w:t>
              </w:r>
            </w:ins>
          </w:p>
        </w:tc>
        <w:tc>
          <w:tcPr>
            <w:tcW w:w="8093" w:type="dxa"/>
          </w:tcPr>
          <w:p w14:paraId="212E61DD" w14:textId="13741BBB" w:rsidR="00717B45" w:rsidRDefault="00717B45" w:rsidP="00717B45">
            <w:pPr>
              <w:spacing w:after="120"/>
              <w:rPr>
                <w:ins w:id="1668" w:author="NTT DOCOMO" w:date="2022-10-13T11:28:00Z"/>
                <w:iCs/>
                <w:color w:val="0070C0"/>
                <w:lang w:val="en-US" w:eastAsia="zh-CN"/>
              </w:rPr>
            </w:pPr>
            <w:ins w:id="1669" w:author="NTT DOCOMO" w:date="2022-10-13T11:28:00Z">
              <w:r>
                <w:rPr>
                  <w:rFonts w:hint="eastAsia"/>
                  <w:color w:val="0070C0"/>
                  <w:lang w:eastAsia="ja-JP"/>
                </w:rPr>
                <w:t>W</w:t>
              </w:r>
              <w:r>
                <w:rPr>
                  <w:color w:val="0070C0"/>
                  <w:lang w:eastAsia="ja-JP"/>
                </w:rPr>
                <w:t>e prefer option 2. We have same view as Issue 1-2.</w:t>
              </w:r>
            </w:ins>
          </w:p>
        </w:tc>
      </w:tr>
      <w:tr w:rsidR="00D61884" w14:paraId="1B4B9EBB" w14:textId="77777777">
        <w:trPr>
          <w:ins w:id="1670" w:author="Qian Yang" w:date="2022-10-13T10:40:00Z"/>
        </w:trPr>
        <w:tc>
          <w:tcPr>
            <w:tcW w:w="1538" w:type="dxa"/>
          </w:tcPr>
          <w:p w14:paraId="7FFC3D2E" w14:textId="4D0DE083" w:rsidR="00D61884" w:rsidRDefault="00D61884" w:rsidP="00D61884">
            <w:pPr>
              <w:spacing w:after="120"/>
              <w:rPr>
                <w:ins w:id="1671" w:author="Qian Yang" w:date="2022-10-13T10:40:00Z"/>
                <w:color w:val="0070C0"/>
                <w:lang w:val="en-US" w:eastAsia="ja-JP"/>
              </w:rPr>
            </w:pPr>
            <w:ins w:id="1672"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86AD0F1" w14:textId="77777777" w:rsidR="00D61884" w:rsidRDefault="00D61884" w:rsidP="00D61884">
            <w:pPr>
              <w:spacing w:after="120"/>
              <w:rPr>
                <w:ins w:id="1673" w:author="Qian Yang" w:date="2022-10-13T10:40:00Z"/>
                <w:rFonts w:eastAsiaTheme="minorEastAsia"/>
                <w:color w:val="0070C0"/>
                <w:lang w:val="en-US" w:eastAsia="zh-CN"/>
              </w:rPr>
            </w:pPr>
            <w:ins w:id="1674" w:author="Qian Yang" w:date="2022-10-13T10:40:00Z">
              <w:r>
                <w:rPr>
                  <w:rFonts w:eastAsiaTheme="minorEastAsia" w:hint="eastAsia"/>
                  <w:color w:val="0070C0"/>
                  <w:lang w:val="en-US" w:eastAsia="zh-CN"/>
                </w:rPr>
                <w:t>D</w:t>
              </w:r>
              <w:r>
                <w:rPr>
                  <w:rFonts w:eastAsiaTheme="minorEastAsia"/>
                  <w:color w:val="0070C0"/>
                  <w:lang w:val="en-US" w:eastAsia="zh-CN"/>
                </w:rPr>
                <w:t>epending on outcome of issue 1-2. Option 1/2 should be considered.</w:t>
              </w:r>
            </w:ins>
          </w:p>
          <w:p w14:paraId="0AC3F99C" w14:textId="24DE6EBE" w:rsidR="00D61884" w:rsidRDefault="00D61884" w:rsidP="00D61884">
            <w:pPr>
              <w:spacing w:after="120"/>
              <w:rPr>
                <w:ins w:id="1675" w:author="Qian Yang" w:date="2022-10-13T10:40:00Z"/>
                <w:color w:val="0070C0"/>
                <w:lang w:eastAsia="ja-JP"/>
              </w:rPr>
            </w:pPr>
            <w:ins w:id="1676" w:author="Qian Yang" w:date="2022-10-13T10:40:00Z">
              <w:r>
                <w:rPr>
                  <w:rFonts w:eastAsiaTheme="minorEastAsia" w:hint="eastAsia"/>
                  <w:color w:val="0070C0"/>
                  <w:lang w:val="en-US" w:eastAsia="zh-CN"/>
                </w:rPr>
                <w:t>B</w:t>
              </w:r>
              <w:r>
                <w:rPr>
                  <w:rFonts w:eastAsiaTheme="minorEastAsia"/>
                  <w:color w:val="0070C0"/>
                  <w:lang w:val="en-US" w:eastAsia="zh-CN"/>
                </w:rPr>
                <w:t>TW, there is typo on issue title.</w:t>
              </w:r>
            </w:ins>
          </w:p>
        </w:tc>
      </w:tr>
      <w:tr w:rsidR="006A4A24" w14:paraId="00F632EC" w14:textId="77777777">
        <w:trPr>
          <w:ins w:id="1677" w:author="Rui1 Zhou 周锐" w:date="2022-10-13T10:57:00Z"/>
        </w:trPr>
        <w:tc>
          <w:tcPr>
            <w:tcW w:w="1538" w:type="dxa"/>
          </w:tcPr>
          <w:p w14:paraId="5ACF8713" w14:textId="529522C7" w:rsidR="006A4A24" w:rsidRDefault="006A4A24" w:rsidP="006A4A24">
            <w:pPr>
              <w:spacing w:after="120"/>
              <w:rPr>
                <w:ins w:id="1678" w:author="Rui1 Zhou 周锐" w:date="2022-10-13T10:57:00Z"/>
                <w:rFonts w:eastAsiaTheme="minorEastAsia"/>
                <w:color w:val="0070C0"/>
                <w:lang w:val="en-US" w:eastAsia="zh-CN"/>
              </w:rPr>
            </w:pPr>
            <w:ins w:id="1679" w:author="Rui1 Zhou 周锐" w:date="2022-10-13T10:57:00Z">
              <w:r>
                <w:rPr>
                  <w:rFonts w:eastAsiaTheme="minorEastAsia"/>
                  <w:color w:val="0070C0"/>
                  <w:lang w:val="en-US" w:eastAsia="zh-CN"/>
                </w:rPr>
                <w:t>Xiaomi</w:t>
              </w:r>
            </w:ins>
          </w:p>
        </w:tc>
        <w:tc>
          <w:tcPr>
            <w:tcW w:w="8093" w:type="dxa"/>
          </w:tcPr>
          <w:p w14:paraId="667DBE30" w14:textId="3E6405C2" w:rsidR="006A4A24" w:rsidRDefault="006A4A24" w:rsidP="006A4A24">
            <w:pPr>
              <w:spacing w:after="120"/>
              <w:rPr>
                <w:ins w:id="1680" w:author="Rui1 Zhou 周锐" w:date="2022-10-13T10:57:00Z"/>
                <w:rFonts w:eastAsiaTheme="minorEastAsia"/>
                <w:color w:val="0070C0"/>
                <w:lang w:val="en-US" w:eastAsia="zh-CN"/>
              </w:rPr>
            </w:pPr>
            <w:ins w:id="1681" w:author="Rui1 Zhou 周锐" w:date="2022-10-13T10:57:00Z">
              <w:r>
                <w:rPr>
                  <w:iCs/>
                  <w:color w:val="0070C0"/>
                  <w:lang w:val="en-US" w:eastAsia="zh-CN"/>
                </w:rPr>
                <w:t>Support option 2. It will depend on the UE coverage overlap.</w:t>
              </w:r>
            </w:ins>
          </w:p>
        </w:tc>
      </w:tr>
      <w:tr w:rsidR="00F17621" w14:paraId="0CB90CEA" w14:textId="77777777">
        <w:trPr>
          <w:ins w:id="1682" w:author="Li, Hua" w:date="2022-10-13T11:09:00Z"/>
        </w:trPr>
        <w:tc>
          <w:tcPr>
            <w:tcW w:w="1538" w:type="dxa"/>
          </w:tcPr>
          <w:p w14:paraId="240F49A3" w14:textId="0CF7BF6C" w:rsidR="00F17621" w:rsidRDefault="00F17621" w:rsidP="00F17621">
            <w:pPr>
              <w:spacing w:after="120"/>
              <w:rPr>
                <w:ins w:id="1683" w:author="Li, Hua" w:date="2022-10-13T11:09:00Z"/>
                <w:rFonts w:eastAsiaTheme="minorEastAsia"/>
                <w:color w:val="0070C0"/>
                <w:lang w:val="en-US" w:eastAsia="zh-CN"/>
              </w:rPr>
            </w:pPr>
            <w:ins w:id="1684" w:author="Li, Hua" w:date="2022-10-13T11:09:00Z">
              <w:r>
                <w:rPr>
                  <w:rFonts w:eastAsiaTheme="minorEastAsia"/>
                  <w:color w:val="0070C0"/>
                  <w:lang w:val="en-US" w:eastAsia="zh-CN"/>
                </w:rPr>
                <w:t>Intel</w:t>
              </w:r>
            </w:ins>
          </w:p>
        </w:tc>
        <w:tc>
          <w:tcPr>
            <w:tcW w:w="8093" w:type="dxa"/>
          </w:tcPr>
          <w:p w14:paraId="7988B5F2" w14:textId="17773B26" w:rsidR="00F17621" w:rsidRDefault="00F17621" w:rsidP="00F17621">
            <w:pPr>
              <w:spacing w:after="120"/>
              <w:rPr>
                <w:ins w:id="1685" w:author="Li, Hua" w:date="2022-10-13T11:09:00Z"/>
                <w:iCs/>
                <w:color w:val="0070C0"/>
                <w:lang w:val="en-US" w:eastAsia="zh-CN"/>
              </w:rPr>
            </w:pPr>
            <w:ins w:id="1686" w:author="Li, Hua" w:date="2022-10-13T11:09:00Z">
              <w:r>
                <w:rPr>
                  <w:iCs/>
                  <w:color w:val="0070C0"/>
                  <w:lang w:val="en-US" w:eastAsia="zh-CN"/>
                </w:rPr>
                <w:t>Prefer Option 2.</w:t>
              </w:r>
            </w:ins>
          </w:p>
        </w:tc>
      </w:tr>
    </w:tbl>
    <w:p w14:paraId="2828FDF4" w14:textId="77777777" w:rsidR="00B039C8" w:rsidRDefault="00B039C8">
      <w:pPr>
        <w:rPr>
          <w:rFonts w:eastAsia="游明朝"/>
          <w:color w:val="0070C0"/>
          <w:lang w:val="en-US" w:eastAsia="ja-JP"/>
        </w:rPr>
      </w:pPr>
    </w:p>
    <w:p w14:paraId="47A33B21" w14:textId="77777777" w:rsidR="00B039C8" w:rsidRDefault="00066FBB">
      <w:pPr>
        <w:pStyle w:val="Heading3"/>
      </w:pPr>
      <w:r>
        <w:t>Sub-topic 3-3</w:t>
      </w:r>
    </w:p>
    <w:p w14:paraId="5C203163" w14:textId="77777777" w:rsidR="00B039C8" w:rsidRDefault="00066FBB">
      <w:pPr>
        <w:rPr>
          <w:i/>
          <w:color w:val="0070C0"/>
          <w:lang w:val="en-US" w:eastAsia="zh-CN"/>
        </w:rPr>
      </w:pPr>
      <w:r>
        <w:rPr>
          <w:i/>
          <w:color w:val="0070C0"/>
          <w:lang w:val="en-US" w:eastAsia="zh-CN"/>
        </w:rPr>
        <w:t>Sharing factor</w:t>
      </w:r>
    </w:p>
    <w:p w14:paraId="5A1378FB" w14:textId="77777777" w:rsidR="00B039C8" w:rsidRDefault="00066FBB">
      <w:pPr>
        <w:rPr>
          <w:i/>
          <w:color w:val="0070C0"/>
          <w:lang w:val="en-US" w:eastAsia="zh-CN"/>
        </w:rPr>
      </w:pPr>
      <w:r>
        <w:rPr>
          <w:iCs/>
          <w:color w:val="0070C0"/>
          <w:lang w:val="en-US" w:eastAsia="zh-CN"/>
        </w:rPr>
        <w:t xml:space="preserve">Some companies are proposing to update the sharing factor </w:t>
      </w:r>
      <w:r>
        <w:rPr>
          <w:i/>
          <w:color w:val="0070C0"/>
          <w:lang w:val="en-US" w:eastAsia="zh-CN"/>
        </w:rPr>
        <w:t>P</w:t>
      </w:r>
      <w:r>
        <w:rPr>
          <w:iCs/>
          <w:color w:val="0070C0"/>
          <w:lang w:val="en-US" w:eastAsia="zh-CN"/>
        </w:rPr>
        <w:t>, however, there are also proposals not to make any changes</w:t>
      </w:r>
      <w:r>
        <w:rPr>
          <w:rFonts w:hint="eastAsia"/>
          <w:iCs/>
          <w:color w:val="0070C0"/>
          <w:lang w:val="en-US" w:eastAsia="zh-CN"/>
        </w:rPr>
        <w:t>:</w:t>
      </w:r>
    </w:p>
    <w:p w14:paraId="3815231B" w14:textId="77777777" w:rsidR="00B039C8" w:rsidRDefault="00066FBB">
      <w:pPr>
        <w:rPr>
          <w:b/>
          <w:color w:val="0070C0"/>
          <w:u w:val="single"/>
          <w:lang w:eastAsia="ko-KR"/>
        </w:rPr>
      </w:pPr>
      <w:r>
        <w:rPr>
          <w:b/>
          <w:color w:val="0070C0"/>
          <w:u w:val="single"/>
          <w:lang w:eastAsia="ko-KR"/>
        </w:rPr>
        <w:t>Issue 3-3: Sharing factor</w:t>
      </w:r>
    </w:p>
    <w:p w14:paraId="1DF08832"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A5A14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sharing factor should not be modified</w:t>
      </w:r>
    </w:p>
    <w:p w14:paraId="00292D1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sharing factor should be modified</w:t>
      </w:r>
    </w:p>
    <w:p w14:paraId="46B2737D"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05507D"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1ED979D"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the arguments why it can be modified and what changes should be made</w:t>
      </w:r>
    </w:p>
    <w:tbl>
      <w:tblPr>
        <w:tblStyle w:val="TableGrid"/>
        <w:tblW w:w="0" w:type="auto"/>
        <w:tblLook w:val="04A0" w:firstRow="1" w:lastRow="0" w:firstColumn="1" w:lastColumn="0" w:noHBand="0" w:noVBand="1"/>
      </w:tblPr>
      <w:tblGrid>
        <w:gridCol w:w="1538"/>
        <w:gridCol w:w="8093"/>
      </w:tblGrid>
      <w:tr w:rsidR="00B039C8" w14:paraId="546A70F3" w14:textId="77777777">
        <w:tc>
          <w:tcPr>
            <w:tcW w:w="1538" w:type="dxa"/>
          </w:tcPr>
          <w:p w14:paraId="02DE317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11C440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A3C8BD2" w14:textId="77777777">
        <w:tc>
          <w:tcPr>
            <w:tcW w:w="1538" w:type="dxa"/>
          </w:tcPr>
          <w:p w14:paraId="127BF1CC" w14:textId="77777777" w:rsidR="00B039C8" w:rsidRDefault="00066FBB">
            <w:pPr>
              <w:spacing w:after="120"/>
              <w:rPr>
                <w:rFonts w:eastAsiaTheme="minorEastAsia"/>
                <w:color w:val="0070C0"/>
                <w:lang w:val="en-US" w:eastAsia="zh-CN"/>
              </w:rPr>
            </w:pPr>
            <w:ins w:id="1687" w:author="Qualcomm-CH" w:date="2022-10-11T00:57:00Z">
              <w:r>
                <w:rPr>
                  <w:rFonts w:eastAsiaTheme="minorEastAsia"/>
                  <w:color w:val="0070C0"/>
                  <w:lang w:val="en-US" w:eastAsia="zh-CN"/>
                </w:rPr>
                <w:t>Qualcomm</w:t>
              </w:r>
            </w:ins>
            <w:del w:id="1688" w:author="Qualcomm-CH" w:date="2022-10-11T00:57:00Z">
              <w:r>
                <w:rPr>
                  <w:rFonts w:eastAsiaTheme="minorEastAsia" w:hint="eastAsia"/>
                  <w:color w:val="0070C0"/>
                  <w:lang w:val="en-US" w:eastAsia="zh-CN"/>
                </w:rPr>
                <w:delText>XXX</w:delText>
              </w:r>
            </w:del>
          </w:p>
        </w:tc>
        <w:tc>
          <w:tcPr>
            <w:tcW w:w="8093" w:type="dxa"/>
          </w:tcPr>
          <w:p w14:paraId="37F7D895" w14:textId="77777777" w:rsidR="00B039C8" w:rsidRDefault="00066FBB">
            <w:pPr>
              <w:spacing w:after="120"/>
              <w:rPr>
                <w:rFonts w:eastAsiaTheme="minorEastAsia"/>
                <w:color w:val="0070C0"/>
                <w:lang w:val="en-US" w:eastAsia="zh-CN"/>
              </w:rPr>
            </w:pPr>
            <w:ins w:id="1689" w:author="Qualcomm-CH" w:date="2022-10-11T00:57:00Z">
              <w:r>
                <w:rPr>
                  <w:rFonts w:eastAsiaTheme="minorEastAsia"/>
                  <w:color w:val="0070C0"/>
                  <w:lang w:val="en-US" w:eastAsia="zh-CN"/>
                </w:rPr>
                <w:t>The same comment as Issue 3-2. We support Option 1 for now.</w:t>
              </w:r>
            </w:ins>
          </w:p>
        </w:tc>
      </w:tr>
      <w:tr w:rsidR="00B039C8" w14:paraId="0458FA64" w14:textId="77777777">
        <w:trPr>
          <w:ins w:id="1690" w:author="Ericsson-Venkat" w:date="2022-10-11T22:30:00Z"/>
        </w:trPr>
        <w:tc>
          <w:tcPr>
            <w:tcW w:w="1538" w:type="dxa"/>
          </w:tcPr>
          <w:p w14:paraId="3FCCB9E7" w14:textId="77777777" w:rsidR="00B039C8" w:rsidRDefault="00066FBB">
            <w:pPr>
              <w:spacing w:after="120"/>
              <w:rPr>
                <w:ins w:id="1691" w:author="Ericsson-Venkat" w:date="2022-10-11T22:30:00Z"/>
                <w:rFonts w:eastAsiaTheme="minorEastAsia"/>
                <w:color w:val="0070C0"/>
                <w:lang w:val="en-US" w:eastAsia="zh-CN"/>
              </w:rPr>
            </w:pPr>
            <w:ins w:id="1692" w:author="Ericsson-Venkat" w:date="2022-10-11T22:30:00Z">
              <w:r>
                <w:rPr>
                  <w:rFonts w:eastAsiaTheme="minorEastAsia"/>
                  <w:color w:val="0070C0"/>
                  <w:lang w:val="en-US" w:eastAsia="zh-CN"/>
                </w:rPr>
                <w:t>Ericsson</w:t>
              </w:r>
            </w:ins>
          </w:p>
        </w:tc>
        <w:tc>
          <w:tcPr>
            <w:tcW w:w="8093" w:type="dxa"/>
          </w:tcPr>
          <w:p w14:paraId="2C0498C1" w14:textId="77777777" w:rsidR="00B039C8" w:rsidRDefault="00066FBB">
            <w:pPr>
              <w:pStyle w:val="NormalWeb"/>
              <w:spacing w:before="0" w:beforeAutospacing="0" w:after="0" w:afterAutospacing="0"/>
              <w:rPr>
                <w:ins w:id="1693" w:author="Ericsson-Venkat" w:date="2022-10-12T11:27:00Z"/>
                <w:rFonts w:ascii="Segoe UI" w:eastAsia="Times New Roman" w:hAnsi="Segoe UI" w:cs="Segoe UI"/>
                <w:sz w:val="18"/>
                <w:szCs w:val="18"/>
              </w:rPr>
            </w:pPr>
            <w:proofErr w:type="spellStart"/>
            <w:ins w:id="1694" w:author="Ericsson-Venkat" w:date="2022-10-12T11:26:00Z">
              <w:r>
                <w:rPr>
                  <w:rFonts w:eastAsiaTheme="minorEastAsia"/>
                  <w:color w:val="0070C0"/>
                  <w:sz w:val="20"/>
                  <w:szCs w:val="20"/>
                  <w:lang w:val="en-US" w:eastAsia="zh-CN"/>
                </w:rPr>
                <w:t>Psharing</w:t>
              </w:r>
              <w:proofErr w:type="spellEnd"/>
              <w:r>
                <w:rPr>
                  <w:rFonts w:eastAsiaTheme="minorEastAsia"/>
                  <w:color w:val="0070C0"/>
                  <w:sz w:val="20"/>
                  <w:szCs w:val="20"/>
                  <w:lang w:val="en-US" w:eastAsia="zh-CN"/>
                </w:rPr>
                <w:t xml:space="preserve"> should not be modified.</w:t>
              </w:r>
            </w:ins>
            <w:ins w:id="1695" w:author="Ericsson-Venkat" w:date="2022-10-12T11:27:00Z">
              <w:r>
                <w:rPr>
                  <w:rFonts w:eastAsiaTheme="minorEastAsia"/>
                  <w:color w:val="0070C0"/>
                  <w:sz w:val="20"/>
                  <w:szCs w:val="20"/>
                  <w:lang w:val="en-US" w:eastAsia="zh-CN"/>
                </w:rPr>
                <w:t xml:space="preserve"> </w:t>
              </w:r>
              <w:r>
                <w:rPr>
                  <w:rFonts w:ascii="Segoe UI" w:eastAsia="Times New Roman" w:hAnsi="Segoe UI" w:cs="Segoe UI"/>
                  <w:sz w:val="18"/>
                  <w:szCs w:val="18"/>
                </w:rPr>
                <w:t xml:space="preserve"> </w:t>
              </w:r>
            </w:ins>
          </w:p>
          <w:p w14:paraId="4764E2AE" w14:textId="77777777" w:rsidR="00B039C8" w:rsidRDefault="00066FBB">
            <w:pPr>
              <w:spacing w:after="120"/>
              <w:rPr>
                <w:ins w:id="1696" w:author="Ericsson-Venkat" w:date="2022-10-11T22:30:00Z"/>
                <w:rFonts w:eastAsiaTheme="minorEastAsia"/>
                <w:color w:val="0070C0"/>
                <w:lang w:val="en-US" w:eastAsia="zh-CN"/>
              </w:rPr>
            </w:pPr>
            <w:ins w:id="1697" w:author="Ericsson-Venkat" w:date="2022-10-12T11:27:00Z">
              <w:r>
                <w:rPr>
                  <w:rFonts w:ascii="Segoe UI" w:eastAsia="Times New Roman" w:hAnsi="Segoe UI" w:cs="Segoe UI"/>
                  <w:lang w:val="en-US"/>
                </w:rPr>
                <w:t xml:space="preserve">But </w:t>
              </w:r>
              <w:proofErr w:type="spellStart"/>
              <w:r>
                <w:rPr>
                  <w:rFonts w:ascii="Segoe UI" w:eastAsia="Times New Roman" w:hAnsi="Segoe UI" w:cs="Segoe UI"/>
                  <w:lang w:val="en-US"/>
                </w:rPr>
                <w:t>Ptrp</w:t>
              </w:r>
              <w:proofErr w:type="spellEnd"/>
              <w:r>
                <w:rPr>
                  <w:rFonts w:ascii="Segoe UI" w:eastAsia="Times New Roman" w:hAnsi="Segoe UI" w:cs="Segoe UI"/>
                  <w:lang w:val="en-US"/>
                </w:rPr>
                <w:t xml:space="preserve"> can be reduced. With simultaneous reception, UE can receive BFD-RS/CBD-RS from two TRP simultaneously and </w:t>
              </w:r>
              <w:proofErr w:type="spellStart"/>
              <w:r>
                <w:rPr>
                  <w:rFonts w:ascii="Segoe UI" w:eastAsia="Times New Roman" w:hAnsi="Segoe UI" w:cs="Segoe UI"/>
                  <w:lang w:val="en-US"/>
                </w:rPr>
                <w:t>Ptrp</w:t>
              </w:r>
              <w:proofErr w:type="spellEnd"/>
              <w:r>
                <w:rPr>
                  <w:rFonts w:ascii="Segoe UI" w:eastAsia="Times New Roman" w:hAnsi="Segoe UI" w:cs="Segoe UI"/>
                  <w:lang w:val="en-US"/>
                </w:rPr>
                <w:t xml:space="preserve"> is not needed though BFD-RS/CBD-RS is overlapping in time from two TRP. </w:t>
              </w:r>
            </w:ins>
          </w:p>
        </w:tc>
      </w:tr>
      <w:tr w:rsidR="00B039C8" w14:paraId="37C29496" w14:textId="77777777">
        <w:trPr>
          <w:ins w:id="1698" w:author="CK Yang (楊智凱)" w:date="2022-10-12T17:55:00Z"/>
        </w:trPr>
        <w:tc>
          <w:tcPr>
            <w:tcW w:w="1538" w:type="dxa"/>
          </w:tcPr>
          <w:p w14:paraId="648A8540" w14:textId="77777777" w:rsidR="00B039C8" w:rsidRDefault="00066FBB">
            <w:pPr>
              <w:spacing w:after="120"/>
              <w:rPr>
                <w:ins w:id="1699" w:author="CK Yang (楊智凱)" w:date="2022-10-12T17:55:00Z"/>
                <w:rFonts w:eastAsiaTheme="minorEastAsia"/>
                <w:color w:val="0070C0"/>
                <w:lang w:val="en-US" w:eastAsia="zh-CN"/>
              </w:rPr>
            </w:pPr>
            <w:ins w:id="1700"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3126C78F" w14:textId="77777777" w:rsidR="00B039C8" w:rsidRDefault="00066FBB">
            <w:pPr>
              <w:pStyle w:val="NormalWeb"/>
              <w:spacing w:before="0" w:beforeAutospacing="0" w:after="0" w:afterAutospacing="0"/>
              <w:rPr>
                <w:ins w:id="1701" w:author="CK Yang (楊智凱)" w:date="2022-10-12T17:55:00Z"/>
                <w:rFonts w:eastAsiaTheme="minorEastAsia"/>
                <w:color w:val="0070C0"/>
                <w:sz w:val="20"/>
                <w:szCs w:val="20"/>
                <w:lang w:val="en-US" w:eastAsia="zh-CN"/>
              </w:rPr>
            </w:pPr>
            <w:ins w:id="1702" w:author="CK Yang (楊智凱)" w:date="2022-10-12T17:55:00Z">
              <w:r>
                <w:rPr>
                  <w:rFonts w:eastAsia="PMingLiU"/>
                  <w:color w:val="0070C0"/>
                  <w:lang w:val="en-US" w:eastAsia="zh-TW"/>
                </w:rPr>
                <w:t>Support option 1. Same comment as issue 1-3.</w:t>
              </w:r>
            </w:ins>
          </w:p>
        </w:tc>
      </w:tr>
      <w:tr w:rsidR="00B039C8" w14:paraId="3C919C78" w14:textId="77777777">
        <w:trPr>
          <w:ins w:id="1703" w:author="Nokia " w:date="2022-10-12T13:15:00Z"/>
        </w:trPr>
        <w:tc>
          <w:tcPr>
            <w:tcW w:w="1538" w:type="dxa"/>
          </w:tcPr>
          <w:p w14:paraId="3ECB1DF4" w14:textId="77777777" w:rsidR="00B039C8" w:rsidRDefault="00066FBB">
            <w:pPr>
              <w:spacing w:after="120"/>
              <w:rPr>
                <w:ins w:id="1704" w:author="Nokia " w:date="2022-10-12T13:15:00Z"/>
                <w:rFonts w:eastAsia="PMingLiU"/>
                <w:color w:val="0070C0"/>
                <w:lang w:val="en-US" w:eastAsia="zh-TW"/>
              </w:rPr>
            </w:pPr>
            <w:ins w:id="1705" w:author="Nokia " w:date="2022-10-12T13:15:00Z">
              <w:r>
                <w:rPr>
                  <w:rFonts w:eastAsiaTheme="minorEastAsia"/>
                  <w:color w:val="0070C0"/>
                  <w:lang w:val="en-US" w:eastAsia="zh-CN"/>
                </w:rPr>
                <w:t>Nokia</w:t>
              </w:r>
            </w:ins>
          </w:p>
        </w:tc>
        <w:tc>
          <w:tcPr>
            <w:tcW w:w="8093" w:type="dxa"/>
          </w:tcPr>
          <w:p w14:paraId="1148DCDB" w14:textId="77777777" w:rsidR="00B039C8" w:rsidRDefault="00066FBB">
            <w:pPr>
              <w:spacing w:after="120"/>
              <w:rPr>
                <w:ins w:id="1706" w:author="Nokia " w:date="2022-10-12T13:15:00Z"/>
                <w:rFonts w:eastAsiaTheme="minorEastAsia"/>
                <w:color w:val="0070C0"/>
                <w:lang w:val="en-US" w:eastAsia="zh-CN"/>
              </w:rPr>
            </w:pPr>
            <w:ins w:id="1707" w:author="Nokia " w:date="2022-10-12T13:15:00Z">
              <w:r>
                <w:rPr>
                  <w:rFonts w:eastAsiaTheme="minorEastAsia"/>
                  <w:color w:val="0070C0"/>
                  <w:lang w:val="en-US" w:eastAsia="zh-CN"/>
                </w:rPr>
                <w:t>Support Option 2</w:t>
              </w:r>
            </w:ins>
          </w:p>
          <w:p w14:paraId="334D6E6A" w14:textId="77777777" w:rsidR="00B039C8" w:rsidRDefault="00066FBB">
            <w:pPr>
              <w:pStyle w:val="NormalWeb"/>
              <w:spacing w:before="0" w:beforeAutospacing="0" w:after="0" w:afterAutospacing="0"/>
              <w:rPr>
                <w:ins w:id="1708" w:author="Nokia " w:date="2022-10-12T13:15:00Z"/>
                <w:rFonts w:eastAsia="PMingLiU"/>
                <w:color w:val="0070C0"/>
                <w:lang w:val="en-US" w:eastAsia="zh-TW"/>
              </w:rPr>
            </w:pPr>
            <w:ins w:id="1709" w:author="Nokia " w:date="2022-10-12T13:15:00Z">
              <w:r>
                <w:rPr>
                  <w:rFonts w:eastAsiaTheme="minorEastAsia"/>
                  <w:color w:val="0070C0"/>
                  <w:lang w:val="en-US" w:eastAsia="zh-CN"/>
                </w:rPr>
                <w:t xml:space="preserve">As we state in 1-3 and in the architecture discussion on thread 211, the UE will be capable of performing multiple simultaneous tasks on different directions. That we why this should be reflected on </w:t>
              </w:r>
              <w:proofErr w:type="spellStart"/>
              <w:r>
                <w:rPr>
                  <w:rFonts w:eastAsiaTheme="minorEastAsia"/>
                  <w:color w:val="0070C0"/>
                  <w:lang w:val="en-US" w:eastAsia="zh-CN"/>
                </w:rPr>
                <w:t>Psharing</w:t>
              </w:r>
              <w:proofErr w:type="spellEnd"/>
              <w:r>
                <w:rPr>
                  <w:rFonts w:eastAsiaTheme="minorEastAsia"/>
                  <w:color w:val="0070C0"/>
                  <w:lang w:val="en-US" w:eastAsia="zh-CN"/>
                </w:rPr>
                <w:t xml:space="preserve"> factor as well.</w:t>
              </w:r>
            </w:ins>
          </w:p>
        </w:tc>
      </w:tr>
      <w:tr w:rsidR="00B039C8" w14:paraId="40AAC422" w14:textId="77777777">
        <w:trPr>
          <w:ins w:id="1710" w:author="Jingjing Chen" w:date="2022-10-12T19:37:00Z"/>
        </w:trPr>
        <w:tc>
          <w:tcPr>
            <w:tcW w:w="1538" w:type="dxa"/>
          </w:tcPr>
          <w:p w14:paraId="392C77C5" w14:textId="77777777" w:rsidR="00B039C8" w:rsidRDefault="00066FBB">
            <w:pPr>
              <w:spacing w:after="120"/>
              <w:rPr>
                <w:ins w:id="1711" w:author="Jingjing Chen" w:date="2022-10-12T19:37:00Z"/>
                <w:rFonts w:eastAsiaTheme="minorEastAsia"/>
                <w:color w:val="0070C0"/>
                <w:lang w:val="en-US" w:eastAsia="zh-CN"/>
              </w:rPr>
            </w:pPr>
            <w:ins w:id="1712" w:author="Jingjing Chen" w:date="2022-10-12T19:3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9FB81AD" w14:textId="77777777" w:rsidR="00B039C8" w:rsidRDefault="00066FBB">
            <w:pPr>
              <w:spacing w:after="120"/>
              <w:rPr>
                <w:ins w:id="1713" w:author="Jingjing Chen" w:date="2022-10-12T19:37:00Z"/>
                <w:rFonts w:eastAsiaTheme="minorEastAsia"/>
                <w:color w:val="0070C0"/>
                <w:lang w:val="en-US" w:eastAsia="zh-CN"/>
              </w:rPr>
            </w:pPr>
            <w:ins w:id="1714" w:author="Jingjing Chen" w:date="2022-10-12T19:37:00Z">
              <w:r>
                <w:rPr>
                  <w:rFonts w:eastAsiaTheme="minorEastAsia" w:hint="eastAsia"/>
                  <w:color w:val="0070C0"/>
                  <w:lang w:val="en-US" w:eastAsia="zh-CN"/>
                </w:rPr>
                <w:t>I</w:t>
              </w:r>
              <w:r>
                <w:rPr>
                  <w:rFonts w:eastAsiaTheme="minorEastAsia"/>
                  <w:color w:val="0070C0"/>
                  <w:lang w:val="en-US" w:eastAsia="zh-CN"/>
                </w:rPr>
                <w:t xml:space="preserve">f the sharing factor means </w:t>
              </w:r>
              <w:proofErr w:type="spellStart"/>
              <w:r>
                <w:rPr>
                  <w:bCs/>
                  <w:iCs/>
                </w:rPr>
                <w:t>P</w:t>
              </w:r>
              <w:r>
                <w:rPr>
                  <w:bCs/>
                  <w:iCs/>
                  <w:vertAlign w:val="subscript"/>
                </w:rPr>
                <w:t>sharing</w:t>
              </w:r>
              <w:proofErr w:type="spellEnd"/>
              <w:r>
                <w:rPr>
                  <w:bCs/>
                  <w:iCs/>
                  <w:vertAlign w:val="subscript"/>
                </w:rPr>
                <w:t xml:space="preserve"> factor </w:t>
              </w:r>
              <w:r>
                <w:rPr>
                  <w:rFonts w:eastAsiaTheme="minorEastAsia"/>
                  <w:color w:val="0070C0"/>
                  <w:lang w:val="en-US" w:eastAsia="zh-CN"/>
                </w:rPr>
                <w:t>due to overlapping between BFD-RS/CBD-RS and SSB symbols for measurement, we support Option 2</w:t>
              </w:r>
            </w:ins>
            <w:ins w:id="1715" w:author="Jingjing Chen" w:date="2022-10-12T19:38:00Z">
              <w:r>
                <w:rPr>
                  <w:rFonts w:eastAsiaTheme="minorEastAsia"/>
                  <w:color w:val="0070C0"/>
                  <w:lang w:val="en-US" w:eastAsia="zh-CN"/>
                </w:rPr>
                <w:t>, and the condition to have this change can be further discussed</w:t>
              </w:r>
            </w:ins>
            <w:ins w:id="1716" w:author="Jingjing Chen" w:date="2022-10-12T19:37:00Z">
              <w:r>
                <w:rPr>
                  <w:rFonts w:eastAsiaTheme="minorEastAsia"/>
                  <w:color w:val="0070C0"/>
                  <w:lang w:val="en-US" w:eastAsia="zh-CN"/>
                </w:rPr>
                <w:t xml:space="preserve">. The consideration is that for the case that there is overlapping between BFD-RS/CBD-RS and SSB symbols for measurement, with multi-beam simultaneous reception, if UE could perform reception of RLM-RS and SSB symbols simultaneously, </w:t>
              </w:r>
              <w:proofErr w:type="spellStart"/>
              <w:r>
                <w:rPr>
                  <w:rFonts w:eastAsiaTheme="minorEastAsia"/>
                  <w:color w:val="0070C0"/>
                  <w:lang w:val="en-US" w:eastAsia="zh-CN"/>
                </w:rPr>
                <w:t>P</w:t>
              </w:r>
              <w:r>
                <w:rPr>
                  <w:rFonts w:eastAsiaTheme="minorEastAsia"/>
                  <w:color w:val="0070C0"/>
                  <w:vertAlign w:val="subscript"/>
                  <w:lang w:val="en-US" w:eastAsia="zh-CN"/>
                </w:rPr>
                <w:t>sharing</w:t>
              </w:r>
              <w:proofErr w:type="spellEnd"/>
              <w:r>
                <w:rPr>
                  <w:rFonts w:eastAsiaTheme="minorEastAsia"/>
                  <w:color w:val="0070C0"/>
                  <w:vertAlign w:val="subscript"/>
                  <w:lang w:val="en-US" w:eastAsia="zh-CN"/>
                </w:rPr>
                <w:t xml:space="preserve"> factor</w:t>
              </w:r>
              <w:r>
                <w:rPr>
                  <w:rFonts w:eastAsiaTheme="minorEastAsia"/>
                  <w:color w:val="0070C0"/>
                  <w:lang w:val="en-US" w:eastAsia="zh-CN"/>
                </w:rPr>
                <w:t xml:space="preserve"> of 3 can be removed or smaller value is expected.</w:t>
              </w:r>
            </w:ins>
          </w:p>
        </w:tc>
      </w:tr>
      <w:tr w:rsidR="00066FBB" w14:paraId="278795FD" w14:textId="77777777">
        <w:trPr>
          <w:ins w:id="1717" w:author="Huawei" w:date="2022-10-12T21:13:00Z"/>
        </w:trPr>
        <w:tc>
          <w:tcPr>
            <w:tcW w:w="1538" w:type="dxa"/>
          </w:tcPr>
          <w:p w14:paraId="7233109C" w14:textId="77777777" w:rsidR="00066FBB" w:rsidRDefault="00066FBB" w:rsidP="00066FBB">
            <w:pPr>
              <w:spacing w:after="120"/>
              <w:rPr>
                <w:ins w:id="1718" w:author="Huawei" w:date="2022-10-12T21:13:00Z"/>
                <w:rFonts w:eastAsiaTheme="minorEastAsia"/>
                <w:color w:val="0070C0"/>
                <w:lang w:val="en-US" w:eastAsia="zh-CN"/>
              </w:rPr>
            </w:pPr>
            <w:ins w:id="1719" w:author="Huawei" w:date="2022-10-12T21:1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C111CB8" w14:textId="77777777" w:rsidR="00066FBB" w:rsidRDefault="00066FBB" w:rsidP="00066FBB">
            <w:pPr>
              <w:spacing w:after="120"/>
              <w:rPr>
                <w:ins w:id="1720" w:author="Huawei" w:date="2022-10-12T21:13:00Z"/>
                <w:rFonts w:eastAsiaTheme="minorEastAsia"/>
                <w:color w:val="0070C0"/>
                <w:lang w:val="en-US" w:eastAsia="zh-CN"/>
              </w:rPr>
            </w:pPr>
            <w:ins w:id="1721" w:author="Huawei" w:date="2022-10-12T21:13:00Z">
              <w:r>
                <w:rPr>
                  <w:rFonts w:eastAsiaTheme="minorEastAsia"/>
                  <w:color w:val="0070C0"/>
                  <w:lang w:val="en-US" w:eastAsia="zh-CN"/>
                </w:rPr>
                <w:t xml:space="preserve">Option 1, same as comment as issue 1-3. </w:t>
              </w:r>
            </w:ins>
          </w:p>
        </w:tc>
      </w:tr>
      <w:tr w:rsidR="006F5A2C" w14:paraId="2D4B30E2" w14:textId="77777777">
        <w:trPr>
          <w:ins w:id="1722" w:author="Apple Inc." w:date="2022-10-12T16:33:00Z"/>
        </w:trPr>
        <w:tc>
          <w:tcPr>
            <w:tcW w:w="1538" w:type="dxa"/>
          </w:tcPr>
          <w:p w14:paraId="494E2BB2" w14:textId="058D2BCE" w:rsidR="006F5A2C" w:rsidRDefault="006F5A2C" w:rsidP="00066FBB">
            <w:pPr>
              <w:spacing w:after="120"/>
              <w:rPr>
                <w:ins w:id="1723" w:author="Apple Inc." w:date="2022-10-12T16:33:00Z"/>
                <w:rFonts w:eastAsiaTheme="minorEastAsia"/>
                <w:color w:val="0070C0"/>
                <w:lang w:val="en-US" w:eastAsia="zh-CN"/>
              </w:rPr>
            </w:pPr>
            <w:ins w:id="1724" w:author="Apple Inc." w:date="2022-10-12T16:33:00Z">
              <w:r>
                <w:rPr>
                  <w:rFonts w:eastAsiaTheme="minorEastAsia"/>
                  <w:color w:val="0070C0"/>
                  <w:lang w:val="en-US" w:eastAsia="zh-CN"/>
                </w:rPr>
                <w:t>Apple</w:t>
              </w:r>
            </w:ins>
          </w:p>
        </w:tc>
        <w:tc>
          <w:tcPr>
            <w:tcW w:w="8093" w:type="dxa"/>
          </w:tcPr>
          <w:p w14:paraId="56EF16D1" w14:textId="2DCF22A8" w:rsidR="006F5A2C" w:rsidRDefault="006F5A2C" w:rsidP="00066FBB">
            <w:pPr>
              <w:spacing w:after="120"/>
              <w:rPr>
                <w:ins w:id="1725" w:author="Apple Inc." w:date="2022-10-12T16:33:00Z"/>
                <w:rFonts w:eastAsiaTheme="minorEastAsia"/>
                <w:color w:val="0070C0"/>
                <w:lang w:val="en-US" w:eastAsia="zh-CN"/>
              </w:rPr>
            </w:pPr>
            <w:ins w:id="1726" w:author="Apple Inc." w:date="2022-10-12T16:33:00Z">
              <w:r>
                <w:rPr>
                  <w:rFonts w:eastAsiaTheme="minorEastAsia"/>
                  <w:color w:val="0070C0"/>
                  <w:lang w:val="en-US" w:eastAsia="zh-CN"/>
                </w:rPr>
                <w:t>Can be further discussed.</w:t>
              </w:r>
            </w:ins>
          </w:p>
        </w:tc>
      </w:tr>
      <w:tr w:rsidR="005044BC" w14:paraId="559EFDEB" w14:textId="77777777">
        <w:trPr>
          <w:ins w:id="1727" w:author="Dan Liu/Advanced Solution Research Lab /SRC-Beijing/Engineer/Samsung Electronics" w:date="2022-10-13T08:53:00Z"/>
        </w:trPr>
        <w:tc>
          <w:tcPr>
            <w:tcW w:w="1538" w:type="dxa"/>
          </w:tcPr>
          <w:p w14:paraId="47D82A34" w14:textId="664D436A" w:rsidR="005044BC" w:rsidRDefault="005044BC" w:rsidP="005044BC">
            <w:pPr>
              <w:spacing w:after="120"/>
              <w:rPr>
                <w:ins w:id="1728" w:author="Dan Liu/Advanced Solution Research Lab /SRC-Beijing/Engineer/Samsung Electronics" w:date="2022-10-13T08:53:00Z"/>
                <w:rFonts w:eastAsiaTheme="minorEastAsia"/>
                <w:color w:val="0070C0"/>
                <w:lang w:val="en-US" w:eastAsia="zh-CN"/>
              </w:rPr>
            </w:pPr>
            <w:ins w:id="1729" w:author="Dan Liu/Advanced Solution Research Lab /SRC-Beijing/Engineer/Samsung Electronics" w:date="2022-10-13T08:53:00Z">
              <w:r>
                <w:rPr>
                  <w:rFonts w:eastAsiaTheme="minorEastAsia"/>
                  <w:color w:val="0070C0"/>
                  <w:lang w:val="en-US" w:eastAsia="zh-CN"/>
                </w:rPr>
                <w:t>Samsung</w:t>
              </w:r>
            </w:ins>
          </w:p>
        </w:tc>
        <w:tc>
          <w:tcPr>
            <w:tcW w:w="8093" w:type="dxa"/>
          </w:tcPr>
          <w:p w14:paraId="3D201BF7" w14:textId="77777777" w:rsidR="005044BC" w:rsidRDefault="005044BC" w:rsidP="005044BC">
            <w:pPr>
              <w:rPr>
                <w:ins w:id="1730" w:author="Dan Liu/Advanced Solution Research Lab /SRC-Beijing/Engineer/Samsung Electronics" w:date="2022-10-13T08:53:00Z"/>
                <w:rFonts w:eastAsiaTheme="minorEastAsia"/>
                <w:color w:val="0070C0"/>
                <w:lang w:val="en-US" w:eastAsia="zh-CN"/>
              </w:rPr>
            </w:pPr>
            <w:ins w:id="1731" w:author="Dan Liu/Advanced Solution Research Lab /SRC-Beijing/Engineer/Samsung Electronics" w:date="2022-10-13T08:53:00Z">
              <w:r w:rsidRPr="00F2542E">
                <w:rPr>
                  <w:rFonts w:eastAsiaTheme="minorEastAsia"/>
                  <w:color w:val="0070C0"/>
                  <w:lang w:val="en-US" w:eastAsia="zh-CN"/>
                </w:rPr>
                <w:t>We support option 2.</w:t>
              </w:r>
            </w:ins>
          </w:p>
          <w:p w14:paraId="13DDA022" w14:textId="77777777" w:rsidR="005044BC" w:rsidRDefault="005044BC" w:rsidP="005044BC">
            <w:pPr>
              <w:rPr>
                <w:ins w:id="1732" w:author="Dan Liu/Advanced Solution Research Lab /SRC-Beijing/Engineer/Samsung Electronics" w:date="2022-10-13T08:53:00Z"/>
                <w:rFonts w:eastAsiaTheme="minorEastAsia"/>
                <w:color w:val="0070C0"/>
                <w:lang w:val="en-US" w:eastAsia="zh-CN"/>
              </w:rPr>
            </w:pPr>
            <w:ins w:id="1733" w:author="Dan Liu/Advanced Solution Research Lab /SRC-Beijing/Engineer/Samsung Electronics" w:date="2022-10-13T08:53:00Z">
              <w:r>
                <w:rPr>
                  <w:rFonts w:eastAsiaTheme="minorEastAsia"/>
                  <w:color w:val="0070C0"/>
                  <w:lang w:val="en-US" w:eastAsia="zh-CN"/>
                </w:rPr>
                <w:t>T</w:t>
              </w:r>
              <w:r w:rsidRPr="00AE24BA">
                <w:rPr>
                  <w:rFonts w:eastAsiaTheme="minorEastAsia"/>
                  <w:color w:val="0070C0"/>
                  <w:lang w:val="en-US" w:eastAsia="zh-CN"/>
                </w:rPr>
                <w:t>he existing requirements</w:t>
              </w:r>
              <w:r>
                <w:rPr>
                  <w:rFonts w:eastAsiaTheme="minorEastAsia"/>
                  <w:color w:val="0070C0"/>
                  <w:lang w:val="en-US" w:eastAsia="zh-CN"/>
                </w:rPr>
                <w:t xml:space="preserve"> shows that </w:t>
              </w:r>
              <w:r w:rsidRPr="00AE24BA">
                <w:rPr>
                  <w:rFonts w:eastAsiaTheme="minorEastAsia"/>
                  <w:color w:val="0070C0"/>
                  <w:lang w:val="en-US" w:eastAsia="zh-CN"/>
                </w:rPr>
                <w:t xml:space="preserve">if SSB/CSI-RS configured for L1-RSRP measurement outside measurement gap is overlapped with SSB symbols indicated by </w:t>
              </w:r>
              <w:r w:rsidRPr="00AE24BA">
                <w:rPr>
                  <w:rFonts w:eastAsiaTheme="minorEastAsia"/>
                  <w:i/>
                  <w:color w:val="0070C0"/>
                  <w:lang w:val="en-US" w:eastAsia="zh-CN"/>
                </w:rPr>
                <w:t>SSB-</w:t>
              </w:r>
              <w:proofErr w:type="spellStart"/>
              <w:r w:rsidRPr="00AE24BA">
                <w:rPr>
                  <w:rFonts w:eastAsiaTheme="minorEastAsia"/>
                  <w:i/>
                  <w:color w:val="0070C0"/>
                  <w:lang w:val="en-US" w:eastAsia="zh-CN"/>
                </w:rPr>
                <w:t>ToMeasur</w:t>
              </w:r>
              <w:r w:rsidRPr="00AE24BA">
                <w:rPr>
                  <w:rFonts w:eastAsiaTheme="minorEastAsia"/>
                  <w:color w:val="0070C0"/>
                  <w:lang w:val="en-US" w:eastAsia="zh-CN"/>
                </w:rPr>
                <w:t>e</w:t>
              </w:r>
              <w:proofErr w:type="spellEnd"/>
              <w:r w:rsidRPr="00AE24BA">
                <w:rPr>
                  <w:rFonts w:eastAsiaTheme="minorEastAsia"/>
                  <w:color w:val="0070C0"/>
                  <w:lang w:val="en-US" w:eastAsia="zh-CN"/>
                </w:rPr>
                <w:t xml:space="preserve">, </w:t>
              </w:r>
              <w:proofErr w:type="spellStart"/>
              <w:r w:rsidRPr="00AE24BA">
                <w:rPr>
                  <w:rFonts w:eastAsiaTheme="minorEastAsia"/>
                  <w:color w:val="0070C0"/>
                  <w:lang w:val="en-US" w:eastAsia="zh-CN"/>
                </w:rPr>
                <w:t>P</w:t>
              </w:r>
              <w:r w:rsidRPr="00AE24BA">
                <w:rPr>
                  <w:rFonts w:eastAsiaTheme="minorEastAsia"/>
                  <w:color w:val="0070C0"/>
                  <w:vertAlign w:val="subscript"/>
                  <w:lang w:val="en-US" w:eastAsia="zh-CN"/>
                </w:rPr>
                <w:t>sharing</w:t>
              </w:r>
              <w:proofErr w:type="spellEnd"/>
              <w:r w:rsidRPr="00AE24BA">
                <w:rPr>
                  <w:rFonts w:eastAsiaTheme="minorEastAsia"/>
                  <w:color w:val="0070C0"/>
                  <w:vertAlign w:val="subscript"/>
                  <w:lang w:val="en-US" w:eastAsia="zh-CN"/>
                </w:rPr>
                <w:t xml:space="preserve"> factor</w:t>
              </w:r>
              <w:r w:rsidRPr="00AE24BA">
                <w:rPr>
                  <w:rFonts w:eastAsiaTheme="minorEastAsia"/>
                  <w:color w:val="0070C0"/>
                  <w:lang w:val="en-US" w:eastAsia="zh-CN"/>
                </w:rPr>
                <w:t xml:space="preserve"> = 3. While, with multi-RX </w:t>
              </w:r>
              <w:r>
                <w:rPr>
                  <w:rFonts w:eastAsiaTheme="minorEastAsia"/>
                  <w:color w:val="0070C0"/>
                  <w:lang w:val="en-US" w:eastAsia="zh-CN"/>
                </w:rPr>
                <w:t xml:space="preserve">chains </w:t>
              </w:r>
              <w:r w:rsidRPr="00AE24BA">
                <w:rPr>
                  <w:rFonts w:eastAsiaTheme="minorEastAsia"/>
                  <w:color w:val="0070C0"/>
                  <w:lang w:val="en-US" w:eastAsia="zh-CN"/>
                </w:rPr>
                <w:t xml:space="preserve">simultaneous reception, </w:t>
              </w:r>
              <w:r>
                <w:rPr>
                  <w:rFonts w:eastAsiaTheme="minorEastAsia"/>
                  <w:color w:val="0070C0"/>
                  <w:lang w:val="en-US" w:eastAsia="zh-CN"/>
                </w:rPr>
                <w:t>UE can</w:t>
              </w:r>
              <w:r w:rsidRPr="00AE24BA">
                <w:rPr>
                  <w:rFonts w:eastAsiaTheme="minorEastAsia"/>
                  <w:color w:val="0070C0"/>
                  <w:lang w:val="en-US" w:eastAsia="zh-CN"/>
                </w:rPr>
                <w:t xml:space="preserve"> perform L1-RSRP measurement and L3 measurement simultaneously, even if there is </w:t>
              </w:r>
              <w:r>
                <w:rPr>
                  <w:rFonts w:eastAsiaTheme="minorEastAsia"/>
                  <w:color w:val="0070C0"/>
                  <w:lang w:val="en-US" w:eastAsia="zh-CN"/>
                </w:rPr>
                <w:t xml:space="preserve">RSs </w:t>
              </w:r>
              <w:r w:rsidRPr="00AE24BA">
                <w:rPr>
                  <w:rFonts w:eastAsiaTheme="minorEastAsia"/>
                  <w:color w:val="0070C0"/>
                  <w:lang w:val="en-US" w:eastAsia="zh-CN"/>
                </w:rPr>
                <w:t>overlapping,</w:t>
              </w:r>
              <w:r>
                <w:rPr>
                  <w:rFonts w:eastAsiaTheme="minorEastAsia"/>
                  <w:color w:val="0070C0"/>
                  <w:lang w:val="en-US" w:eastAsia="zh-CN"/>
                </w:rPr>
                <w:t xml:space="preserve"> </w:t>
              </w:r>
              <w:r w:rsidRPr="00AE24BA">
                <w:rPr>
                  <w:rFonts w:eastAsiaTheme="minorEastAsia"/>
                  <w:color w:val="0070C0"/>
                  <w:lang w:val="en-US" w:eastAsia="zh-CN"/>
                </w:rPr>
                <w:t xml:space="preserve">which means </w:t>
              </w:r>
              <w:proofErr w:type="spellStart"/>
              <w:r w:rsidRPr="00AE24BA">
                <w:rPr>
                  <w:rFonts w:eastAsiaTheme="minorEastAsia"/>
                  <w:color w:val="0070C0"/>
                  <w:lang w:val="en-US" w:eastAsia="zh-CN"/>
                </w:rPr>
                <w:t>P</w:t>
              </w:r>
              <w:r w:rsidRPr="00AE24BA">
                <w:rPr>
                  <w:rFonts w:eastAsiaTheme="minorEastAsia"/>
                  <w:color w:val="0070C0"/>
                  <w:vertAlign w:val="subscript"/>
                  <w:lang w:val="en-US" w:eastAsia="zh-CN"/>
                </w:rPr>
                <w:t>sharing</w:t>
              </w:r>
              <w:proofErr w:type="spellEnd"/>
              <w:r w:rsidRPr="00AE24BA">
                <w:rPr>
                  <w:rFonts w:eastAsiaTheme="minorEastAsia"/>
                  <w:color w:val="0070C0"/>
                  <w:vertAlign w:val="subscript"/>
                  <w:lang w:val="en-US" w:eastAsia="zh-CN"/>
                </w:rPr>
                <w:t xml:space="preserve"> factor</w:t>
              </w:r>
              <w:r>
                <w:rPr>
                  <w:rFonts w:eastAsiaTheme="minorEastAsia"/>
                  <w:color w:val="0070C0"/>
                  <w:lang w:val="en-US" w:eastAsia="zh-CN"/>
                </w:rPr>
                <w:t xml:space="preserve"> can be enhanced.</w:t>
              </w:r>
            </w:ins>
          </w:p>
          <w:p w14:paraId="4AD7D8A5" w14:textId="3855042E" w:rsidR="005044BC" w:rsidRDefault="005044BC" w:rsidP="005044BC">
            <w:pPr>
              <w:spacing w:after="120"/>
              <w:rPr>
                <w:ins w:id="1734" w:author="Dan Liu/Advanced Solution Research Lab /SRC-Beijing/Engineer/Samsung Electronics" w:date="2022-10-13T08:53:00Z"/>
                <w:rFonts w:eastAsiaTheme="minorEastAsia"/>
                <w:color w:val="0070C0"/>
                <w:lang w:val="en-US" w:eastAsia="zh-CN"/>
              </w:rPr>
            </w:pPr>
            <w:ins w:id="1735" w:author="Dan Liu/Advanced Solution Research Lab /SRC-Beijing/Engineer/Samsung Electronics" w:date="2022-10-13T08:53:00Z">
              <w:r w:rsidRPr="00875A93">
                <w:rPr>
                  <w:rFonts w:eastAsiaTheme="minorEastAsia"/>
                  <w:color w:val="0070C0"/>
                  <w:lang w:val="en-US" w:eastAsia="zh-CN"/>
                </w:rPr>
                <w:lastRenderedPageBreak/>
                <w:t>At the same time, P</w:t>
              </w:r>
              <w:r w:rsidRPr="00875A93">
                <w:rPr>
                  <w:rFonts w:eastAsiaTheme="minorEastAsia"/>
                  <w:color w:val="0070C0"/>
                  <w:vertAlign w:val="subscript"/>
                  <w:lang w:val="en-US" w:eastAsia="zh-CN"/>
                </w:rPr>
                <w:t>TRP</w:t>
              </w:r>
              <w:r w:rsidRPr="00875A93">
                <w:rPr>
                  <w:rFonts w:eastAsiaTheme="minorEastAsia"/>
                  <w:color w:val="0070C0"/>
                  <w:lang w:val="en-US" w:eastAsia="zh-CN"/>
                </w:rPr>
                <w:t xml:space="preserve"> is introduced and defined as 2 for TRP-specific BFD/CBD measurements, based on the assumption that UE is not required to perform BFD/CBD measurements simultaneously for different TRPs. Then if UE </w:t>
              </w:r>
              <w:proofErr w:type="gramStart"/>
              <w:r w:rsidRPr="00875A93">
                <w:rPr>
                  <w:rFonts w:eastAsiaTheme="minorEastAsia"/>
                  <w:color w:val="0070C0"/>
                  <w:lang w:val="en-US" w:eastAsia="zh-CN"/>
                </w:rPr>
                <w:t>is able to</w:t>
              </w:r>
              <w:proofErr w:type="gramEnd"/>
              <w:r w:rsidRPr="00875A93">
                <w:rPr>
                  <w:rFonts w:eastAsiaTheme="minorEastAsia"/>
                  <w:color w:val="0070C0"/>
                  <w:lang w:val="en-US" w:eastAsia="zh-CN"/>
                </w:rPr>
                <w:t xml:space="preserve"> receive signals from different directions simultaneously, P</w:t>
              </w:r>
              <w:r w:rsidRPr="00875A93">
                <w:rPr>
                  <w:rFonts w:eastAsiaTheme="minorEastAsia"/>
                  <w:color w:val="0070C0"/>
                  <w:vertAlign w:val="subscript"/>
                  <w:lang w:val="en-US" w:eastAsia="zh-CN"/>
                </w:rPr>
                <w:t>TRP</w:t>
              </w:r>
              <w:r w:rsidRPr="00875A93">
                <w:rPr>
                  <w:rFonts w:eastAsiaTheme="minorEastAsia"/>
                  <w:color w:val="0070C0"/>
                  <w:lang w:val="en-US" w:eastAsia="zh-CN"/>
                </w:rPr>
                <w:t xml:space="preserve"> for TRP specific beam failure recovery requirements can also be enhanced for multi-Rx chain UE.</w:t>
              </w:r>
            </w:ins>
          </w:p>
        </w:tc>
      </w:tr>
      <w:tr w:rsidR="00D61884" w14:paraId="052A9AE0" w14:textId="77777777">
        <w:trPr>
          <w:ins w:id="1736" w:author="Qian Yang" w:date="2022-10-13T10:40:00Z"/>
        </w:trPr>
        <w:tc>
          <w:tcPr>
            <w:tcW w:w="1538" w:type="dxa"/>
          </w:tcPr>
          <w:p w14:paraId="36CE5060" w14:textId="77EFAD0C" w:rsidR="00D61884" w:rsidRDefault="00D61884" w:rsidP="00D61884">
            <w:pPr>
              <w:spacing w:after="120"/>
              <w:rPr>
                <w:ins w:id="1737" w:author="Qian Yang" w:date="2022-10-13T10:40:00Z"/>
                <w:rFonts w:eastAsiaTheme="minorEastAsia"/>
                <w:color w:val="0070C0"/>
                <w:lang w:val="en-US" w:eastAsia="zh-CN"/>
              </w:rPr>
            </w:pPr>
            <w:ins w:id="1738" w:author="Qian Yang" w:date="2022-10-13T10:40: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093" w:type="dxa"/>
          </w:tcPr>
          <w:p w14:paraId="23EE39C2" w14:textId="40CEA3B0" w:rsidR="00D61884" w:rsidRPr="00F2542E" w:rsidRDefault="00D61884" w:rsidP="00D61884">
            <w:pPr>
              <w:rPr>
                <w:ins w:id="1739" w:author="Qian Yang" w:date="2022-10-13T10:40:00Z"/>
                <w:rFonts w:eastAsiaTheme="minorEastAsia"/>
                <w:color w:val="0070C0"/>
                <w:lang w:val="en-US" w:eastAsia="zh-CN"/>
              </w:rPr>
            </w:pPr>
            <w:ins w:id="1740" w:author="Qian Yang" w:date="2022-10-13T10:40:00Z">
              <w:r>
                <w:rPr>
                  <w:rFonts w:eastAsiaTheme="minorEastAsia" w:hint="eastAsia"/>
                  <w:color w:val="0070C0"/>
                  <w:lang w:val="en-US" w:eastAsia="zh-CN"/>
                </w:rPr>
                <w:t>D</w:t>
              </w:r>
              <w:r>
                <w:rPr>
                  <w:rFonts w:eastAsiaTheme="minorEastAsia"/>
                  <w:color w:val="0070C0"/>
                  <w:lang w:val="en-US" w:eastAsia="zh-CN"/>
                </w:rPr>
                <w:t>epending on issue 1-3.</w:t>
              </w:r>
            </w:ins>
          </w:p>
        </w:tc>
      </w:tr>
      <w:tr w:rsidR="006A4A24" w14:paraId="73BF609A" w14:textId="77777777">
        <w:trPr>
          <w:ins w:id="1741" w:author="Rui1 Zhou 周锐" w:date="2022-10-13T10:57:00Z"/>
        </w:trPr>
        <w:tc>
          <w:tcPr>
            <w:tcW w:w="1538" w:type="dxa"/>
          </w:tcPr>
          <w:p w14:paraId="0DD7BD2B" w14:textId="1BC1E641" w:rsidR="006A4A24" w:rsidRDefault="006A4A24" w:rsidP="006A4A24">
            <w:pPr>
              <w:spacing w:after="120"/>
              <w:rPr>
                <w:ins w:id="1742" w:author="Rui1 Zhou 周锐" w:date="2022-10-13T10:57:00Z"/>
                <w:rFonts w:eastAsiaTheme="minorEastAsia"/>
                <w:color w:val="0070C0"/>
                <w:lang w:val="en-US" w:eastAsia="zh-CN"/>
              </w:rPr>
            </w:pPr>
            <w:ins w:id="1743" w:author="Rui1 Zhou 周锐" w:date="2022-10-13T10:57:00Z">
              <w:r>
                <w:rPr>
                  <w:rFonts w:eastAsiaTheme="minorEastAsia"/>
                  <w:color w:val="0070C0"/>
                  <w:lang w:val="en-US" w:eastAsia="zh-CN"/>
                </w:rPr>
                <w:t>Xiaomi</w:t>
              </w:r>
            </w:ins>
          </w:p>
        </w:tc>
        <w:tc>
          <w:tcPr>
            <w:tcW w:w="8093" w:type="dxa"/>
          </w:tcPr>
          <w:p w14:paraId="2880E434" w14:textId="78AB10C5" w:rsidR="006A4A24" w:rsidRDefault="006A4A24" w:rsidP="006A4A24">
            <w:pPr>
              <w:rPr>
                <w:ins w:id="1744" w:author="Rui1 Zhou 周锐" w:date="2022-10-13T10:57:00Z"/>
                <w:rFonts w:eastAsiaTheme="minorEastAsia"/>
                <w:color w:val="0070C0"/>
                <w:lang w:val="en-US" w:eastAsia="zh-CN"/>
              </w:rPr>
            </w:pPr>
            <w:ins w:id="1745" w:author="Rui1 Zhou 周锐" w:date="2022-10-13T10:57:00Z">
              <w:r>
                <w:rPr>
                  <w:rFonts w:eastAsiaTheme="minorEastAsia"/>
                  <w:color w:val="0070C0"/>
                  <w:lang w:val="en-US" w:eastAsia="zh-CN"/>
                </w:rPr>
                <w:t>Support option 2. The simultaneous L1 and L3 measurement capability is proposed.</w:t>
              </w:r>
            </w:ins>
          </w:p>
        </w:tc>
      </w:tr>
    </w:tbl>
    <w:p w14:paraId="1791C7E8" w14:textId="77777777" w:rsidR="00B039C8" w:rsidRDefault="00B039C8">
      <w:pPr>
        <w:rPr>
          <w:color w:val="0070C0"/>
          <w:lang w:val="en-US" w:eastAsia="zh-CN"/>
        </w:rPr>
      </w:pPr>
    </w:p>
    <w:p w14:paraId="4EAEBD36" w14:textId="77777777" w:rsidR="00B039C8" w:rsidRDefault="00066FBB">
      <w:pPr>
        <w:pStyle w:val="Heading3"/>
      </w:pPr>
      <w:r>
        <w:t>Sub-topic 3-4</w:t>
      </w:r>
    </w:p>
    <w:p w14:paraId="209DA7B9" w14:textId="77777777" w:rsidR="00B039C8" w:rsidRDefault="00066FBB">
      <w:pPr>
        <w:rPr>
          <w:i/>
          <w:color w:val="0070C0"/>
          <w:lang w:val="en-US" w:eastAsia="zh-CN"/>
        </w:rPr>
      </w:pPr>
      <w:bookmarkStart w:id="1746" w:name="_Hlk116121535"/>
      <w:r>
        <w:rPr>
          <w:i/>
          <w:color w:val="0070C0"/>
          <w:lang w:val="en-US" w:eastAsia="zh-CN"/>
        </w:rPr>
        <w:t>CSI-RS based BFD/CBD</w:t>
      </w:r>
      <w:bookmarkEnd w:id="1746"/>
    </w:p>
    <w:p w14:paraId="5B381549" w14:textId="77777777" w:rsidR="00B039C8" w:rsidRDefault="00066FBB">
      <w:pPr>
        <w:rPr>
          <w:i/>
          <w:color w:val="0070C0"/>
          <w:lang w:val="en-US" w:eastAsia="zh-CN"/>
        </w:rPr>
      </w:pPr>
      <w:r>
        <w:rPr>
          <w:iCs/>
          <w:color w:val="0070C0"/>
          <w:lang w:val="en-US" w:eastAsia="zh-CN"/>
        </w:rPr>
        <w:t>There is proposal seeking clarification on whether the CSI-RS based BFD/CBD is in scope or not</w:t>
      </w:r>
      <w:r>
        <w:rPr>
          <w:rFonts w:hint="eastAsia"/>
          <w:iCs/>
          <w:color w:val="0070C0"/>
          <w:lang w:val="en-US" w:eastAsia="zh-CN"/>
        </w:rPr>
        <w:t>:</w:t>
      </w:r>
    </w:p>
    <w:p w14:paraId="11956A63" w14:textId="77777777" w:rsidR="00B039C8" w:rsidRDefault="00066FBB">
      <w:pPr>
        <w:rPr>
          <w:b/>
          <w:color w:val="0070C0"/>
          <w:u w:val="single"/>
          <w:lang w:eastAsia="ko-KR"/>
        </w:rPr>
      </w:pPr>
      <w:r>
        <w:rPr>
          <w:b/>
          <w:color w:val="0070C0"/>
          <w:u w:val="single"/>
          <w:lang w:eastAsia="ko-KR"/>
        </w:rPr>
        <w:t>Issue 3-4: CSI-RS based BFD/CBD</w:t>
      </w:r>
    </w:p>
    <w:p w14:paraId="2C1F1BC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79638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CSI-RS based BFD/CBD is in the scope</w:t>
      </w:r>
    </w:p>
    <w:p w14:paraId="0BEC21C4" w14:textId="6792FC81"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CSI-RS based BFD/CBD is</w:t>
      </w:r>
      <w:ins w:id="1747" w:author="Valentin Gheorghiu" w:date="2022-10-13T22:25:00Z">
        <w:r w:rsidR="001E7DF7">
          <w:rPr>
            <w:rFonts w:eastAsia="SimSun"/>
            <w:color w:val="0070C0"/>
            <w:szCs w:val="24"/>
            <w:lang w:eastAsia="zh-CN"/>
          </w:rPr>
          <w:t xml:space="preserve"> not</w:t>
        </w:r>
      </w:ins>
      <w:r>
        <w:rPr>
          <w:rFonts w:eastAsia="SimSun"/>
          <w:color w:val="0070C0"/>
          <w:szCs w:val="24"/>
          <w:lang w:eastAsia="zh-CN"/>
        </w:rPr>
        <w:t xml:space="preserve"> in the scope</w:t>
      </w:r>
    </w:p>
    <w:p w14:paraId="7CD80902"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DE8366"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63824D"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for the choice</w:t>
      </w:r>
    </w:p>
    <w:tbl>
      <w:tblPr>
        <w:tblStyle w:val="TableGrid"/>
        <w:tblW w:w="0" w:type="auto"/>
        <w:tblLook w:val="04A0" w:firstRow="1" w:lastRow="0" w:firstColumn="1" w:lastColumn="0" w:noHBand="0" w:noVBand="1"/>
      </w:tblPr>
      <w:tblGrid>
        <w:gridCol w:w="1339"/>
        <w:gridCol w:w="8292"/>
      </w:tblGrid>
      <w:tr w:rsidR="00B039C8" w14:paraId="4AE94E9F" w14:textId="77777777">
        <w:tc>
          <w:tcPr>
            <w:tcW w:w="1339" w:type="dxa"/>
          </w:tcPr>
          <w:p w14:paraId="018A77D4"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823A7C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662BB224" w14:textId="77777777">
        <w:tc>
          <w:tcPr>
            <w:tcW w:w="1339" w:type="dxa"/>
          </w:tcPr>
          <w:p w14:paraId="737A0552" w14:textId="77777777" w:rsidR="00B039C8" w:rsidRDefault="00066FBB">
            <w:pPr>
              <w:spacing w:after="120"/>
              <w:rPr>
                <w:rFonts w:eastAsiaTheme="minorEastAsia"/>
                <w:color w:val="0070C0"/>
                <w:lang w:val="en-US" w:eastAsia="zh-CN"/>
              </w:rPr>
            </w:pPr>
            <w:del w:id="1748" w:author="Ericsson-Venkat" w:date="2022-10-11T22:32:00Z">
              <w:r>
                <w:rPr>
                  <w:rFonts w:eastAsiaTheme="minorEastAsia" w:hint="eastAsia"/>
                  <w:color w:val="0070C0"/>
                  <w:lang w:val="en-US" w:eastAsia="zh-CN"/>
                </w:rPr>
                <w:delText>XXX</w:delText>
              </w:r>
            </w:del>
            <w:ins w:id="1749" w:author="Ericsson-Venkat" w:date="2022-10-11T22:32:00Z">
              <w:r>
                <w:rPr>
                  <w:rFonts w:eastAsiaTheme="minorEastAsia"/>
                  <w:color w:val="0070C0"/>
                  <w:lang w:val="en-US" w:eastAsia="zh-CN"/>
                </w:rPr>
                <w:t>Ericsson</w:t>
              </w:r>
            </w:ins>
          </w:p>
        </w:tc>
        <w:tc>
          <w:tcPr>
            <w:tcW w:w="8292" w:type="dxa"/>
          </w:tcPr>
          <w:p w14:paraId="2B2B19A5" w14:textId="77777777" w:rsidR="00B039C8" w:rsidRDefault="00066FBB">
            <w:pPr>
              <w:spacing w:after="120"/>
              <w:rPr>
                <w:ins w:id="1750" w:author="Iana Siomina" w:date="2022-10-12T10:32:00Z"/>
                <w:rFonts w:eastAsiaTheme="minorEastAsia"/>
                <w:color w:val="0070C0"/>
                <w:lang w:val="en-US" w:eastAsia="zh-CN"/>
              </w:rPr>
            </w:pPr>
            <w:ins w:id="1751" w:author="Ericsson-Venkat" w:date="2022-10-11T22:32:00Z">
              <w:r>
                <w:rPr>
                  <w:rFonts w:eastAsiaTheme="minorEastAsia"/>
                  <w:color w:val="0070C0"/>
                  <w:lang w:val="en-US" w:eastAsia="zh-CN"/>
                </w:rPr>
                <w:t>We think it is in scope.</w:t>
              </w:r>
            </w:ins>
          </w:p>
          <w:p w14:paraId="2F839659" w14:textId="77777777" w:rsidR="00B039C8" w:rsidRDefault="00066FBB">
            <w:pPr>
              <w:spacing w:after="120"/>
              <w:rPr>
                <w:rFonts w:eastAsiaTheme="minorEastAsia"/>
                <w:color w:val="0070C0"/>
                <w:lang w:val="en-US" w:eastAsia="zh-CN"/>
              </w:rPr>
            </w:pPr>
            <w:ins w:id="1752" w:author="Ericsson-Venkat" w:date="2022-10-12T10:49:00Z">
              <w:r>
                <w:rPr>
                  <w:rFonts w:eastAsiaTheme="minorEastAsia"/>
                  <w:color w:val="0070C0"/>
                  <w:lang w:val="en-US" w:eastAsia="zh-CN"/>
                </w:rPr>
                <w:t xml:space="preserve"> To moderator: what is the difference between option 1and option 2? Looks like a typo?</w:t>
              </w:r>
            </w:ins>
          </w:p>
        </w:tc>
      </w:tr>
      <w:tr w:rsidR="00B039C8" w14:paraId="422A9D35" w14:textId="77777777">
        <w:trPr>
          <w:ins w:id="1753" w:author="CK Yang (楊智凱)" w:date="2022-10-12T17:55:00Z"/>
        </w:trPr>
        <w:tc>
          <w:tcPr>
            <w:tcW w:w="1339" w:type="dxa"/>
          </w:tcPr>
          <w:p w14:paraId="355DF8CE" w14:textId="77777777" w:rsidR="00B039C8" w:rsidRDefault="00066FBB">
            <w:pPr>
              <w:spacing w:after="120"/>
              <w:rPr>
                <w:ins w:id="1754" w:author="CK Yang (楊智凱)" w:date="2022-10-12T17:55:00Z"/>
                <w:rFonts w:eastAsiaTheme="minorEastAsia"/>
                <w:color w:val="0070C0"/>
                <w:lang w:val="en-US" w:eastAsia="zh-CN"/>
              </w:rPr>
            </w:pPr>
            <w:ins w:id="1755" w:author="CK Yang (楊智凱)" w:date="2022-10-12T17:55:00Z">
              <w:r>
                <w:rPr>
                  <w:rFonts w:eastAsiaTheme="minorEastAsia"/>
                  <w:color w:val="0070C0"/>
                  <w:lang w:val="en-US" w:eastAsia="zh-CN"/>
                </w:rPr>
                <w:t>MediaTek</w:t>
              </w:r>
            </w:ins>
          </w:p>
        </w:tc>
        <w:tc>
          <w:tcPr>
            <w:tcW w:w="8292" w:type="dxa"/>
          </w:tcPr>
          <w:p w14:paraId="711EB5A0" w14:textId="77777777" w:rsidR="00B039C8" w:rsidRDefault="00066FBB">
            <w:pPr>
              <w:spacing w:after="120"/>
              <w:rPr>
                <w:ins w:id="1756" w:author="CK Yang (楊智凱)" w:date="2022-10-12T17:55:00Z"/>
                <w:rFonts w:eastAsiaTheme="minorEastAsia"/>
                <w:color w:val="0070C0"/>
                <w:lang w:val="en-US" w:eastAsia="zh-CN"/>
              </w:rPr>
            </w:pPr>
            <w:ins w:id="1757" w:author="CK Yang (楊智凱)" w:date="2022-10-12T17:55:00Z">
              <w:r>
                <w:rPr>
                  <w:rFonts w:eastAsia="PMingLiU"/>
                  <w:color w:val="0070C0"/>
                  <w:lang w:val="en-US" w:eastAsia="zh-TW"/>
                </w:rPr>
                <w:t>According to intel’s paper (</w:t>
              </w:r>
              <w:r>
                <w:fldChar w:fldCharType="begin"/>
              </w:r>
              <w:r>
                <w:instrText xml:space="preserve"> HYPERLINK "https://www.3gpp.org/ftp/TSG_RAN/WG4_Radio/TSGR4_104bis-e/Docs/R4-2215361.zip" </w:instrText>
              </w:r>
              <w:r>
                <w:fldChar w:fldCharType="separate"/>
              </w:r>
              <w:r>
                <w:rPr>
                  <w:rStyle w:val="Hyperlink"/>
                  <w:b/>
                  <w:bCs/>
                </w:rPr>
                <w:t>R4-2215361</w:t>
              </w:r>
              <w:r>
                <w:fldChar w:fldCharType="end"/>
              </w:r>
              <w:r>
                <w:t>), the original intension seems discuss whether CSI-RS based BFD/CBD can be used for inter-cell BM. We think inter cell BM is out of scope.</w:t>
              </w:r>
            </w:ins>
          </w:p>
        </w:tc>
      </w:tr>
      <w:tr w:rsidR="00B039C8" w14:paraId="1A08FC9F" w14:textId="77777777">
        <w:trPr>
          <w:ins w:id="1758" w:author="JY Hwang" w:date="2022-10-12T19:17:00Z"/>
        </w:trPr>
        <w:tc>
          <w:tcPr>
            <w:tcW w:w="1339" w:type="dxa"/>
          </w:tcPr>
          <w:p w14:paraId="77DDCB40" w14:textId="77777777" w:rsidR="00B039C8" w:rsidRDefault="00066FBB">
            <w:pPr>
              <w:spacing w:after="120"/>
              <w:rPr>
                <w:ins w:id="1759" w:author="JY Hwang" w:date="2022-10-12T19:17:00Z"/>
                <w:rFonts w:eastAsiaTheme="minorEastAsia"/>
                <w:color w:val="0070C0"/>
                <w:lang w:val="en-US" w:eastAsia="zh-CN"/>
              </w:rPr>
            </w:pPr>
            <w:ins w:id="1760" w:author="JY Hwang" w:date="2022-10-12T19:17:00Z">
              <w:r>
                <w:rPr>
                  <w:rFonts w:eastAsiaTheme="minorEastAsia"/>
                  <w:color w:val="0070C0"/>
                  <w:lang w:val="en-US" w:eastAsia="ko-KR"/>
                </w:rPr>
                <w:t>LGE</w:t>
              </w:r>
            </w:ins>
          </w:p>
        </w:tc>
        <w:tc>
          <w:tcPr>
            <w:tcW w:w="8292" w:type="dxa"/>
          </w:tcPr>
          <w:p w14:paraId="12CB3DA7" w14:textId="77777777" w:rsidR="00B039C8" w:rsidRDefault="00066FBB">
            <w:pPr>
              <w:spacing w:after="120"/>
              <w:rPr>
                <w:ins w:id="1761" w:author="JY Hwang" w:date="2022-10-12T19:17:00Z"/>
                <w:rFonts w:eastAsia="PMingLiU"/>
                <w:color w:val="0070C0"/>
                <w:lang w:val="en-US" w:eastAsia="zh-TW"/>
              </w:rPr>
            </w:pPr>
            <w:ins w:id="1762" w:author="JY Hwang" w:date="2022-10-12T19:17:00Z">
              <w:r>
                <w:rPr>
                  <w:rFonts w:eastAsiaTheme="minorEastAsia"/>
                  <w:color w:val="0070C0"/>
                  <w:lang w:val="en-US" w:eastAsia="ko-KR"/>
                </w:rPr>
                <w:t>We think it can be in scope. Maybe further clarification of the proposal is needed.</w:t>
              </w:r>
            </w:ins>
          </w:p>
        </w:tc>
      </w:tr>
      <w:tr w:rsidR="00B039C8" w14:paraId="31B7AC5D" w14:textId="77777777">
        <w:trPr>
          <w:ins w:id="1763" w:author="Nokia " w:date="2022-10-12T13:15:00Z"/>
        </w:trPr>
        <w:tc>
          <w:tcPr>
            <w:tcW w:w="1339" w:type="dxa"/>
          </w:tcPr>
          <w:p w14:paraId="65D02824" w14:textId="77777777" w:rsidR="00B039C8" w:rsidRDefault="00066FBB">
            <w:pPr>
              <w:spacing w:after="120"/>
              <w:rPr>
                <w:ins w:id="1764" w:author="Nokia " w:date="2022-10-12T13:15:00Z"/>
                <w:rFonts w:eastAsiaTheme="minorEastAsia"/>
                <w:color w:val="0070C0"/>
                <w:lang w:val="en-US" w:eastAsia="ko-KR"/>
              </w:rPr>
            </w:pPr>
            <w:ins w:id="1765" w:author="Nokia " w:date="2022-10-12T13:15:00Z">
              <w:r>
                <w:rPr>
                  <w:rFonts w:eastAsiaTheme="minorEastAsia"/>
                  <w:color w:val="0070C0"/>
                  <w:lang w:val="en-US" w:eastAsia="zh-CN"/>
                </w:rPr>
                <w:t>Nokia</w:t>
              </w:r>
            </w:ins>
          </w:p>
        </w:tc>
        <w:tc>
          <w:tcPr>
            <w:tcW w:w="8292" w:type="dxa"/>
          </w:tcPr>
          <w:p w14:paraId="7DA0D8BF" w14:textId="77777777" w:rsidR="00B039C8" w:rsidRDefault="00066FBB">
            <w:pPr>
              <w:spacing w:after="120"/>
              <w:rPr>
                <w:ins w:id="1766" w:author="Nokia " w:date="2022-10-12T13:15:00Z"/>
                <w:rFonts w:eastAsiaTheme="minorEastAsia"/>
                <w:color w:val="0070C0"/>
                <w:lang w:val="en-US" w:eastAsia="zh-CN"/>
              </w:rPr>
            </w:pPr>
            <w:ins w:id="1767" w:author="Nokia " w:date="2022-10-12T13:15:00Z">
              <w:r>
                <w:rPr>
                  <w:rFonts w:eastAsiaTheme="minorEastAsia"/>
                  <w:color w:val="0070C0"/>
                  <w:lang w:val="en-US" w:eastAsia="zh-CN"/>
                </w:rPr>
                <w:t>Option 1 and 2 are the same</w:t>
              </w:r>
            </w:ins>
          </w:p>
          <w:p w14:paraId="1EA81844" w14:textId="77777777" w:rsidR="00B039C8" w:rsidRDefault="00066FBB">
            <w:pPr>
              <w:spacing w:after="120"/>
              <w:rPr>
                <w:ins w:id="1768" w:author="Nokia " w:date="2022-10-12T13:15:00Z"/>
                <w:rFonts w:eastAsiaTheme="minorEastAsia"/>
                <w:color w:val="0070C0"/>
                <w:lang w:val="en-US" w:eastAsia="ko-KR"/>
              </w:rPr>
            </w:pPr>
            <w:ins w:id="1769" w:author="Nokia " w:date="2022-10-12T13:15:00Z">
              <w:r>
                <w:rPr>
                  <w:rFonts w:eastAsiaTheme="minorEastAsia"/>
                  <w:color w:val="0070C0"/>
                  <w:lang w:val="en-US" w:eastAsia="zh-CN"/>
                </w:rPr>
                <w:t xml:space="preserve">We support keeping CSI-RS based BFD/CBD in the scope. </w:t>
              </w:r>
            </w:ins>
          </w:p>
        </w:tc>
      </w:tr>
      <w:tr w:rsidR="00B039C8" w14:paraId="6B14E45E" w14:textId="77777777">
        <w:trPr>
          <w:ins w:id="1770" w:author="Jingjing Chen" w:date="2022-10-12T19:38:00Z"/>
        </w:trPr>
        <w:tc>
          <w:tcPr>
            <w:tcW w:w="1339" w:type="dxa"/>
          </w:tcPr>
          <w:p w14:paraId="6E5C4672" w14:textId="77777777" w:rsidR="00B039C8" w:rsidRDefault="00066FBB">
            <w:pPr>
              <w:spacing w:after="120"/>
              <w:rPr>
                <w:ins w:id="1771" w:author="Jingjing Chen" w:date="2022-10-12T19:38:00Z"/>
                <w:rFonts w:eastAsiaTheme="minorEastAsia"/>
                <w:color w:val="0070C0"/>
                <w:lang w:val="en-US" w:eastAsia="zh-CN"/>
              </w:rPr>
            </w:pPr>
            <w:ins w:id="1772" w:author="Jingjing Chen" w:date="2022-10-12T19:38: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65077B5F" w14:textId="77777777" w:rsidR="00B039C8" w:rsidRDefault="00066FBB">
            <w:pPr>
              <w:spacing w:after="120"/>
              <w:rPr>
                <w:ins w:id="1773" w:author="Jingjing Chen" w:date="2022-10-12T19:38:00Z"/>
                <w:rFonts w:eastAsiaTheme="minorEastAsia"/>
                <w:color w:val="0070C0"/>
                <w:lang w:val="en-US" w:eastAsia="zh-CN"/>
              </w:rPr>
            </w:pPr>
            <w:ins w:id="1774" w:author="Jingjing Chen" w:date="2022-10-12T19:38:00Z">
              <w:r>
                <w:rPr>
                  <w:rFonts w:eastAsiaTheme="minorEastAsia"/>
                  <w:color w:val="0070C0"/>
                  <w:lang w:val="en-US" w:eastAsia="zh-CN"/>
                </w:rPr>
                <w:t xml:space="preserve">In our view, it is in the scope. Could proponent to clarify what is the issue to consider CSI-RS based BFD/CBD. </w:t>
              </w:r>
            </w:ins>
          </w:p>
        </w:tc>
      </w:tr>
      <w:tr w:rsidR="006F5A2C" w14:paraId="40BD19AE" w14:textId="77777777">
        <w:trPr>
          <w:ins w:id="1775" w:author="Apple Inc." w:date="2022-10-12T16:33:00Z"/>
        </w:trPr>
        <w:tc>
          <w:tcPr>
            <w:tcW w:w="1339" w:type="dxa"/>
          </w:tcPr>
          <w:p w14:paraId="5EDD4CC1" w14:textId="0BA766DA" w:rsidR="006F5A2C" w:rsidRDefault="006F5A2C">
            <w:pPr>
              <w:spacing w:after="120"/>
              <w:rPr>
                <w:ins w:id="1776" w:author="Apple Inc." w:date="2022-10-12T16:33:00Z"/>
                <w:rFonts w:eastAsiaTheme="minorEastAsia"/>
                <w:color w:val="0070C0"/>
                <w:lang w:val="en-US" w:eastAsia="zh-CN"/>
              </w:rPr>
            </w:pPr>
            <w:ins w:id="1777" w:author="Apple Inc." w:date="2022-10-12T16:33:00Z">
              <w:r>
                <w:rPr>
                  <w:rFonts w:eastAsiaTheme="minorEastAsia"/>
                  <w:color w:val="0070C0"/>
                  <w:lang w:val="en-US" w:eastAsia="zh-CN"/>
                </w:rPr>
                <w:t>Apple</w:t>
              </w:r>
            </w:ins>
          </w:p>
        </w:tc>
        <w:tc>
          <w:tcPr>
            <w:tcW w:w="8292" w:type="dxa"/>
          </w:tcPr>
          <w:p w14:paraId="6AD677C1" w14:textId="7434650B" w:rsidR="006F5A2C" w:rsidRDefault="006F5A2C">
            <w:pPr>
              <w:spacing w:after="120"/>
              <w:rPr>
                <w:ins w:id="1778" w:author="Apple Inc." w:date="2022-10-12T16:33:00Z"/>
                <w:rFonts w:eastAsiaTheme="minorEastAsia"/>
                <w:color w:val="0070C0"/>
                <w:lang w:val="en-US" w:eastAsia="zh-CN"/>
              </w:rPr>
            </w:pPr>
            <w:ins w:id="1779" w:author="Apple Inc." w:date="2022-10-12T16:33:00Z">
              <w:r>
                <w:rPr>
                  <w:rFonts w:eastAsia="SimSun"/>
                  <w:color w:val="0070C0"/>
                  <w:szCs w:val="24"/>
                  <w:lang w:eastAsia="zh-CN"/>
                </w:rPr>
                <w:t>We think CSI-RS based BFD/CBD is in the scope</w:t>
              </w:r>
            </w:ins>
          </w:p>
        </w:tc>
      </w:tr>
      <w:tr w:rsidR="005044BC" w14:paraId="419C2403" w14:textId="77777777">
        <w:trPr>
          <w:ins w:id="1780" w:author="Dan Liu/Advanced Solution Research Lab /SRC-Beijing/Engineer/Samsung Electronics" w:date="2022-10-13T08:53:00Z"/>
        </w:trPr>
        <w:tc>
          <w:tcPr>
            <w:tcW w:w="1339" w:type="dxa"/>
          </w:tcPr>
          <w:p w14:paraId="5A0E41E7" w14:textId="6DA162DE" w:rsidR="005044BC" w:rsidRDefault="005044BC" w:rsidP="005044BC">
            <w:pPr>
              <w:spacing w:after="120"/>
              <w:rPr>
                <w:ins w:id="1781" w:author="Dan Liu/Advanced Solution Research Lab /SRC-Beijing/Engineer/Samsung Electronics" w:date="2022-10-13T08:53:00Z"/>
                <w:rFonts w:eastAsiaTheme="minorEastAsia"/>
                <w:color w:val="0070C0"/>
                <w:lang w:val="en-US" w:eastAsia="zh-CN"/>
              </w:rPr>
            </w:pPr>
            <w:ins w:id="1782" w:author="Dan Liu/Advanced Solution Research Lab /SRC-Beijing/Engineer/Samsung Electronics" w:date="2022-10-13T08:53:00Z">
              <w:r>
                <w:rPr>
                  <w:rFonts w:eastAsiaTheme="minorEastAsia"/>
                  <w:color w:val="0070C0"/>
                  <w:lang w:val="en-US" w:eastAsia="zh-CN"/>
                </w:rPr>
                <w:t>Samsung</w:t>
              </w:r>
            </w:ins>
          </w:p>
        </w:tc>
        <w:tc>
          <w:tcPr>
            <w:tcW w:w="8292" w:type="dxa"/>
          </w:tcPr>
          <w:p w14:paraId="635AE2AC" w14:textId="77777777" w:rsidR="005044BC" w:rsidRDefault="005044BC" w:rsidP="005044BC">
            <w:pPr>
              <w:overflowPunct/>
              <w:autoSpaceDE/>
              <w:autoSpaceDN/>
              <w:adjustRightInd/>
              <w:spacing w:after="120"/>
              <w:textAlignment w:val="auto"/>
              <w:rPr>
                <w:ins w:id="1783" w:author="Dan Liu/Advanced Solution Research Lab /SRC-Beijing/Engineer/Samsung Electronics" w:date="2022-10-13T08:53:00Z"/>
                <w:rFonts w:eastAsia="SimSun"/>
                <w:color w:val="0070C0"/>
                <w:szCs w:val="24"/>
                <w:lang w:eastAsia="zh-CN"/>
              </w:rPr>
            </w:pPr>
            <w:ins w:id="1784" w:author="Dan Liu/Advanced Solution Research Lab /SRC-Beijing/Engineer/Samsung Electronics" w:date="2022-10-13T08:53:00Z">
              <w:r>
                <w:rPr>
                  <w:rFonts w:eastAsia="SimSun"/>
                  <w:color w:val="0070C0"/>
                  <w:szCs w:val="24"/>
                  <w:lang w:eastAsia="zh-CN"/>
                </w:rPr>
                <w:t>W</w:t>
              </w:r>
              <w:r>
                <w:rPr>
                  <w:rFonts w:eastAsia="SimSun" w:hint="eastAsia"/>
                  <w:color w:val="0070C0"/>
                  <w:szCs w:val="24"/>
                  <w:lang w:eastAsia="zh-CN"/>
                </w:rPr>
                <w:t>e</w:t>
              </w:r>
              <w:r>
                <w:rPr>
                  <w:rFonts w:eastAsia="SimSun"/>
                  <w:color w:val="0070C0"/>
                  <w:szCs w:val="24"/>
                  <w:lang w:eastAsia="zh-CN"/>
                </w:rPr>
                <w:t xml:space="preserve"> support: CSI-RS based BFD/CBD is in the scope.</w:t>
              </w:r>
            </w:ins>
          </w:p>
          <w:p w14:paraId="30B6BC6C" w14:textId="77777777" w:rsidR="005044BC" w:rsidRDefault="005044BC" w:rsidP="005044BC">
            <w:pPr>
              <w:spacing w:after="120"/>
              <w:rPr>
                <w:ins w:id="1785" w:author="Dan Liu/Advanced Solution Research Lab /SRC-Beijing/Engineer/Samsung Electronics" w:date="2022-10-13T08:53:00Z"/>
                <w:rFonts w:eastAsiaTheme="minorEastAsia"/>
                <w:color w:val="0070C0"/>
                <w:lang w:val="en-US" w:eastAsia="zh-CN"/>
              </w:rPr>
            </w:pPr>
            <w:ins w:id="1786" w:author="Dan Liu/Advanced Solution Research Lab /SRC-Beijing/Engineer/Samsung Electronics" w:date="2022-10-13T08:53:00Z">
              <w:r>
                <w:rPr>
                  <w:rFonts w:eastAsia="SimSun" w:hint="eastAsia"/>
                  <w:color w:val="0070C0"/>
                  <w:szCs w:val="24"/>
                  <w:lang w:eastAsia="zh-CN"/>
                </w:rPr>
                <w:t>T</w:t>
              </w:r>
              <w:r>
                <w:rPr>
                  <w:rFonts w:eastAsia="SimSun"/>
                  <w:color w:val="0070C0"/>
                  <w:szCs w:val="24"/>
                  <w:lang w:eastAsia="zh-CN"/>
                </w:rPr>
                <w:t xml:space="preserve">he working scenarios for SSB and CSI-RS based L1 measurement are different. In Rel-17, </w:t>
              </w:r>
              <w:r w:rsidRPr="001830DF">
                <w:rPr>
                  <w:rFonts w:eastAsia="SimSun"/>
                  <w:color w:val="0070C0"/>
                  <w:szCs w:val="24"/>
                  <w:lang w:eastAsia="zh-CN"/>
                </w:rPr>
                <w:t>inter-cell BM</w:t>
              </w:r>
              <w:r>
                <w:rPr>
                  <w:rFonts w:eastAsia="SimSun"/>
                  <w:color w:val="0070C0"/>
                  <w:szCs w:val="24"/>
                  <w:lang w:eastAsia="zh-CN"/>
                </w:rPr>
                <w:t xml:space="preserve">, </w:t>
              </w:r>
              <w:r w:rsidRPr="001830DF">
                <w:rPr>
                  <w:rFonts w:eastAsia="SimSun"/>
                  <w:color w:val="0070C0"/>
                  <w:szCs w:val="24"/>
                  <w:lang w:eastAsia="zh-CN"/>
                </w:rPr>
                <w:t>only SSB based L1-RSRP measurement is defined</w:t>
              </w:r>
              <w:r>
                <w:rPr>
                  <w:rFonts w:eastAsia="SimSun"/>
                  <w:color w:val="0070C0"/>
                  <w:szCs w:val="24"/>
                  <w:lang w:eastAsia="zh-CN"/>
                </w:rPr>
                <w:t xml:space="preserve">. While for </w:t>
              </w:r>
              <w:r w:rsidRPr="00710684">
                <w:rPr>
                  <w:rFonts w:eastAsiaTheme="minorEastAsia"/>
                  <w:color w:val="0070C0"/>
                  <w:lang w:val="en-US" w:eastAsia="zh-CN"/>
                </w:rPr>
                <w:t>TRP specific link recovery, both SSB and CSI-RS based BFD/CBD requirement are defined.</w:t>
              </w:r>
              <w:r>
                <w:rPr>
                  <w:rFonts w:eastAsiaTheme="minorEastAsia"/>
                  <w:color w:val="0070C0"/>
                  <w:lang w:val="en-US" w:eastAsia="zh-CN"/>
                </w:rPr>
                <w:t xml:space="preserve"> </w:t>
              </w:r>
            </w:ins>
          </w:p>
          <w:p w14:paraId="70031727" w14:textId="6D675033" w:rsidR="005044BC" w:rsidRDefault="005044BC" w:rsidP="005044BC">
            <w:pPr>
              <w:spacing w:after="120"/>
              <w:rPr>
                <w:ins w:id="1787" w:author="Dan Liu/Advanced Solution Research Lab /SRC-Beijing/Engineer/Samsung Electronics" w:date="2022-10-13T08:53:00Z"/>
                <w:color w:val="0070C0"/>
                <w:szCs w:val="24"/>
                <w:lang w:eastAsia="zh-CN"/>
              </w:rPr>
            </w:pPr>
            <w:ins w:id="1788" w:author="Dan Liu/Advanced Solution Research Lab /SRC-Beijing/Engineer/Samsung Electronics" w:date="2022-10-13T08:53:00Z">
              <w:r>
                <w:rPr>
                  <w:rFonts w:eastAsiaTheme="minorEastAsia"/>
                  <w:color w:val="0070C0"/>
                  <w:lang w:val="en-US" w:eastAsia="zh-CN"/>
                </w:rPr>
                <w:t xml:space="preserve">Based on the assumption that </w:t>
              </w:r>
              <w:r>
                <w:rPr>
                  <w:rFonts w:eastAsia="SimSun"/>
                  <w:iCs/>
                  <w:color w:val="0070C0"/>
                  <w:lang w:val="en-US" w:eastAsia="zh-CN"/>
                </w:rPr>
                <w:t xml:space="preserve">UE supports </w:t>
              </w:r>
              <w:r w:rsidRPr="00796930">
                <w:rPr>
                  <w:rFonts w:eastAsia="SimSun"/>
                  <w:iCs/>
                  <w:color w:val="0070C0"/>
                  <w:lang w:val="en-US" w:eastAsia="zh-CN"/>
                </w:rPr>
                <w:t xml:space="preserve">simultaneous reception </w:t>
              </w:r>
              <w:r>
                <w:rPr>
                  <w:rFonts w:eastAsia="SimSun"/>
                  <w:iCs/>
                  <w:color w:val="0070C0"/>
                  <w:lang w:val="en-US" w:eastAsia="zh-CN"/>
                </w:rPr>
                <w:t xml:space="preserve">of different QCL Type D RSs </w:t>
              </w:r>
              <w:r w:rsidRPr="00796930">
                <w:rPr>
                  <w:rFonts w:eastAsia="SimSun"/>
                  <w:iCs/>
                  <w:color w:val="0070C0"/>
                  <w:lang w:val="en-US" w:eastAsia="zh-CN"/>
                </w:rPr>
                <w:t xml:space="preserve">with multi-Rx chain, </w:t>
              </w:r>
              <w:r>
                <w:rPr>
                  <w:rFonts w:eastAsia="SimSun"/>
                  <w:iCs/>
                  <w:color w:val="0070C0"/>
                  <w:lang w:val="en-US" w:eastAsia="zh-CN"/>
                </w:rPr>
                <w:t xml:space="preserve">the </w:t>
              </w:r>
              <w:r w:rsidRPr="001830DF">
                <w:rPr>
                  <w:rFonts w:eastAsia="SimSun"/>
                  <w:iCs/>
                  <w:color w:val="0070C0"/>
                  <w:lang w:val="en-US" w:eastAsia="zh-CN"/>
                </w:rPr>
                <w:t>simultaneous SSB and CSI-RS based L1 measurement</w:t>
              </w:r>
              <w:r>
                <w:rPr>
                  <w:rFonts w:eastAsia="SimSun"/>
                  <w:iCs/>
                  <w:color w:val="0070C0"/>
                  <w:lang w:val="en-US" w:eastAsia="zh-CN"/>
                </w:rPr>
                <w:t xml:space="preserve"> can be satisfied, and then </w:t>
              </w:r>
              <w:r>
                <w:rPr>
                  <w:rFonts w:eastAsia="SimSun"/>
                  <w:color w:val="0070C0"/>
                  <w:szCs w:val="24"/>
                  <w:lang w:eastAsia="zh-CN"/>
                </w:rPr>
                <w:t>CSI-RS based BFD/CBD is in the scope.</w:t>
              </w:r>
            </w:ins>
          </w:p>
        </w:tc>
      </w:tr>
      <w:tr w:rsidR="00D61884" w14:paraId="59F94FA5" w14:textId="77777777">
        <w:trPr>
          <w:ins w:id="1789" w:author="Qian Yang" w:date="2022-10-13T10:40:00Z"/>
        </w:trPr>
        <w:tc>
          <w:tcPr>
            <w:tcW w:w="1339" w:type="dxa"/>
          </w:tcPr>
          <w:p w14:paraId="50E129FD" w14:textId="45D21F24" w:rsidR="00D61884" w:rsidRDefault="00D61884" w:rsidP="00D61884">
            <w:pPr>
              <w:spacing w:after="120"/>
              <w:rPr>
                <w:ins w:id="1790" w:author="Qian Yang" w:date="2022-10-13T10:40:00Z"/>
                <w:rFonts w:eastAsiaTheme="minorEastAsia"/>
                <w:color w:val="0070C0"/>
                <w:lang w:val="en-US" w:eastAsia="zh-CN"/>
              </w:rPr>
            </w:pPr>
            <w:ins w:id="1791"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292" w:type="dxa"/>
          </w:tcPr>
          <w:p w14:paraId="6914B1E3" w14:textId="29017C13" w:rsidR="00D61884" w:rsidRDefault="00D61884" w:rsidP="00D61884">
            <w:pPr>
              <w:spacing w:after="120"/>
              <w:rPr>
                <w:ins w:id="1792" w:author="Qian Yang" w:date="2022-10-13T10:40:00Z"/>
                <w:color w:val="0070C0"/>
                <w:szCs w:val="24"/>
                <w:lang w:eastAsia="zh-CN"/>
              </w:rPr>
            </w:pPr>
            <w:ins w:id="1793" w:author="Qian Yang" w:date="2022-10-13T10:40:00Z">
              <w:r>
                <w:rPr>
                  <w:rFonts w:eastAsiaTheme="minorEastAsia" w:hint="eastAsia"/>
                  <w:color w:val="0070C0"/>
                  <w:szCs w:val="24"/>
                  <w:lang w:eastAsia="zh-CN"/>
                </w:rPr>
                <w:t>W</w:t>
              </w:r>
              <w:r>
                <w:rPr>
                  <w:rFonts w:eastAsiaTheme="minorEastAsia"/>
                  <w:color w:val="0070C0"/>
                  <w:szCs w:val="24"/>
                  <w:lang w:eastAsia="zh-CN"/>
                </w:rPr>
                <w:t>e think it should be in the scope and would like to see clarification on the issue.</w:t>
              </w:r>
            </w:ins>
          </w:p>
        </w:tc>
      </w:tr>
      <w:tr w:rsidR="006A4A24" w14:paraId="2C0F64F4" w14:textId="77777777">
        <w:trPr>
          <w:ins w:id="1794" w:author="Rui1 Zhou 周锐" w:date="2022-10-13T10:57:00Z"/>
        </w:trPr>
        <w:tc>
          <w:tcPr>
            <w:tcW w:w="1339" w:type="dxa"/>
          </w:tcPr>
          <w:p w14:paraId="026F22F6" w14:textId="7BF524BE" w:rsidR="006A4A24" w:rsidRDefault="006A4A24" w:rsidP="006A4A24">
            <w:pPr>
              <w:spacing w:after="120"/>
              <w:rPr>
                <w:ins w:id="1795" w:author="Rui1 Zhou 周锐" w:date="2022-10-13T10:57:00Z"/>
                <w:rFonts w:eastAsiaTheme="minorEastAsia"/>
                <w:color w:val="0070C0"/>
                <w:lang w:val="en-US" w:eastAsia="zh-CN"/>
              </w:rPr>
            </w:pPr>
            <w:ins w:id="1796" w:author="Rui1 Zhou 周锐" w:date="2022-10-13T10:57:00Z">
              <w:r>
                <w:rPr>
                  <w:rFonts w:eastAsiaTheme="minorEastAsia"/>
                  <w:color w:val="0070C0"/>
                  <w:lang w:val="en-US" w:eastAsia="zh-CN"/>
                </w:rPr>
                <w:t>Xiaomi</w:t>
              </w:r>
            </w:ins>
          </w:p>
        </w:tc>
        <w:tc>
          <w:tcPr>
            <w:tcW w:w="8292" w:type="dxa"/>
          </w:tcPr>
          <w:p w14:paraId="7C9CF27B" w14:textId="068F7E78" w:rsidR="006A4A24" w:rsidRDefault="006A4A24" w:rsidP="006A4A24">
            <w:pPr>
              <w:spacing w:after="120"/>
              <w:rPr>
                <w:ins w:id="1797" w:author="Rui1 Zhou 周锐" w:date="2022-10-13T10:57:00Z"/>
                <w:rFonts w:eastAsiaTheme="minorEastAsia"/>
                <w:color w:val="0070C0"/>
                <w:szCs w:val="24"/>
                <w:lang w:eastAsia="zh-CN"/>
              </w:rPr>
            </w:pPr>
            <w:ins w:id="1798" w:author="Rui1 Zhou 周锐" w:date="2022-10-13T10:57:00Z">
              <w:r>
                <w:rPr>
                  <w:color w:val="0070C0"/>
                  <w:szCs w:val="24"/>
                  <w:lang w:eastAsia="zh-CN"/>
                </w:rPr>
                <w:t xml:space="preserve">Support that </w:t>
              </w:r>
              <w:r>
                <w:rPr>
                  <w:rFonts w:eastAsia="SimSun"/>
                  <w:color w:val="0070C0"/>
                  <w:szCs w:val="24"/>
                  <w:lang w:eastAsia="zh-CN"/>
                </w:rPr>
                <w:t>CSI-RS based BFD/CBD is in the scope.</w:t>
              </w:r>
            </w:ins>
          </w:p>
        </w:tc>
      </w:tr>
      <w:tr w:rsidR="00F17621" w14:paraId="75D27213" w14:textId="77777777">
        <w:trPr>
          <w:ins w:id="1799" w:author="Li, Hua" w:date="2022-10-13T11:10:00Z"/>
        </w:trPr>
        <w:tc>
          <w:tcPr>
            <w:tcW w:w="1339" w:type="dxa"/>
          </w:tcPr>
          <w:p w14:paraId="073F8751" w14:textId="02F447E1" w:rsidR="00F17621" w:rsidRDefault="00F17621" w:rsidP="00F17621">
            <w:pPr>
              <w:spacing w:after="120"/>
              <w:rPr>
                <w:ins w:id="1800" w:author="Li, Hua" w:date="2022-10-13T11:10:00Z"/>
                <w:rFonts w:eastAsiaTheme="minorEastAsia"/>
                <w:color w:val="0070C0"/>
                <w:lang w:val="en-US" w:eastAsia="zh-CN"/>
              </w:rPr>
            </w:pPr>
            <w:ins w:id="1801" w:author="Li, Hua" w:date="2022-10-13T11:10:00Z">
              <w:r>
                <w:rPr>
                  <w:rFonts w:eastAsiaTheme="minorEastAsia"/>
                  <w:color w:val="0070C0"/>
                  <w:lang w:eastAsia="zh-CN"/>
                </w:rPr>
                <w:t>Intel</w:t>
              </w:r>
            </w:ins>
          </w:p>
        </w:tc>
        <w:tc>
          <w:tcPr>
            <w:tcW w:w="8292" w:type="dxa"/>
          </w:tcPr>
          <w:p w14:paraId="70762654" w14:textId="77777777" w:rsidR="00F17621" w:rsidRDefault="00F17621" w:rsidP="00F17621">
            <w:pPr>
              <w:spacing w:after="120"/>
              <w:rPr>
                <w:ins w:id="1802" w:author="Li, Hua" w:date="2022-10-13T11:10:00Z"/>
                <w:rFonts w:eastAsiaTheme="minorEastAsia"/>
                <w:color w:val="0070C0"/>
                <w:lang w:val="en-US" w:eastAsia="zh-CN"/>
              </w:rPr>
            </w:pPr>
            <w:ins w:id="1803" w:author="Li, Hua" w:date="2022-10-13T11:10:00Z">
              <w:r>
                <w:rPr>
                  <w:rFonts w:eastAsiaTheme="minorEastAsia"/>
                  <w:color w:val="0070C0"/>
                  <w:lang w:val="en-US" w:eastAsia="zh-CN"/>
                </w:rPr>
                <w:t>This WID is to discuss simultaneous multi-RX chain reception from m-TRP. These TRP can be intra-cell or inter-cell.</w:t>
              </w:r>
            </w:ins>
          </w:p>
          <w:p w14:paraId="7FA94911" w14:textId="77777777" w:rsidR="00F17621" w:rsidRDefault="00F17621" w:rsidP="00F17621">
            <w:pPr>
              <w:spacing w:after="120"/>
              <w:rPr>
                <w:ins w:id="1804" w:author="Li, Hua" w:date="2022-10-13T11:10:00Z"/>
                <w:rFonts w:eastAsiaTheme="minorEastAsia"/>
                <w:color w:val="0070C0"/>
                <w:lang w:val="en-US" w:eastAsia="zh-CN"/>
              </w:rPr>
            </w:pPr>
            <w:ins w:id="1805" w:author="Li, Hua" w:date="2022-10-13T11:10:00Z">
              <w:r>
                <w:rPr>
                  <w:rFonts w:eastAsiaTheme="minorEastAsia"/>
                  <w:color w:val="0070C0"/>
                  <w:lang w:val="en-US" w:eastAsia="zh-CN"/>
                </w:rPr>
                <w:t xml:space="preserve">when measuring L1-RSRP for cell with different PCI, would company clarify whether we follow the Rel-17 ICBM? </w:t>
              </w:r>
            </w:ins>
          </w:p>
          <w:p w14:paraId="1C651F51" w14:textId="4B812D3E" w:rsidR="00F17621" w:rsidRDefault="00F17621" w:rsidP="00F17621">
            <w:pPr>
              <w:spacing w:after="120"/>
              <w:rPr>
                <w:ins w:id="1806" w:author="Li, Hua" w:date="2022-10-13T11:10:00Z"/>
                <w:rFonts w:eastAsiaTheme="minorEastAsia"/>
                <w:color w:val="0070C0"/>
                <w:lang w:val="en-US" w:eastAsia="zh-CN"/>
              </w:rPr>
            </w:pPr>
            <w:ins w:id="1807" w:author="Li, Hua" w:date="2022-10-13T11:10:00Z">
              <w:r>
                <w:rPr>
                  <w:rFonts w:eastAsiaTheme="minorEastAsia"/>
                  <w:color w:val="0070C0"/>
                  <w:lang w:val="en-US" w:eastAsia="zh-CN"/>
                </w:rPr>
                <w:lastRenderedPageBreak/>
                <w:t xml:space="preserve">For Rel-17 inter-cell L1-RSRP, we only define SSB based L1-RSRP </w:t>
              </w:r>
              <w:proofErr w:type="gramStart"/>
              <w:r>
                <w:rPr>
                  <w:rFonts w:eastAsiaTheme="minorEastAsia"/>
                  <w:color w:val="0070C0"/>
                  <w:lang w:val="en-US" w:eastAsia="zh-CN"/>
                </w:rPr>
                <w:t>measurement</w:t>
              </w:r>
              <w:proofErr w:type="gramEnd"/>
              <w:r>
                <w:rPr>
                  <w:rFonts w:eastAsiaTheme="minorEastAsia"/>
                  <w:color w:val="0070C0"/>
                  <w:lang w:val="en-US" w:eastAsia="zh-CN"/>
                </w:rPr>
                <w:t xml:space="preserve"> and no CSI-RS based L1-RSRP measurement requirement is defined. Since RAN1 didn’t support CSI-RS is configured for L1-RSRP.</w:t>
              </w:r>
            </w:ins>
          </w:p>
          <w:p w14:paraId="6E6F2FEE" w14:textId="77777777" w:rsidR="00F17621" w:rsidRDefault="00F17621" w:rsidP="00F17621">
            <w:pPr>
              <w:spacing w:after="120"/>
              <w:rPr>
                <w:ins w:id="1808" w:author="Li, Hua" w:date="2022-10-13T11:10:00Z"/>
                <w:rFonts w:eastAsiaTheme="minorEastAsia"/>
                <w:color w:val="0070C0"/>
                <w:lang w:val="en-US" w:eastAsia="zh-CN"/>
              </w:rPr>
            </w:pPr>
            <w:ins w:id="1809" w:author="Li, Hua" w:date="2022-10-13T11:10:00Z">
              <w:r>
                <w:rPr>
                  <w:rFonts w:eastAsiaTheme="minorEastAsia"/>
                  <w:color w:val="0070C0"/>
                  <w:lang w:val="en-US" w:eastAsia="zh-CN"/>
                </w:rPr>
                <w:t xml:space="preserve">While In TRP specific link recovery, both SSB and CSI-RS are considered. For CBD, it will also perform L1-RSRP. It seems that CSI-RS can be configured for L1-RSRP measurement as well. </w:t>
              </w:r>
            </w:ins>
          </w:p>
          <w:p w14:paraId="3A8E9E92" w14:textId="77777777" w:rsidR="00F17621" w:rsidRDefault="00F17621" w:rsidP="00F17621">
            <w:pPr>
              <w:spacing w:after="120"/>
              <w:rPr>
                <w:ins w:id="1810" w:author="Li, Hua" w:date="2022-10-13T11:10:00Z"/>
                <w:rFonts w:eastAsiaTheme="minorEastAsia"/>
                <w:color w:val="0070C0"/>
                <w:lang w:val="en-US" w:eastAsia="zh-CN"/>
              </w:rPr>
            </w:pPr>
            <w:ins w:id="1811" w:author="Li, Hua" w:date="2022-10-13T11:10:00Z">
              <w:r>
                <w:rPr>
                  <w:rFonts w:eastAsiaTheme="minorEastAsia"/>
                  <w:color w:val="0070C0"/>
                  <w:lang w:val="en-US" w:eastAsia="zh-CN"/>
                </w:rPr>
                <w:t>Anyway, if we agree to follow the Rel-17 inter-cell L1-RSRP and TRP specific BFR and CBD.</w:t>
              </w:r>
            </w:ins>
          </w:p>
          <w:p w14:paraId="2B36F143" w14:textId="0C660A1A" w:rsidR="00F17621" w:rsidRDefault="00F17621" w:rsidP="00F17621">
            <w:pPr>
              <w:spacing w:after="120"/>
              <w:rPr>
                <w:ins w:id="1812" w:author="Li, Hua" w:date="2022-10-13T11:10:00Z"/>
                <w:color w:val="0070C0"/>
                <w:szCs w:val="24"/>
                <w:lang w:eastAsia="zh-CN"/>
              </w:rPr>
            </w:pPr>
            <w:ins w:id="1813" w:author="Li, Hua" w:date="2022-10-13T11:10:00Z">
              <w:r>
                <w:rPr>
                  <w:rFonts w:eastAsiaTheme="minorEastAsia"/>
                  <w:color w:val="0070C0"/>
                  <w:lang w:val="en-US" w:eastAsia="zh-CN"/>
                </w:rPr>
                <w:t>We are fine to consider CSI-RS based BFD/CBD in the scope.</w:t>
              </w:r>
            </w:ins>
          </w:p>
        </w:tc>
      </w:tr>
    </w:tbl>
    <w:p w14:paraId="1B89E9D4" w14:textId="77777777" w:rsidR="00B039C8" w:rsidRDefault="00B039C8">
      <w:pPr>
        <w:rPr>
          <w:rFonts w:eastAsia="游明朝"/>
          <w:color w:val="0070C0"/>
          <w:lang w:val="en-US" w:eastAsia="ja-JP"/>
        </w:rPr>
      </w:pPr>
    </w:p>
    <w:p w14:paraId="14DC3147" w14:textId="77777777" w:rsidR="00B039C8" w:rsidRDefault="00066FBB">
      <w:pPr>
        <w:pStyle w:val="Heading2"/>
      </w:pPr>
      <w:r>
        <w:t>Summary</w:t>
      </w:r>
      <w:r>
        <w:rPr>
          <w:rFonts w:hint="eastAsia"/>
        </w:rPr>
        <w:t xml:space="preserve"> for 1st round </w:t>
      </w:r>
    </w:p>
    <w:p w14:paraId="5E5B1A4D" w14:textId="77777777" w:rsidR="00B039C8" w:rsidRDefault="00066FBB">
      <w:pPr>
        <w:pStyle w:val="Heading3"/>
      </w:pPr>
      <w:r>
        <w:t xml:space="preserve">Open issues </w:t>
      </w:r>
    </w:p>
    <w:p w14:paraId="680CEDF0"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039C8" w14:paraId="05E4C9F5" w14:textId="77777777" w:rsidTr="007C2795">
        <w:tc>
          <w:tcPr>
            <w:tcW w:w="1230" w:type="dxa"/>
          </w:tcPr>
          <w:p w14:paraId="5310F497" w14:textId="77777777" w:rsidR="00B039C8" w:rsidRDefault="00B039C8">
            <w:pPr>
              <w:rPr>
                <w:rFonts w:eastAsiaTheme="minorEastAsia"/>
                <w:b/>
                <w:bCs/>
                <w:color w:val="0070C0"/>
                <w:lang w:val="en-US" w:eastAsia="zh-CN"/>
              </w:rPr>
            </w:pPr>
          </w:p>
        </w:tc>
        <w:tc>
          <w:tcPr>
            <w:tcW w:w="8401" w:type="dxa"/>
          </w:tcPr>
          <w:p w14:paraId="4C842DFB"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5CADC723" w14:textId="77777777" w:rsidTr="007C2795">
        <w:tc>
          <w:tcPr>
            <w:tcW w:w="1230" w:type="dxa"/>
          </w:tcPr>
          <w:p w14:paraId="35247254" w14:textId="7BD59F1B" w:rsidR="00B039C8" w:rsidRDefault="00066FBB">
            <w:pPr>
              <w:rPr>
                <w:rFonts w:eastAsiaTheme="minorEastAsia"/>
                <w:color w:val="0070C0"/>
                <w:lang w:val="en-US" w:eastAsia="zh-CN"/>
              </w:rPr>
            </w:pPr>
            <w:r>
              <w:rPr>
                <w:rFonts w:eastAsiaTheme="minorEastAsia" w:hint="eastAsia"/>
                <w:b/>
                <w:bCs/>
                <w:color w:val="0070C0"/>
                <w:lang w:val="en-US" w:eastAsia="zh-CN"/>
              </w:rPr>
              <w:t>Sub-topic#</w:t>
            </w:r>
            <w:ins w:id="1814" w:author="Valentin Gheorghiu" w:date="2022-10-13T22:02:00Z">
              <w:r w:rsidR="00B93B92">
                <w:rPr>
                  <w:rFonts w:eastAsiaTheme="minorEastAsia"/>
                  <w:b/>
                  <w:bCs/>
                  <w:color w:val="0070C0"/>
                  <w:lang w:val="en-US" w:eastAsia="zh-CN"/>
                </w:rPr>
                <w:t>3-</w:t>
              </w:r>
            </w:ins>
            <w:r>
              <w:rPr>
                <w:rFonts w:eastAsiaTheme="minorEastAsia" w:hint="eastAsia"/>
                <w:b/>
                <w:bCs/>
                <w:color w:val="0070C0"/>
                <w:lang w:val="en-US" w:eastAsia="zh-CN"/>
              </w:rPr>
              <w:t>1</w:t>
            </w:r>
          </w:p>
        </w:tc>
        <w:tc>
          <w:tcPr>
            <w:tcW w:w="8401" w:type="dxa"/>
          </w:tcPr>
          <w:p w14:paraId="5242CE71" w14:textId="461DE455" w:rsidR="00B039C8" w:rsidDel="00277C71" w:rsidRDefault="00D61931" w:rsidP="00277C71">
            <w:pPr>
              <w:rPr>
                <w:del w:id="1815" w:author="Valentin Gheorghiu" w:date="2022-10-13T22:06:00Z"/>
                <w:rFonts w:eastAsiaTheme="minorEastAsia"/>
                <w:i/>
                <w:color w:val="0070C0"/>
                <w:lang w:val="en-US" w:eastAsia="zh-CN"/>
              </w:rPr>
            </w:pPr>
            <w:proofErr w:type="gramStart"/>
            <w:ins w:id="1816" w:author="Valentin Gheorghiu" w:date="2022-10-13T22:04:00Z">
              <w:r>
                <w:rPr>
                  <w:rFonts w:eastAsiaTheme="minorEastAsia"/>
                  <w:iCs/>
                  <w:color w:val="0070C0"/>
                  <w:lang w:val="en-US" w:eastAsia="zh-CN"/>
                </w:rPr>
                <w:t>Similarly</w:t>
              </w:r>
              <w:proofErr w:type="gramEnd"/>
              <w:r>
                <w:rPr>
                  <w:rFonts w:eastAsiaTheme="minorEastAsia"/>
                  <w:iCs/>
                  <w:color w:val="0070C0"/>
                  <w:lang w:val="en-US" w:eastAsia="zh-CN"/>
                </w:rPr>
                <w:t xml:space="preserve"> to topics </w:t>
              </w:r>
              <w:r w:rsidR="00141E6F">
                <w:rPr>
                  <w:rFonts w:eastAsiaTheme="minorEastAsia"/>
                  <w:iCs/>
                  <w:color w:val="0070C0"/>
                  <w:lang w:val="en-US" w:eastAsia="zh-CN"/>
                </w:rPr>
                <w:t>1-1 and 2-1, some companies do not think it is feasible to modify the sweeping factors</w:t>
              </w:r>
            </w:ins>
            <w:ins w:id="1817" w:author="Valentin Gheorghiu" w:date="2022-10-13T22:06:00Z">
              <w:r w:rsidR="00277C71">
                <w:rPr>
                  <w:rFonts w:eastAsiaTheme="minorEastAsia"/>
                  <w:iCs/>
                  <w:color w:val="0070C0"/>
                  <w:lang w:val="en-US" w:eastAsia="zh-CN"/>
                </w:rPr>
                <w:t xml:space="preserve"> while most companies would like to further discuss/study under what conditions the beam sweeping factor can be modified</w:t>
              </w:r>
            </w:ins>
            <w:ins w:id="1818" w:author="Valentin Gheorghiu" w:date="2022-10-13T22:05:00Z">
              <w:r w:rsidR="00D1330C">
                <w:rPr>
                  <w:rFonts w:eastAsiaTheme="minorEastAsia"/>
                  <w:iCs/>
                  <w:color w:val="0070C0"/>
                  <w:lang w:val="en-US" w:eastAsia="zh-CN"/>
                </w:rPr>
                <w:t>.</w:t>
              </w:r>
            </w:ins>
            <w:ins w:id="1819" w:author="Valentin Gheorghiu" w:date="2022-10-13T22:17:00Z">
              <w:r w:rsidR="00BE5E91">
                <w:rPr>
                  <w:rFonts w:eastAsiaTheme="minorEastAsia"/>
                  <w:iCs/>
                  <w:color w:val="0070C0"/>
                  <w:lang w:val="en-US" w:eastAsia="zh-CN"/>
                </w:rPr>
                <w:t xml:space="preserve"> Unfortunately, </w:t>
              </w:r>
              <w:r w:rsidR="00BA4373">
                <w:rPr>
                  <w:rFonts w:eastAsiaTheme="minorEastAsia"/>
                  <w:iCs/>
                  <w:color w:val="0070C0"/>
                  <w:lang w:val="en-US" w:eastAsia="zh-CN"/>
                </w:rPr>
                <w:t>the moderator questions on explaining the feasibility were not answered.</w:t>
              </w:r>
            </w:ins>
            <w:ins w:id="1820" w:author="Valentin Gheorghiu" w:date="2022-10-13T22:05:00Z">
              <w:r w:rsidR="00D1330C">
                <w:rPr>
                  <w:rFonts w:eastAsiaTheme="minorEastAsia"/>
                  <w:iCs/>
                  <w:color w:val="0070C0"/>
                  <w:lang w:val="en-US" w:eastAsia="zh-CN"/>
                </w:rPr>
                <w:t xml:space="preserve"> </w:t>
              </w:r>
            </w:ins>
            <w:del w:id="1821" w:author="Valentin Gheorghiu" w:date="2022-10-13T22:06:00Z">
              <w:r w:rsidR="00066FBB" w:rsidDel="00277C71">
                <w:rPr>
                  <w:rFonts w:eastAsiaTheme="minorEastAsia" w:hint="eastAsia"/>
                  <w:i/>
                  <w:color w:val="0070C0"/>
                  <w:lang w:val="en-US" w:eastAsia="zh-CN"/>
                </w:rPr>
                <w:delText>Tentative agreements:</w:delText>
              </w:r>
            </w:del>
          </w:p>
          <w:p w14:paraId="67F69B4B" w14:textId="79ABDAD5" w:rsidR="00B039C8" w:rsidRDefault="00066FBB">
            <w:pPr>
              <w:rPr>
                <w:rFonts w:eastAsiaTheme="minorEastAsia"/>
                <w:i/>
                <w:color w:val="0070C0"/>
                <w:lang w:val="en-US" w:eastAsia="zh-CN"/>
              </w:rPr>
            </w:pPr>
            <w:del w:id="1822" w:author="Valentin Gheorghiu" w:date="2022-10-13T22:06:00Z">
              <w:r w:rsidDel="00277C71">
                <w:rPr>
                  <w:rFonts w:eastAsiaTheme="minorEastAsia" w:hint="eastAsia"/>
                  <w:i/>
                  <w:color w:val="0070C0"/>
                  <w:lang w:val="en-US" w:eastAsia="zh-CN"/>
                </w:rPr>
                <w:delText>Candidate options:</w:delText>
              </w:r>
            </w:del>
          </w:p>
          <w:p w14:paraId="7AB068B4" w14:textId="084C0613"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823" w:author="Valentin Gheorghiu" w:date="2022-10-13T22:07:00Z">
              <w:r w:rsidR="00E058B7">
                <w:rPr>
                  <w:rFonts w:eastAsiaTheme="minorEastAsia"/>
                  <w:i/>
                  <w:color w:val="0070C0"/>
                  <w:lang w:val="en-US" w:eastAsia="zh-CN"/>
                </w:rPr>
                <w:t xml:space="preserve"> Continue the discussion on the feasibility of reducing the beam sweeping factor</w:t>
              </w:r>
            </w:ins>
          </w:p>
        </w:tc>
      </w:tr>
      <w:tr w:rsidR="007C2795" w14:paraId="30A39B9B" w14:textId="77777777" w:rsidTr="007C2795">
        <w:trPr>
          <w:ins w:id="1824" w:author="Valentin Gheorghiu" w:date="2022-10-13T22:02:00Z"/>
        </w:trPr>
        <w:tc>
          <w:tcPr>
            <w:tcW w:w="1230" w:type="dxa"/>
          </w:tcPr>
          <w:p w14:paraId="5A0CDA9C" w14:textId="41E5D5AC" w:rsidR="007C2795" w:rsidRDefault="007C2795" w:rsidP="007C2795">
            <w:pPr>
              <w:rPr>
                <w:ins w:id="1825" w:author="Valentin Gheorghiu" w:date="2022-10-13T22:02:00Z"/>
                <w:rFonts w:eastAsiaTheme="minorEastAsia"/>
                <w:b/>
                <w:bCs/>
                <w:color w:val="0070C0"/>
                <w:lang w:val="en-US" w:eastAsia="zh-CN"/>
              </w:rPr>
            </w:pPr>
            <w:ins w:id="1826" w:author="Valentin Gheorghiu" w:date="2022-10-13T22:02:00Z">
              <w:r>
                <w:rPr>
                  <w:rFonts w:eastAsiaTheme="minorEastAsia" w:hint="eastAsia"/>
                  <w:b/>
                  <w:bCs/>
                  <w:color w:val="0070C0"/>
                  <w:lang w:val="en-US" w:eastAsia="zh-CN"/>
                </w:rPr>
                <w:t>Sub-topic#</w:t>
              </w:r>
            </w:ins>
            <w:ins w:id="1827" w:author="Valentin Gheorghiu" w:date="2022-10-13T22:08:00Z">
              <w:r w:rsidR="00D47190">
                <w:rPr>
                  <w:rFonts w:eastAsiaTheme="minorEastAsia"/>
                  <w:b/>
                  <w:bCs/>
                  <w:color w:val="0070C0"/>
                  <w:lang w:val="en-US" w:eastAsia="zh-CN"/>
                </w:rPr>
                <w:t>3-2</w:t>
              </w:r>
            </w:ins>
          </w:p>
        </w:tc>
        <w:tc>
          <w:tcPr>
            <w:tcW w:w="8401" w:type="dxa"/>
          </w:tcPr>
          <w:p w14:paraId="1FBAD580" w14:textId="4717875F" w:rsidR="007C2795" w:rsidRDefault="005A3AA7" w:rsidP="007C2795">
            <w:pPr>
              <w:rPr>
                <w:ins w:id="1828" w:author="Valentin Gheorghiu" w:date="2022-10-13T22:02:00Z"/>
                <w:rFonts w:eastAsiaTheme="minorEastAsia"/>
                <w:i/>
                <w:color w:val="0070C0"/>
                <w:lang w:val="en-US" w:eastAsia="zh-CN"/>
              </w:rPr>
            </w:pPr>
            <w:ins w:id="1829" w:author="Valentin Gheorghiu" w:date="2022-10-13T22:08:00Z">
              <w:r>
                <w:rPr>
                  <w:rFonts w:eastAsiaTheme="minorEastAsia"/>
                  <w:iCs/>
                  <w:color w:val="0070C0"/>
                  <w:lang w:val="en-US" w:eastAsia="zh-CN"/>
                </w:rPr>
                <w:t xml:space="preserve">Most companies support to further study under what </w:t>
              </w:r>
              <w:r w:rsidR="00F967ED">
                <w:rPr>
                  <w:rFonts w:eastAsiaTheme="minorEastAsia"/>
                  <w:iCs/>
                  <w:color w:val="0070C0"/>
                  <w:lang w:val="en-US" w:eastAsia="zh-CN"/>
                </w:rPr>
                <w:t xml:space="preserve">conditions it is </w:t>
              </w:r>
            </w:ins>
            <w:ins w:id="1830" w:author="Valentin Gheorghiu" w:date="2022-10-13T22:19:00Z">
              <w:r w:rsidR="006D15D4">
                <w:rPr>
                  <w:rFonts w:eastAsiaTheme="minorEastAsia"/>
                  <w:iCs/>
                  <w:color w:val="0070C0"/>
                  <w:lang w:val="en-US" w:eastAsia="zh-CN"/>
                </w:rPr>
                <w:t xml:space="preserve">feasible to perform simultaneous reception. </w:t>
              </w:r>
              <w:r w:rsidR="00E20B39">
                <w:rPr>
                  <w:rFonts w:eastAsiaTheme="minorEastAsia"/>
                  <w:iCs/>
                  <w:color w:val="0070C0"/>
                  <w:lang w:val="en-US" w:eastAsia="zh-CN"/>
                </w:rPr>
                <w:t xml:space="preserve">Companies supporting different options did not provide concrete arguments on why the choice is made or </w:t>
              </w:r>
            </w:ins>
            <w:ins w:id="1831" w:author="Valentin Gheorghiu" w:date="2022-10-13T22:20:00Z">
              <w:r w:rsidR="00707FA9">
                <w:rPr>
                  <w:rFonts w:eastAsiaTheme="minorEastAsia"/>
                  <w:iCs/>
                  <w:color w:val="0070C0"/>
                  <w:lang w:val="en-US" w:eastAsia="zh-CN"/>
                </w:rPr>
                <w:t>feasibility.</w:t>
              </w:r>
            </w:ins>
          </w:p>
          <w:p w14:paraId="3A2B77E7" w14:textId="4EFE1437" w:rsidR="007C2795" w:rsidRDefault="007C2795" w:rsidP="007C2795">
            <w:pPr>
              <w:rPr>
                <w:ins w:id="1832" w:author="Valentin Gheorghiu" w:date="2022-10-13T22:02:00Z"/>
                <w:rFonts w:eastAsiaTheme="minorEastAsia"/>
                <w:i/>
                <w:color w:val="0070C0"/>
                <w:lang w:val="en-US" w:eastAsia="zh-CN"/>
              </w:rPr>
            </w:pPr>
            <w:ins w:id="1833" w:author="Valentin Gheorghiu" w:date="2022-10-13T22: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834" w:author="Valentin Gheorghiu" w:date="2022-10-13T22:20:00Z">
              <w:r w:rsidR="00E20B39">
                <w:rPr>
                  <w:rFonts w:eastAsiaTheme="minorEastAsia"/>
                  <w:i/>
                  <w:color w:val="0070C0"/>
                  <w:lang w:val="en-US" w:eastAsia="zh-CN"/>
                </w:rPr>
                <w:t xml:space="preserve"> Continue the discussion on feasibility and the issues regarding feasibility/necessity of simultaneous reception.</w:t>
              </w:r>
              <w:r w:rsidR="00707FA9">
                <w:rPr>
                  <w:rFonts w:eastAsiaTheme="minorEastAsia"/>
                  <w:i/>
                  <w:color w:val="0070C0"/>
                  <w:lang w:val="en-US" w:eastAsia="zh-CN"/>
                </w:rPr>
                <w:t xml:space="preserve"> Clarify which pairs of RSs should b</w:t>
              </w:r>
            </w:ins>
            <w:ins w:id="1835" w:author="Valentin Gheorghiu" w:date="2022-10-13T22:21:00Z">
              <w:r w:rsidR="00707FA9">
                <w:rPr>
                  <w:rFonts w:eastAsiaTheme="minorEastAsia"/>
                  <w:i/>
                  <w:color w:val="0070C0"/>
                  <w:lang w:val="en-US" w:eastAsia="zh-CN"/>
                </w:rPr>
                <w:t>e studied.</w:t>
              </w:r>
            </w:ins>
          </w:p>
        </w:tc>
      </w:tr>
      <w:tr w:rsidR="007C2795" w14:paraId="7A9F0862" w14:textId="77777777" w:rsidTr="007C2795">
        <w:trPr>
          <w:ins w:id="1836" w:author="Valentin Gheorghiu" w:date="2022-10-13T22:02:00Z"/>
        </w:trPr>
        <w:tc>
          <w:tcPr>
            <w:tcW w:w="1230" w:type="dxa"/>
          </w:tcPr>
          <w:p w14:paraId="1FD07ABD" w14:textId="2BD36FE2" w:rsidR="007C2795" w:rsidRDefault="007C2795" w:rsidP="007C2795">
            <w:pPr>
              <w:rPr>
                <w:ins w:id="1837" w:author="Valentin Gheorghiu" w:date="2022-10-13T22:02:00Z"/>
                <w:rFonts w:eastAsiaTheme="minorEastAsia"/>
                <w:b/>
                <w:bCs/>
                <w:color w:val="0070C0"/>
                <w:lang w:val="en-US" w:eastAsia="zh-CN"/>
              </w:rPr>
            </w:pPr>
            <w:ins w:id="1838" w:author="Valentin Gheorghiu" w:date="2022-10-13T22:02:00Z">
              <w:r>
                <w:rPr>
                  <w:rFonts w:eastAsiaTheme="minorEastAsia" w:hint="eastAsia"/>
                  <w:b/>
                  <w:bCs/>
                  <w:color w:val="0070C0"/>
                  <w:lang w:val="en-US" w:eastAsia="zh-CN"/>
                </w:rPr>
                <w:t>Sub-topic#</w:t>
              </w:r>
            </w:ins>
            <w:ins w:id="1839" w:author="Valentin Gheorghiu" w:date="2022-10-13T22:21:00Z">
              <w:r w:rsidR="00707FA9">
                <w:rPr>
                  <w:rFonts w:eastAsiaTheme="minorEastAsia"/>
                  <w:b/>
                  <w:bCs/>
                  <w:color w:val="0070C0"/>
                  <w:lang w:val="en-US" w:eastAsia="zh-CN"/>
                </w:rPr>
                <w:t>3-3</w:t>
              </w:r>
            </w:ins>
          </w:p>
        </w:tc>
        <w:tc>
          <w:tcPr>
            <w:tcW w:w="8401" w:type="dxa"/>
          </w:tcPr>
          <w:p w14:paraId="719254EF" w14:textId="01697AD5" w:rsidR="007C2795" w:rsidRDefault="009065B6" w:rsidP="007C2795">
            <w:pPr>
              <w:rPr>
                <w:ins w:id="1840" w:author="Valentin Gheorghiu" w:date="2022-10-13T22:02:00Z"/>
                <w:rFonts w:eastAsiaTheme="minorEastAsia"/>
                <w:i/>
                <w:color w:val="0070C0"/>
                <w:lang w:val="en-US" w:eastAsia="zh-CN"/>
              </w:rPr>
            </w:pPr>
            <w:ins w:id="1841" w:author="Valentin Gheorghiu" w:date="2022-10-13T22:22:00Z">
              <w:r>
                <w:rPr>
                  <w:rFonts w:eastAsiaTheme="minorEastAsia"/>
                  <w:iCs/>
                  <w:color w:val="0070C0"/>
                  <w:lang w:val="en-US" w:eastAsia="zh-CN"/>
                </w:rPr>
                <w:t>Many companies commented that the discussion should be postponed until Issue 1-3 is concluded</w:t>
              </w:r>
            </w:ins>
          </w:p>
          <w:p w14:paraId="1C015823" w14:textId="5C2E143D" w:rsidR="007C2795" w:rsidRDefault="007C2795" w:rsidP="007C2795">
            <w:pPr>
              <w:rPr>
                <w:ins w:id="1842" w:author="Valentin Gheorghiu" w:date="2022-10-13T22:02:00Z"/>
                <w:rFonts w:eastAsiaTheme="minorEastAsia"/>
                <w:i/>
                <w:color w:val="0070C0"/>
                <w:lang w:val="en-US" w:eastAsia="zh-CN"/>
              </w:rPr>
            </w:pPr>
            <w:ins w:id="1843" w:author="Valentin Gheorghiu" w:date="2022-10-13T22: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844" w:author="Valentin Gheorghiu" w:date="2022-10-13T22:22:00Z">
              <w:r w:rsidR="009065B6">
                <w:rPr>
                  <w:rFonts w:eastAsiaTheme="minorEastAsia"/>
                  <w:i/>
                  <w:color w:val="0070C0"/>
                  <w:lang w:val="en-US" w:eastAsia="zh-CN"/>
                </w:rPr>
                <w:t xml:space="preserve"> No further discussion, postpone the discussion until issue </w:t>
              </w:r>
            </w:ins>
            <w:ins w:id="1845" w:author="Valentin Gheorghiu" w:date="2022-10-13T22:23:00Z">
              <w:r w:rsidR="009065B6">
                <w:rPr>
                  <w:rFonts w:eastAsiaTheme="minorEastAsia"/>
                  <w:i/>
                  <w:color w:val="0070C0"/>
                  <w:lang w:val="en-US" w:eastAsia="zh-CN"/>
                </w:rPr>
                <w:t>1-3(simultaneous measurements is concluded)</w:t>
              </w:r>
            </w:ins>
          </w:p>
        </w:tc>
      </w:tr>
      <w:tr w:rsidR="007C2795" w14:paraId="310C63DE" w14:textId="77777777" w:rsidTr="007C2795">
        <w:trPr>
          <w:ins w:id="1846" w:author="Valentin Gheorghiu" w:date="2022-10-13T22:02:00Z"/>
        </w:trPr>
        <w:tc>
          <w:tcPr>
            <w:tcW w:w="1230" w:type="dxa"/>
          </w:tcPr>
          <w:p w14:paraId="65C63824" w14:textId="08BBDA6F" w:rsidR="007C2795" w:rsidRDefault="007C2795" w:rsidP="007C2795">
            <w:pPr>
              <w:rPr>
                <w:ins w:id="1847" w:author="Valentin Gheorghiu" w:date="2022-10-13T22:02:00Z"/>
                <w:rFonts w:eastAsiaTheme="minorEastAsia"/>
                <w:b/>
                <w:bCs/>
                <w:color w:val="0070C0"/>
                <w:lang w:val="en-US" w:eastAsia="zh-CN"/>
              </w:rPr>
            </w:pPr>
            <w:ins w:id="1848" w:author="Valentin Gheorghiu" w:date="2022-10-13T22:02:00Z">
              <w:r>
                <w:rPr>
                  <w:rFonts w:eastAsiaTheme="minorEastAsia" w:hint="eastAsia"/>
                  <w:b/>
                  <w:bCs/>
                  <w:color w:val="0070C0"/>
                  <w:lang w:val="en-US" w:eastAsia="zh-CN"/>
                </w:rPr>
                <w:t>Sub-topic#</w:t>
              </w:r>
            </w:ins>
            <w:ins w:id="1849" w:author="Valentin Gheorghiu" w:date="2022-10-13T22:23:00Z">
              <w:r w:rsidR="009065B6">
                <w:rPr>
                  <w:rFonts w:eastAsiaTheme="minorEastAsia"/>
                  <w:b/>
                  <w:bCs/>
                  <w:color w:val="0070C0"/>
                  <w:lang w:val="en-US" w:eastAsia="zh-CN"/>
                </w:rPr>
                <w:t>3-4</w:t>
              </w:r>
            </w:ins>
          </w:p>
        </w:tc>
        <w:tc>
          <w:tcPr>
            <w:tcW w:w="8401" w:type="dxa"/>
          </w:tcPr>
          <w:p w14:paraId="377A4F1A" w14:textId="1BA30073" w:rsidR="007C2795" w:rsidRDefault="004731E0" w:rsidP="007C2795">
            <w:pPr>
              <w:rPr>
                <w:ins w:id="1850" w:author="Valentin Gheorghiu" w:date="2022-10-13T22:02:00Z"/>
                <w:rFonts w:eastAsiaTheme="minorEastAsia"/>
                <w:i/>
                <w:color w:val="0070C0"/>
                <w:lang w:val="en-US" w:eastAsia="zh-CN"/>
              </w:rPr>
            </w:pPr>
            <w:ins w:id="1851" w:author="Valentin Gheorghiu" w:date="2022-10-13T22:25:00Z">
              <w:r>
                <w:rPr>
                  <w:rFonts w:eastAsiaTheme="minorEastAsia"/>
                  <w:iCs/>
                  <w:color w:val="0070C0"/>
                  <w:lang w:val="en-US" w:eastAsia="zh-CN"/>
                </w:rPr>
                <w:t>As some companies commented, there was a typo in the Options, the intention was to ask whether it is in the scope or not. Most companies commente</w:t>
              </w:r>
            </w:ins>
            <w:ins w:id="1852" w:author="Valentin Gheorghiu" w:date="2022-10-13T22:26:00Z">
              <w:r>
                <w:rPr>
                  <w:rFonts w:eastAsiaTheme="minorEastAsia"/>
                  <w:iCs/>
                  <w:color w:val="0070C0"/>
                  <w:lang w:val="en-US" w:eastAsia="zh-CN"/>
                </w:rPr>
                <w:t>d that it should be in the scope</w:t>
              </w:r>
            </w:ins>
          </w:p>
          <w:p w14:paraId="0064AB4D" w14:textId="331D04B8" w:rsidR="007C2795" w:rsidRDefault="007C2795" w:rsidP="007C2795">
            <w:pPr>
              <w:rPr>
                <w:ins w:id="1853" w:author="Valentin Gheorghiu" w:date="2022-10-13T22:02:00Z"/>
                <w:rFonts w:eastAsiaTheme="minorEastAsia"/>
                <w:i/>
                <w:color w:val="0070C0"/>
                <w:lang w:val="en-US" w:eastAsia="zh-CN"/>
              </w:rPr>
            </w:pPr>
            <w:ins w:id="1854" w:author="Valentin Gheorghiu" w:date="2022-10-13T22: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855" w:author="Valentin Gheorghiu" w:date="2022-10-13T22:28:00Z">
              <w:r w:rsidR="00B53BB1">
                <w:rPr>
                  <w:rFonts w:eastAsiaTheme="minorEastAsia"/>
                  <w:i/>
                  <w:color w:val="0070C0"/>
                  <w:lang w:val="en-US" w:eastAsia="zh-CN"/>
                </w:rPr>
                <w:t xml:space="preserve"> Confirm agreement that CSI-RS is in the scope</w:t>
              </w:r>
            </w:ins>
          </w:p>
        </w:tc>
      </w:tr>
    </w:tbl>
    <w:p w14:paraId="11BD6C66" w14:textId="77777777" w:rsidR="00B039C8" w:rsidRDefault="00B039C8">
      <w:pPr>
        <w:rPr>
          <w:i/>
          <w:color w:val="0070C0"/>
          <w:lang w:val="en-US" w:eastAsia="zh-CN"/>
        </w:rPr>
      </w:pPr>
    </w:p>
    <w:p w14:paraId="2AF44100" w14:textId="77777777" w:rsidR="00B039C8" w:rsidRDefault="00B039C8">
      <w:pPr>
        <w:rPr>
          <w:i/>
          <w:color w:val="0070C0"/>
          <w:lang w:val="en-US" w:eastAsia="zh-CN"/>
        </w:rPr>
      </w:pPr>
    </w:p>
    <w:p w14:paraId="776E5C76" w14:textId="77777777" w:rsidR="00B039C8" w:rsidRPr="00B039C8" w:rsidRDefault="00066FBB">
      <w:pPr>
        <w:pStyle w:val="Heading2"/>
        <w:rPr>
          <w:lang w:val="en-GB"/>
          <w:rPrChange w:id="1856" w:author="Iana Siomina" w:date="2022-10-12T09:46:00Z">
            <w:rPr/>
          </w:rPrChange>
        </w:rPr>
      </w:pPr>
      <w:r>
        <w:rPr>
          <w:lang w:val="en-GB"/>
          <w:rPrChange w:id="1857" w:author="Iana Siomina" w:date="2022-10-12T09:46:00Z">
            <w:rPr/>
          </w:rPrChange>
        </w:rPr>
        <w:t>Discussion on 2nd round (if applicable)</w:t>
      </w:r>
    </w:p>
    <w:p w14:paraId="5FDE154C" w14:textId="77777777" w:rsidR="00B039C8" w:rsidRDefault="00066FB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AD88BC6" w14:textId="37305601" w:rsidR="00E55852" w:rsidRDefault="00E55852" w:rsidP="00E55852">
      <w:pPr>
        <w:rPr>
          <w:ins w:id="1858" w:author="Valentin Gheorghiu" w:date="2022-10-18T20:26:00Z"/>
          <w:rFonts w:eastAsia="游明朝"/>
          <w:lang w:eastAsia="ja-JP"/>
        </w:rPr>
      </w:pPr>
      <w:ins w:id="1859" w:author="Valentin Gheorghiu" w:date="2022-10-13T22:46:00Z">
        <w:r>
          <w:rPr>
            <w:rFonts w:eastAsia="游明朝" w:hint="eastAsia"/>
            <w:lang w:eastAsia="ja-JP"/>
          </w:rPr>
          <w:t>C</w:t>
        </w:r>
        <w:r>
          <w:rPr>
            <w:rFonts w:eastAsia="游明朝"/>
            <w:lang w:eastAsia="ja-JP"/>
          </w:rPr>
          <w:t xml:space="preserve">ontinue the discussion in a WF to confirm the tentative agreement and further </w:t>
        </w:r>
        <w:proofErr w:type="spellStart"/>
        <w:r>
          <w:rPr>
            <w:rFonts w:eastAsia="游明朝"/>
            <w:lang w:eastAsia="ja-JP"/>
          </w:rPr>
          <w:t>analyze</w:t>
        </w:r>
        <w:proofErr w:type="spellEnd"/>
        <w:r>
          <w:rPr>
            <w:rFonts w:eastAsia="游明朝"/>
            <w:lang w:eastAsia="ja-JP"/>
          </w:rPr>
          <w:t xml:space="preserve"> the open issues. Clarify points of discussion for future meetings.</w:t>
        </w:r>
      </w:ins>
    </w:p>
    <w:p w14:paraId="54602361" w14:textId="073A10DD" w:rsidR="00BA0330" w:rsidRPr="00232921" w:rsidRDefault="00BA0330" w:rsidP="00E55852">
      <w:pPr>
        <w:rPr>
          <w:ins w:id="1860" w:author="Valentin Gheorghiu" w:date="2022-10-13T22:46:00Z"/>
          <w:rFonts w:eastAsia="游明朝"/>
          <w:lang w:eastAsia="ja-JP"/>
        </w:rPr>
      </w:pPr>
      <w:ins w:id="1861" w:author="Valentin Gheorghiu" w:date="2022-10-18T20:26:00Z">
        <w:r>
          <w:rPr>
            <w:rFonts w:eastAsia="游明朝" w:hint="eastAsia"/>
            <w:lang w:eastAsia="ja-JP"/>
          </w:rPr>
          <w:t>T</w:t>
        </w:r>
        <w:r>
          <w:rPr>
            <w:rFonts w:eastAsia="游明朝"/>
            <w:lang w:eastAsia="ja-JP"/>
          </w:rPr>
          <w:t>he discussion in the 2</w:t>
        </w:r>
        <w:r w:rsidRPr="00904971">
          <w:rPr>
            <w:rFonts w:eastAsia="游明朝"/>
            <w:vertAlign w:val="superscript"/>
            <w:lang w:eastAsia="ja-JP"/>
          </w:rPr>
          <w:t>nd</w:t>
        </w:r>
        <w:r>
          <w:rPr>
            <w:rFonts w:eastAsia="游明朝"/>
            <w:lang w:eastAsia="ja-JP"/>
          </w:rPr>
          <w:t xml:space="preserve"> round is summarized below, companies’ comments are included in tables below.</w:t>
        </w:r>
      </w:ins>
    </w:p>
    <w:p w14:paraId="14A7005A" w14:textId="77777777" w:rsidR="00984827" w:rsidRDefault="00984827" w:rsidP="00984827">
      <w:pPr>
        <w:pStyle w:val="Heading2"/>
        <w:rPr>
          <w:ins w:id="1862" w:author="Ericsson" w:date="2022-10-18T12:52:00Z"/>
          <w:lang w:val="en-US" w:eastAsia="ja-JP"/>
        </w:rPr>
      </w:pPr>
      <w:ins w:id="1863" w:author="Ericsson" w:date="2022-10-18T12:52:00Z">
        <w:r>
          <w:rPr>
            <w:lang w:val="en-US" w:eastAsia="ja-JP"/>
          </w:rPr>
          <w:t>Second round summary</w:t>
        </w:r>
      </w:ins>
    </w:p>
    <w:p w14:paraId="65E3FD51" w14:textId="607723F0" w:rsidR="00B039C8" w:rsidRPr="00984827" w:rsidDel="00E55852" w:rsidRDefault="00B039C8">
      <w:pPr>
        <w:rPr>
          <w:del w:id="1864" w:author="Valentin Gheorghiu" w:date="2022-10-13T22:46:00Z"/>
          <w:iCs/>
          <w:color w:val="0070C0"/>
          <w:lang w:val="en-US"/>
        </w:rPr>
      </w:pPr>
    </w:p>
    <w:p w14:paraId="3FB3278B" w14:textId="77777777" w:rsidR="00984827" w:rsidRDefault="00984827" w:rsidP="00984827">
      <w:pPr>
        <w:pStyle w:val="Heading3"/>
        <w:rPr>
          <w:ins w:id="1865" w:author="Ericsson" w:date="2022-10-18T12:51:00Z"/>
        </w:rPr>
      </w:pPr>
      <w:ins w:id="1866" w:author="Ericsson" w:date="2022-10-18T12:51:00Z">
        <w:r>
          <w:lastRenderedPageBreak/>
          <w:t>Beam sweeping factor reduction</w:t>
        </w:r>
      </w:ins>
    </w:p>
    <w:p w14:paraId="5700E074" w14:textId="77777777" w:rsidR="00984827" w:rsidRDefault="00984827" w:rsidP="00984827">
      <w:pPr>
        <w:rPr>
          <w:ins w:id="1867" w:author="Ericsson" w:date="2022-10-18T12:51:00Z"/>
          <w:lang w:val="en-US" w:eastAsia="ja-JP"/>
        </w:rPr>
      </w:pPr>
      <w:ins w:id="1868" w:author="Ericsson" w:date="2022-10-18T12:51:00Z">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CBD/BFD:</w:t>
        </w:r>
      </w:ins>
    </w:p>
    <w:p w14:paraId="57AF9DA0" w14:textId="77777777" w:rsidR="00984827" w:rsidRPr="00AF797F" w:rsidRDefault="00984827" w:rsidP="00984827">
      <w:pPr>
        <w:rPr>
          <w:ins w:id="1869" w:author="Ericsson" w:date="2022-10-18T12:51:00Z"/>
          <w:lang w:val="en-US" w:eastAsia="ja-JP"/>
        </w:rPr>
      </w:pPr>
      <w:ins w:id="1870" w:author="Ericsson" w:date="2022-10-18T12:51:00Z">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 xml:space="preserve">beam sweeping factor reduction in case UE receives the measurement RS from a single direction (issue brought up in R4-2215761- </w:t>
        </w:r>
        <w:proofErr w:type="spellStart"/>
        <w:r w:rsidRPr="00AF797F">
          <w:rPr>
            <w:lang w:val="en-US" w:eastAsia="ja-JP"/>
          </w:rPr>
          <w:t>Mediatek</w:t>
        </w:r>
        <w:proofErr w:type="spellEnd"/>
        <w:r w:rsidRPr="00AF797F">
          <w:rPr>
            <w:lang w:val="en-US" w:eastAsia="ja-JP"/>
          </w:rPr>
          <w:t>)</w:t>
        </w:r>
      </w:ins>
    </w:p>
    <w:p w14:paraId="073EFB04" w14:textId="77777777" w:rsidR="00984827" w:rsidRDefault="00984827" w:rsidP="00984827">
      <w:pPr>
        <w:rPr>
          <w:ins w:id="1871" w:author="Ericsson" w:date="2022-10-18T12:51:00Z"/>
          <w:lang w:val="en-US" w:eastAsia="ja-JP"/>
        </w:rPr>
      </w:pPr>
      <w:ins w:id="1872" w:author="Ericsson" w:date="2022-10-18T12:51:00Z">
        <w:r>
          <w:rPr>
            <w:lang w:val="en-US" w:eastAsia="ja-JP"/>
          </w:rPr>
          <w:t>- how much reduction is needed</w:t>
        </w:r>
      </w:ins>
    </w:p>
    <w:p w14:paraId="16306D8C" w14:textId="77777777" w:rsidR="00984827" w:rsidRDefault="00984827" w:rsidP="00984827">
      <w:pPr>
        <w:rPr>
          <w:ins w:id="1873" w:author="Ericsson" w:date="2022-10-18T12:51:00Z"/>
          <w:lang w:val="en-US" w:eastAsia="ja-JP"/>
        </w:rPr>
      </w:pPr>
      <w:ins w:id="1874" w:author="Ericsson" w:date="2022-10-18T12:51:00Z">
        <w:r>
          <w:rPr>
            <w:lang w:val="en-US" w:eastAsia="ja-JP"/>
          </w:rPr>
          <w:t>- scenarios and potential conditions in requirements</w:t>
        </w:r>
      </w:ins>
    </w:p>
    <w:p w14:paraId="5AE743F6" w14:textId="77777777" w:rsidR="00984827" w:rsidRDefault="00984827" w:rsidP="00984827">
      <w:pPr>
        <w:rPr>
          <w:ins w:id="1875" w:author="Ericsson" w:date="2022-10-18T12:51:00Z"/>
          <w:strike/>
          <w:lang w:val="en-US" w:eastAsia="ja-JP"/>
        </w:rPr>
      </w:pPr>
      <w:ins w:id="1876" w:author="Ericsson" w:date="2022-10-18T12:51:00Z">
        <w:r>
          <w:rPr>
            <w:lang w:val="en-US" w:eastAsia="ja-JP"/>
          </w:rPr>
          <w:t>- interpretation of RX beam sweeping factor reduction</w:t>
        </w:r>
      </w:ins>
    </w:p>
    <w:p w14:paraId="752725BB" w14:textId="77777777" w:rsidR="00984827" w:rsidRDefault="00984827" w:rsidP="00984827">
      <w:pPr>
        <w:rPr>
          <w:ins w:id="1877" w:author="Ericsson" w:date="2022-10-18T12:51:00Z"/>
          <w:lang w:val="en-US" w:eastAsia="ja-JP"/>
        </w:rPr>
      </w:pPr>
      <w:ins w:id="1878" w:author="Ericsson" w:date="2022-10-18T12:51:00Z">
        <w:r>
          <w:rPr>
            <w:rFonts w:hint="eastAsia"/>
            <w:lang w:val="en-US" w:eastAsia="ja-JP"/>
          </w:rPr>
          <w:t>-</w:t>
        </w:r>
        <w:r>
          <w:rPr>
            <w:lang w:val="en-US" w:eastAsia="ja-JP"/>
          </w:rPr>
          <w:t xml:space="preserve"> hardware or other implementation constraints under which reducing the sweeping factor is feasible</w:t>
        </w:r>
      </w:ins>
    </w:p>
    <w:p w14:paraId="79DF7050" w14:textId="77777777" w:rsidR="00984827" w:rsidRDefault="00984827" w:rsidP="00984827">
      <w:pPr>
        <w:rPr>
          <w:ins w:id="1879" w:author="Ericsson" w:date="2022-10-18T12:51:00Z"/>
          <w:lang w:val="en-US" w:eastAsia="ja-JP"/>
        </w:rPr>
      </w:pPr>
      <w:ins w:id="1880" w:author="Ericsson" w:date="2022-10-18T12:51:00Z">
        <w:r>
          <w:rPr>
            <w:lang w:val="en-US" w:eastAsia="ja-JP"/>
          </w:rPr>
          <w:tab/>
          <w:t>- feasibility of imposing such constraints on implementation</w:t>
        </w:r>
      </w:ins>
    </w:p>
    <w:p w14:paraId="0BE4B729" w14:textId="77777777" w:rsidR="00984827" w:rsidRDefault="00984827" w:rsidP="00984827">
      <w:pPr>
        <w:rPr>
          <w:ins w:id="1881" w:author="Ericsson" w:date="2022-10-18T12:51:00Z"/>
          <w:lang w:val="en-US" w:eastAsia="ja-JP"/>
        </w:rPr>
      </w:pPr>
      <w:ins w:id="1882" w:author="Ericsson" w:date="2022-10-18T12:51:00Z">
        <w:r>
          <w:rPr>
            <w:lang w:val="en-US" w:eastAsia="ja-JP"/>
          </w:rPr>
          <w:tab/>
          <w:t>- are the conditions enforceable through requirements and testing</w:t>
        </w:r>
      </w:ins>
    </w:p>
    <w:p w14:paraId="60534A61" w14:textId="77777777" w:rsidR="00984827" w:rsidRDefault="00984827" w:rsidP="00984827">
      <w:pPr>
        <w:rPr>
          <w:ins w:id="1883" w:author="Ericsson" w:date="2022-10-18T12:51:00Z"/>
          <w:lang w:val="en-US" w:eastAsia="ja-JP"/>
        </w:rPr>
      </w:pPr>
      <w:ins w:id="1884" w:author="Ericsson" w:date="2022-10-18T12:51:00Z">
        <w:r>
          <w:rPr>
            <w:rFonts w:hint="eastAsia"/>
            <w:lang w:val="en-US" w:eastAsia="ja-JP"/>
          </w:rPr>
          <w:t>-</w:t>
        </w:r>
        <w:r>
          <w:rPr>
            <w:lang w:val="en-US" w:eastAsia="ja-JP"/>
          </w:rPr>
          <w:t xml:space="preserve"> power consumption impact</w:t>
        </w:r>
      </w:ins>
    </w:p>
    <w:p w14:paraId="765944B3" w14:textId="77777777" w:rsidR="00984827" w:rsidRDefault="00984827" w:rsidP="00984827">
      <w:pPr>
        <w:rPr>
          <w:ins w:id="1885" w:author="Ericsson" w:date="2022-10-18T12:51:00Z"/>
          <w:lang w:val="en-US" w:eastAsia="ja-JP"/>
        </w:rPr>
      </w:pPr>
      <w:ins w:id="1886" w:author="Ericsson" w:date="2022-10-18T12:51:00Z">
        <w:r>
          <w:rPr>
            <w:lang w:val="en-US" w:eastAsia="ja-JP"/>
          </w:rPr>
          <w:t xml:space="preserve">- considerations on gain from improving the beam sweeping scaling factor </w:t>
        </w:r>
      </w:ins>
    </w:p>
    <w:p w14:paraId="59AD8295" w14:textId="77777777" w:rsidR="00984827" w:rsidRDefault="00984827" w:rsidP="00984827">
      <w:pPr>
        <w:rPr>
          <w:ins w:id="1887" w:author="Ericsson" w:date="2022-10-18T12:51:00Z"/>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7"/>
        <w:gridCol w:w="4844"/>
      </w:tblGrid>
      <w:tr w:rsidR="00984827" w14:paraId="03A2F513" w14:textId="77777777" w:rsidTr="00277ADC">
        <w:trPr>
          <w:ins w:id="1888" w:author="Ericsson" w:date="2022-10-18T12:51:00Z"/>
        </w:trPr>
        <w:tc>
          <w:tcPr>
            <w:tcW w:w="5341" w:type="dxa"/>
          </w:tcPr>
          <w:p w14:paraId="70777C32" w14:textId="77777777" w:rsidR="00984827" w:rsidRDefault="00984827" w:rsidP="00277ADC">
            <w:pPr>
              <w:rPr>
                <w:ins w:id="1889" w:author="Ericsson" w:date="2022-10-18T12:51:00Z"/>
                <w:lang w:val="en-US" w:eastAsia="ja-JP"/>
              </w:rPr>
            </w:pPr>
            <w:ins w:id="1890" w:author="Ericsson" w:date="2022-10-18T12:51:00Z">
              <w:r>
                <w:rPr>
                  <w:lang w:val="en-US" w:eastAsia="ja-JP"/>
                </w:rPr>
                <w:t>Company</w:t>
              </w:r>
            </w:ins>
          </w:p>
        </w:tc>
        <w:tc>
          <w:tcPr>
            <w:tcW w:w="5342" w:type="dxa"/>
          </w:tcPr>
          <w:p w14:paraId="32E483D9" w14:textId="77777777" w:rsidR="00984827" w:rsidRDefault="00984827" w:rsidP="00277ADC">
            <w:pPr>
              <w:rPr>
                <w:ins w:id="1891" w:author="Ericsson" w:date="2022-10-18T12:51:00Z"/>
                <w:lang w:val="en-US" w:eastAsia="ja-JP"/>
              </w:rPr>
            </w:pPr>
            <w:ins w:id="1892" w:author="Ericsson" w:date="2022-10-18T12:51:00Z">
              <w:r>
                <w:rPr>
                  <w:lang w:val="en-US" w:eastAsia="ja-JP"/>
                </w:rPr>
                <w:t>Comment</w:t>
              </w:r>
            </w:ins>
          </w:p>
        </w:tc>
      </w:tr>
      <w:tr w:rsidR="00984827" w14:paraId="4B599DFD" w14:textId="77777777" w:rsidTr="00277ADC">
        <w:trPr>
          <w:ins w:id="1893" w:author="Ericsson" w:date="2022-10-18T12:51:00Z"/>
        </w:trPr>
        <w:tc>
          <w:tcPr>
            <w:tcW w:w="5341" w:type="dxa"/>
          </w:tcPr>
          <w:p w14:paraId="1DA09A31" w14:textId="77777777" w:rsidR="00984827" w:rsidRDefault="00984827" w:rsidP="00277ADC">
            <w:pPr>
              <w:rPr>
                <w:ins w:id="1894" w:author="Ericsson" w:date="2022-10-18T12:51:00Z"/>
                <w:lang w:val="en-US" w:eastAsia="ja-JP"/>
              </w:rPr>
            </w:pPr>
            <w:ins w:id="1895" w:author="Ericsson" w:date="2022-10-18T12:51:00Z">
              <w:r>
                <w:rPr>
                  <w:lang w:val="en-US" w:eastAsia="ja-JP"/>
                </w:rPr>
                <w:t>MediaTek</w:t>
              </w:r>
            </w:ins>
          </w:p>
        </w:tc>
        <w:tc>
          <w:tcPr>
            <w:tcW w:w="5342" w:type="dxa"/>
          </w:tcPr>
          <w:p w14:paraId="35481DCC" w14:textId="77777777" w:rsidR="00984827" w:rsidRDefault="00984827" w:rsidP="00277ADC">
            <w:pPr>
              <w:pStyle w:val="CommentText"/>
              <w:rPr>
                <w:ins w:id="1896" w:author="Ericsson" w:date="2022-10-18T12:51:00Z"/>
                <w:rFonts w:eastAsia="PMingLiU"/>
                <w:lang w:eastAsia="zh-TW"/>
              </w:rPr>
            </w:pPr>
            <w:ins w:id="1897" w:author="Ericsson" w:date="2022-10-18T12:51:00Z">
              <w:r>
                <w:rPr>
                  <w:rFonts w:eastAsia="PMingLiU"/>
                  <w:lang w:eastAsia="zh-TW"/>
                </w:rPr>
                <w:t xml:space="preserve">Many thanks for the effort on drafting WF. </w:t>
              </w:r>
            </w:ins>
          </w:p>
          <w:p w14:paraId="2AABE657" w14:textId="77777777" w:rsidR="00984827" w:rsidRDefault="00984827" w:rsidP="00277ADC">
            <w:pPr>
              <w:pStyle w:val="CommentText"/>
              <w:rPr>
                <w:ins w:id="1898" w:author="Ericsson" w:date="2022-10-18T12:51:00Z"/>
                <w:rFonts w:eastAsia="PMingLiU"/>
                <w:lang w:eastAsia="zh-TW"/>
              </w:rPr>
            </w:pPr>
            <w:ins w:id="1899" w:author="Ericsson" w:date="2022-10-18T12:51:00Z">
              <w:r>
                <w:rPr>
                  <w:rFonts w:eastAsia="PMingLiU"/>
                  <w:lang w:eastAsia="zh-TW"/>
                </w:rPr>
                <w:t xml:space="preserve">For this bullet, in our paper, we provide that there is one possible implementation that UE may use L3 measurement to down-select panels first and then perform beam sweeping based on legacy design (N=8). In that case, UE uses N=8 to avoid the perform degradation. So, our intention is to suggest not to reduce N. NOT suggest </w:t>
              </w:r>
              <w:proofErr w:type="gramStart"/>
              <w:r>
                <w:rPr>
                  <w:rFonts w:eastAsia="PMingLiU"/>
                  <w:lang w:eastAsia="zh-TW"/>
                </w:rPr>
                <w:t>to reduce</w:t>
              </w:r>
              <w:proofErr w:type="gramEnd"/>
              <w:r>
                <w:rPr>
                  <w:rFonts w:eastAsia="PMingLiU"/>
                  <w:lang w:eastAsia="zh-TW"/>
                </w:rPr>
                <w:t xml:space="preserve"> the N if UE receives RS from one direction. Therefore, we suggest </w:t>
              </w:r>
              <w:proofErr w:type="gramStart"/>
              <w:r>
                <w:rPr>
                  <w:rFonts w:eastAsia="PMingLiU"/>
                  <w:lang w:eastAsia="zh-TW"/>
                </w:rPr>
                <w:t>to remove</w:t>
              </w:r>
              <w:proofErr w:type="gramEnd"/>
              <w:r>
                <w:rPr>
                  <w:rFonts w:eastAsia="PMingLiU"/>
                  <w:lang w:eastAsia="zh-TW"/>
                </w:rPr>
                <w:t xml:space="preserve"> it. Thank you.</w:t>
              </w:r>
            </w:ins>
          </w:p>
          <w:p w14:paraId="1FB0592C" w14:textId="77777777" w:rsidR="00984827" w:rsidRDefault="00984827" w:rsidP="00277ADC">
            <w:pPr>
              <w:rPr>
                <w:ins w:id="1900" w:author="Ericsson" w:date="2022-10-18T12:51:00Z"/>
                <w:lang w:val="en-US" w:eastAsia="ja-JP"/>
              </w:rPr>
            </w:pPr>
          </w:p>
        </w:tc>
      </w:tr>
      <w:tr w:rsidR="00984827" w14:paraId="30B53737" w14:textId="77777777" w:rsidTr="00277ADC">
        <w:trPr>
          <w:ins w:id="1901" w:author="Ericsson" w:date="2022-10-18T12:51:00Z"/>
        </w:trPr>
        <w:tc>
          <w:tcPr>
            <w:tcW w:w="5341" w:type="dxa"/>
          </w:tcPr>
          <w:p w14:paraId="480EC4CE" w14:textId="77777777" w:rsidR="00984827" w:rsidRDefault="00984827" w:rsidP="00277ADC">
            <w:pPr>
              <w:rPr>
                <w:ins w:id="1902" w:author="Ericsson" w:date="2022-10-18T12:51:00Z"/>
                <w:rFonts w:eastAsia="Malgun Gothic"/>
                <w:lang w:val="en-US" w:eastAsia="ko-KR"/>
              </w:rPr>
            </w:pPr>
            <w:ins w:id="1903" w:author="Ericsson" w:date="2022-10-18T12:51:00Z">
              <w:r>
                <w:rPr>
                  <w:rFonts w:eastAsia="Malgun Gothic" w:hint="eastAsia"/>
                  <w:lang w:val="en-US" w:eastAsia="ko-KR"/>
                </w:rPr>
                <w:t>LGE</w:t>
              </w:r>
            </w:ins>
          </w:p>
        </w:tc>
        <w:tc>
          <w:tcPr>
            <w:tcW w:w="5342" w:type="dxa"/>
          </w:tcPr>
          <w:p w14:paraId="79A10121" w14:textId="77777777" w:rsidR="00984827" w:rsidRDefault="00984827" w:rsidP="00277ADC">
            <w:pPr>
              <w:rPr>
                <w:ins w:id="1904" w:author="Ericsson" w:date="2022-10-18T12:51:00Z"/>
                <w:lang w:val="en-US" w:eastAsia="ja-JP"/>
              </w:rPr>
            </w:pPr>
            <w:ins w:id="1905" w:author="Ericsson" w:date="2022-10-18T12:51:00Z">
              <w:r>
                <w:rPr>
                  <w:rFonts w:eastAsia="Malgun Gothic"/>
                  <w:lang w:val="en-US" w:eastAsia="ko-KR"/>
                </w:rPr>
                <w:t>T</w:t>
              </w:r>
              <w:r>
                <w:rPr>
                  <w:rFonts w:eastAsia="Malgun Gothic" w:hint="eastAsia"/>
                  <w:lang w:val="en-US" w:eastAsia="ko-KR"/>
                </w:rPr>
                <w:t xml:space="preserve">he </w:t>
              </w:r>
              <w:r>
                <w:rPr>
                  <w:rFonts w:eastAsia="Malgun Gothic"/>
                  <w:lang w:val="en-US" w:eastAsia="ko-KR"/>
                </w:rPr>
                <w:t>same comments as 2.1.1.</w:t>
              </w:r>
            </w:ins>
          </w:p>
        </w:tc>
      </w:tr>
      <w:tr w:rsidR="00984827" w14:paraId="4FDB3890" w14:textId="77777777" w:rsidTr="00277ADC">
        <w:trPr>
          <w:ins w:id="1906" w:author="Ericsson" w:date="2022-10-18T12:51:00Z"/>
        </w:trPr>
        <w:tc>
          <w:tcPr>
            <w:tcW w:w="5341" w:type="dxa"/>
          </w:tcPr>
          <w:p w14:paraId="331405EF" w14:textId="77777777" w:rsidR="00984827" w:rsidRDefault="00984827" w:rsidP="00277ADC">
            <w:pPr>
              <w:rPr>
                <w:ins w:id="1907" w:author="Ericsson" w:date="2022-10-18T12:51:00Z"/>
                <w:lang w:val="en-US" w:eastAsia="zh-CN"/>
              </w:rPr>
            </w:pPr>
            <w:ins w:id="1908" w:author="Ericsson" w:date="2022-10-18T12:51:00Z">
              <w:r>
                <w:rPr>
                  <w:rFonts w:hint="eastAsia"/>
                  <w:lang w:val="en-US" w:eastAsia="zh-CN"/>
                </w:rPr>
                <w:t>H</w:t>
              </w:r>
              <w:r>
                <w:rPr>
                  <w:lang w:val="en-US" w:eastAsia="zh-CN"/>
                </w:rPr>
                <w:t>uawei</w:t>
              </w:r>
            </w:ins>
          </w:p>
        </w:tc>
        <w:tc>
          <w:tcPr>
            <w:tcW w:w="5342" w:type="dxa"/>
          </w:tcPr>
          <w:p w14:paraId="22346A35" w14:textId="77777777" w:rsidR="00984827" w:rsidRDefault="00984827" w:rsidP="00277ADC">
            <w:pPr>
              <w:rPr>
                <w:ins w:id="1909" w:author="Ericsson" w:date="2022-10-18T12:51:00Z"/>
                <w:lang w:val="en-US" w:eastAsia="zh-CN"/>
              </w:rPr>
            </w:pPr>
            <w:ins w:id="1910" w:author="Ericsson" w:date="2022-10-18T12:51:00Z">
              <w:r>
                <w:rPr>
                  <w:rFonts w:hint="eastAsia"/>
                  <w:lang w:val="en-US" w:eastAsia="zh-CN"/>
                </w:rPr>
                <w:t>S</w:t>
              </w:r>
              <w:r>
                <w:rPr>
                  <w:lang w:val="en-US" w:eastAsia="zh-CN"/>
                </w:rPr>
                <w:t>ame comments as 2.1.1</w:t>
              </w:r>
            </w:ins>
          </w:p>
        </w:tc>
      </w:tr>
      <w:tr w:rsidR="00984827" w14:paraId="5CCAA582" w14:textId="77777777" w:rsidTr="00277ADC">
        <w:trPr>
          <w:ins w:id="1911" w:author="Ericsson" w:date="2022-10-18T12:51:00Z"/>
        </w:trPr>
        <w:tc>
          <w:tcPr>
            <w:tcW w:w="5341" w:type="dxa"/>
          </w:tcPr>
          <w:p w14:paraId="2815C6D4" w14:textId="77777777" w:rsidR="00984827" w:rsidRDefault="00984827" w:rsidP="00277ADC">
            <w:pPr>
              <w:rPr>
                <w:ins w:id="1912" w:author="Ericsson" w:date="2022-10-18T12:51:00Z"/>
                <w:lang w:val="en-US" w:eastAsia="zh-CN"/>
              </w:rPr>
            </w:pPr>
            <w:ins w:id="1913" w:author="Ericsson" w:date="2022-10-18T12:51:00Z">
              <w:r>
                <w:rPr>
                  <w:rFonts w:hint="eastAsia"/>
                  <w:lang w:val="en-US" w:eastAsia="zh-CN"/>
                </w:rPr>
                <w:t>S</w:t>
              </w:r>
              <w:r>
                <w:rPr>
                  <w:lang w:val="en-US" w:eastAsia="zh-CN"/>
                </w:rPr>
                <w:t>amsung</w:t>
              </w:r>
            </w:ins>
          </w:p>
        </w:tc>
        <w:tc>
          <w:tcPr>
            <w:tcW w:w="5342" w:type="dxa"/>
          </w:tcPr>
          <w:p w14:paraId="667976AD" w14:textId="77777777" w:rsidR="00984827" w:rsidRDefault="00984827" w:rsidP="00277ADC">
            <w:pPr>
              <w:rPr>
                <w:ins w:id="1914" w:author="Ericsson" w:date="2022-10-18T12:51:00Z"/>
                <w:rFonts w:eastAsia="DengXian"/>
                <w:color w:val="0070C0"/>
                <w:lang w:eastAsia="zh-CN"/>
              </w:rPr>
            </w:pPr>
            <w:ins w:id="1915" w:author="Ericsson" w:date="2022-10-18T12:51:00Z">
              <w:r>
                <w:rPr>
                  <w:rFonts w:eastAsia="Malgun Gothic"/>
                  <w:lang w:val="en-US" w:eastAsia="ko-KR"/>
                </w:rPr>
                <w:t>T</w:t>
              </w:r>
              <w:r>
                <w:rPr>
                  <w:rFonts w:eastAsia="Malgun Gothic" w:hint="eastAsia"/>
                  <w:lang w:val="en-US" w:eastAsia="ko-KR"/>
                </w:rPr>
                <w:t xml:space="preserve">he </w:t>
              </w:r>
              <w:r>
                <w:rPr>
                  <w:rFonts w:eastAsia="Malgun Gothic"/>
                  <w:lang w:val="en-US" w:eastAsia="ko-KR"/>
                </w:rPr>
                <w:t>same comments as 2.1.1.</w:t>
              </w:r>
            </w:ins>
          </w:p>
        </w:tc>
      </w:tr>
      <w:tr w:rsidR="00984827" w14:paraId="18236545" w14:textId="77777777" w:rsidTr="00277ADC">
        <w:trPr>
          <w:ins w:id="1916" w:author="Ericsson" w:date="2022-10-18T12:51:00Z"/>
        </w:trPr>
        <w:tc>
          <w:tcPr>
            <w:tcW w:w="5341" w:type="dxa"/>
          </w:tcPr>
          <w:p w14:paraId="653C642F" w14:textId="77777777" w:rsidR="00984827" w:rsidRDefault="00984827" w:rsidP="00277ADC">
            <w:pPr>
              <w:rPr>
                <w:ins w:id="1917" w:author="Ericsson" w:date="2022-10-18T12:51:00Z"/>
                <w:lang w:val="en-US" w:eastAsia="zh-CN"/>
              </w:rPr>
            </w:pPr>
            <w:ins w:id="1918" w:author="Ericsson" w:date="2022-10-18T12:51:00Z">
              <w:r>
                <w:rPr>
                  <w:lang w:val="en-US" w:eastAsia="zh-CN"/>
                </w:rPr>
                <w:t>Xiaomi</w:t>
              </w:r>
            </w:ins>
          </w:p>
        </w:tc>
        <w:tc>
          <w:tcPr>
            <w:tcW w:w="5342" w:type="dxa"/>
          </w:tcPr>
          <w:p w14:paraId="58DC57DC" w14:textId="77777777" w:rsidR="00984827" w:rsidRDefault="00984827" w:rsidP="00277ADC">
            <w:pPr>
              <w:rPr>
                <w:ins w:id="1919" w:author="Ericsson" w:date="2022-10-18T12:51:00Z"/>
                <w:rFonts w:eastAsia="Malgun Gothic"/>
                <w:lang w:val="en-US" w:eastAsia="ko-KR"/>
              </w:rPr>
            </w:pPr>
            <w:ins w:id="1920" w:author="Ericsson" w:date="2022-10-18T12:51:00Z">
              <w:r>
                <w:rPr>
                  <w:lang w:val="en-US" w:eastAsia="ja-JP"/>
                </w:rPr>
                <w:t>Same comments as 2.1.1</w:t>
              </w:r>
            </w:ins>
          </w:p>
        </w:tc>
      </w:tr>
      <w:tr w:rsidR="00984827" w14:paraId="7AC05F21" w14:textId="77777777" w:rsidTr="00277ADC">
        <w:trPr>
          <w:ins w:id="1921" w:author="Ericsson" w:date="2022-10-18T12:51:00Z"/>
        </w:trPr>
        <w:tc>
          <w:tcPr>
            <w:tcW w:w="5341" w:type="dxa"/>
          </w:tcPr>
          <w:p w14:paraId="20F0D372" w14:textId="77777777" w:rsidR="00984827" w:rsidRDefault="00984827" w:rsidP="00277ADC">
            <w:pPr>
              <w:rPr>
                <w:ins w:id="1922" w:author="Ericsson" w:date="2022-10-18T12:51:00Z"/>
                <w:lang w:val="en-US" w:eastAsia="zh-CN"/>
              </w:rPr>
            </w:pPr>
            <w:ins w:id="1923" w:author="Ericsson" w:date="2022-10-18T12:51:00Z">
              <w:r>
                <w:rPr>
                  <w:lang w:val="en-US" w:eastAsia="zh-CN"/>
                </w:rPr>
                <w:t>Nokia</w:t>
              </w:r>
            </w:ins>
          </w:p>
        </w:tc>
        <w:tc>
          <w:tcPr>
            <w:tcW w:w="5342" w:type="dxa"/>
          </w:tcPr>
          <w:p w14:paraId="51EC8BEA" w14:textId="77777777" w:rsidR="00984827" w:rsidRDefault="00984827" w:rsidP="00277ADC">
            <w:pPr>
              <w:rPr>
                <w:ins w:id="1924" w:author="Ericsson" w:date="2022-10-18T12:51:00Z"/>
                <w:lang w:val="en-US" w:eastAsia="ja-JP"/>
              </w:rPr>
            </w:pPr>
            <w:ins w:id="1925" w:author="Ericsson" w:date="2022-10-18T12:51:00Z">
              <w:r>
                <w:rPr>
                  <w:lang w:val="en-US" w:eastAsia="ja-JP"/>
                </w:rPr>
                <w:t xml:space="preserve">We think we should also discuss on the performance benefits of reducing beam sweeping scaling factor. </w:t>
              </w:r>
              <w:proofErr w:type="gramStart"/>
              <w:r>
                <w:rPr>
                  <w:lang w:val="en-US" w:eastAsia="ja-JP"/>
                </w:rPr>
                <w:t>Therefore</w:t>
              </w:r>
              <w:proofErr w:type="gramEnd"/>
              <w:r>
                <w:rPr>
                  <w:lang w:val="en-US" w:eastAsia="ja-JP"/>
                </w:rPr>
                <w:t xml:space="preserve"> we added the last bullet to the issue. </w:t>
              </w:r>
            </w:ins>
          </w:p>
        </w:tc>
      </w:tr>
      <w:tr w:rsidR="00984827" w14:paraId="54877E2F" w14:textId="77777777" w:rsidTr="00277ADC">
        <w:trPr>
          <w:ins w:id="1926" w:author="Ericsson" w:date="2022-10-18T12:51:00Z"/>
        </w:trPr>
        <w:tc>
          <w:tcPr>
            <w:tcW w:w="5341" w:type="dxa"/>
          </w:tcPr>
          <w:p w14:paraId="410E6DFF" w14:textId="77777777" w:rsidR="00984827" w:rsidRDefault="00984827" w:rsidP="00277ADC">
            <w:pPr>
              <w:rPr>
                <w:ins w:id="1927" w:author="Ericsson" w:date="2022-10-18T12:51:00Z"/>
                <w:lang w:val="en-US" w:eastAsia="zh-CN"/>
              </w:rPr>
            </w:pPr>
            <w:ins w:id="1928" w:author="Ericsson" w:date="2022-10-18T12:51:00Z">
              <w:r>
                <w:rPr>
                  <w:lang w:val="en-US" w:eastAsia="zh-CN"/>
                </w:rPr>
                <w:t>Ericsson 2</w:t>
              </w:r>
            </w:ins>
          </w:p>
        </w:tc>
        <w:tc>
          <w:tcPr>
            <w:tcW w:w="5342" w:type="dxa"/>
          </w:tcPr>
          <w:p w14:paraId="619EB6F6" w14:textId="77777777" w:rsidR="00984827" w:rsidRDefault="00984827" w:rsidP="00277ADC">
            <w:pPr>
              <w:rPr>
                <w:ins w:id="1929" w:author="Ericsson" w:date="2022-10-18T12:51:00Z"/>
                <w:lang w:val="en-US" w:eastAsia="ja-JP"/>
              </w:rPr>
            </w:pPr>
            <w:ins w:id="1930" w:author="Ericsson" w:date="2022-10-18T12:51:00Z">
              <w:r>
                <w:rPr>
                  <w:lang w:val="en-US" w:eastAsia="ja-JP"/>
                </w:rPr>
                <w:t xml:space="preserve">We think the separate bullet on power consumption should be excluded. </w:t>
              </w:r>
            </w:ins>
          </w:p>
          <w:p w14:paraId="20DDE7B7" w14:textId="77777777" w:rsidR="00984827" w:rsidRDefault="00984827" w:rsidP="00277ADC">
            <w:pPr>
              <w:rPr>
                <w:ins w:id="1931" w:author="Ericsson" w:date="2022-10-18T12:51:00Z"/>
                <w:lang w:val="en-US" w:eastAsia="ja-JP"/>
              </w:rPr>
            </w:pPr>
            <w:ins w:id="1932" w:author="Ericsson" w:date="2022-10-18T12:51:00Z">
              <w:r>
                <w:rPr>
                  <w:lang w:val="en-US" w:eastAsia="ja-JP"/>
                </w:rPr>
                <w:t>But the other two bullets should be added:</w:t>
              </w:r>
            </w:ins>
          </w:p>
          <w:p w14:paraId="7C0F23FB" w14:textId="77777777" w:rsidR="00984827" w:rsidRDefault="00984827" w:rsidP="00277ADC">
            <w:pPr>
              <w:rPr>
                <w:ins w:id="1933" w:author="Ericsson" w:date="2022-10-18T12:51:00Z"/>
                <w:lang w:val="en-US" w:eastAsia="ja-JP"/>
              </w:rPr>
            </w:pPr>
            <w:ins w:id="1934" w:author="Ericsson" w:date="2022-10-18T12:51:00Z">
              <w:r>
                <w:rPr>
                  <w:lang w:val="en-US" w:eastAsia="ja-JP"/>
                </w:rPr>
                <w:t>- how much reduction is needed</w:t>
              </w:r>
            </w:ins>
          </w:p>
          <w:p w14:paraId="6BE43F7B" w14:textId="77777777" w:rsidR="00984827" w:rsidRDefault="00984827" w:rsidP="00277ADC">
            <w:pPr>
              <w:rPr>
                <w:ins w:id="1935" w:author="Ericsson" w:date="2022-10-18T12:51:00Z"/>
                <w:lang w:val="en-US" w:eastAsia="ja-JP"/>
              </w:rPr>
            </w:pPr>
            <w:ins w:id="1936" w:author="Ericsson" w:date="2022-10-18T12:51:00Z">
              <w:r>
                <w:rPr>
                  <w:lang w:val="en-US" w:eastAsia="ja-JP"/>
                </w:rPr>
                <w:t>- scenarios and potential conditions in requirements</w:t>
              </w:r>
            </w:ins>
          </w:p>
          <w:p w14:paraId="2E642FB8" w14:textId="77777777" w:rsidR="00984827" w:rsidRDefault="00984827" w:rsidP="00277ADC">
            <w:pPr>
              <w:rPr>
                <w:ins w:id="1937" w:author="Ericsson" w:date="2022-10-18T12:51:00Z"/>
                <w:lang w:val="en-US" w:eastAsia="ja-JP"/>
              </w:rPr>
            </w:pPr>
            <w:ins w:id="1938" w:author="Ericsson" w:date="2022-10-18T12:51:00Z">
              <w:r>
                <w:rPr>
                  <w:lang w:val="en-US" w:eastAsia="ja-JP"/>
                </w:rPr>
                <w:t>- interpretation of RX beam sweeping factor reduction</w:t>
              </w:r>
            </w:ins>
          </w:p>
        </w:tc>
      </w:tr>
      <w:tr w:rsidR="00984827" w14:paraId="07DA2E0B" w14:textId="77777777" w:rsidTr="00277ADC">
        <w:trPr>
          <w:ins w:id="1939" w:author="Ericsson" w:date="2022-10-18T12:51:00Z"/>
        </w:trPr>
        <w:tc>
          <w:tcPr>
            <w:tcW w:w="5341" w:type="dxa"/>
          </w:tcPr>
          <w:p w14:paraId="6D00B0D5" w14:textId="77777777" w:rsidR="00984827" w:rsidRDefault="00984827" w:rsidP="00277ADC">
            <w:pPr>
              <w:rPr>
                <w:ins w:id="1940" w:author="Ericsson" w:date="2022-10-18T12:51:00Z"/>
                <w:lang w:val="en-US" w:eastAsia="zh-CN"/>
              </w:rPr>
            </w:pPr>
            <w:ins w:id="1941" w:author="Ericsson" w:date="2022-10-18T12:51:00Z">
              <w:r>
                <w:rPr>
                  <w:rFonts w:hint="eastAsia"/>
                  <w:lang w:val="en-US" w:eastAsia="zh-CN"/>
                </w:rPr>
                <w:t>v</w:t>
              </w:r>
              <w:r>
                <w:rPr>
                  <w:lang w:val="en-US" w:eastAsia="zh-CN"/>
                </w:rPr>
                <w:t>ivo</w:t>
              </w:r>
            </w:ins>
          </w:p>
        </w:tc>
        <w:tc>
          <w:tcPr>
            <w:tcW w:w="5342" w:type="dxa"/>
          </w:tcPr>
          <w:p w14:paraId="4E8CBA76" w14:textId="77777777" w:rsidR="00984827" w:rsidRDefault="00984827" w:rsidP="00277ADC">
            <w:pPr>
              <w:rPr>
                <w:ins w:id="1942" w:author="Ericsson" w:date="2022-10-18T12:51:00Z"/>
                <w:lang w:val="en-US" w:eastAsia="ja-JP"/>
              </w:rPr>
            </w:pPr>
            <w:ins w:id="1943" w:author="Ericsson" w:date="2022-10-18T12:51:00Z">
              <w:r>
                <w:rPr>
                  <w:lang w:val="en-US" w:eastAsia="ja-JP"/>
                </w:rPr>
                <w:t>Same comments as 2.1.1</w:t>
              </w:r>
            </w:ins>
          </w:p>
        </w:tc>
      </w:tr>
      <w:tr w:rsidR="00984827" w14:paraId="3464FD73" w14:textId="77777777" w:rsidTr="00277ADC">
        <w:trPr>
          <w:ins w:id="1944" w:author="Ericsson" w:date="2022-10-18T12:51:00Z"/>
        </w:trPr>
        <w:tc>
          <w:tcPr>
            <w:tcW w:w="5341" w:type="dxa"/>
          </w:tcPr>
          <w:p w14:paraId="5825020F" w14:textId="77777777" w:rsidR="00984827" w:rsidRDefault="00984827" w:rsidP="00277ADC">
            <w:pPr>
              <w:rPr>
                <w:ins w:id="1945" w:author="Ericsson" w:date="2022-10-18T12:51:00Z"/>
                <w:lang w:val="en-US" w:eastAsia="zh-CN"/>
              </w:rPr>
            </w:pPr>
            <w:ins w:id="1946" w:author="Ericsson" w:date="2022-10-18T12:51:00Z">
              <w:r>
                <w:rPr>
                  <w:rFonts w:hint="eastAsia"/>
                  <w:lang w:val="en-US" w:eastAsia="zh-CN"/>
                </w:rPr>
                <w:lastRenderedPageBreak/>
                <w:t>ZTE</w:t>
              </w:r>
            </w:ins>
          </w:p>
        </w:tc>
        <w:tc>
          <w:tcPr>
            <w:tcW w:w="5342" w:type="dxa"/>
          </w:tcPr>
          <w:p w14:paraId="1ECCDDC8" w14:textId="77777777" w:rsidR="00984827" w:rsidRDefault="00984827" w:rsidP="00277ADC">
            <w:pPr>
              <w:rPr>
                <w:ins w:id="1947" w:author="Ericsson" w:date="2022-10-18T12:51:00Z"/>
                <w:lang w:val="en-US" w:eastAsia="ja-JP"/>
              </w:rPr>
            </w:pPr>
            <w:ins w:id="1948" w:author="Ericsson" w:date="2022-10-18T12:51:00Z">
              <w:r>
                <w:rPr>
                  <w:lang w:val="en-US" w:eastAsia="ja-JP"/>
                </w:rPr>
                <w:t>Same comments as 2.1.1</w:t>
              </w:r>
            </w:ins>
          </w:p>
        </w:tc>
      </w:tr>
    </w:tbl>
    <w:p w14:paraId="215BFCAC" w14:textId="77777777" w:rsidR="00984827" w:rsidRDefault="00984827" w:rsidP="00984827">
      <w:pPr>
        <w:rPr>
          <w:ins w:id="1949" w:author="Ericsson" w:date="2022-10-18T12:51:00Z"/>
          <w:lang w:val="en-US" w:eastAsia="ja-JP"/>
        </w:rPr>
      </w:pPr>
    </w:p>
    <w:p w14:paraId="60F9086E" w14:textId="77777777" w:rsidR="00984827" w:rsidRDefault="00984827" w:rsidP="00984827">
      <w:pPr>
        <w:pStyle w:val="Heading3"/>
        <w:rPr>
          <w:ins w:id="1950" w:author="Ericsson" w:date="2022-10-18T12:51:00Z"/>
        </w:rPr>
      </w:pPr>
      <w:ins w:id="1951" w:author="Ericsson" w:date="2022-10-18T12:51:00Z">
        <w:r>
          <w:t>Simultaneous reception</w:t>
        </w:r>
      </w:ins>
    </w:p>
    <w:p w14:paraId="4CC55BC5" w14:textId="77777777" w:rsidR="00984827" w:rsidRDefault="00984827" w:rsidP="00984827">
      <w:pPr>
        <w:rPr>
          <w:ins w:id="1952" w:author="Ericsson" w:date="2022-10-18T12:51:00Z"/>
          <w:lang w:val="en-US" w:eastAsia="ja-JP"/>
        </w:rPr>
      </w:pPr>
      <w:ins w:id="1953" w:author="Ericsson" w:date="2022-10-18T12:51:00Z">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CBD/BFD RS and other RSs:</w:t>
        </w:r>
      </w:ins>
    </w:p>
    <w:p w14:paraId="4A5E7F6A" w14:textId="77777777" w:rsidR="00984827" w:rsidRDefault="00984827" w:rsidP="00984827">
      <w:pPr>
        <w:rPr>
          <w:ins w:id="1954" w:author="Ericsson" w:date="2022-10-18T12:51:00Z"/>
          <w:lang w:val="en-US" w:eastAsia="ja-JP"/>
        </w:rPr>
      </w:pPr>
      <w:ins w:id="1955" w:author="Ericsson" w:date="2022-10-18T12:51:00Z">
        <w:r>
          <w:rPr>
            <w:rFonts w:hint="eastAsia"/>
            <w:lang w:val="en-US" w:eastAsia="ja-JP"/>
          </w:rPr>
          <w:t>-</w:t>
        </w:r>
        <w:r>
          <w:rPr>
            <w:lang w:val="en-US" w:eastAsia="ja-JP"/>
          </w:rPr>
          <w:t xml:space="preserve"> which RSs (e.g., CSI-RS+CSI-RS, SSB+SSB, CSI-RS+SSB) can be received simultaneously and under which conditions</w:t>
        </w:r>
      </w:ins>
    </w:p>
    <w:p w14:paraId="264AE019" w14:textId="77777777" w:rsidR="00984827" w:rsidRDefault="00984827" w:rsidP="00984827">
      <w:pPr>
        <w:rPr>
          <w:ins w:id="1956" w:author="Ericsson" w:date="2022-10-18T12:51:00Z"/>
          <w:lang w:val="en-US" w:eastAsia="ja-JP"/>
        </w:rPr>
      </w:pPr>
      <w:ins w:id="1957" w:author="Ericsson" w:date="2022-10-18T12:51:00Z">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 (it should be considered that the UE may have to monitor multiple RSs for CBD/BFD)</w:t>
        </w:r>
      </w:ins>
    </w:p>
    <w:p w14:paraId="2183E9B6" w14:textId="77777777" w:rsidR="00984827" w:rsidRDefault="00984827" w:rsidP="00984827">
      <w:pPr>
        <w:rPr>
          <w:ins w:id="1958" w:author="Ericsson" w:date="2022-10-18T12:51:00Z"/>
          <w:lang w:val="en-US" w:eastAsia="ja-JP"/>
        </w:rPr>
      </w:pPr>
      <w:ins w:id="1959" w:author="Ericsson" w:date="2022-10-18T12:51:00Z">
        <w:r>
          <w:rPr>
            <w:rFonts w:hint="eastAsia"/>
            <w:lang w:val="en-US" w:eastAsia="ja-JP"/>
          </w:rPr>
          <w:t>-</w:t>
        </w:r>
        <w:r>
          <w:rPr>
            <w:lang w:val="en-US" w:eastAsia="ja-JP"/>
          </w:rPr>
          <w:t xml:space="preserve"> what restrictions are needed to enable simultaneous reception at the UE</w:t>
        </w:r>
      </w:ins>
    </w:p>
    <w:p w14:paraId="5CA9C1A8" w14:textId="77777777" w:rsidR="00984827" w:rsidRDefault="00984827" w:rsidP="00984827">
      <w:pPr>
        <w:rPr>
          <w:ins w:id="1960" w:author="Ericsson" w:date="2022-10-18T12:51:00Z"/>
          <w:lang w:val="en-US" w:eastAsia="ja-JP"/>
        </w:rPr>
      </w:pPr>
      <w:ins w:id="1961" w:author="Ericsson" w:date="2022-10-18T12:51:00Z">
        <w:r>
          <w:rPr>
            <w:lang w:val="en-US" w:eastAsia="ja-JP"/>
          </w:rPr>
          <w:t xml:space="preserve">- considerations on gain from improving the beam sweeping scaling factor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8"/>
        <w:gridCol w:w="4833"/>
      </w:tblGrid>
      <w:tr w:rsidR="00984827" w14:paraId="082EB38B" w14:textId="77777777" w:rsidTr="00277ADC">
        <w:trPr>
          <w:ins w:id="1962" w:author="Ericsson" w:date="2022-10-18T12:51:00Z"/>
        </w:trPr>
        <w:tc>
          <w:tcPr>
            <w:tcW w:w="5341" w:type="dxa"/>
          </w:tcPr>
          <w:p w14:paraId="7777425D" w14:textId="77777777" w:rsidR="00984827" w:rsidRDefault="00984827" w:rsidP="00277ADC">
            <w:pPr>
              <w:rPr>
                <w:ins w:id="1963" w:author="Ericsson" w:date="2022-10-18T12:51:00Z"/>
                <w:lang w:val="en-US" w:eastAsia="ja-JP"/>
              </w:rPr>
            </w:pPr>
            <w:ins w:id="1964" w:author="Ericsson" w:date="2022-10-18T12:51:00Z">
              <w:r>
                <w:rPr>
                  <w:lang w:val="en-US" w:eastAsia="ja-JP"/>
                </w:rPr>
                <w:t>Company</w:t>
              </w:r>
            </w:ins>
          </w:p>
        </w:tc>
        <w:tc>
          <w:tcPr>
            <w:tcW w:w="5342" w:type="dxa"/>
          </w:tcPr>
          <w:p w14:paraId="3539DF0D" w14:textId="77777777" w:rsidR="00984827" w:rsidRDefault="00984827" w:rsidP="00277ADC">
            <w:pPr>
              <w:rPr>
                <w:ins w:id="1965" w:author="Ericsson" w:date="2022-10-18T12:51:00Z"/>
                <w:lang w:val="en-US" w:eastAsia="ja-JP"/>
              </w:rPr>
            </w:pPr>
            <w:ins w:id="1966" w:author="Ericsson" w:date="2022-10-18T12:51:00Z">
              <w:r>
                <w:rPr>
                  <w:lang w:val="en-US" w:eastAsia="ja-JP"/>
                </w:rPr>
                <w:t>Comment</w:t>
              </w:r>
            </w:ins>
          </w:p>
        </w:tc>
      </w:tr>
      <w:tr w:rsidR="00984827" w14:paraId="13729D95" w14:textId="77777777" w:rsidTr="00277ADC">
        <w:trPr>
          <w:ins w:id="1967" w:author="Ericsson" w:date="2022-10-18T12:51:00Z"/>
        </w:trPr>
        <w:tc>
          <w:tcPr>
            <w:tcW w:w="5341" w:type="dxa"/>
          </w:tcPr>
          <w:p w14:paraId="02AA895B" w14:textId="77777777" w:rsidR="00984827" w:rsidRDefault="00984827" w:rsidP="00277ADC">
            <w:pPr>
              <w:rPr>
                <w:ins w:id="1968" w:author="Ericsson" w:date="2022-10-18T12:51:00Z"/>
                <w:lang w:val="en-US" w:eastAsia="zh-CN"/>
              </w:rPr>
            </w:pPr>
            <w:ins w:id="1969" w:author="Ericsson" w:date="2022-10-18T12:51:00Z">
              <w:r>
                <w:rPr>
                  <w:lang w:val="en-US" w:eastAsia="zh-CN"/>
                </w:rPr>
                <w:t>Nokia</w:t>
              </w:r>
            </w:ins>
          </w:p>
        </w:tc>
        <w:tc>
          <w:tcPr>
            <w:tcW w:w="5342" w:type="dxa"/>
          </w:tcPr>
          <w:p w14:paraId="636421D4" w14:textId="77777777" w:rsidR="00984827" w:rsidRDefault="00984827" w:rsidP="00277ADC">
            <w:pPr>
              <w:rPr>
                <w:ins w:id="1970" w:author="Ericsson" w:date="2022-10-18T12:51:00Z"/>
                <w:lang w:val="en-US" w:eastAsia="ja-JP"/>
              </w:rPr>
            </w:pPr>
            <w:ins w:id="1971" w:author="Ericsson" w:date="2022-10-18T12:51:00Z">
              <w:r>
                <w:rPr>
                  <w:lang w:val="en-US" w:eastAsia="ja-JP"/>
                </w:rPr>
                <w:t>We think this topic should also cover this type of analysis on the advantages of the simultaneous data and RS reception</w:t>
              </w:r>
            </w:ins>
          </w:p>
        </w:tc>
      </w:tr>
      <w:tr w:rsidR="00984827" w14:paraId="04FA8FFB" w14:textId="77777777" w:rsidTr="00277ADC">
        <w:trPr>
          <w:ins w:id="1972" w:author="Ericsson" w:date="2022-10-18T12:51:00Z"/>
        </w:trPr>
        <w:tc>
          <w:tcPr>
            <w:tcW w:w="5341" w:type="dxa"/>
          </w:tcPr>
          <w:p w14:paraId="2F142643" w14:textId="77777777" w:rsidR="00984827" w:rsidRDefault="00984827" w:rsidP="00277ADC">
            <w:pPr>
              <w:rPr>
                <w:ins w:id="1973" w:author="Ericsson" w:date="2022-10-18T12:51:00Z"/>
                <w:lang w:val="en-US" w:eastAsia="zh-CN"/>
              </w:rPr>
            </w:pPr>
            <w:ins w:id="1974" w:author="Ericsson" w:date="2022-10-18T12:51:00Z">
              <w:r>
                <w:rPr>
                  <w:lang w:val="en-US" w:eastAsia="zh-CN"/>
                </w:rPr>
                <w:t>Apple</w:t>
              </w:r>
            </w:ins>
          </w:p>
        </w:tc>
        <w:tc>
          <w:tcPr>
            <w:tcW w:w="5342" w:type="dxa"/>
          </w:tcPr>
          <w:p w14:paraId="330C969B" w14:textId="77777777" w:rsidR="00984827" w:rsidRDefault="00984827" w:rsidP="00277ADC">
            <w:pPr>
              <w:rPr>
                <w:ins w:id="1975" w:author="Ericsson" w:date="2022-10-18T12:51:00Z"/>
                <w:lang w:val="en-US" w:eastAsia="ja-JP"/>
              </w:rPr>
            </w:pPr>
            <w:ins w:id="1976" w:author="Ericsson" w:date="2022-10-18T12:51:00Z">
              <w:r>
                <w:rPr>
                  <w:lang w:val="en-US" w:eastAsia="ja-JP"/>
                </w:rPr>
                <w:t>We wonder what is different from 2.1.3.</w:t>
              </w:r>
            </w:ins>
          </w:p>
        </w:tc>
      </w:tr>
    </w:tbl>
    <w:p w14:paraId="7679FE2A" w14:textId="55AA9583" w:rsidR="00B039C8" w:rsidDel="00E55852" w:rsidRDefault="00B039C8">
      <w:pPr>
        <w:rPr>
          <w:del w:id="1977" w:author="Valentin Gheorghiu" w:date="2022-10-13T22:46:00Z"/>
          <w:i/>
          <w:color w:val="0070C0"/>
          <w:lang w:val="en-US"/>
        </w:rPr>
      </w:pPr>
    </w:p>
    <w:p w14:paraId="4118871F" w14:textId="0C36AEF1" w:rsidR="00B039C8" w:rsidDel="00E55852" w:rsidRDefault="00B039C8">
      <w:pPr>
        <w:rPr>
          <w:del w:id="1978" w:author="Valentin Gheorghiu" w:date="2022-10-13T22:46:00Z"/>
          <w:i/>
          <w:color w:val="0070C0"/>
          <w:lang w:val="en-US"/>
        </w:rPr>
      </w:pPr>
    </w:p>
    <w:p w14:paraId="65047F76" w14:textId="77777777" w:rsidR="00B039C8" w:rsidRDefault="00B039C8">
      <w:pPr>
        <w:rPr>
          <w:lang w:val="en-US" w:eastAsia="zh-CN"/>
        </w:rPr>
      </w:pPr>
    </w:p>
    <w:p w14:paraId="789AAB7A" w14:textId="77777777" w:rsidR="00B039C8" w:rsidRDefault="00066FBB">
      <w:pPr>
        <w:pStyle w:val="Heading1"/>
        <w:rPr>
          <w:lang w:eastAsia="ja-JP"/>
        </w:rPr>
      </w:pPr>
      <w:r>
        <w:rPr>
          <w:lang w:eastAsia="ja-JP"/>
        </w:rPr>
        <w:t>Topic #: Other Issues</w:t>
      </w:r>
    </w:p>
    <w:p w14:paraId="60B170D0" w14:textId="77777777" w:rsidR="00B039C8" w:rsidRDefault="00066FBB">
      <w:pPr>
        <w:rPr>
          <w:i/>
          <w:color w:val="0070C0"/>
          <w:lang w:eastAsia="zh-CN"/>
        </w:rPr>
      </w:pPr>
      <w:r>
        <w:rPr>
          <w:i/>
          <w:color w:val="0070C0"/>
          <w:lang w:eastAsia="zh-CN"/>
        </w:rPr>
        <w:t>This section discusses the observations and proposals that are not directly related to L1 measurements or link monitoring/recover procedures.</w:t>
      </w:r>
    </w:p>
    <w:p w14:paraId="1241C165"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24DF53C6" w14:textId="77777777">
        <w:trPr>
          <w:trHeight w:val="468"/>
        </w:trPr>
        <w:tc>
          <w:tcPr>
            <w:tcW w:w="1622" w:type="dxa"/>
          </w:tcPr>
          <w:p w14:paraId="7FA4ED65" w14:textId="77777777" w:rsidR="00B039C8" w:rsidRDefault="00066FBB">
            <w:pPr>
              <w:spacing w:before="120" w:after="120"/>
              <w:rPr>
                <w:b/>
                <w:bCs/>
              </w:rPr>
            </w:pPr>
            <w:r>
              <w:rPr>
                <w:b/>
                <w:bCs/>
              </w:rPr>
              <w:t>T-doc number</w:t>
            </w:r>
          </w:p>
        </w:tc>
        <w:tc>
          <w:tcPr>
            <w:tcW w:w="1424" w:type="dxa"/>
          </w:tcPr>
          <w:p w14:paraId="75343440" w14:textId="77777777" w:rsidR="00B039C8" w:rsidRDefault="00066FBB">
            <w:pPr>
              <w:spacing w:before="120" w:after="120"/>
              <w:rPr>
                <w:b/>
                <w:bCs/>
              </w:rPr>
            </w:pPr>
            <w:r>
              <w:rPr>
                <w:b/>
                <w:bCs/>
              </w:rPr>
              <w:t>Company</w:t>
            </w:r>
          </w:p>
        </w:tc>
        <w:tc>
          <w:tcPr>
            <w:tcW w:w="6585" w:type="dxa"/>
          </w:tcPr>
          <w:p w14:paraId="6EC55F20" w14:textId="77777777" w:rsidR="00B039C8" w:rsidRDefault="00066FBB">
            <w:pPr>
              <w:spacing w:before="120" w:after="120"/>
              <w:rPr>
                <w:b/>
                <w:bCs/>
              </w:rPr>
            </w:pPr>
            <w:r>
              <w:rPr>
                <w:b/>
                <w:bCs/>
              </w:rPr>
              <w:t>Proposals / Observations</w:t>
            </w:r>
          </w:p>
        </w:tc>
      </w:tr>
      <w:tr w:rsidR="00B039C8" w14:paraId="709ECC54" w14:textId="77777777">
        <w:trPr>
          <w:trHeight w:val="468"/>
        </w:trPr>
        <w:tc>
          <w:tcPr>
            <w:tcW w:w="1622" w:type="dxa"/>
          </w:tcPr>
          <w:p w14:paraId="269DA43B" w14:textId="77777777" w:rsidR="00B039C8" w:rsidRDefault="006C40A0">
            <w:pPr>
              <w:spacing w:before="120" w:after="120"/>
            </w:pPr>
            <w:hyperlink r:id="rId51" w:history="1">
              <w:r w:rsidR="00066FBB">
                <w:rPr>
                  <w:rStyle w:val="Hyperlink"/>
                  <w:rFonts w:ascii="Arial" w:hAnsi="Arial" w:cs="Arial"/>
                  <w:b/>
                  <w:bCs/>
                  <w:sz w:val="16"/>
                  <w:szCs w:val="16"/>
                </w:rPr>
                <w:t>R4-2215463</w:t>
              </w:r>
            </w:hyperlink>
          </w:p>
        </w:tc>
        <w:tc>
          <w:tcPr>
            <w:tcW w:w="1424" w:type="dxa"/>
          </w:tcPr>
          <w:p w14:paraId="08B221FC" w14:textId="77777777" w:rsidR="00B039C8" w:rsidRDefault="00066FBB">
            <w:pPr>
              <w:spacing w:before="120" w:after="120"/>
            </w:pPr>
            <w:r>
              <w:rPr>
                <w:rFonts w:ascii="Arial" w:hAnsi="Arial" w:cs="Arial"/>
                <w:sz w:val="16"/>
                <w:szCs w:val="16"/>
              </w:rPr>
              <w:t>Xiaomi</w:t>
            </w:r>
          </w:p>
        </w:tc>
        <w:tc>
          <w:tcPr>
            <w:tcW w:w="6585" w:type="dxa"/>
          </w:tcPr>
          <w:p w14:paraId="34CE7D04" w14:textId="77777777" w:rsidR="00B039C8" w:rsidRDefault="00066FBB">
            <w:pPr>
              <w:rPr>
                <w:rFonts w:eastAsiaTheme="minorEastAsia"/>
                <w:b/>
                <w:lang w:eastAsia="zh-CN"/>
              </w:rPr>
            </w:pPr>
            <w:r>
              <w:rPr>
                <w:rFonts w:eastAsiaTheme="minorEastAsia"/>
                <w:b/>
                <w:lang w:eastAsia="zh-CN"/>
              </w:rPr>
              <w:t xml:space="preserve">Proposal 4: Deprioritize the CCA, </w:t>
            </w:r>
            <w:proofErr w:type="spellStart"/>
            <w:r>
              <w:rPr>
                <w:rFonts w:eastAsiaTheme="minorEastAsia"/>
                <w:b/>
                <w:lang w:eastAsia="zh-CN"/>
              </w:rPr>
              <w:t>RedCap</w:t>
            </w:r>
            <w:proofErr w:type="spellEnd"/>
            <w:r>
              <w:rPr>
                <w:rFonts w:eastAsiaTheme="minorEastAsia"/>
                <w:b/>
                <w:lang w:eastAsia="zh-CN"/>
              </w:rPr>
              <w:t xml:space="preserve"> and satellite access features while the cell with different PCI can be kept.</w:t>
            </w:r>
          </w:p>
        </w:tc>
      </w:tr>
      <w:tr w:rsidR="00B039C8" w14:paraId="1DFB8D3A" w14:textId="77777777">
        <w:trPr>
          <w:trHeight w:val="468"/>
        </w:trPr>
        <w:tc>
          <w:tcPr>
            <w:tcW w:w="1622" w:type="dxa"/>
          </w:tcPr>
          <w:p w14:paraId="1711B678" w14:textId="77777777" w:rsidR="00B039C8" w:rsidRDefault="006C40A0">
            <w:pPr>
              <w:spacing w:before="120" w:after="120"/>
            </w:pPr>
            <w:hyperlink r:id="rId52" w:history="1">
              <w:r w:rsidR="00066FBB">
                <w:rPr>
                  <w:rStyle w:val="Hyperlink"/>
                  <w:rFonts w:ascii="Arial" w:hAnsi="Arial" w:cs="Arial"/>
                  <w:b/>
                  <w:bCs/>
                  <w:sz w:val="16"/>
                  <w:szCs w:val="16"/>
                </w:rPr>
                <w:t>R4-2215721</w:t>
              </w:r>
            </w:hyperlink>
          </w:p>
        </w:tc>
        <w:tc>
          <w:tcPr>
            <w:tcW w:w="1424" w:type="dxa"/>
          </w:tcPr>
          <w:p w14:paraId="1D91C820" w14:textId="77777777" w:rsidR="00B039C8" w:rsidRDefault="00066FBB">
            <w:pPr>
              <w:spacing w:before="120" w:after="120"/>
            </w:pPr>
            <w:r>
              <w:rPr>
                <w:rFonts w:ascii="Arial" w:hAnsi="Arial" w:cs="Arial"/>
                <w:sz w:val="16"/>
                <w:szCs w:val="16"/>
              </w:rPr>
              <w:t>CMCC</w:t>
            </w:r>
          </w:p>
        </w:tc>
        <w:tc>
          <w:tcPr>
            <w:tcW w:w="6585" w:type="dxa"/>
          </w:tcPr>
          <w:p w14:paraId="7CB745BE" w14:textId="77777777" w:rsidR="00B039C8" w:rsidRDefault="00066FBB">
            <w:pPr>
              <w:spacing w:before="120" w:after="120"/>
            </w:pPr>
            <w:r>
              <w:rPr>
                <w:b/>
                <w:i/>
              </w:rPr>
              <w:t xml:space="preserve">Proposal 9: for </w:t>
            </w:r>
            <w:r>
              <w:rPr>
                <w:rFonts w:hint="eastAsia"/>
                <w:b/>
                <w:i/>
              </w:rPr>
              <w:t>M</w:t>
            </w:r>
            <w:r>
              <w:rPr>
                <w:b/>
                <w:i/>
              </w:rPr>
              <w:t>AC-CE based TCI state switch delay with unknown target TCI state, the reduction on switch delay requirements can be considered (</w:t>
            </w:r>
            <w:proofErr w:type="gramStart"/>
            <w:r>
              <w:rPr>
                <w:b/>
                <w:i/>
              </w:rPr>
              <w:t>e.g.</w:t>
            </w:r>
            <w:proofErr w:type="gramEnd"/>
            <w:r>
              <w:rPr>
                <w:b/>
                <w:i/>
              </w:rPr>
              <w:t xml:space="preserve"> consider the improvement of T</w:t>
            </w:r>
            <w:r>
              <w:rPr>
                <w:b/>
                <w:i/>
                <w:vertAlign w:val="subscript"/>
              </w:rPr>
              <w:t>L1-RSRP</w:t>
            </w:r>
            <w:r>
              <w:rPr>
                <w:b/>
                <w:i/>
              </w:rPr>
              <w:t xml:space="preserve"> with multiple simultaneous reception)</w:t>
            </w:r>
          </w:p>
        </w:tc>
      </w:tr>
      <w:tr w:rsidR="00B039C8" w14:paraId="2FFB7503" w14:textId="77777777">
        <w:trPr>
          <w:trHeight w:val="468"/>
        </w:trPr>
        <w:tc>
          <w:tcPr>
            <w:tcW w:w="1622" w:type="dxa"/>
          </w:tcPr>
          <w:p w14:paraId="56659FA5" w14:textId="77777777" w:rsidR="00B039C8" w:rsidRDefault="006C40A0">
            <w:pPr>
              <w:spacing w:before="120" w:after="120"/>
            </w:pPr>
            <w:hyperlink r:id="rId53" w:history="1">
              <w:r w:rsidR="00066FBB">
                <w:rPr>
                  <w:rStyle w:val="Hyperlink"/>
                  <w:rFonts w:ascii="Arial" w:hAnsi="Arial" w:cs="Arial"/>
                  <w:b/>
                  <w:bCs/>
                  <w:sz w:val="16"/>
                  <w:szCs w:val="16"/>
                </w:rPr>
                <w:t>R4-2215761</w:t>
              </w:r>
            </w:hyperlink>
          </w:p>
        </w:tc>
        <w:tc>
          <w:tcPr>
            <w:tcW w:w="1424" w:type="dxa"/>
          </w:tcPr>
          <w:p w14:paraId="13AA51EA" w14:textId="77777777" w:rsidR="00B039C8" w:rsidRDefault="00066FBB">
            <w:pPr>
              <w:spacing w:before="120" w:after="120"/>
            </w:pPr>
            <w:r>
              <w:rPr>
                <w:rFonts w:ascii="Arial" w:hAnsi="Arial" w:cs="Arial"/>
                <w:sz w:val="16"/>
                <w:szCs w:val="16"/>
              </w:rPr>
              <w:t>MediaTek Inc.</w:t>
            </w:r>
          </w:p>
        </w:tc>
        <w:tc>
          <w:tcPr>
            <w:tcW w:w="6585" w:type="dxa"/>
          </w:tcPr>
          <w:p w14:paraId="081530BD"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_Ref115353538 \h  \* MERGEFORMAT </w:instrText>
            </w:r>
            <w:r>
              <w:rPr>
                <w:rFonts w:eastAsia="PMingLiU" w:cstheme="minorHAnsi"/>
                <w:b/>
                <w:bCs/>
                <w:szCs w:val="24"/>
              </w:rPr>
            </w:r>
            <w:r>
              <w:rPr>
                <w:rFonts w:eastAsia="PMingLiU" w:cstheme="minorHAnsi"/>
                <w:b/>
                <w:bCs/>
                <w:szCs w:val="24"/>
              </w:rPr>
              <w:fldChar w:fldCharType="separate"/>
            </w:r>
            <w:r>
              <w:rPr>
                <w:b/>
                <w:szCs w:val="24"/>
              </w:rPr>
              <w:t>Proposal 1: In R18 multi-Rx, deprioritize joint feature of multi-Rx chain DL reception and other features.</w:t>
            </w:r>
            <w:r>
              <w:rPr>
                <w:rFonts w:eastAsia="PMingLiU" w:cstheme="minorHAnsi"/>
                <w:b/>
                <w:bCs/>
                <w:szCs w:val="24"/>
              </w:rPr>
              <w:fldChar w:fldCharType="end"/>
            </w:r>
            <w:r>
              <w:rPr>
                <w:rFonts w:eastAsia="PMingLiU" w:cstheme="minorHAnsi"/>
                <w:b/>
                <w:bCs/>
                <w:szCs w:val="24"/>
              </w:rPr>
              <w:fldChar w:fldCharType="begin"/>
            </w:r>
            <w:r>
              <w:rPr>
                <w:rFonts w:eastAsia="PMingLiU" w:cstheme="minorHAnsi"/>
                <w:b/>
                <w:bCs/>
                <w:szCs w:val="24"/>
              </w:rPr>
              <w:instrText xml:space="preserve"> REF _Ref115353538 \h  \* MERGEFORMAT </w:instrText>
            </w:r>
            <w:r>
              <w:rPr>
                <w:rFonts w:eastAsia="PMingLiU" w:cstheme="minorHAnsi"/>
                <w:b/>
                <w:bCs/>
                <w:szCs w:val="24"/>
              </w:rPr>
            </w:r>
            <w:r>
              <w:rPr>
                <w:rFonts w:eastAsia="PMingLiU" w:cstheme="minorHAnsi"/>
                <w:b/>
                <w:bCs/>
                <w:szCs w:val="24"/>
              </w:rPr>
              <w:fldChar w:fldCharType="end"/>
            </w:r>
          </w:p>
        </w:tc>
      </w:tr>
      <w:tr w:rsidR="00B039C8" w14:paraId="339B37BD" w14:textId="77777777">
        <w:trPr>
          <w:trHeight w:val="468"/>
        </w:trPr>
        <w:tc>
          <w:tcPr>
            <w:tcW w:w="1622" w:type="dxa"/>
          </w:tcPr>
          <w:p w14:paraId="5CC4D053" w14:textId="77777777" w:rsidR="00B039C8" w:rsidRDefault="006C40A0">
            <w:pPr>
              <w:spacing w:before="120" w:after="120"/>
            </w:pPr>
            <w:hyperlink r:id="rId54" w:history="1">
              <w:r w:rsidR="00066FBB">
                <w:rPr>
                  <w:rStyle w:val="Hyperlink"/>
                  <w:rFonts w:ascii="Arial" w:hAnsi="Arial" w:cs="Arial"/>
                  <w:b/>
                  <w:bCs/>
                  <w:sz w:val="16"/>
                  <w:szCs w:val="16"/>
                </w:rPr>
                <w:t>R4-2215814</w:t>
              </w:r>
            </w:hyperlink>
          </w:p>
        </w:tc>
        <w:tc>
          <w:tcPr>
            <w:tcW w:w="1424" w:type="dxa"/>
          </w:tcPr>
          <w:p w14:paraId="0578F100" w14:textId="77777777" w:rsidR="00B039C8" w:rsidRDefault="00066FBB">
            <w:pPr>
              <w:spacing w:before="120" w:after="120"/>
            </w:pPr>
            <w:r>
              <w:rPr>
                <w:rFonts w:ascii="Arial" w:hAnsi="Arial" w:cs="Arial"/>
                <w:sz w:val="16"/>
                <w:szCs w:val="16"/>
              </w:rPr>
              <w:t>OPPO</w:t>
            </w:r>
          </w:p>
        </w:tc>
        <w:tc>
          <w:tcPr>
            <w:tcW w:w="6585" w:type="dxa"/>
          </w:tcPr>
          <w:p w14:paraId="0BC22F3F" w14:textId="77777777" w:rsidR="00B039C8" w:rsidRDefault="00066FBB">
            <w:pPr>
              <w:spacing w:beforeLines="50" w:before="120" w:afterLines="50" w:after="120"/>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4</w:t>
            </w:r>
            <w:r>
              <w:rPr>
                <w:rFonts w:eastAsiaTheme="minorEastAsia" w:cs="Arial"/>
                <w:b/>
                <w:lang w:eastAsia="zh-CN"/>
              </w:rPr>
              <w:t xml:space="preserve">: </w:t>
            </w:r>
            <w:r>
              <w:rPr>
                <w:rFonts w:cs="Arial"/>
                <w:b/>
                <w:szCs w:val="24"/>
                <w:lang w:eastAsia="zh-CN"/>
              </w:rPr>
              <w:t>Deprioritize joint requirements of multi-Rx chain DL reception and other features at 1st stage.</w:t>
            </w:r>
          </w:p>
        </w:tc>
      </w:tr>
      <w:tr w:rsidR="00B039C8" w14:paraId="28972178" w14:textId="77777777">
        <w:trPr>
          <w:trHeight w:val="468"/>
        </w:trPr>
        <w:tc>
          <w:tcPr>
            <w:tcW w:w="1622" w:type="dxa"/>
          </w:tcPr>
          <w:p w14:paraId="64B61BCF" w14:textId="77777777" w:rsidR="00B039C8" w:rsidRDefault="006C40A0">
            <w:pPr>
              <w:spacing w:before="120" w:after="120"/>
            </w:pPr>
            <w:hyperlink r:id="rId55" w:history="1">
              <w:r w:rsidR="00066FBB">
                <w:rPr>
                  <w:rStyle w:val="Hyperlink"/>
                  <w:rFonts w:ascii="Arial" w:hAnsi="Arial" w:cs="Arial"/>
                  <w:b/>
                  <w:bCs/>
                  <w:sz w:val="16"/>
                  <w:szCs w:val="16"/>
                </w:rPr>
                <w:t>R4-2215869</w:t>
              </w:r>
            </w:hyperlink>
          </w:p>
        </w:tc>
        <w:tc>
          <w:tcPr>
            <w:tcW w:w="1424" w:type="dxa"/>
          </w:tcPr>
          <w:p w14:paraId="3955BF59" w14:textId="77777777" w:rsidR="00B039C8" w:rsidRDefault="00066FBB">
            <w:pPr>
              <w:spacing w:before="120" w:after="120"/>
            </w:pPr>
            <w:r>
              <w:rPr>
                <w:rFonts w:ascii="Arial" w:hAnsi="Arial" w:cs="Arial"/>
                <w:sz w:val="16"/>
                <w:szCs w:val="16"/>
              </w:rPr>
              <w:t>vivo</w:t>
            </w:r>
          </w:p>
        </w:tc>
        <w:tc>
          <w:tcPr>
            <w:tcW w:w="6585" w:type="dxa"/>
          </w:tcPr>
          <w:p w14:paraId="299A896F" w14:textId="77777777" w:rsidR="00B039C8" w:rsidRDefault="00066FBB">
            <w:pPr>
              <w:rPr>
                <w:b/>
                <w:bCs/>
                <w:i/>
                <w:iCs/>
                <w:lang w:val="en-US"/>
              </w:rPr>
            </w:pPr>
            <w:r>
              <w:rPr>
                <w:b/>
                <w:bCs/>
                <w:i/>
                <w:iCs/>
                <w:lang w:val="en-US"/>
              </w:rPr>
              <w:t xml:space="preserve">Proposal 4: For CCA, </w:t>
            </w:r>
            <w:proofErr w:type="spellStart"/>
            <w:r>
              <w:rPr>
                <w:b/>
                <w:bCs/>
                <w:i/>
                <w:iCs/>
                <w:lang w:val="en-US"/>
              </w:rPr>
              <w:t>RedCap</w:t>
            </w:r>
            <w:proofErr w:type="spellEnd"/>
            <w:r>
              <w:rPr>
                <w:b/>
                <w:bCs/>
                <w:i/>
                <w:iCs/>
                <w:lang w:val="en-US"/>
              </w:rPr>
              <w:t xml:space="preserve"> and satellite access, L1 measurement enhancement for multi-Rx chain UE is NOT in the scope of the WI.</w:t>
            </w:r>
          </w:p>
        </w:tc>
      </w:tr>
      <w:tr w:rsidR="00B039C8" w14:paraId="55848AE7" w14:textId="77777777">
        <w:trPr>
          <w:trHeight w:val="468"/>
        </w:trPr>
        <w:tc>
          <w:tcPr>
            <w:tcW w:w="1622" w:type="dxa"/>
          </w:tcPr>
          <w:p w14:paraId="48EBD0A2" w14:textId="77777777" w:rsidR="00B039C8" w:rsidRDefault="006C40A0">
            <w:pPr>
              <w:spacing w:before="120" w:after="120"/>
            </w:pPr>
            <w:hyperlink r:id="rId56" w:history="1">
              <w:r w:rsidR="00066FBB">
                <w:rPr>
                  <w:rStyle w:val="Hyperlink"/>
                  <w:rFonts w:ascii="Arial" w:hAnsi="Arial" w:cs="Arial"/>
                  <w:b/>
                  <w:bCs/>
                  <w:sz w:val="16"/>
                  <w:szCs w:val="16"/>
                </w:rPr>
                <w:t>R4-2216580</w:t>
              </w:r>
            </w:hyperlink>
          </w:p>
        </w:tc>
        <w:tc>
          <w:tcPr>
            <w:tcW w:w="1424" w:type="dxa"/>
          </w:tcPr>
          <w:p w14:paraId="19AFC11A" w14:textId="77777777" w:rsidR="00B039C8" w:rsidRDefault="00066FBB">
            <w:pPr>
              <w:spacing w:before="120" w:after="120"/>
            </w:pPr>
            <w:r>
              <w:rPr>
                <w:rFonts w:ascii="Arial" w:hAnsi="Arial" w:cs="Arial"/>
                <w:sz w:val="16"/>
                <w:szCs w:val="16"/>
              </w:rPr>
              <w:t>Nokia, Nokia Shanghai Bell</w:t>
            </w:r>
          </w:p>
        </w:tc>
        <w:tc>
          <w:tcPr>
            <w:tcW w:w="6585" w:type="dxa"/>
          </w:tcPr>
          <w:p w14:paraId="068FCBA7" w14:textId="77777777" w:rsidR="00B039C8" w:rsidRDefault="00066FBB">
            <w:pPr>
              <w:pStyle w:val="RAN4proposal"/>
              <w:numPr>
                <w:ilvl w:val="0"/>
                <w:numId w:val="0"/>
              </w:numPr>
              <w:ind w:left="240"/>
            </w:pPr>
            <w:r>
              <w:t xml:space="preserve">Proposal: Deprioritize joint feature discussion between multi-Rx chain DL reception and </w:t>
            </w:r>
            <w:proofErr w:type="gramStart"/>
            <w:r>
              <w:t>e.g.</w:t>
            </w:r>
            <w:proofErr w:type="gramEnd"/>
            <w:r>
              <w:t xml:space="preserve"> requirements </w:t>
            </w:r>
            <w:r>
              <w:rPr>
                <w:rFonts w:eastAsia="SimSun"/>
                <w:szCs w:val="24"/>
                <w:lang w:eastAsia="zh-CN"/>
              </w:rPr>
              <w:t xml:space="preserve">under CCA, </w:t>
            </w:r>
            <w:proofErr w:type="spellStart"/>
            <w:r>
              <w:rPr>
                <w:rFonts w:eastAsia="SimSun"/>
                <w:szCs w:val="24"/>
                <w:lang w:eastAsia="zh-CN"/>
              </w:rPr>
              <w:t>RedCap</w:t>
            </w:r>
            <w:proofErr w:type="spellEnd"/>
            <w:r>
              <w:rPr>
                <w:rFonts w:eastAsia="SimSun"/>
                <w:szCs w:val="24"/>
                <w:lang w:eastAsia="zh-CN"/>
              </w:rPr>
              <w:t xml:space="preserve"> and satellite access, etc</w:t>
            </w:r>
            <w:r>
              <w:t xml:space="preserve">. </w:t>
            </w:r>
          </w:p>
        </w:tc>
      </w:tr>
    </w:tbl>
    <w:p w14:paraId="58D19376" w14:textId="77777777" w:rsidR="00B039C8" w:rsidRDefault="00B039C8"/>
    <w:p w14:paraId="7B130402" w14:textId="77777777" w:rsidR="00B039C8" w:rsidRDefault="00066FBB">
      <w:pPr>
        <w:pStyle w:val="Heading2"/>
      </w:pPr>
      <w:r>
        <w:rPr>
          <w:rFonts w:hint="eastAsia"/>
        </w:rPr>
        <w:lastRenderedPageBreak/>
        <w:t>Open issues</w:t>
      </w:r>
      <w:r>
        <w:t xml:space="preserve"> summary</w:t>
      </w:r>
    </w:p>
    <w:p w14:paraId="238DC161" w14:textId="77777777" w:rsidR="00B039C8" w:rsidRDefault="00066FB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section discusses several other proposals that are not directly related to L1 measurements or RLM/link recovery procedures. The following issues are discussed:</w:t>
      </w:r>
    </w:p>
    <w:p w14:paraId="10407B6F" w14:textId="77777777" w:rsidR="00B039C8" w:rsidRDefault="00066FBB">
      <w:pPr>
        <w:pStyle w:val="ListParagraph"/>
        <w:numPr>
          <w:ilvl w:val="0"/>
          <w:numId w:val="18"/>
        </w:numPr>
        <w:ind w:firstLineChars="0"/>
        <w:rPr>
          <w:rFonts w:eastAsia="游明朝"/>
          <w:iCs/>
          <w:color w:val="0070C0"/>
          <w:lang w:eastAsia="ja-JP"/>
        </w:rPr>
      </w:pPr>
      <w:r>
        <w:rPr>
          <w:rFonts w:eastAsia="游明朝"/>
          <w:iCs/>
          <w:color w:val="0070C0"/>
          <w:lang w:eastAsia="ja-JP"/>
        </w:rPr>
        <w:t>Multi-Rx relationship with other features</w:t>
      </w:r>
    </w:p>
    <w:p w14:paraId="14CC18F5" w14:textId="77777777" w:rsidR="00B039C8" w:rsidRDefault="00066FBB">
      <w:pPr>
        <w:pStyle w:val="ListParagraph"/>
        <w:numPr>
          <w:ilvl w:val="0"/>
          <w:numId w:val="18"/>
        </w:numPr>
        <w:ind w:firstLineChars="0"/>
        <w:rPr>
          <w:rFonts w:eastAsia="游明朝"/>
          <w:iCs/>
          <w:color w:val="0070C0"/>
          <w:lang w:eastAsia="ja-JP"/>
        </w:rPr>
      </w:pPr>
      <w:r>
        <w:rPr>
          <w:rFonts w:eastAsia="游明朝"/>
          <w:iCs/>
          <w:color w:val="0070C0"/>
          <w:lang w:eastAsia="ja-JP"/>
        </w:rPr>
        <w:t>MAC-CE based TCI state switch</w:t>
      </w:r>
    </w:p>
    <w:p w14:paraId="74E63B5A" w14:textId="77777777" w:rsidR="00B039C8" w:rsidRDefault="00066FBB">
      <w:pPr>
        <w:pStyle w:val="Heading3"/>
      </w:pPr>
      <w:r>
        <w:t>Sub-topic 4-1</w:t>
      </w:r>
    </w:p>
    <w:p w14:paraId="3F7FEF6B" w14:textId="77777777" w:rsidR="00B039C8" w:rsidRDefault="00066FBB">
      <w:pPr>
        <w:rPr>
          <w:i/>
          <w:color w:val="0070C0"/>
          <w:lang w:val="en-US" w:eastAsia="zh-CN"/>
        </w:rPr>
      </w:pPr>
      <w:r>
        <w:rPr>
          <w:i/>
          <w:color w:val="0070C0"/>
          <w:lang w:val="en-US" w:eastAsia="zh-CN"/>
        </w:rPr>
        <w:t>Multi-Rx relationship with other features</w:t>
      </w:r>
    </w:p>
    <w:p w14:paraId="2A10C24D" w14:textId="77777777" w:rsidR="00B039C8" w:rsidRDefault="00066FBB">
      <w:pPr>
        <w:rPr>
          <w:i/>
          <w:color w:val="0070C0"/>
          <w:lang w:val="en-US" w:eastAsia="zh-CN"/>
        </w:rPr>
      </w:pPr>
      <w:r>
        <w:rPr>
          <w:i/>
          <w:color w:val="0070C0"/>
          <w:lang w:val="en-US" w:eastAsia="zh-CN"/>
        </w:rPr>
        <w:t xml:space="preserve">Several companies proposed to discuss this feature separately and at least de-prioritize the discussion of join </w:t>
      </w:r>
      <w:proofErr w:type="spellStart"/>
      <w:r>
        <w:rPr>
          <w:i/>
          <w:color w:val="0070C0"/>
          <w:lang w:val="en-US" w:eastAsia="zh-CN"/>
        </w:rPr>
        <w:t>mulit</w:t>
      </w:r>
      <w:proofErr w:type="spellEnd"/>
      <w:r>
        <w:rPr>
          <w:i/>
          <w:color w:val="0070C0"/>
          <w:lang w:val="en-US" w:eastAsia="zh-CN"/>
        </w:rPr>
        <w:t xml:space="preserve">-Rx operation and other </w:t>
      </w:r>
      <w:proofErr w:type="spellStart"/>
      <w:r>
        <w:rPr>
          <w:i/>
          <w:color w:val="0070C0"/>
          <w:lang w:val="en-US" w:eastAsia="zh-CN"/>
        </w:rPr>
        <w:t>featuressuch</w:t>
      </w:r>
      <w:proofErr w:type="spellEnd"/>
      <w:r>
        <w:rPr>
          <w:i/>
          <w:color w:val="0070C0"/>
          <w:lang w:val="en-US" w:eastAsia="zh-CN"/>
        </w:rPr>
        <w:t xml:space="preserve"> as CCA, Redcap, NTN, </w:t>
      </w:r>
      <w:proofErr w:type="spellStart"/>
      <w:r>
        <w:rPr>
          <w:i/>
          <w:color w:val="0070C0"/>
          <w:lang w:val="en-US" w:eastAsia="zh-CN"/>
        </w:rPr>
        <w:t>etc</w:t>
      </w:r>
      <w:proofErr w:type="spellEnd"/>
      <w:r>
        <w:rPr>
          <w:i/>
          <w:color w:val="0070C0"/>
          <w:lang w:val="en-US" w:eastAsia="zh-CN"/>
        </w:rPr>
        <w:t>:</w:t>
      </w:r>
    </w:p>
    <w:p w14:paraId="5FFAC310" w14:textId="77777777" w:rsidR="00B039C8" w:rsidRDefault="00066FBB">
      <w:pPr>
        <w:rPr>
          <w:b/>
          <w:color w:val="0070C0"/>
          <w:u w:val="single"/>
          <w:lang w:eastAsia="ko-KR"/>
        </w:rPr>
      </w:pPr>
      <w:r>
        <w:rPr>
          <w:b/>
          <w:color w:val="0070C0"/>
          <w:u w:val="single"/>
          <w:lang w:eastAsia="ko-KR"/>
        </w:rPr>
        <w:t xml:space="preserve">Issue 4-1: </w:t>
      </w:r>
      <w:proofErr w:type="spellStart"/>
      <w:r>
        <w:rPr>
          <w:b/>
          <w:color w:val="0070C0"/>
          <w:u w:val="single"/>
          <w:lang w:eastAsia="ko-KR"/>
        </w:rPr>
        <w:t>MultRx</w:t>
      </w:r>
      <w:proofErr w:type="spellEnd"/>
      <w:r>
        <w:rPr>
          <w:b/>
          <w:color w:val="0070C0"/>
          <w:u w:val="single"/>
          <w:lang w:eastAsia="ko-KR"/>
        </w:rPr>
        <w:t xml:space="preserve"> and other features</w:t>
      </w:r>
    </w:p>
    <w:p w14:paraId="321A1468"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8D9A3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discuss join requirements for multi-Rx and other features at least until all the requirements for multi-Rx are finalized</w:t>
      </w:r>
    </w:p>
    <w:p w14:paraId="2C623847" w14:textId="77777777" w:rsidR="00B039C8" w:rsidRDefault="00066FBB">
      <w:pPr>
        <w:pStyle w:val="ListParagraph"/>
        <w:numPr>
          <w:ilvl w:val="1"/>
          <w:numId w:val="10"/>
        </w:numPr>
        <w:overflowPunct/>
        <w:autoSpaceDE/>
        <w:autoSpaceDN/>
        <w:adjustRightInd/>
        <w:spacing w:after="120"/>
        <w:ind w:left="1440" w:firstLineChars="0"/>
        <w:textAlignment w:val="auto"/>
        <w:rPr>
          <w:ins w:id="1979" w:author="Nokia " w:date="2022-10-12T13:16:00Z"/>
          <w:rFonts w:eastAsia="SimSun"/>
          <w:color w:val="0070C0"/>
          <w:szCs w:val="24"/>
          <w:lang w:eastAsia="zh-CN"/>
        </w:rPr>
      </w:pPr>
      <w:r>
        <w:rPr>
          <w:rFonts w:eastAsia="SimSun"/>
          <w:color w:val="0070C0"/>
          <w:szCs w:val="24"/>
          <w:lang w:eastAsia="zh-CN"/>
        </w:rPr>
        <w:t>Option 2: Other proposal</w:t>
      </w:r>
    </w:p>
    <w:p w14:paraId="4F15BEC7" w14:textId="77777777" w:rsidR="00B039C8" w:rsidRDefault="00066FBB">
      <w:pPr>
        <w:pStyle w:val="ListParagraph"/>
        <w:numPr>
          <w:ilvl w:val="1"/>
          <w:numId w:val="10"/>
        </w:numPr>
        <w:overflowPunct/>
        <w:autoSpaceDE/>
        <w:autoSpaceDN/>
        <w:adjustRightInd/>
        <w:spacing w:after="120"/>
        <w:ind w:left="1440" w:firstLineChars="0"/>
        <w:textAlignment w:val="auto"/>
        <w:rPr>
          <w:ins w:id="1980" w:author="Nokia " w:date="2022-10-12T13:16:00Z"/>
          <w:rFonts w:eastAsia="SimSun"/>
          <w:color w:val="0070C0"/>
          <w:szCs w:val="24"/>
          <w:lang w:eastAsia="zh-CN"/>
        </w:rPr>
      </w:pPr>
      <w:ins w:id="1981" w:author="Nokia " w:date="2022-10-12T13:16:00Z">
        <w:r>
          <w:rPr>
            <w:rFonts w:eastAsia="SimSun"/>
            <w:color w:val="0070C0"/>
            <w:szCs w:val="24"/>
            <w:lang w:eastAsia="zh-CN"/>
          </w:rPr>
          <w:t xml:space="preserve">Option 3: Do not discuss join requirements for multi-Rx and NTN and </w:t>
        </w:r>
        <w:proofErr w:type="spellStart"/>
        <w:r>
          <w:rPr>
            <w:rFonts w:eastAsia="SimSun"/>
            <w:color w:val="0070C0"/>
            <w:szCs w:val="24"/>
            <w:lang w:eastAsia="zh-CN"/>
          </w:rPr>
          <w:t>RedCap</w:t>
        </w:r>
        <w:proofErr w:type="spellEnd"/>
        <w:r>
          <w:rPr>
            <w:rFonts w:eastAsia="SimSun"/>
            <w:color w:val="0070C0"/>
            <w:szCs w:val="24"/>
            <w:lang w:eastAsia="zh-CN"/>
          </w:rPr>
          <w:t xml:space="preserve"> at least until all the requirements for multi-Rx are finalized</w:t>
        </w:r>
      </w:ins>
    </w:p>
    <w:p w14:paraId="1044C0F9" w14:textId="77777777" w:rsidR="00B039C8" w:rsidRDefault="00B039C8">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p>
    <w:p w14:paraId="38ABBA6B"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B69E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9BB4E69" w14:textId="77777777" w:rsidR="00B039C8" w:rsidRDefault="00066FBB">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 xml:space="preserve">f Option 2 is </w:t>
      </w:r>
      <w:proofErr w:type="gramStart"/>
      <w:r>
        <w:rPr>
          <w:rFonts w:eastAsia="游明朝"/>
          <w:iCs/>
          <w:color w:val="0070C0"/>
          <w:lang w:eastAsia="ja-JP"/>
        </w:rPr>
        <w:t>preferred</w:t>
      </w:r>
      <w:proofErr w:type="gramEnd"/>
      <w:r>
        <w:rPr>
          <w:rFonts w:eastAsia="游明朝"/>
          <w:iCs/>
          <w:color w:val="0070C0"/>
          <w:lang w:eastAsia="ja-JP"/>
        </w:rPr>
        <w:t xml:space="preserve"> please provide a concrete proposal on what should be discussed.</w:t>
      </w:r>
    </w:p>
    <w:tbl>
      <w:tblPr>
        <w:tblStyle w:val="TableGrid"/>
        <w:tblW w:w="0" w:type="auto"/>
        <w:tblLook w:val="04A0" w:firstRow="1" w:lastRow="0" w:firstColumn="1" w:lastColumn="0" w:noHBand="0" w:noVBand="1"/>
      </w:tblPr>
      <w:tblGrid>
        <w:gridCol w:w="1538"/>
        <w:gridCol w:w="8093"/>
      </w:tblGrid>
      <w:tr w:rsidR="00B039C8" w14:paraId="68FAAC25" w14:textId="77777777">
        <w:tc>
          <w:tcPr>
            <w:tcW w:w="1538" w:type="dxa"/>
          </w:tcPr>
          <w:p w14:paraId="31BBFD85"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F995F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7863A57B" w14:textId="77777777">
        <w:tc>
          <w:tcPr>
            <w:tcW w:w="1538" w:type="dxa"/>
          </w:tcPr>
          <w:p w14:paraId="73AB06F7" w14:textId="77777777" w:rsidR="00B039C8" w:rsidRDefault="00066FBB">
            <w:pPr>
              <w:spacing w:after="120"/>
              <w:rPr>
                <w:rFonts w:eastAsiaTheme="minorEastAsia"/>
                <w:color w:val="0070C0"/>
                <w:lang w:val="en-US" w:eastAsia="zh-CN"/>
              </w:rPr>
            </w:pPr>
            <w:del w:id="1982" w:author="Qualcomm-CH" w:date="2022-10-11T01:01:00Z">
              <w:r>
                <w:rPr>
                  <w:rFonts w:eastAsiaTheme="minorEastAsia" w:hint="eastAsia"/>
                  <w:color w:val="0070C0"/>
                  <w:lang w:val="en-US" w:eastAsia="zh-CN"/>
                </w:rPr>
                <w:delText>XXX</w:delText>
              </w:r>
            </w:del>
            <w:ins w:id="1983" w:author="Qualcomm-CH" w:date="2022-10-11T01:01:00Z">
              <w:r>
                <w:rPr>
                  <w:rFonts w:eastAsiaTheme="minorEastAsia"/>
                  <w:color w:val="0070C0"/>
                  <w:lang w:val="en-US" w:eastAsia="zh-CN"/>
                </w:rPr>
                <w:t>Qualcomm</w:t>
              </w:r>
            </w:ins>
          </w:p>
        </w:tc>
        <w:tc>
          <w:tcPr>
            <w:tcW w:w="8093" w:type="dxa"/>
          </w:tcPr>
          <w:p w14:paraId="033737C8" w14:textId="77777777" w:rsidR="00B039C8" w:rsidRDefault="00066FBB">
            <w:pPr>
              <w:spacing w:after="120"/>
              <w:rPr>
                <w:rFonts w:eastAsiaTheme="minorEastAsia"/>
                <w:color w:val="0070C0"/>
                <w:lang w:val="en-US" w:eastAsia="zh-CN"/>
              </w:rPr>
            </w:pPr>
            <w:ins w:id="1984" w:author="Qualcomm-CH" w:date="2022-10-11T01:01:00Z">
              <w:r>
                <w:rPr>
                  <w:rFonts w:eastAsiaTheme="minorEastAsia"/>
                  <w:color w:val="0070C0"/>
                  <w:lang w:val="en-US" w:eastAsia="zh-CN"/>
                </w:rPr>
                <w:t>Support Option 1.</w:t>
              </w:r>
            </w:ins>
          </w:p>
        </w:tc>
      </w:tr>
      <w:tr w:rsidR="00B039C8" w14:paraId="1E9E82F9" w14:textId="77777777">
        <w:trPr>
          <w:ins w:id="1985" w:author="Ericsson-Venkat" w:date="2022-10-11T22:33:00Z"/>
        </w:trPr>
        <w:tc>
          <w:tcPr>
            <w:tcW w:w="1538" w:type="dxa"/>
          </w:tcPr>
          <w:p w14:paraId="21D057E0" w14:textId="77777777" w:rsidR="00B039C8" w:rsidRDefault="00066FBB">
            <w:pPr>
              <w:spacing w:after="120"/>
              <w:rPr>
                <w:ins w:id="1986" w:author="Ericsson-Venkat" w:date="2022-10-11T22:33:00Z"/>
                <w:rFonts w:eastAsiaTheme="minorEastAsia"/>
                <w:color w:val="0070C0"/>
                <w:lang w:val="en-US" w:eastAsia="zh-CN"/>
              </w:rPr>
            </w:pPr>
            <w:ins w:id="1987" w:author="Ericsson-Venkat" w:date="2022-10-11T22:33:00Z">
              <w:r>
                <w:rPr>
                  <w:rFonts w:eastAsiaTheme="minorEastAsia"/>
                  <w:color w:val="0070C0"/>
                  <w:lang w:val="en-US" w:eastAsia="zh-CN"/>
                </w:rPr>
                <w:t>Ericsson</w:t>
              </w:r>
            </w:ins>
          </w:p>
        </w:tc>
        <w:tc>
          <w:tcPr>
            <w:tcW w:w="8093" w:type="dxa"/>
          </w:tcPr>
          <w:p w14:paraId="50C7DE0D" w14:textId="77777777" w:rsidR="00B039C8" w:rsidRDefault="00066FBB">
            <w:pPr>
              <w:spacing w:after="120"/>
              <w:rPr>
                <w:ins w:id="1988" w:author="Ericsson-Venkat" w:date="2022-10-11T22:33:00Z"/>
                <w:rFonts w:eastAsiaTheme="minorEastAsia"/>
                <w:color w:val="0070C0"/>
                <w:lang w:val="en-US" w:eastAsia="zh-CN"/>
              </w:rPr>
            </w:pPr>
            <w:ins w:id="1989" w:author="Ericsson-Venkat" w:date="2022-10-11T22:33:00Z">
              <w:r>
                <w:rPr>
                  <w:rFonts w:eastAsiaTheme="minorEastAsia"/>
                  <w:color w:val="0070C0"/>
                  <w:lang w:val="en-US" w:eastAsia="zh-CN"/>
                </w:rPr>
                <w:t>Support option 1</w:t>
              </w:r>
            </w:ins>
          </w:p>
        </w:tc>
      </w:tr>
      <w:tr w:rsidR="00B039C8" w14:paraId="37BE94D2" w14:textId="77777777">
        <w:trPr>
          <w:ins w:id="1990" w:author="CK Yang (楊智凱)" w:date="2022-10-12T17:56:00Z"/>
        </w:trPr>
        <w:tc>
          <w:tcPr>
            <w:tcW w:w="1538" w:type="dxa"/>
          </w:tcPr>
          <w:p w14:paraId="421353AA" w14:textId="77777777" w:rsidR="00B039C8" w:rsidRDefault="00066FBB">
            <w:pPr>
              <w:spacing w:after="120"/>
              <w:rPr>
                <w:ins w:id="1991" w:author="CK Yang (楊智凱)" w:date="2022-10-12T17:56:00Z"/>
                <w:rFonts w:eastAsiaTheme="minorEastAsia"/>
                <w:color w:val="0070C0"/>
                <w:lang w:val="en-US" w:eastAsia="zh-CN"/>
              </w:rPr>
            </w:pPr>
            <w:ins w:id="1992" w:author="CK Yang (楊智凱)" w:date="2022-10-12T17:56:00Z">
              <w:r>
                <w:rPr>
                  <w:rFonts w:eastAsia="PMingLiU" w:hint="eastAsia"/>
                  <w:color w:val="0070C0"/>
                  <w:lang w:val="en-US" w:eastAsia="zh-TW"/>
                </w:rPr>
                <w:t>M</w:t>
              </w:r>
              <w:r>
                <w:rPr>
                  <w:rFonts w:eastAsia="PMingLiU"/>
                  <w:color w:val="0070C0"/>
                  <w:lang w:val="en-US" w:eastAsia="zh-TW"/>
                </w:rPr>
                <w:t>ediaTek</w:t>
              </w:r>
            </w:ins>
          </w:p>
        </w:tc>
        <w:tc>
          <w:tcPr>
            <w:tcW w:w="8093" w:type="dxa"/>
          </w:tcPr>
          <w:p w14:paraId="7A7D65FD" w14:textId="77777777" w:rsidR="00B039C8" w:rsidRDefault="00066FBB">
            <w:pPr>
              <w:spacing w:after="120"/>
              <w:rPr>
                <w:ins w:id="1993" w:author="CK Yang (楊智凱)" w:date="2022-10-12T17:56:00Z"/>
                <w:rFonts w:eastAsiaTheme="minorEastAsia"/>
                <w:color w:val="0070C0"/>
                <w:lang w:val="en-US" w:eastAsia="zh-CN"/>
              </w:rPr>
            </w:pPr>
            <w:ins w:id="1994" w:author="CK Yang (楊智凱)" w:date="2022-10-12T17:56:00Z">
              <w:r>
                <w:rPr>
                  <w:rFonts w:eastAsia="PMingLiU"/>
                  <w:color w:val="0070C0"/>
                  <w:lang w:val="en-US" w:eastAsia="zh-TW"/>
                </w:rPr>
                <w:t>Support option 1.</w:t>
              </w:r>
            </w:ins>
          </w:p>
        </w:tc>
      </w:tr>
      <w:tr w:rsidR="00B039C8" w14:paraId="64380406" w14:textId="77777777">
        <w:trPr>
          <w:ins w:id="1995" w:author="JY Hwang" w:date="2022-10-12T19:18:00Z"/>
        </w:trPr>
        <w:tc>
          <w:tcPr>
            <w:tcW w:w="1538" w:type="dxa"/>
          </w:tcPr>
          <w:p w14:paraId="25600426" w14:textId="77777777" w:rsidR="00B039C8" w:rsidRDefault="00066FBB">
            <w:pPr>
              <w:spacing w:after="120"/>
              <w:rPr>
                <w:ins w:id="1996" w:author="JY Hwang" w:date="2022-10-12T19:18:00Z"/>
                <w:rFonts w:eastAsia="PMingLiU"/>
                <w:color w:val="0070C0"/>
                <w:lang w:val="en-US" w:eastAsia="zh-TW"/>
              </w:rPr>
            </w:pPr>
            <w:ins w:id="1997" w:author="JY Hwang" w:date="2022-10-12T19:18:00Z">
              <w:r>
                <w:rPr>
                  <w:rFonts w:eastAsiaTheme="minorEastAsia"/>
                  <w:color w:val="0070C0"/>
                  <w:lang w:val="en-US" w:eastAsia="ko-KR"/>
                </w:rPr>
                <w:t>LGE</w:t>
              </w:r>
            </w:ins>
          </w:p>
        </w:tc>
        <w:tc>
          <w:tcPr>
            <w:tcW w:w="8093" w:type="dxa"/>
          </w:tcPr>
          <w:p w14:paraId="6F8BE0B2" w14:textId="77777777" w:rsidR="00B039C8" w:rsidRDefault="00066FBB">
            <w:pPr>
              <w:spacing w:after="120"/>
              <w:rPr>
                <w:ins w:id="1998" w:author="JY Hwang" w:date="2022-10-12T19:18:00Z"/>
                <w:rFonts w:eastAsia="PMingLiU"/>
                <w:color w:val="0070C0"/>
                <w:lang w:val="en-US" w:eastAsia="zh-TW"/>
              </w:rPr>
            </w:pPr>
            <w:ins w:id="1999" w:author="JY Hwang" w:date="2022-10-12T19:18:00Z">
              <w:r>
                <w:rPr>
                  <w:rFonts w:eastAsiaTheme="minorEastAsia"/>
                  <w:color w:val="0070C0"/>
                  <w:lang w:val="en-US" w:eastAsia="ko-KR"/>
                </w:rPr>
                <w:t>Support option 1.</w:t>
              </w:r>
            </w:ins>
          </w:p>
        </w:tc>
      </w:tr>
      <w:tr w:rsidR="00B039C8" w14:paraId="01665DE8" w14:textId="77777777">
        <w:trPr>
          <w:ins w:id="2000" w:author="OPPO-Roy" w:date="2022-10-12T18:47:00Z"/>
        </w:trPr>
        <w:tc>
          <w:tcPr>
            <w:tcW w:w="1538" w:type="dxa"/>
          </w:tcPr>
          <w:p w14:paraId="53FF41A8" w14:textId="77777777" w:rsidR="00B039C8" w:rsidRDefault="00066FBB">
            <w:pPr>
              <w:spacing w:after="120"/>
              <w:rPr>
                <w:ins w:id="2001" w:author="OPPO-Roy" w:date="2022-10-12T18:47:00Z"/>
                <w:rFonts w:eastAsiaTheme="minorEastAsia"/>
                <w:color w:val="0070C0"/>
                <w:lang w:val="en-US" w:eastAsia="ko-KR"/>
              </w:rPr>
            </w:pPr>
            <w:ins w:id="2002" w:author="OPPO-Roy" w:date="2022-10-12T18:47:00Z">
              <w:r>
                <w:rPr>
                  <w:rFonts w:eastAsia="PMingLiU"/>
                  <w:color w:val="0070C0"/>
                  <w:lang w:val="en-US" w:eastAsia="zh-TW"/>
                </w:rPr>
                <w:t>OPPO</w:t>
              </w:r>
            </w:ins>
          </w:p>
        </w:tc>
        <w:tc>
          <w:tcPr>
            <w:tcW w:w="8093" w:type="dxa"/>
          </w:tcPr>
          <w:p w14:paraId="02869DF4" w14:textId="77777777" w:rsidR="00B039C8" w:rsidRDefault="00066FBB">
            <w:pPr>
              <w:spacing w:after="120"/>
              <w:rPr>
                <w:ins w:id="2003" w:author="OPPO-Roy" w:date="2022-10-12T18:47:00Z"/>
                <w:rFonts w:eastAsiaTheme="minorEastAsia"/>
                <w:color w:val="0070C0"/>
                <w:lang w:val="en-US" w:eastAsia="ko-KR"/>
              </w:rPr>
            </w:pPr>
            <w:ins w:id="2004" w:author="OPPO-Roy" w:date="2022-10-12T18:47:00Z">
              <w:r>
                <w:rPr>
                  <w:rFonts w:eastAsia="PMingLiU"/>
                  <w:color w:val="0070C0"/>
                  <w:lang w:val="en-US" w:eastAsia="zh-TW"/>
                </w:rPr>
                <w:t>Support option 1.</w:t>
              </w:r>
            </w:ins>
          </w:p>
        </w:tc>
      </w:tr>
      <w:tr w:rsidR="00B039C8" w14:paraId="29750DAF" w14:textId="77777777">
        <w:trPr>
          <w:ins w:id="2005" w:author="Nokia " w:date="2022-10-12T13:16:00Z"/>
        </w:trPr>
        <w:tc>
          <w:tcPr>
            <w:tcW w:w="1538" w:type="dxa"/>
          </w:tcPr>
          <w:p w14:paraId="4F2D2C9A" w14:textId="77777777" w:rsidR="00B039C8" w:rsidRDefault="00066FBB">
            <w:pPr>
              <w:spacing w:after="120"/>
              <w:rPr>
                <w:ins w:id="2006" w:author="Nokia " w:date="2022-10-12T13:16:00Z"/>
                <w:rFonts w:eastAsia="PMingLiU"/>
                <w:color w:val="0070C0"/>
                <w:lang w:val="en-US" w:eastAsia="zh-TW"/>
              </w:rPr>
            </w:pPr>
            <w:ins w:id="2007" w:author="Nokia " w:date="2022-10-12T13:16:00Z">
              <w:r>
                <w:rPr>
                  <w:rFonts w:eastAsiaTheme="minorEastAsia"/>
                  <w:color w:val="0070C0"/>
                  <w:lang w:val="en-US" w:eastAsia="zh-CN"/>
                </w:rPr>
                <w:t>Nokia</w:t>
              </w:r>
            </w:ins>
          </w:p>
        </w:tc>
        <w:tc>
          <w:tcPr>
            <w:tcW w:w="8093" w:type="dxa"/>
          </w:tcPr>
          <w:p w14:paraId="1314FDF0" w14:textId="77777777" w:rsidR="00B039C8" w:rsidRDefault="00066FBB">
            <w:pPr>
              <w:spacing w:after="120"/>
              <w:rPr>
                <w:ins w:id="2008" w:author="Nokia " w:date="2022-10-12T13:16:00Z"/>
                <w:rFonts w:eastAsiaTheme="minorEastAsia"/>
                <w:color w:val="0070C0"/>
                <w:lang w:val="en-US" w:eastAsia="zh-CN"/>
              </w:rPr>
            </w:pPr>
            <w:ins w:id="2009" w:author="Nokia " w:date="2022-10-12T13:16:00Z">
              <w:r>
                <w:rPr>
                  <w:rFonts w:eastAsiaTheme="minorEastAsia"/>
                  <w:color w:val="0070C0"/>
                  <w:lang w:val="en-US" w:eastAsia="zh-CN"/>
                </w:rPr>
                <w:t>We are generally fine. Maybe best to list the features so that it is clearer</w:t>
              </w:r>
            </w:ins>
          </w:p>
          <w:p w14:paraId="275E996F" w14:textId="77777777" w:rsidR="00B039C8" w:rsidRDefault="00066FBB">
            <w:pPr>
              <w:spacing w:after="120"/>
              <w:rPr>
                <w:ins w:id="2010" w:author="Nokia " w:date="2022-10-12T13:16:00Z"/>
                <w:rFonts w:eastAsiaTheme="minorEastAsia"/>
                <w:color w:val="0070C0"/>
                <w:lang w:val="en-US" w:eastAsia="zh-CN"/>
              </w:rPr>
            </w:pPr>
            <w:ins w:id="2011" w:author="Nokia " w:date="2022-10-12T13:16:00Z">
              <w:r>
                <w:rPr>
                  <w:rFonts w:eastAsiaTheme="minorEastAsia"/>
                  <w:color w:val="0070C0"/>
                  <w:lang w:val="en-US" w:eastAsia="zh-CN"/>
                </w:rPr>
                <w:t>We made Option 3. Hopefully it is clear enough.</w:t>
              </w:r>
            </w:ins>
          </w:p>
          <w:p w14:paraId="73310878" w14:textId="77777777" w:rsidR="00B039C8" w:rsidRDefault="00B039C8">
            <w:pPr>
              <w:spacing w:after="120"/>
              <w:rPr>
                <w:ins w:id="2012" w:author="Nokia " w:date="2022-10-12T13:16:00Z"/>
                <w:rFonts w:eastAsiaTheme="minorEastAsia"/>
                <w:color w:val="0070C0"/>
                <w:lang w:val="en-US" w:eastAsia="zh-CN"/>
              </w:rPr>
            </w:pPr>
          </w:p>
          <w:p w14:paraId="3B1ED8EF" w14:textId="77777777" w:rsidR="00B039C8" w:rsidRDefault="00066FBB">
            <w:pPr>
              <w:spacing w:after="120"/>
              <w:rPr>
                <w:ins w:id="2013" w:author="Nokia " w:date="2022-10-12T13:16:00Z"/>
                <w:rFonts w:eastAsia="PMingLiU"/>
                <w:color w:val="0070C0"/>
                <w:lang w:val="en-US" w:eastAsia="zh-TW"/>
              </w:rPr>
            </w:pPr>
            <w:ins w:id="2014" w:author="Nokia " w:date="2022-10-12T13:16:00Z">
              <w:r>
                <w:rPr>
                  <w:rFonts w:eastAsiaTheme="minorEastAsia"/>
                  <w:color w:val="0070C0"/>
                  <w:lang w:val="en-US" w:eastAsia="zh-CN"/>
                </w:rPr>
                <w:t xml:space="preserve">No need to list CCA, since CCA is only used in FR2-2, and this is clearly out of scope from the WID. </w:t>
              </w:r>
            </w:ins>
          </w:p>
        </w:tc>
      </w:tr>
      <w:tr w:rsidR="00B039C8" w14:paraId="17320026" w14:textId="77777777">
        <w:trPr>
          <w:ins w:id="2015" w:author="Jingjing Chen" w:date="2022-10-12T19:39:00Z"/>
        </w:trPr>
        <w:tc>
          <w:tcPr>
            <w:tcW w:w="1538" w:type="dxa"/>
          </w:tcPr>
          <w:p w14:paraId="0A9AC9A5" w14:textId="77777777" w:rsidR="00B039C8" w:rsidRDefault="00066FBB">
            <w:pPr>
              <w:spacing w:after="120"/>
              <w:rPr>
                <w:ins w:id="2016" w:author="Jingjing Chen" w:date="2022-10-12T19:39:00Z"/>
                <w:rFonts w:eastAsiaTheme="minorEastAsia"/>
                <w:color w:val="0070C0"/>
                <w:lang w:val="en-US" w:eastAsia="zh-CN"/>
              </w:rPr>
            </w:pPr>
            <w:ins w:id="2017" w:author="Jingjing Chen" w:date="2022-10-12T19: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F3674F6" w14:textId="77777777" w:rsidR="00B039C8" w:rsidRDefault="00066FBB">
            <w:pPr>
              <w:spacing w:after="120"/>
              <w:rPr>
                <w:ins w:id="2018" w:author="Jingjing Chen" w:date="2022-10-12T19:39:00Z"/>
                <w:rFonts w:eastAsiaTheme="minorEastAsia"/>
                <w:color w:val="0070C0"/>
                <w:lang w:val="en-US" w:eastAsia="zh-CN"/>
              </w:rPr>
            </w:pPr>
            <w:ins w:id="2019" w:author="Jingjing Chen" w:date="2022-10-12T19:39:00Z">
              <w:r>
                <w:rPr>
                  <w:rFonts w:eastAsiaTheme="minorEastAsia" w:hint="eastAsia"/>
                  <w:color w:val="0070C0"/>
                  <w:lang w:val="en-US" w:eastAsia="zh-CN"/>
                </w:rPr>
                <w:t>O</w:t>
              </w:r>
              <w:r>
                <w:rPr>
                  <w:rFonts w:eastAsiaTheme="minorEastAsia"/>
                  <w:color w:val="0070C0"/>
                  <w:lang w:val="en-US" w:eastAsia="zh-CN"/>
                </w:rPr>
                <w:t>K with option 1.</w:t>
              </w:r>
            </w:ins>
          </w:p>
        </w:tc>
      </w:tr>
      <w:tr w:rsidR="00B039C8" w14:paraId="400D5FC0" w14:textId="77777777">
        <w:trPr>
          <w:ins w:id="2020" w:author="Chenchen from ZTE" w:date="2022-10-12T20:39:00Z"/>
        </w:trPr>
        <w:tc>
          <w:tcPr>
            <w:tcW w:w="1538" w:type="dxa"/>
          </w:tcPr>
          <w:p w14:paraId="743C722A" w14:textId="77777777" w:rsidR="00B039C8" w:rsidRDefault="00066FBB">
            <w:pPr>
              <w:spacing w:after="120"/>
              <w:rPr>
                <w:ins w:id="2021" w:author="Chenchen from ZTE" w:date="2022-10-12T20:39:00Z"/>
                <w:rFonts w:eastAsiaTheme="minorEastAsia"/>
                <w:color w:val="0070C0"/>
                <w:lang w:val="en-US" w:eastAsia="zh-CN"/>
              </w:rPr>
            </w:pPr>
            <w:ins w:id="2022" w:author="Chenchen from ZTE" w:date="2022-10-12T20:39:00Z">
              <w:r>
                <w:rPr>
                  <w:rFonts w:eastAsiaTheme="minorEastAsia" w:hint="eastAsia"/>
                  <w:color w:val="0070C0"/>
                  <w:lang w:val="en-US" w:eastAsia="zh-CN"/>
                </w:rPr>
                <w:t>ZTE</w:t>
              </w:r>
            </w:ins>
          </w:p>
        </w:tc>
        <w:tc>
          <w:tcPr>
            <w:tcW w:w="8093" w:type="dxa"/>
          </w:tcPr>
          <w:p w14:paraId="4DF4B695" w14:textId="77777777" w:rsidR="00B039C8" w:rsidRDefault="00066FBB">
            <w:pPr>
              <w:spacing w:after="120"/>
              <w:rPr>
                <w:ins w:id="2023" w:author="Chenchen from ZTE" w:date="2022-10-12T20:39:00Z"/>
                <w:rFonts w:eastAsiaTheme="minorEastAsia"/>
                <w:color w:val="0070C0"/>
                <w:lang w:val="en-US" w:eastAsia="zh-CN"/>
              </w:rPr>
            </w:pPr>
            <w:ins w:id="2024" w:author="Chenchen from ZTE" w:date="2022-10-12T20:39:00Z">
              <w:r>
                <w:rPr>
                  <w:rFonts w:eastAsia="PMingLiU"/>
                  <w:color w:val="0070C0"/>
                  <w:lang w:val="en-US" w:eastAsia="zh-TW"/>
                </w:rPr>
                <w:t>Support option 1.</w:t>
              </w:r>
            </w:ins>
          </w:p>
        </w:tc>
      </w:tr>
      <w:tr w:rsidR="00066FBB" w14:paraId="1DE42CFA" w14:textId="77777777">
        <w:trPr>
          <w:ins w:id="2025" w:author="Huawei" w:date="2022-10-12T21:14:00Z"/>
        </w:trPr>
        <w:tc>
          <w:tcPr>
            <w:tcW w:w="1538" w:type="dxa"/>
          </w:tcPr>
          <w:p w14:paraId="5C1F189F" w14:textId="77777777" w:rsidR="00066FBB" w:rsidRDefault="00066FBB" w:rsidP="00066FBB">
            <w:pPr>
              <w:spacing w:after="120"/>
              <w:rPr>
                <w:ins w:id="2026" w:author="Huawei" w:date="2022-10-12T21:14:00Z"/>
                <w:rFonts w:eastAsiaTheme="minorEastAsia"/>
                <w:color w:val="0070C0"/>
                <w:lang w:val="en-US" w:eastAsia="zh-CN"/>
              </w:rPr>
            </w:pPr>
            <w:ins w:id="2027" w:author="Huawei" w:date="2022-10-12T21:1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0007DBB" w14:textId="77777777" w:rsidR="00066FBB" w:rsidRDefault="00066FBB" w:rsidP="00066FBB">
            <w:pPr>
              <w:spacing w:after="120"/>
              <w:rPr>
                <w:ins w:id="2028" w:author="Huawei" w:date="2022-10-12T21:14:00Z"/>
                <w:rFonts w:eastAsia="PMingLiU"/>
                <w:color w:val="0070C0"/>
                <w:lang w:val="en-US" w:eastAsia="zh-TW"/>
              </w:rPr>
            </w:pPr>
            <w:ins w:id="2029" w:author="Huawei" w:date="2022-10-12T21:14: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D12828" w14:paraId="4A9708D0" w14:textId="77777777">
        <w:trPr>
          <w:ins w:id="2030" w:author="Apple Inc." w:date="2022-10-12T16:37:00Z"/>
        </w:trPr>
        <w:tc>
          <w:tcPr>
            <w:tcW w:w="1538" w:type="dxa"/>
          </w:tcPr>
          <w:p w14:paraId="7D0EAE1A" w14:textId="32D329EB" w:rsidR="00D12828" w:rsidRDefault="00D12828" w:rsidP="00066FBB">
            <w:pPr>
              <w:spacing w:after="120"/>
              <w:rPr>
                <w:ins w:id="2031" w:author="Apple Inc." w:date="2022-10-12T16:37:00Z"/>
                <w:rFonts w:eastAsiaTheme="minorEastAsia"/>
                <w:color w:val="0070C0"/>
                <w:lang w:val="en-US" w:eastAsia="zh-CN"/>
              </w:rPr>
            </w:pPr>
            <w:ins w:id="2032" w:author="Apple Inc." w:date="2022-10-12T16:37:00Z">
              <w:r>
                <w:rPr>
                  <w:rFonts w:eastAsiaTheme="minorEastAsia"/>
                  <w:color w:val="0070C0"/>
                  <w:lang w:val="en-US" w:eastAsia="zh-CN"/>
                </w:rPr>
                <w:t>Apple</w:t>
              </w:r>
            </w:ins>
          </w:p>
        </w:tc>
        <w:tc>
          <w:tcPr>
            <w:tcW w:w="8093" w:type="dxa"/>
          </w:tcPr>
          <w:p w14:paraId="373A1727" w14:textId="6D07EBF9" w:rsidR="00D12828" w:rsidRDefault="00D12828" w:rsidP="00066FBB">
            <w:pPr>
              <w:spacing w:after="120"/>
              <w:rPr>
                <w:ins w:id="2033" w:author="Apple Inc." w:date="2022-10-12T16:37:00Z"/>
                <w:rFonts w:eastAsiaTheme="minorEastAsia"/>
                <w:color w:val="0070C0"/>
                <w:lang w:val="en-US" w:eastAsia="zh-CN"/>
              </w:rPr>
            </w:pPr>
            <w:ins w:id="2034" w:author="Apple Inc." w:date="2022-10-12T16:37:00Z">
              <w:r>
                <w:rPr>
                  <w:rFonts w:eastAsiaTheme="minorEastAsia"/>
                  <w:color w:val="0070C0"/>
                  <w:lang w:val="en-US" w:eastAsia="zh-CN"/>
                </w:rPr>
                <w:t>We support option 1.</w:t>
              </w:r>
            </w:ins>
          </w:p>
        </w:tc>
      </w:tr>
      <w:tr w:rsidR="005044BC" w14:paraId="685D4914" w14:textId="77777777">
        <w:trPr>
          <w:ins w:id="2035" w:author="Dan Liu/Advanced Solution Research Lab /SRC-Beijing/Engineer/Samsung Electronics" w:date="2022-10-13T08:54:00Z"/>
        </w:trPr>
        <w:tc>
          <w:tcPr>
            <w:tcW w:w="1538" w:type="dxa"/>
          </w:tcPr>
          <w:p w14:paraId="61A0FC5B" w14:textId="0316E7F6" w:rsidR="005044BC" w:rsidRDefault="005044BC" w:rsidP="005044BC">
            <w:pPr>
              <w:spacing w:after="120"/>
              <w:rPr>
                <w:ins w:id="2036" w:author="Dan Liu/Advanced Solution Research Lab /SRC-Beijing/Engineer/Samsung Electronics" w:date="2022-10-13T08:54:00Z"/>
                <w:rFonts w:eastAsiaTheme="minorEastAsia"/>
                <w:color w:val="0070C0"/>
                <w:lang w:val="en-US" w:eastAsia="zh-CN"/>
              </w:rPr>
            </w:pPr>
            <w:ins w:id="2037" w:author="Dan Liu/Advanced Solution Research Lab /SRC-Beijing/Engineer/Samsung Electronics" w:date="2022-10-13T08:54:00Z">
              <w:r>
                <w:rPr>
                  <w:rFonts w:eastAsiaTheme="minorEastAsia"/>
                  <w:color w:val="0070C0"/>
                  <w:lang w:val="en-US" w:eastAsia="zh-CN"/>
                </w:rPr>
                <w:t>Samsung</w:t>
              </w:r>
            </w:ins>
          </w:p>
        </w:tc>
        <w:tc>
          <w:tcPr>
            <w:tcW w:w="8093" w:type="dxa"/>
          </w:tcPr>
          <w:p w14:paraId="77FE0D9D" w14:textId="20CD7314" w:rsidR="005044BC" w:rsidRDefault="005044BC" w:rsidP="005044BC">
            <w:pPr>
              <w:spacing w:after="120"/>
              <w:rPr>
                <w:ins w:id="2038" w:author="Dan Liu/Advanced Solution Research Lab /SRC-Beijing/Engineer/Samsung Electronics" w:date="2022-10-13T08:54:00Z"/>
                <w:rFonts w:eastAsiaTheme="minorEastAsia"/>
                <w:color w:val="0070C0"/>
                <w:lang w:val="en-US" w:eastAsia="zh-CN"/>
              </w:rPr>
            </w:pPr>
            <w:ins w:id="2039" w:author="Dan Liu/Advanced Solution Research Lab /SRC-Beijing/Engineer/Samsung Electronics" w:date="2022-10-13T08:54:00Z">
              <w:r w:rsidRPr="001B4113">
                <w:rPr>
                  <w:color w:val="0070C0"/>
                  <w:u w:val="single"/>
                  <w:lang w:eastAsia="ko-KR"/>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717B45" w14:paraId="371303AD" w14:textId="77777777">
        <w:trPr>
          <w:ins w:id="2040" w:author="NTT DOCOMO" w:date="2022-10-13T11:29:00Z"/>
        </w:trPr>
        <w:tc>
          <w:tcPr>
            <w:tcW w:w="1538" w:type="dxa"/>
          </w:tcPr>
          <w:p w14:paraId="7B5D13E3" w14:textId="6266CA80" w:rsidR="00717B45" w:rsidRPr="00717B45" w:rsidRDefault="00717B45" w:rsidP="005044BC">
            <w:pPr>
              <w:spacing w:after="120"/>
              <w:rPr>
                <w:ins w:id="2041" w:author="NTT DOCOMO" w:date="2022-10-13T11:29:00Z"/>
                <w:color w:val="0070C0"/>
                <w:lang w:val="en-US" w:eastAsia="ja-JP"/>
                <w:rPrChange w:id="2042" w:author="NTT DOCOMO" w:date="2022-10-13T11:29:00Z">
                  <w:rPr>
                    <w:ins w:id="2043" w:author="NTT DOCOMO" w:date="2022-10-13T11:29:00Z"/>
                    <w:rFonts w:eastAsiaTheme="minorEastAsia"/>
                    <w:color w:val="0070C0"/>
                    <w:lang w:val="en-US" w:eastAsia="zh-CN"/>
                  </w:rPr>
                </w:rPrChange>
              </w:rPr>
            </w:pPr>
            <w:ins w:id="2044" w:author="NTT DOCOMO" w:date="2022-10-13T11:29:00Z">
              <w:r>
                <w:rPr>
                  <w:rFonts w:hint="eastAsia"/>
                  <w:color w:val="0070C0"/>
                  <w:lang w:val="en-US" w:eastAsia="ja-JP"/>
                </w:rPr>
                <w:t>N</w:t>
              </w:r>
              <w:r>
                <w:rPr>
                  <w:color w:val="0070C0"/>
                  <w:lang w:val="en-US" w:eastAsia="ja-JP"/>
                </w:rPr>
                <w:t>TT DOCOMO, INC.</w:t>
              </w:r>
            </w:ins>
          </w:p>
        </w:tc>
        <w:tc>
          <w:tcPr>
            <w:tcW w:w="8093" w:type="dxa"/>
          </w:tcPr>
          <w:p w14:paraId="3CD0F34F" w14:textId="3432AC96" w:rsidR="00717B45" w:rsidRPr="001B4113" w:rsidRDefault="00717B45" w:rsidP="005044BC">
            <w:pPr>
              <w:spacing w:after="120"/>
              <w:rPr>
                <w:ins w:id="2045" w:author="NTT DOCOMO" w:date="2022-10-13T11:29:00Z"/>
                <w:color w:val="0070C0"/>
                <w:u w:val="single"/>
                <w:lang w:eastAsia="ja-JP"/>
              </w:rPr>
            </w:pPr>
            <w:ins w:id="2046" w:author="NTT DOCOMO" w:date="2022-10-13T11:29:00Z">
              <w:r>
                <w:rPr>
                  <w:rFonts w:hint="eastAsia"/>
                  <w:color w:val="0070C0"/>
                  <w:u w:val="single"/>
                  <w:lang w:eastAsia="ja-JP"/>
                </w:rPr>
                <w:t>S</w:t>
              </w:r>
              <w:r>
                <w:rPr>
                  <w:color w:val="0070C0"/>
                  <w:u w:val="single"/>
                  <w:lang w:eastAsia="ja-JP"/>
                </w:rPr>
                <w:t>upport option 1.</w:t>
              </w:r>
            </w:ins>
          </w:p>
        </w:tc>
      </w:tr>
      <w:tr w:rsidR="00D61884" w14:paraId="272DDA70" w14:textId="77777777">
        <w:trPr>
          <w:ins w:id="2047" w:author="Qian Yang" w:date="2022-10-13T10:41:00Z"/>
        </w:trPr>
        <w:tc>
          <w:tcPr>
            <w:tcW w:w="1538" w:type="dxa"/>
          </w:tcPr>
          <w:p w14:paraId="64900DBF" w14:textId="3DB6C3ED" w:rsidR="00D61884" w:rsidRDefault="00D61884" w:rsidP="00D61884">
            <w:pPr>
              <w:spacing w:after="120"/>
              <w:rPr>
                <w:ins w:id="2048" w:author="Qian Yang" w:date="2022-10-13T10:41:00Z"/>
                <w:color w:val="0070C0"/>
                <w:lang w:val="en-US" w:eastAsia="ja-JP"/>
              </w:rPr>
            </w:pPr>
            <w:ins w:id="2049" w:author="Qian Yang" w:date="2022-10-13T10:41: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056C4F60" w14:textId="37A2CBEC" w:rsidR="00D61884" w:rsidRDefault="00D61884" w:rsidP="00D61884">
            <w:pPr>
              <w:spacing w:after="120"/>
              <w:rPr>
                <w:ins w:id="2050" w:author="Qian Yang" w:date="2022-10-13T10:41:00Z"/>
                <w:color w:val="0070C0"/>
                <w:u w:val="single"/>
                <w:lang w:eastAsia="ja-JP"/>
              </w:rPr>
            </w:pPr>
            <w:ins w:id="2051" w:author="Qian Yang" w:date="2022-10-13T10:41:00Z">
              <w:r>
                <w:rPr>
                  <w:rFonts w:eastAsiaTheme="minorEastAsia" w:hint="eastAsia"/>
                  <w:color w:val="0070C0"/>
                  <w:lang w:val="en-US" w:eastAsia="zh-CN"/>
                </w:rPr>
                <w:t>O</w:t>
              </w:r>
              <w:r>
                <w:rPr>
                  <w:rFonts w:eastAsiaTheme="minorEastAsia"/>
                  <w:color w:val="0070C0"/>
                  <w:lang w:val="en-US" w:eastAsia="zh-CN"/>
                </w:rPr>
                <w:t>ption 3 proposed by Nokia is clearer and we support.</w:t>
              </w:r>
            </w:ins>
          </w:p>
        </w:tc>
      </w:tr>
      <w:tr w:rsidR="006A4A24" w14:paraId="1DA42BF0" w14:textId="77777777">
        <w:trPr>
          <w:ins w:id="2052" w:author="Rui1 Zhou 周锐" w:date="2022-10-13T10:57:00Z"/>
        </w:trPr>
        <w:tc>
          <w:tcPr>
            <w:tcW w:w="1538" w:type="dxa"/>
          </w:tcPr>
          <w:p w14:paraId="4A65179F" w14:textId="14E8C14C" w:rsidR="006A4A24" w:rsidRDefault="006A4A24" w:rsidP="006A4A24">
            <w:pPr>
              <w:spacing w:after="120"/>
              <w:rPr>
                <w:ins w:id="2053" w:author="Rui1 Zhou 周锐" w:date="2022-10-13T10:57:00Z"/>
                <w:rFonts w:eastAsiaTheme="minorEastAsia"/>
                <w:color w:val="0070C0"/>
                <w:lang w:val="en-US" w:eastAsia="zh-CN"/>
              </w:rPr>
            </w:pPr>
            <w:ins w:id="2054" w:author="Rui1 Zhou 周锐" w:date="2022-10-13T10:57:00Z">
              <w:r>
                <w:rPr>
                  <w:rFonts w:eastAsiaTheme="minorEastAsia"/>
                  <w:color w:val="0070C0"/>
                  <w:lang w:val="en-US" w:eastAsia="zh-CN"/>
                </w:rPr>
                <w:lastRenderedPageBreak/>
                <w:t>Xiaomi</w:t>
              </w:r>
            </w:ins>
          </w:p>
        </w:tc>
        <w:tc>
          <w:tcPr>
            <w:tcW w:w="8093" w:type="dxa"/>
          </w:tcPr>
          <w:p w14:paraId="23480994" w14:textId="1BAD5A0E" w:rsidR="006A4A24" w:rsidRDefault="006A4A24" w:rsidP="006A4A24">
            <w:pPr>
              <w:spacing w:after="120"/>
              <w:rPr>
                <w:ins w:id="2055" w:author="Rui1 Zhou 周锐" w:date="2022-10-13T10:57:00Z"/>
                <w:rFonts w:eastAsiaTheme="minorEastAsia"/>
                <w:color w:val="0070C0"/>
                <w:lang w:val="en-US" w:eastAsia="zh-CN"/>
              </w:rPr>
            </w:pPr>
            <w:ins w:id="2056" w:author="Rui1 Zhou 周锐" w:date="2022-10-13T10:57:00Z">
              <w:r>
                <w:rPr>
                  <w:color w:val="0070C0"/>
                  <w:u w:val="single"/>
                  <w:lang w:eastAsia="ko-KR"/>
                </w:rPr>
                <w:t>Support option 3.</w:t>
              </w:r>
            </w:ins>
          </w:p>
        </w:tc>
      </w:tr>
    </w:tbl>
    <w:p w14:paraId="559E3595" w14:textId="77777777" w:rsidR="00B039C8" w:rsidRDefault="00B039C8">
      <w:pPr>
        <w:rPr>
          <w:rFonts w:eastAsia="游明朝"/>
          <w:iCs/>
          <w:color w:val="0070C0"/>
          <w:lang w:eastAsia="ja-JP"/>
        </w:rPr>
      </w:pPr>
    </w:p>
    <w:p w14:paraId="317A68E6" w14:textId="77777777" w:rsidR="00B039C8" w:rsidRDefault="00066FBB">
      <w:pPr>
        <w:pStyle w:val="Heading3"/>
      </w:pPr>
      <w:r>
        <w:t>Sub-topic 4-2</w:t>
      </w:r>
    </w:p>
    <w:p w14:paraId="40171C3E" w14:textId="77777777" w:rsidR="00B039C8" w:rsidRDefault="00066FBB">
      <w:pPr>
        <w:rPr>
          <w:i/>
          <w:color w:val="0070C0"/>
          <w:lang w:val="en-US" w:eastAsia="zh-CN"/>
        </w:rPr>
      </w:pPr>
      <w:r>
        <w:rPr>
          <w:i/>
          <w:color w:val="0070C0"/>
          <w:lang w:val="en-US" w:eastAsia="zh-CN"/>
        </w:rPr>
        <w:t>MAC CE Based TCI state switch</w:t>
      </w:r>
      <w:r>
        <w:rPr>
          <w:rFonts w:hint="eastAsia"/>
          <w:i/>
          <w:color w:val="0070C0"/>
          <w:lang w:val="en-US" w:eastAsia="zh-CN"/>
        </w:rPr>
        <w:t xml:space="preserve"> </w:t>
      </w:r>
    </w:p>
    <w:p w14:paraId="51A34473" w14:textId="77777777" w:rsidR="00B039C8" w:rsidRDefault="00066FBB">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here is a proposal to consider the reduction of the TCI state switch delay</w:t>
      </w:r>
    </w:p>
    <w:p w14:paraId="7F85C604" w14:textId="77777777" w:rsidR="00B039C8" w:rsidRDefault="00066FBB">
      <w:pPr>
        <w:rPr>
          <w:b/>
          <w:color w:val="0070C0"/>
          <w:u w:val="single"/>
          <w:lang w:eastAsia="ko-KR"/>
        </w:rPr>
      </w:pPr>
      <w:r>
        <w:rPr>
          <w:b/>
          <w:color w:val="0070C0"/>
          <w:u w:val="single"/>
          <w:lang w:eastAsia="ko-KR"/>
        </w:rPr>
        <w:t>Issue 4-2: MAC-CE based TCI state switch</w:t>
      </w:r>
    </w:p>
    <w:p w14:paraId="4A0A8A4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67A554"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 TCI </w:t>
      </w:r>
      <w:proofErr w:type="gramStart"/>
      <w:r>
        <w:rPr>
          <w:rFonts w:eastAsia="SimSun"/>
          <w:color w:val="0070C0"/>
          <w:szCs w:val="24"/>
          <w:lang w:eastAsia="zh-CN"/>
        </w:rPr>
        <w:t>state based</w:t>
      </w:r>
      <w:proofErr w:type="gramEnd"/>
      <w:r>
        <w:rPr>
          <w:rFonts w:eastAsia="SimSun"/>
          <w:color w:val="0070C0"/>
          <w:szCs w:val="24"/>
          <w:lang w:eastAsia="zh-CN"/>
        </w:rPr>
        <w:t xml:space="preserve"> switch delay shortening should be discussed</w:t>
      </w:r>
    </w:p>
    <w:p w14:paraId="503E51B2"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TCI </w:t>
      </w:r>
      <w:proofErr w:type="gramStart"/>
      <w:r>
        <w:rPr>
          <w:rFonts w:eastAsia="SimSun"/>
          <w:color w:val="0070C0"/>
          <w:szCs w:val="24"/>
          <w:lang w:eastAsia="zh-CN"/>
        </w:rPr>
        <w:t>state based</w:t>
      </w:r>
      <w:proofErr w:type="gramEnd"/>
      <w:r>
        <w:rPr>
          <w:rFonts w:eastAsia="SimSun"/>
          <w:color w:val="0070C0"/>
          <w:szCs w:val="24"/>
          <w:lang w:eastAsia="zh-CN"/>
        </w:rPr>
        <w:t xml:space="preserve"> switch shortening should not be discussed</w:t>
      </w:r>
    </w:p>
    <w:p w14:paraId="01D0ECC3"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17B92D"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27C000"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technical arguments on the feasibility of the option chosen</w:t>
      </w:r>
    </w:p>
    <w:tbl>
      <w:tblPr>
        <w:tblStyle w:val="TableGrid"/>
        <w:tblW w:w="0" w:type="auto"/>
        <w:tblLook w:val="04A0" w:firstRow="1" w:lastRow="0" w:firstColumn="1" w:lastColumn="0" w:noHBand="0" w:noVBand="1"/>
      </w:tblPr>
      <w:tblGrid>
        <w:gridCol w:w="1538"/>
        <w:gridCol w:w="8093"/>
      </w:tblGrid>
      <w:tr w:rsidR="00B039C8" w14:paraId="0BCE7629" w14:textId="77777777">
        <w:tc>
          <w:tcPr>
            <w:tcW w:w="1538" w:type="dxa"/>
          </w:tcPr>
          <w:p w14:paraId="33FDA9E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56AC32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907A247" w14:textId="77777777">
        <w:tc>
          <w:tcPr>
            <w:tcW w:w="1538" w:type="dxa"/>
          </w:tcPr>
          <w:p w14:paraId="0A97AA16" w14:textId="77777777" w:rsidR="00B039C8" w:rsidRDefault="00066FBB">
            <w:pPr>
              <w:spacing w:after="120"/>
              <w:rPr>
                <w:rFonts w:eastAsiaTheme="minorEastAsia"/>
                <w:color w:val="0070C0"/>
                <w:lang w:val="en-US" w:eastAsia="zh-CN"/>
              </w:rPr>
            </w:pPr>
            <w:del w:id="2057" w:author="Qualcomm-CH" w:date="2022-10-11T01:02:00Z">
              <w:r>
                <w:rPr>
                  <w:rFonts w:eastAsiaTheme="minorEastAsia" w:hint="eastAsia"/>
                  <w:color w:val="0070C0"/>
                  <w:lang w:val="en-US" w:eastAsia="zh-CN"/>
                </w:rPr>
                <w:delText>XXX</w:delText>
              </w:r>
            </w:del>
            <w:ins w:id="2058" w:author="Qualcomm-CH" w:date="2022-10-11T01:02:00Z">
              <w:r>
                <w:rPr>
                  <w:rFonts w:eastAsiaTheme="minorEastAsia"/>
                  <w:color w:val="0070C0"/>
                  <w:lang w:val="en-US" w:eastAsia="zh-CN"/>
                </w:rPr>
                <w:t>Qualcomm</w:t>
              </w:r>
            </w:ins>
          </w:p>
        </w:tc>
        <w:tc>
          <w:tcPr>
            <w:tcW w:w="8093" w:type="dxa"/>
          </w:tcPr>
          <w:p w14:paraId="7764C164" w14:textId="77777777" w:rsidR="00B039C8" w:rsidRDefault="00066FBB">
            <w:pPr>
              <w:spacing w:after="120"/>
              <w:rPr>
                <w:ins w:id="2059" w:author="Qualcomm-CH" w:date="2022-10-11T01:03:00Z"/>
                <w:rFonts w:eastAsiaTheme="minorEastAsia"/>
                <w:color w:val="0070C0"/>
                <w:lang w:val="en-US" w:eastAsia="zh-CN"/>
              </w:rPr>
            </w:pPr>
            <w:ins w:id="2060" w:author="Qualcomm-CH" w:date="2022-10-11T01:02:00Z">
              <w:r>
                <w:rPr>
                  <w:rFonts w:eastAsiaTheme="minorEastAsia"/>
                  <w:color w:val="0070C0"/>
                  <w:lang w:val="en-US" w:eastAsia="zh-CN"/>
                </w:rPr>
                <w:t xml:space="preserve">The issue is not </w:t>
              </w:r>
            </w:ins>
            <w:ins w:id="2061" w:author="Qualcomm-CH" w:date="2022-10-11T01:03:00Z">
              <w:r>
                <w:rPr>
                  <w:rFonts w:eastAsiaTheme="minorEastAsia"/>
                  <w:color w:val="0070C0"/>
                  <w:lang w:val="en-US" w:eastAsia="zh-CN"/>
                </w:rPr>
                <w:t>directly related to the goal that the WI aims for.</w:t>
              </w:r>
            </w:ins>
          </w:p>
          <w:p w14:paraId="6F5C0A64" w14:textId="77777777" w:rsidR="00B039C8" w:rsidRDefault="00066FBB">
            <w:pPr>
              <w:spacing w:after="120"/>
              <w:rPr>
                <w:rFonts w:eastAsiaTheme="minorEastAsia"/>
                <w:color w:val="0070C0"/>
                <w:lang w:val="en-US" w:eastAsia="zh-CN"/>
              </w:rPr>
            </w:pPr>
            <w:ins w:id="2062" w:author="Qualcomm-CH" w:date="2022-10-11T01:03:00Z">
              <w:r>
                <w:rPr>
                  <w:rFonts w:eastAsiaTheme="minorEastAsia"/>
                  <w:color w:val="0070C0"/>
                  <w:lang w:val="en-US" w:eastAsia="zh-CN"/>
                </w:rPr>
                <w:t xml:space="preserve">For so-called </w:t>
              </w:r>
            </w:ins>
            <w:ins w:id="2063" w:author="Qualcomm-CH" w:date="2022-10-11T01:04:00Z">
              <w:r>
                <w:rPr>
                  <w:rFonts w:eastAsiaTheme="minorEastAsia"/>
                  <w:color w:val="0070C0"/>
                  <w:lang w:val="en-US" w:eastAsia="zh-CN"/>
                </w:rPr>
                <w:t xml:space="preserve">leftover </w:t>
              </w:r>
            </w:ins>
            <w:ins w:id="2064" w:author="Qualcomm-CH" w:date="2022-10-11T01:03:00Z">
              <w:r>
                <w:rPr>
                  <w:rFonts w:eastAsiaTheme="minorEastAsia"/>
                  <w:color w:val="0070C0"/>
                  <w:lang w:val="en-US" w:eastAsia="zh-CN"/>
                </w:rPr>
                <w:t>RRM requirement</w:t>
              </w:r>
            </w:ins>
            <w:ins w:id="2065" w:author="Qualcomm-CH" w:date="2022-10-11T01:04:00Z">
              <w:r>
                <w:rPr>
                  <w:rFonts w:eastAsiaTheme="minorEastAsia"/>
                  <w:color w:val="0070C0"/>
                  <w:lang w:val="en-US" w:eastAsia="zh-CN"/>
                </w:rPr>
                <w:t xml:space="preserve">s from MIMO items, those should be discussed in a different place, </w:t>
              </w:r>
              <w:proofErr w:type="gramStart"/>
              <w:r>
                <w:rPr>
                  <w:rFonts w:eastAsiaTheme="minorEastAsia"/>
                  <w:color w:val="0070C0"/>
                  <w:lang w:val="en-US" w:eastAsia="zh-CN"/>
                </w:rPr>
                <w:t>e.g.</w:t>
              </w:r>
              <w:proofErr w:type="gramEnd"/>
              <w:r>
                <w:rPr>
                  <w:rFonts w:eastAsiaTheme="minorEastAsia"/>
                  <w:color w:val="0070C0"/>
                  <w:lang w:val="en-US" w:eastAsia="zh-CN"/>
                </w:rPr>
                <w:t xml:space="preserve"> Rel-18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w:t>
              </w:r>
            </w:ins>
          </w:p>
        </w:tc>
      </w:tr>
      <w:tr w:rsidR="00B039C8" w14:paraId="0473A84A" w14:textId="77777777">
        <w:trPr>
          <w:ins w:id="2066" w:author="Ericsson-Venkat" w:date="2022-10-11T22:33:00Z"/>
        </w:trPr>
        <w:tc>
          <w:tcPr>
            <w:tcW w:w="1538" w:type="dxa"/>
          </w:tcPr>
          <w:p w14:paraId="74E952AF" w14:textId="77777777" w:rsidR="00B039C8" w:rsidRDefault="00066FBB">
            <w:pPr>
              <w:spacing w:after="120"/>
              <w:rPr>
                <w:ins w:id="2067" w:author="Ericsson-Venkat" w:date="2022-10-11T22:33:00Z"/>
                <w:rFonts w:eastAsiaTheme="minorEastAsia"/>
                <w:color w:val="0070C0"/>
                <w:lang w:val="en-US" w:eastAsia="zh-CN"/>
              </w:rPr>
            </w:pPr>
            <w:ins w:id="2068" w:author="Ericsson-Venkat" w:date="2022-10-11T22:33:00Z">
              <w:r>
                <w:rPr>
                  <w:rFonts w:eastAsiaTheme="minorEastAsia"/>
                  <w:color w:val="0070C0"/>
                  <w:lang w:val="en-US" w:eastAsia="zh-CN"/>
                </w:rPr>
                <w:t xml:space="preserve">Ericsson </w:t>
              </w:r>
            </w:ins>
          </w:p>
        </w:tc>
        <w:tc>
          <w:tcPr>
            <w:tcW w:w="8093" w:type="dxa"/>
          </w:tcPr>
          <w:p w14:paraId="3615FC0F" w14:textId="77777777" w:rsidR="00B039C8" w:rsidRDefault="00066FBB">
            <w:pPr>
              <w:spacing w:after="120"/>
              <w:rPr>
                <w:ins w:id="2069" w:author="Ericsson-Venkat" w:date="2022-10-11T22:33:00Z"/>
                <w:rFonts w:eastAsiaTheme="minorEastAsia"/>
                <w:color w:val="0070C0"/>
                <w:lang w:val="en-US" w:eastAsia="zh-CN"/>
              </w:rPr>
            </w:pPr>
            <w:ins w:id="2070" w:author="Ericsson-Venkat" w:date="2022-10-12T10:50:00Z">
              <w:r>
                <w:rPr>
                  <w:rFonts w:eastAsiaTheme="minorEastAsia"/>
                  <w:color w:val="0070C0"/>
                  <w:lang w:val="en-US" w:eastAsia="zh-CN"/>
                </w:rPr>
                <w:t>Should be discussed together with other issues for TCI, i.e., in other thread 213</w:t>
              </w:r>
            </w:ins>
          </w:p>
        </w:tc>
      </w:tr>
      <w:tr w:rsidR="00B039C8" w14:paraId="7D7BCE27" w14:textId="77777777">
        <w:trPr>
          <w:ins w:id="2071" w:author="CK Yang (楊智凱)" w:date="2022-10-12T17:56:00Z"/>
        </w:trPr>
        <w:tc>
          <w:tcPr>
            <w:tcW w:w="1538" w:type="dxa"/>
          </w:tcPr>
          <w:p w14:paraId="640BD461" w14:textId="77777777" w:rsidR="00B039C8" w:rsidRDefault="00066FBB">
            <w:pPr>
              <w:spacing w:after="120"/>
              <w:rPr>
                <w:ins w:id="2072" w:author="CK Yang (楊智凱)" w:date="2022-10-12T17:56:00Z"/>
                <w:rFonts w:eastAsiaTheme="minorEastAsia"/>
                <w:color w:val="0070C0"/>
                <w:lang w:val="en-US" w:eastAsia="zh-CN"/>
              </w:rPr>
            </w:pPr>
            <w:ins w:id="2073" w:author="CK Yang (楊智凱)" w:date="2022-10-12T17:56:00Z">
              <w:r>
                <w:rPr>
                  <w:rFonts w:eastAsia="PMingLiU" w:hint="eastAsia"/>
                  <w:color w:val="0070C0"/>
                  <w:lang w:val="en-US" w:eastAsia="zh-TW"/>
                </w:rPr>
                <w:t>M</w:t>
              </w:r>
              <w:r>
                <w:rPr>
                  <w:rFonts w:eastAsia="PMingLiU"/>
                  <w:color w:val="0070C0"/>
                  <w:lang w:val="en-US" w:eastAsia="zh-TW"/>
                </w:rPr>
                <w:t>ediaTek</w:t>
              </w:r>
            </w:ins>
          </w:p>
        </w:tc>
        <w:tc>
          <w:tcPr>
            <w:tcW w:w="8093" w:type="dxa"/>
          </w:tcPr>
          <w:p w14:paraId="34DF819A" w14:textId="77777777" w:rsidR="00B039C8" w:rsidRDefault="00066FBB">
            <w:pPr>
              <w:spacing w:after="120"/>
              <w:rPr>
                <w:ins w:id="2074" w:author="CK Yang (楊智凱)" w:date="2022-10-12T17:56:00Z"/>
                <w:rFonts w:eastAsiaTheme="minorEastAsia"/>
                <w:color w:val="0070C0"/>
                <w:lang w:val="en-US" w:eastAsia="zh-CN"/>
              </w:rPr>
            </w:pPr>
            <w:ins w:id="2075" w:author="CK Yang (楊智凱)" w:date="2022-10-12T17:56:00Z">
              <w:r>
                <w:rPr>
                  <w:rFonts w:eastAsia="PMingLiU"/>
                  <w:color w:val="0070C0"/>
                  <w:lang w:val="en-US" w:eastAsia="zh-TW"/>
                </w:rPr>
                <w:t>It seems should be discussed in other email thread [213].</w:t>
              </w:r>
            </w:ins>
          </w:p>
        </w:tc>
      </w:tr>
      <w:tr w:rsidR="00B039C8" w14:paraId="241D3286" w14:textId="77777777">
        <w:trPr>
          <w:ins w:id="2076" w:author="JY Hwang" w:date="2022-10-12T19:18:00Z"/>
        </w:trPr>
        <w:tc>
          <w:tcPr>
            <w:tcW w:w="1538" w:type="dxa"/>
          </w:tcPr>
          <w:p w14:paraId="11A0ACE0" w14:textId="77777777" w:rsidR="00B039C8" w:rsidRDefault="00066FBB">
            <w:pPr>
              <w:spacing w:after="120"/>
              <w:rPr>
                <w:ins w:id="2077" w:author="JY Hwang" w:date="2022-10-12T19:18:00Z"/>
                <w:rFonts w:eastAsia="PMingLiU"/>
                <w:color w:val="0070C0"/>
                <w:lang w:val="en-US" w:eastAsia="zh-TW"/>
              </w:rPr>
            </w:pPr>
            <w:ins w:id="2078" w:author="JY Hwang" w:date="2022-10-12T19:18:00Z">
              <w:r>
                <w:rPr>
                  <w:rFonts w:eastAsiaTheme="minorEastAsia"/>
                  <w:color w:val="0070C0"/>
                  <w:lang w:val="en-US" w:eastAsia="ko-KR"/>
                </w:rPr>
                <w:t>LGE</w:t>
              </w:r>
            </w:ins>
          </w:p>
        </w:tc>
        <w:tc>
          <w:tcPr>
            <w:tcW w:w="8093" w:type="dxa"/>
          </w:tcPr>
          <w:p w14:paraId="5C14C6D8" w14:textId="77777777" w:rsidR="00B039C8" w:rsidRDefault="00066FBB">
            <w:pPr>
              <w:spacing w:after="120"/>
              <w:rPr>
                <w:ins w:id="2079" w:author="JY Hwang" w:date="2022-10-12T19:18:00Z"/>
                <w:rFonts w:eastAsia="PMingLiU"/>
                <w:color w:val="0070C0"/>
                <w:lang w:val="en-US" w:eastAsia="zh-TW"/>
              </w:rPr>
            </w:pPr>
            <w:ins w:id="2080" w:author="JY Hwang" w:date="2022-10-12T19:18:00Z">
              <w:r>
                <w:rPr>
                  <w:rFonts w:eastAsiaTheme="minorEastAsia"/>
                  <w:color w:val="0070C0"/>
                  <w:lang w:val="en-US" w:eastAsia="ko-KR"/>
                </w:rPr>
                <w:t>We think this issue should be discussed in thread#213.</w:t>
              </w:r>
            </w:ins>
          </w:p>
        </w:tc>
      </w:tr>
      <w:tr w:rsidR="00B039C8" w14:paraId="3160C432" w14:textId="77777777">
        <w:trPr>
          <w:ins w:id="2081" w:author="OPPO-Roy" w:date="2022-10-12T18:47:00Z"/>
        </w:trPr>
        <w:tc>
          <w:tcPr>
            <w:tcW w:w="1538" w:type="dxa"/>
          </w:tcPr>
          <w:p w14:paraId="0F28014B" w14:textId="77777777" w:rsidR="00B039C8" w:rsidRDefault="00066FBB">
            <w:pPr>
              <w:spacing w:after="120"/>
              <w:rPr>
                <w:ins w:id="2082" w:author="OPPO-Roy" w:date="2022-10-12T18:47:00Z"/>
                <w:rFonts w:eastAsiaTheme="minorEastAsia"/>
                <w:color w:val="0070C0"/>
                <w:lang w:val="en-US" w:eastAsia="ko-KR"/>
              </w:rPr>
            </w:pPr>
            <w:ins w:id="2083" w:author="OPPO-Roy" w:date="2022-10-12T18:47: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CC66015" w14:textId="77777777" w:rsidR="00B039C8" w:rsidRDefault="00066FBB">
            <w:pPr>
              <w:spacing w:after="120"/>
              <w:rPr>
                <w:ins w:id="2084" w:author="OPPO-Roy" w:date="2022-10-12T18:47:00Z"/>
                <w:rFonts w:eastAsiaTheme="minorEastAsia"/>
                <w:color w:val="0070C0"/>
                <w:lang w:val="en-US" w:eastAsia="ko-KR"/>
              </w:rPr>
            </w:pPr>
            <w:ins w:id="2085" w:author="OPPO-Roy" w:date="2022-10-12T18:47:00Z">
              <w:r>
                <w:rPr>
                  <w:rFonts w:eastAsiaTheme="minorEastAsia" w:hint="eastAsia"/>
                  <w:color w:val="0070C0"/>
                  <w:lang w:val="en-US" w:eastAsia="zh-CN"/>
                </w:rPr>
                <w:t>A</w:t>
              </w:r>
              <w:r>
                <w:rPr>
                  <w:rFonts w:eastAsiaTheme="minorEastAsia"/>
                  <w:color w:val="0070C0"/>
                  <w:lang w:val="en-US" w:eastAsia="zh-CN"/>
                </w:rPr>
                <w:t>gree with Eri</w:t>
              </w:r>
              <w:r>
                <w:rPr>
                  <w:rFonts w:eastAsiaTheme="minorEastAsia" w:hint="eastAsia"/>
                  <w:color w:val="0070C0"/>
                  <w:lang w:val="en-US" w:eastAsia="zh-CN"/>
                </w:rPr>
                <w:t>c</w:t>
              </w:r>
              <w:r>
                <w:rPr>
                  <w:rFonts w:eastAsiaTheme="minorEastAsia"/>
                  <w:color w:val="0070C0"/>
                  <w:lang w:val="en-US" w:eastAsia="zh-CN"/>
                </w:rPr>
                <w:t xml:space="preserve">sson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MTK</w:t>
              </w:r>
              <w:r>
                <w:rPr>
                  <w:rFonts w:eastAsiaTheme="minorEastAsia" w:hint="eastAsia"/>
                  <w:color w:val="0070C0"/>
                  <w:lang w:val="en-US" w:eastAsia="zh-CN"/>
                </w:rPr>
                <w:t>‘</w:t>
              </w:r>
              <w:r>
                <w:rPr>
                  <w:rFonts w:eastAsiaTheme="minorEastAsia" w:hint="eastAsia"/>
                  <w:color w:val="0070C0"/>
                  <w:lang w:val="en-US" w:eastAsia="zh-CN"/>
                </w:rPr>
                <w:t>s</w:t>
              </w:r>
              <w:r>
                <w:rPr>
                  <w:rFonts w:eastAsiaTheme="minorEastAsia"/>
                  <w:color w:val="0070C0"/>
                  <w:lang w:val="en-US" w:eastAsia="zh-CN"/>
                </w:rPr>
                <w:t xml:space="preserve"> views</w:t>
              </w:r>
              <w:r>
                <w:rPr>
                  <w:rFonts w:eastAsiaTheme="minorEastAsia" w:hint="eastAsia"/>
                  <w:color w:val="0070C0"/>
                  <w:lang w:val="en-US" w:eastAsia="zh-CN"/>
                </w:rPr>
                <w:t>.</w:t>
              </w:r>
            </w:ins>
          </w:p>
        </w:tc>
      </w:tr>
      <w:tr w:rsidR="00B039C8" w14:paraId="68A1CD5A" w14:textId="77777777">
        <w:trPr>
          <w:ins w:id="2086" w:author="Nokia " w:date="2022-10-12T13:17:00Z"/>
        </w:trPr>
        <w:tc>
          <w:tcPr>
            <w:tcW w:w="1538" w:type="dxa"/>
          </w:tcPr>
          <w:p w14:paraId="68537F57" w14:textId="77777777" w:rsidR="00B039C8" w:rsidRDefault="00066FBB">
            <w:pPr>
              <w:spacing w:after="120"/>
              <w:rPr>
                <w:ins w:id="2087" w:author="Nokia " w:date="2022-10-12T13:17:00Z"/>
                <w:rFonts w:eastAsiaTheme="minorEastAsia"/>
                <w:color w:val="0070C0"/>
                <w:lang w:val="en-US" w:eastAsia="zh-CN"/>
              </w:rPr>
            </w:pPr>
            <w:ins w:id="2088" w:author="Nokia " w:date="2022-10-12T13:17:00Z">
              <w:r>
                <w:rPr>
                  <w:rFonts w:eastAsiaTheme="minorEastAsia"/>
                  <w:color w:val="0070C0"/>
                  <w:lang w:val="en-US" w:eastAsia="zh-CN"/>
                </w:rPr>
                <w:t>Nokia</w:t>
              </w:r>
            </w:ins>
          </w:p>
        </w:tc>
        <w:tc>
          <w:tcPr>
            <w:tcW w:w="8093" w:type="dxa"/>
          </w:tcPr>
          <w:p w14:paraId="664909E4" w14:textId="77777777" w:rsidR="00B039C8" w:rsidRDefault="00066FBB">
            <w:pPr>
              <w:spacing w:after="120"/>
              <w:rPr>
                <w:ins w:id="2089" w:author="Nokia " w:date="2022-10-12T13:17:00Z"/>
                <w:rFonts w:eastAsiaTheme="minorEastAsia"/>
                <w:color w:val="0070C0"/>
                <w:lang w:val="en-US" w:eastAsia="zh-CN"/>
              </w:rPr>
            </w:pPr>
            <w:ins w:id="2090" w:author="Nokia " w:date="2022-10-12T13:17:00Z">
              <w:r>
                <w:rPr>
                  <w:rFonts w:eastAsiaTheme="minorEastAsia"/>
                  <w:color w:val="0070C0"/>
                  <w:lang w:val="en-US" w:eastAsia="zh-CN"/>
                </w:rPr>
                <w:t xml:space="preserve">This is related to the email thread 213. </w:t>
              </w:r>
            </w:ins>
          </w:p>
          <w:p w14:paraId="1B0D4F24" w14:textId="77777777" w:rsidR="00B039C8" w:rsidRDefault="00066FBB">
            <w:pPr>
              <w:spacing w:after="120"/>
              <w:rPr>
                <w:ins w:id="2091" w:author="Nokia " w:date="2022-10-12T13:17:00Z"/>
                <w:rFonts w:eastAsiaTheme="minorEastAsia"/>
                <w:color w:val="0070C0"/>
                <w:lang w:val="en-US" w:eastAsia="zh-CN"/>
              </w:rPr>
            </w:pPr>
            <w:ins w:id="2092" w:author="Nokia " w:date="2022-10-12T13:17:00Z">
              <w:r>
                <w:rPr>
                  <w:rFonts w:eastAsiaTheme="minorEastAsia"/>
                  <w:color w:val="0070C0"/>
                  <w:lang w:val="en-US" w:eastAsia="zh-CN"/>
                </w:rPr>
                <w:t xml:space="preserve">In any case we think delay can be reduced by means of reduced beam sweeping scaling factor as in Option 1. </w:t>
              </w:r>
            </w:ins>
          </w:p>
        </w:tc>
      </w:tr>
      <w:tr w:rsidR="00B039C8" w14:paraId="058EAA3E" w14:textId="77777777">
        <w:trPr>
          <w:ins w:id="2093" w:author="Jingjing Chen" w:date="2022-10-12T19:39:00Z"/>
        </w:trPr>
        <w:tc>
          <w:tcPr>
            <w:tcW w:w="1538" w:type="dxa"/>
          </w:tcPr>
          <w:p w14:paraId="224FD528" w14:textId="77777777" w:rsidR="00B039C8" w:rsidRDefault="00066FBB">
            <w:pPr>
              <w:spacing w:after="120"/>
              <w:rPr>
                <w:ins w:id="2094" w:author="Jingjing Chen" w:date="2022-10-12T19:39:00Z"/>
                <w:rFonts w:eastAsiaTheme="minorEastAsia"/>
                <w:color w:val="0070C0"/>
                <w:lang w:val="en-US" w:eastAsia="zh-CN"/>
              </w:rPr>
            </w:pPr>
            <w:ins w:id="2095" w:author="Jingjing Chen" w:date="2022-10-12T19: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BB122BD" w14:textId="77777777" w:rsidR="00B039C8" w:rsidRDefault="00066FBB">
            <w:pPr>
              <w:spacing w:after="120"/>
              <w:rPr>
                <w:ins w:id="2096" w:author="Jingjing Chen" w:date="2022-10-12T19:39:00Z"/>
                <w:rFonts w:eastAsiaTheme="minorEastAsia"/>
                <w:color w:val="0070C0"/>
                <w:lang w:val="en-US" w:eastAsia="zh-CN"/>
              </w:rPr>
            </w:pPr>
            <w:ins w:id="2097" w:author="Jingjing Chen" w:date="2022-10-12T19:39:00Z">
              <w:r>
                <w:rPr>
                  <w:bCs/>
                  <w:iCs/>
                </w:rPr>
                <w:t>If the target TCI state is unknown, T</w:t>
              </w:r>
              <w:r>
                <w:rPr>
                  <w:bCs/>
                  <w:iCs/>
                  <w:vertAlign w:val="subscript"/>
                </w:rPr>
                <w:t xml:space="preserve"> L1-RSRP</w:t>
              </w:r>
              <w:r>
                <w:rPr>
                  <w:bCs/>
                  <w:iCs/>
                </w:rPr>
                <w:t>, which is the time for Rx beam refinement in FR2, is included in the TCI state switch delay requirements. And T</w:t>
              </w:r>
              <w:r>
                <w:rPr>
                  <w:bCs/>
                  <w:iCs/>
                  <w:vertAlign w:val="subscript"/>
                </w:rPr>
                <w:t xml:space="preserve"> L1-RSRP</w:t>
              </w:r>
              <w:r>
                <w:rPr>
                  <w:bCs/>
                  <w:iCs/>
                </w:rPr>
                <w:t xml:space="preserve"> refer to </w:t>
              </w:r>
              <w:r>
                <w:t>T</w:t>
              </w:r>
              <w:r>
                <w:rPr>
                  <w:vertAlign w:val="subscript"/>
                </w:rPr>
                <w:t xml:space="preserve">L1-RSPR_Measurement_Period_SSB </w:t>
              </w:r>
              <w:r>
                <w:t>and</w:t>
              </w:r>
              <w:r>
                <w:rPr>
                  <w:bCs/>
                  <w:iCs/>
                </w:rPr>
                <w:t xml:space="preserve"> </w:t>
              </w:r>
              <w:r>
                <w:t>T</w:t>
              </w:r>
              <w:r>
                <w:rPr>
                  <w:vertAlign w:val="subscript"/>
                </w:rPr>
                <w:t xml:space="preserve">L1-RSRP_Measurement_Period_CSI-RS. </w:t>
              </w:r>
              <w:r>
                <w:rPr>
                  <w:bCs/>
                  <w:iCs/>
                </w:rPr>
                <w:t>If it is agreed to have enhancement on L1-RSRP measurement, it is proposed that the enhancement need to be reused for T</w:t>
              </w:r>
              <w:r>
                <w:rPr>
                  <w:bCs/>
                  <w:iCs/>
                  <w:vertAlign w:val="subscript"/>
                </w:rPr>
                <w:t xml:space="preserve"> L1-RSRP</w:t>
              </w:r>
              <w:r>
                <w:rPr>
                  <w:bCs/>
                  <w:iCs/>
                </w:rPr>
                <w:t xml:space="preserve"> for TCI state switch delay. Since this proposal is about the component of T</w:t>
              </w:r>
              <w:r>
                <w:rPr>
                  <w:bCs/>
                  <w:iCs/>
                  <w:vertAlign w:val="subscript"/>
                </w:rPr>
                <w:t xml:space="preserve"> L1-RSRP</w:t>
              </w:r>
              <w:r>
                <w:rPr>
                  <w:bCs/>
                  <w:iCs/>
                </w:rPr>
                <w:t xml:space="preserve"> for TCI state switch delay, we are not sure in which thread, #212 or #213 to discuss this issue. </w:t>
              </w:r>
            </w:ins>
          </w:p>
        </w:tc>
      </w:tr>
      <w:tr w:rsidR="00B039C8" w14:paraId="4BBB4CD2" w14:textId="77777777">
        <w:trPr>
          <w:ins w:id="2098" w:author="Chenchen from ZTE" w:date="2022-10-12T20:39:00Z"/>
        </w:trPr>
        <w:tc>
          <w:tcPr>
            <w:tcW w:w="1538" w:type="dxa"/>
          </w:tcPr>
          <w:p w14:paraId="4D25D07C" w14:textId="77777777" w:rsidR="00B039C8" w:rsidRDefault="00066FBB">
            <w:pPr>
              <w:spacing w:after="120"/>
              <w:rPr>
                <w:ins w:id="2099" w:author="Chenchen from ZTE" w:date="2022-10-12T20:39:00Z"/>
                <w:rFonts w:eastAsiaTheme="minorEastAsia"/>
                <w:color w:val="0070C0"/>
                <w:lang w:val="en-US" w:eastAsia="zh-CN"/>
              </w:rPr>
            </w:pPr>
            <w:ins w:id="2100" w:author="Chenchen from ZTE" w:date="2022-10-12T20:39:00Z">
              <w:r>
                <w:rPr>
                  <w:rFonts w:eastAsiaTheme="minorEastAsia" w:hint="eastAsia"/>
                  <w:color w:val="0070C0"/>
                  <w:lang w:val="en-US" w:eastAsia="zh-CN"/>
                </w:rPr>
                <w:t>ZTE</w:t>
              </w:r>
            </w:ins>
          </w:p>
        </w:tc>
        <w:tc>
          <w:tcPr>
            <w:tcW w:w="8093" w:type="dxa"/>
          </w:tcPr>
          <w:p w14:paraId="3EBBF538" w14:textId="77777777" w:rsidR="00B039C8" w:rsidRDefault="00066FBB">
            <w:pPr>
              <w:spacing w:after="120"/>
              <w:rPr>
                <w:ins w:id="2101" w:author="Chenchen from ZTE" w:date="2022-10-12T20:39:00Z"/>
                <w:bCs/>
                <w:iCs/>
              </w:rPr>
            </w:pPr>
            <w:ins w:id="2102" w:author="Chenchen from ZTE" w:date="2022-10-12T20:39:00Z">
              <w:r>
                <w:rPr>
                  <w:rFonts w:eastAsiaTheme="minorEastAsia" w:hint="eastAsia"/>
                  <w:color w:val="0070C0"/>
                  <w:lang w:val="en-US" w:eastAsia="zh-CN"/>
                </w:rPr>
                <w:t>Does the TCI state switching delay shorten come from the possible reduction of beam sweeping factor during L1-RSRP measurement since of multi-panel Rx?</w:t>
              </w:r>
            </w:ins>
          </w:p>
        </w:tc>
      </w:tr>
      <w:tr w:rsidR="00066FBB" w14:paraId="3A30347F" w14:textId="77777777">
        <w:trPr>
          <w:ins w:id="2103" w:author="Huawei" w:date="2022-10-12T21:14:00Z"/>
        </w:trPr>
        <w:tc>
          <w:tcPr>
            <w:tcW w:w="1538" w:type="dxa"/>
          </w:tcPr>
          <w:p w14:paraId="6B7EE835" w14:textId="77777777" w:rsidR="00066FBB" w:rsidRDefault="00066FBB" w:rsidP="00066FBB">
            <w:pPr>
              <w:spacing w:after="120"/>
              <w:rPr>
                <w:ins w:id="2104" w:author="Huawei" w:date="2022-10-12T21:14:00Z"/>
                <w:rFonts w:eastAsiaTheme="minorEastAsia"/>
                <w:color w:val="0070C0"/>
                <w:lang w:val="en-US" w:eastAsia="zh-CN"/>
              </w:rPr>
            </w:pPr>
            <w:ins w:id="2105" w:author="Huawei" w:date="2022-10-12T21:1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E9F23E0" w14:textId="77777777" w:rsidR="00066FBB" w:rsidRDefault="00066FBB" w:rsidP="00066FBB">
            <w:pPr>
              <w:spacing w:after="120"/>
              <w:rPr>
                <w:ins w:id="2106" w:author="Huawei" w:date="2022-10-12T21:14:00Z"/>
                <w:rFonts w:eastAsiaTheme="minorEastAsia"/>
                <w:color w:val="0070C0"/>
                <w:lang w:val="en-US" w:eastAsia="zh-CN"/>
              </w:rPr>
            </w:pPr>
            <w:ins w:id="2107" w:author="Huawei" w:date="2022-10-12T21:14:00Z">
              <w:r>
                <w:rPr>
                  <w:rFonts w:eastAsiaTheme="minorEastAsia" w:hint="eastAsia"/>
                  <w:bCs/>
                  <w:iCs/>
                  <w:lang w:eastAsia="zh-CN"/>
                </w:rPr>
                <w:t>S</w:t>
              </w:r>
              <w:r>
                <w:rPr>
                  <w:rFonts w:eastAsiaTheme="minorEastAsia"/>
                  <w:bCs/>
                  <w:iCs/>
                  <w:lang w:eastAsia="zh-CN"/>
                </w:rPr>
                <w:t>ame view as MTK. TCI related issues should be discussed in email thread 213.</w:t>
              </w:r>
            </w:ins>
          </w:p>
        </w:tc>
      </w:tr>
      <w:tr w:rsidR="00D12828" w14:paraId="0A5F4B73" w14:textId="77777777">
        <w:trPr>
          <w:ins w:id="2108" w:author="Apple Inc." w:date="2022-10-12T16:38:00Z"/>
        </w:trPr>
        <w:tc>
          <w:tcPr>
            <w:tcW w:w="1538" w:type="dxa"/>
          </w:tcPr>
          <w:p w14:paraId="12324968" w14:textId="7E8979D9" w:rsidR="00D12828" w:rsidRDefault="00D12828" w:rsidP="00066FBB">
            <w:pPr>
              <w:spacing w:after="120"/>
              <w:rPr>
                <w:ins w:id="2109" w:author="Apple Inc." w:date="2022-10-12T16:38:00Z"/>
                <w:rFonts w:eastAsiaTheme="minorEastAsia"/>
                <w:color w:val="0070C0"/>
                <w:lang w:val="en-US" w:eastAsia="zh-CN"/>
              </w:rPr>
            </w:pPr>
            <w:ins w:id="2110" w:author="Apple Inc." w:date="2022-10-12T16:38:00Z">
              <w:r>
                <w:rPr>
                  <w:rFonts w:eastAsiaTheme="minorEastAsia"/>
                  <w:color w:val="0070C0"/>
                  <w:lang w:val="en-US" w:eastAsia="zh-CN"/>
                </w:rPr>
                <w:t>Apple</w:t>
              </w:r>
            </w:ins>
          </w:p>
        </w:tc>
        <w:tc>
          <w:tcPr>
            <w:tcW w:w="8093" w:type="dxa"/>
          </w:tcPr>
          <w:p w14:paraId="2E36E0EA" w14:textId="59F2AC44" w:rsidR="00D12828" w:rsidRDefault="00D12828" w:rsidP="00066FBB">
            <w:pPr>
              <w:spacing w:after="120"/>
              <w:rPr>
                <w:ins w:id="2111" w:author="Apple Inc." w:date="2022-10-12T16:38:00Z"/>
                <w:rFonts w:eastAsiaTheme="minorEastAsia"/>
                <w:bCs/>
                <w:iCs/>
                <w:lang w:eastAsia="zh-CN"/>
              </w:rPr>
            </w:pPr>
            <w:ins w:id="2112" w:author="Apple Inc." w:date="2022-10-12T16:38:00Z">
              <w:r>
                <w:rPr>
                  <w:rFonts w:eastAsiaTheme="minorEastAsia"/>
                  <w:bCs/>
                  <w:iCs/>
                  <w:lang w:eastAsia="zh-CN"/>
                </w:rPr>
                <w:t>Agree it is better discussed in thread [213].</w:t>
              </w:r>
            </w:ins>
          </w:p>
        </w:tc>
      </w:tr>
      <w:tr w:rsidR="005044BC" w14:paraId="20A1B8BC" w14:textId="77777777">
        <w:trPr>
          <w:ins w:id="2113" w:author="Dan Liu/Advanced Solution Research Lab /SRC-Beijing/Engineer/Samsung Electronics" w:date="2022-10-13T08:54:00Z"/>
        </w:trPr>
        <w:tc>
          <w:tcPr>
            <w:tcW w:w="1538" w:type="dxa"/>
          </w:tcPr>
          <w:p w14:paraId="7C7B3265" w14:textId="4FFF4ED2" w:rsidR="005044BC" w:rsidRDefault="005044BC" w:rsidP="005044BC">
            <w:pPr>
              <w:spacing w:after="120"/>
              <w:rPr>
                <w:ins w:id="2114" w:author="Dan Liu/Advanced Solution Research Lab /SRC-Beijing/Engineer/Samsung Electronics" w:date="2022-10-13T08:54:00Z"/>
                <w:rFonts w:eastAsiaTheme="minorEastAsia"/>
                <w:color w:val="0070C0"/>
                <w:lang w:val="en-US" w:eastAsia="zh-CN"/>
              </w:rPr>
            </w:pPr>
            <w:ins w:id="2115" w:author="Dan Liu/Advanced Solution Research Lab /SRC-Beijing/Engineer/Samsung Electronics" w:date="2022-10-13T08:54:00Z">
              <w:r>
                <w:rPr>
                  <w:rFonts w:eastAsiaTheme="minorEastAsia"/>
                  <w:color w:val="0070C0"/>
                  <w:lang w:val="en-US" w:eastAsia="zh-CN"/>
                </w:rPr>
                <w:t>Samsung</w:t>
              </w:r>
            </w:ins>
          </w:p>
        </w:tc>
        <w:tc>
          <w:tcPr>
            <w:tcW w:w="8093" w:type="dxa"/>
          </w:tcPr>
          <w:p w14:paraId="1D49507E" w14:textId="107FA3DC" w:rsidR="005044BC" w:rsidRDefault="005044BC" w:rsidP="005044BC">
            <w:pPr>
              <w:spacing w:after="120"/>
              <w:rPr>
                <w:ins w:id="2116" w:author="Dan Liu/Advanced Solution Research Lab /SRC-Beijing/Engineer/Samsung Electronics" w:date="2022-10-13T08:54:00Z"/>
                <w:rFonts w:eastAsiaTheme="minorEastAsia"/>
                <w:bCs/>
                <w:iCs/>
                <w:lang w:eastAsia="zh-CN"/>
              </w:rPr>
            </w:pPr>
            <w:ins w:id="2117" w:author="Dan Liu/Advanced Solution Research Lab /SRC-Beijing/Engineer/Samsung Electronics" w:date="2022-10-13T08:54:00Z">
              <w:r>
                <w:rPr>
                  <w:rFonts w:eastAsiaTheme="minorEastAsia"/>
                  <w:bCs/>
                  <w:iCs/>
                  <w:lang w:eastAsia="zh-CN"/>
                </w:rPr>
                <w:t>We think this issue should be discussed in #213</w:t>
              </w:r>
            </w:ins>
          </w:p>
        </w:tc>
      </w:tr>
      <w:tr w:rsidR="00D61884" w14:paraId="43119A18" w14:textId="77777777">
        <w:trPr>
          <w:ins w:id="2118" w:author="Qian Yang" w:date="2022-10-13T10:41:00Z"/>
        </w:trPr>
        <w:tc>
          <w:tcPr>
            <w:tcW w:w="1538" w:type="dxa"/>
          </w:tcPr>
          <w:p w14:paraId="6901AF1D" w14:textId="6211B3F6" w:rsidR="00D61884" w:rsidRDefault="00D61884" w:rsidP="00D61884">
            <w:pPr>
              <w:spacing w:after="120"/>
              <w:rPr>
                <w:ins w:id="2119" w:author="Qian Yang" w:date="2022-10-13T10:41:00Z"/>
                <w:rFonts w:eastAsiaTheme="minorEastAsia"/>
                <w:color w:val="0070C0"/>
                <w:lang w:val="en-US" w:eastAsia="zh-CN"/>
              </w:rPr>
            </w:pPr>
            <w:ins w:id="2120" w:author="Qian Yang" w:date="2022-10-13T10:42: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00A7DE8E" w14:textId="5C31D296" w:rsidR="00D61884" w:rsidRDefault="00D61884" w:rsidP="00D61884">
            <w:pPr>
              <w:spacing w:after="120"/>
              <w:rPr>
                <w:ins w:id="2121" w:author="Qian Yang" w:date="2022-10-13T10:41:00Z"/>
                <w:rFonts w:eastAsiaTheme="minorEastAsia"/>
                <w:bCs/>
                <w:iCs/>
                <w:lang w:eastAsia="zh-CN"/>
              </w:rPr>
            </w:pPr>
            <w:ins w:id="2122" w:author="Qian Yang" w:date="2022-10-13T10:42:00Z">
              <w:r>
                <w:rPr>
                  <w:rFonts w:eastAsiaTheme="minorEastAsia" w:hint="eastAsia"/>
                  <w:bCs/>
                  <w:iCs/>
                  <w:lang w:eastAsia="zh-CN"/>
                </w:rPr>
                <w:t>A</w:t>
              </w:r>
              <w:r>
                <w:rPr>
                  <w:rFonts w:eastAsiaTheme="minorEastAsia"/>
                  <w:bCs/>
                  <w:iCs/>
                  <w:lang w:eastAsia="zh-CN"/>
                </w:rPr>
                <w:t>gree it is discussed in [213].</w:t>
              </w:r>
            </w:ins>
          </w:p>
        </w:tc>
      </w:tr>
      <w:tr w:rsidR="006A4A24" w14:paraId="1A4295E2" w14:textId="77777777">
        <w:trPr>
          <w:ins w:id="2123" w:author="Rui1 Zhou 周锐" w:date="2022-10-13T10:57:00Z"/>
        </w:trPr>
        <w:tc>
          <w:tcPr>
            <w:tcW w:w="1538" w:type="dxa"/>
          </w:tcPr>
          <w:p w14:paraId="755B717C" w14:textId="745C8CD9" w:rsidR="006A4A24" w:rsidRDefault="006A4A24" w:rsidP="006A4A24">
            <w:pPr>
              <w:spacing w:after="120"/>
              <w:rPr>
                <w:ins w:id="2124" w:author="Rui1 Zhou 周锐" w:date="2022-10-13T10:57:00Z"/>
                <w:rFonts w:eastAsiaTheme="minorEastAsia"/>
                <w:color w:val="0070C0"/>
                <w:lang w:val="en-US" w:eastAsia="zh-CN"/>
              </w:rPr>
            </w:pPr>
            <w:ins w:id="2125" w:author="Rui1 Zhou 周锐" w:date="2022-10-13T10:57:00Z">
              <w:r>
                <w:rPr>
                  <w:rFonts w:eastAsiaTheme="minorEastAsia"/>
                  <w:color w:val="0070C0"/>
                  <w:lang w:val="en-US" w:eastAsia="zh-CN"/>
                </w:rPr>
                <w:t>Xiaomi</w:t>
              </w:r>
            </w:ins>
          </w:p>
        </w:tc>
        <w:tc>
          <w:tcPr>
            <w:tcW w:w="8093" w:type="dxa"/>
          </w:tcPr>
          <w:p w14:paraId="501D974F" w14:textId="1D945E0A" w:rsidR="006A4A24" w:rsidRDefault="006A4A24" w:rsidP="006A4A24">
            <w:pPr>
              <w:spacing w:after="120"/>
              <w:rPr>
                <w:ins w:id="2126" w:author="Rui1 Zhou 周锐" w:date="2022-10-13T10:57:00Z"/>
                <w:rFonts w:eastAsiaTheme="minorEastAsia"/>
                <w:bCs/>
                <w:iCs/>
                <w:lang w:eastAsia="zh-CN"/>
              </w:rPr>
            </w:pPr>
            <w:ins w:id="2127" w:author="Rui1 Zhou 周锐" w:date="2022-10-13T10:57:00Z">
              <w:r>
                <w:rPr>
                  <w:rFonts w:eastAsiaTheme="minorEastAsia" w:hint="eastAsia"/>
                  <w:bCs/>
                  <w:iCs/>
                  <w:lang w:eastAsia="zh-CN"/>
                </w:rPr>
                <w:t>The</w:t>
              </w:r>
              <w:r>
                <w:rPr>
                  <w:rFonts w:eastAsiaTheme="minorEastAsia"/>
                  <w:bCs/>
                  <w:iCs/>
                  <w:lang w:eastAsia="zh-CN"/>
                </w:rPr>
                <w:t xml:space="preserve"> TCI </w:t>
              </w:r>
              <w:r>
                <w:rPr>
                  <w:rFonts w:eastAsiaTheme="minorEastAsia" w:hint="eastAsia"/>
                  <w:bCs/>
                  <w:iCs/>
                  <w:lang w:eastAsia="zh-CN"/>
                </w:rPr>
                <w:t>state</w:t>
              </w:r>
              <w:r>
                <w:rPr>
                  <w:rFonts w:eastAsiaTheme="minorEastAsia"/>
                  <w:bCs/>
                  <w:iCs/>
                  <w:lang w:eastAsia="zh-CN"/>
                </w:rPr>
                <w:t xml:space="preserve"> switch delay can be discussed in thread 213.</w:t>
              </w:r>
            </w:ins>
          </w:p>
        </w:tc>
      </w:tr>
    </w:tbl>
    <w:p w14:paraId="665ACA2B" w14:textId="77777777" w:rsidR="00B039C8" w:rsidRDefault="00B039C8">
      <w:pPr>
        <w:rPr>
          <w:rFonts w:eastAsia="游明朝"/>
          <w:color w:val="0070C0"/>
          <w:lang w:val="en-US" w:eastAsia="ja-JP"/>
        </w:rPr>
      </w:pPr>
    </w:p>
    <w:p w14:paraId="440AD240" w14:textId="77777777" w:rsidR="00B039C8" w:rsidRDefault="00066FBB">
      <w:pPr>
        <w:pStyle w:val="Heading2"/>
      </w:pPr>
      <w:r>
        <w:t>Summary</w:t>
      </w:r>
      <w:r>
        <w:rPr>
          <w:rFonts w:hint="eastAsia"/>
        </w:rPr>
        <w:t xml:space="preserve"> for 1st round </w:t>
      </w:r>
    </w:p>
    <w:p w14:paraId="6E30BA0A" w14:textId="77777777" w:rsidR="00B039C8" w:rsidRDefault="00066FBB">
      <w:pPr>
        <w:pStyle w:val="Heading3"/>
      </w:pPr>
      <w:r>
        <w:t xml:space="preserve">Open issues </w:t>
      </w:r>
    </w:p>
    <w:p w14:paraId="5E5DF4D6"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039C8" w14:paraId="6AF7864F" w14:textId="77777777">
        <w:tc>
          <w:tcPr>
            <w:tcW w:w="1242" w:type="dxa"/>
          </w:tcPr>
          <w:p w14:paraId="5586A276" w14:textId="77777777" w:rsidR="00B039C8" w:rsidRDefault="00B039C8">
            <w:pPr>
              <w:rPr>
                <w:rFonts w:eastAsiaTheme="minorEastAsia"/>
                <w:b/>
                <w:bCs/>
                <w:color w:val="0070C0"/>
                <w:lang w:val="en-US" w:eastAsia="zh-CN"/>
              </w:rPr>
            </w:pPr>
          </w:p>
        </w:tc>
        <w:tc>
          <w:tcPr>
            <w:tcW w:w="8615" w:type="dxa"/>
          </w:tcPr>
          <w:p w14:paraId="29137836"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6F37283F" w14:textId="77777777">
        <w:tc>
          <w:tcPr>
            <w:tcW w:w="1242" w:type="dxa"/>
          </w:tcPr>
          <w:p w14:paraId="34E8649C" w14:textId="5779CA11" w:rsidR="00B039C8" w:rsidRDefault="00066FBB">
            <w:pPr>
              <w:rPr>
                <w:rFonts w:eastAsiaTheme="minorEastAsia"/>
                <w:color w:val="0070C0"/>
                <w:lang w:val="en-US" w:eastAsia="zh-CN"/>
              </w:rPr>
            </w:pPr>
            <w:r>
              <w:rPr>
                <w:rFonts w:eastAsiaTheme="minorEastAsia" w:hint="eastAsia"/>
                <w:b/>
                <w:bCs/>
                <w:color w:val="0070C0"/>
                <w:lang w:val="en-US" w:eastAsia="zh-CN"/>
              </w:rPr>
              <w:t>Sub-topic#</w:t>
            </w:r>
            <w:ins w:id="2128" w:author="Valentin Gheorghiu" w:date="2022-10-13T22:32:00Z">
              <w:r w:rsidR="00D1021B">
                <w:rPr>
                  <w:rFonts w:eastAsiaTheme="minorEastAsia"/>
                  <w:b/>
                  <w:bCs/>
                  <w:color w:val="0070C0"/>
                  <w:lang w:val="en-US" w:eastAsia="zh-CN"/>
                </w:rPr>
                <w:t>4-</w:t>
              </w:r>
            </w:ins>
            <w:r>
              <w:rPr>
                <w:rFonts w:eastAsiaTheme="minorEastAsia" w:hint="eastAsia"/>
                <w:b/>
                <w:bCs/>
                <w:color w:val="0070C0"/>
                <w:lang w:val="en-US" w:eastAsia="zh-CN"/>
              </w:rPr>
              <w:t>1</w:t>
            </w:r>
          </w:p>
        </w:tc>
        <w:tc>
          <w:tcPr>
            <w:tcW w:w="8615" w:type="dxa"/>
          </w:tcPr>
          <w:p w14:paraId="4ADFF2C8" w14:textId="77777777" w:rsidR="00D1021B" w:rsidRDefault="00D1021B">
            <w:pPr>
              <w:rPr>
                <w:ins w:id="2129" w:author="Valentin Gheorghiu" w:date="2022-10-13T22:33:00Z"/>
                <w:rFonts w:eastAsiaTheme="minorEastAsia"/>
                <w:iCs/>
                <w:color w:val="0070C0"/>
                <w:lang w:val="en-US" w:eastAsia="zh-CN"/>
              </w:rPr>
            </w:pPr>
            <w:ins w:id="2130" w:author="Valentin Gheorghiu" w:date="2022-10-13T22:32:00Z">
              <w:r>
                <w:rPr>
                  <w:rFonts w:eastAsiaTheme="minorEastAsia"/>
                  <w:iCs/>
                  <w:color w:val="0070C0"/>
                  <w:lang w:val="en-US" w:eastAsia="zh-CN"/>
                </w:rPr>
                <w:t>All companies agreed to option 1 or it’s variant</w:t>
              </w:r>
            </w:ins>
            <w:ins w:id="2131" w:author="Valentin Gheorghiu" w:date="2022-10-13T22:33:00Z">
              <w:r>
                <w:rPr>
                  <w:rFonts w:eastAsiaTheme="minorEastAsia"/>
                  <w:iCs/>
                  <w:color w:val="0070C0"/>
                  <w:lang w:val="en-US" w:eastAsia="zh-CN"/>
                </w:rPr>
                <w:t xml:space="preserve"> option 3.</w:t>
              </w:r>
            </w:ins>
          </w:p>
          <w:p w14:paraId="52687B54" w14:textId="0050DD39" w:rsidR="00B039C8" w:rsidDel="00D1021B" w:rsidRDefault="00066FBB">
            <w:pPr>
              <w:rPr>
                <w:del w:id="2132" w:author="Valentin Gheorghiu" w:date="2022-10-13T22:33:00Z"/>
                <w:rFonts w:eastAsiaTheme="minorEastAsia"/>
                <w:i/>
                <w:color w:val="0070C0"/>
                <w:lang w:val="en-US" w:eastAsia="zh-CN"/>
              </w:rPr>
            </w:pPr>
            <w:del w:id="2133" w:author="Valentin Gheorghiu" w:date="2022-10-13T22:33:00Z">
              <w:r w:rsidDel="00D1021B">
                <w:rPr>
                  <w:rFonts w:eastAsiaTheme="minorEastAsia" w:hint="eastAsia"/>
                  <w:i/>
                  <w:color w:val="0070C0"/>
                  <w:lang w:val="en-US" w:eastAsia="zh-CN"/>
                </w:rPr>
                <w:delText>Tentative agreements:</w:delText>
              </w:r>
            </w:del>
          </w:p>
          <w:p w14:paraId="0D502A5F" w14:textId="39437161" w:rsidR="00B039C8" w:rsidRDefault="00066FBB">
            <w:pPr>
              <w:rPr>
                <w:rFonts w:eastAsiaTheme="minorEastAsia"/>
                <w:i/>
                <w:color w:val="0070C0"/>
                <w:lang w:val="en-US" w:eastAsia="zh-CN"/>
              </w:rPr>
            </w:pPr>
            <w:del w:id="2134" w:author="Valentin Gheorghiu" w:date="2022-10-13T22:33:00Z">
              <w:r w:rsidDel="00D1021B">
                <w:rPr>
                  <w:rFonts w:eastAsiaTheme="minorEastAsia" w:hint="eastAsia"/>
                  <w:i/>
                  <w:color w:val="0070C0"/>
                  <w:lang w:val="en-US" w:eastAsia="zh-CN"/>
                </w:rPr>
                <w:delText>Candidate options:</w:delText>
              </w:r>
            </w:del>
          </w:p>
          <w:p w14:paraId="577644B8" w14:textId="50AE4BCC"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135" w:author="Valentin Gheorghiu" w:date="2022-10-13T22:33:00Z">
              <w:r w:rsidR="00D1021B">
                <w:rPr>
                  <w:rFonts w:eastAsiaTheme="minorEastAsia"/>
                  <w:i/>
                  <w:color w:val="0070C0"/>
                  <w:lang w:val="en-US" w:eastAsia="zh-CN"/>
                </w:rPr>
                <w:t xml:space="preserve"> Confirm the agreement in Option 3, check if it should be extended to </w:t>
              </w:r>
              <w:proofErr w:type="spellStart"/>
              <w:r w:rsidR="00D1021B">
                <w:rPr>
                  <w:rFonts w:eastAsiaTheme="minorEastAsia"/>
                  <w:i/>
                  <w:color w:val="0070C0"/>
                  <w:lang w:val="en-US" w:eastAsia="zh-CN"/>
                </w:rPr>
                <w:t>to</w:t>
              </w:r>
              <w:proofErr w:type="spellEnd"/>
              <w:r w:rsidR="00D1021B">
                <w:rPr>
                  <w:rFonts w:eastAsiaTheme="minorEastAsia"/>
                  <w:i/>
                  <w:color w:val="0070C0"/>
                  <w:lang w:val="en-US" w:eastAsia="zh-CN"/>
                </w:rPr>
                <w:t xml:space="preserve"> other combinations of requirements</w:t>
              </w:r>
            </w:ins>
          </w:p>
        </w:tc>
      </w:tr>
      <w:tr w:rsidR="00D1021B" w14:paraId="0C4AD641" w14:textId="77777777">
        <w:trPr>
          <w:ins w:id="2136" w:author="Valentin Gheorghiu" w:date="2022-10-13T22:32:00Z"/>
        </w:trPr>
        <w:tc>
          <w:tcPr>
            <w:tcW w:w="1242" w:type="dxa"/>
          </w:tcPr>
          <w:p w14:paraId="2470589C" w14:textId="2AF0B7A6" w:rsidR="00D1021B" w:rsidRDefault="00270670">
            <w:pPr>
              <w:rPr>
                <w:ins w:id="2137" w:author="Valentin Gheorghiu" w:date="2022-10-13T22:32:00Z"/>
                <w:rFonts w:eastAsiaTheme="minorEastAsia"/>
                <w:b/>
                <w:bCs/>
                <w:color w:val="0070C0"/>
                <w:lang w:val="en-US" w:eastAsia="zh-CN"/>
              </w:rPr>
            </w:pPr>
            <w:ins w:id="2138" w:author="Valentin Gheorghiu" w:date="2022-10-13T22:39:00Z">
              <w:r>
                <w:rPr>
                  <w:rFonts w:eastAsiaTheme="minorEastAsia" w:hint="eastAsia"/>
                  <w:b/>
                  <w:bCs/>
                  <w:color w:val="0070C0"/>
                  <w:lang w:val="en-US" w:eastAsia="zh-CN"/>
                </w:rPr>
                <w:t>Sub-topic#</w:t>
              </w:r>
              <w:r>
                <w:rPr>
                  <w:rFonts w:eastAsiaTheme="minorEastAsia"/>
                  <w:b/>
                  <w:bCs/>
                  <w:color w:val="0070C0"/>
                  <w:lang w:val="en-US" w:eastAsia="zh-CN"/>
                </w:rPr>
                <w:t>4-2</w:t>
              </w:r>
            </w:ins>
          </w:p>
        </w:tc>
        <w:tc>
          <w:tcPr>
            <w:tcW w:w="8615" w:type="dxa"/>
          </w:tcPr>
          <w:p w14:paraId="71C19164" w14:textId="77777777" w:rsidR="00D1021B" w:rsidRDefault="00B10BBB">
            <w:pPr>
              <w:rPr>
                <w:ins w:id="2139" w:author="Valentin Gheorghiu" w:date="2022-10-13T22:39:00Z"/>
                <w:i/>
                <w:color w:val="0070C0"/>
                <w:lang w:val="en-US" w:eastAsia="ja-JP"/>
              </w:rPr>
            </w:pPr>
            <w:ins w:id="2140" w:author="Valentin Gheorghiu" w:date="2022-10-13T22:39:00Z">
              <w:r>
                <w:rPr>
                  <w:rFonts w:hint="eastAsia"/>
                  <w:i/>
                  <w:color w:val="0070C0"/>
                  <w:lang w:val="en-US" w:eastAsia="ja-JP"/>
                </w:rPr>
                <w:t>M</w:t>
              </w:r>
              <w:r>
                <w:rPr>
                  <w:i/>
                  <w:color w:val="0070C0"/>
                  <w:lang w:val="en-US" w:eastAsia="ja-JP"/>
                </w:rPr>
                <w:t>ost companies commented that this issue should be further discussed in thread [213].</w:t>
              </w:r>
            </w:ins>
          </w:p>
          <w:p w14:paraId="05042D4F" w14:textId="0226CCB8" w:rsidR="00B10BBB" w:rsidRPr="00B10BBB" w:rsidRDefault="00B10BBB">
            <w:pPr>
              <w:rPr>
                <w:ins w:id="2141" w:author="Valentin Gheorghiu" w:date="2022-10-13T22:32:00Z"/>
                <w:i/>
                <w:color w:val="0070C0"/>
                <w:lang w:val="en-US" w:eastAsia="ja-JP"/>
                <w:rPrChange w:id="2142" w:author="Valentin Gheorghiu" w:date="2022-10-13T22:39:00Z">
                  <w:rPr>
                    <w:ins w:id="2143" w:author="Valentin Gheorghiu" w:date="2022-10-13T22:32:00Z"/>
                    <w:rFonts w:eastAsiaTheme="minorEastAsia"/>
                    <w:i/>
                    <w:color w:val="0070C0"/>
                    <w:lang w:val="en-US" w:eastAsia="zh-CN"/>
                  </w:rPr>
                </w:rPrChange>
              </w:rPr>
            </w:pPr>
            <w:ins w:id="2144" w:author="Valentin Gheorghiu" w:date="2022-10-13T22: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w:t>
              </w:r>
            </w:ins>
            <w:ins w:id="2145" w:author="Valentin Gheorghiu" w:date="2022-10-13T22:40:00Z">
              <w:r>
                <w:rPr>
                  <w:rFonts w:eastAsiaTheme="minorEastAsia"/>
                  <w:i/>
                  <w:color w:val="0070C0"/>
                  <w:lang w:val="en-US" w:eastAsia="zh-CN"/>
                </w:rPr>
                <w:t>in this thread on this topic.</w:t>
              </w:r>
            </w:ins>
          </w:p>
        </w:tc>
      </w:tr>
    </w:tbl>
    <w:p w14:paraId="320FFE2F" w14:textId="77777777" w:rsidR="00B039C8" w:rsidRDefault="00B039C8">
      <w:pPr>
        <w:rPr>
          <w:i/>
          <w:color w:val="0070C0"/>
          <w:lang w:val="en-US" w:eastAsia="zh-CN"/>
        </w:rPr>
      </w:pPr>
    </w:p>
    <w:p w14:paraId="2A97304F" w14:textId="77777777" w:rsidR="00B039C8" w:rsidRPr="00B039C8" w:rsidRDefault="00066FBB">
      <w:pPr>
        <w:pStyle w:val="Heading2"/>
        <w:rPr>
          <w:lang w:val="en-GB"/>
          <w:rPrChange w:id="2146" w:author="Iana Siomina" w:date="2022-10-12T09:46:00Z">
            <w:rPr/>
          </w:rPrChange>
        </w:rPr>
      </w:pPr>
      <w:r>
        <w:rPr>
          <w:lang w:val="en-GB"/>
          <w:rPrChange w:id="2147" w:author="Iana Siomina" w:date="2022-10-12T09:46:00Z">
            <w:rPr/>
          </w:rPrChange>
        </w:rPr>
        <w:t>Discussion on 2nd round (if applicable)</w:t>
      </w:r>
    </w:p>
    <w:p w14:paraId="05251B5F" w14:textId="77777777" w:rsidR="00B039C8" w:rsidRDefault="00066FB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B97C8BA" w14:textId="1A3B97EB" w:rsidR="00B039C8" w:rsidRPr="00226391" w:rsidRDefault="00226391">
      <w:pPr>
        <w:rPr>
          <w:rFonts w:eastAsia="游明朝"/>
          <w:i/>
          <w:color w:val="0070C0"/>
          <w:lang w:val="en-US" w:eastAsia="ja-JP"/>
          <w:rPrChange w:id="2148" w:author="Valentin Gheorghiu" w:date="2022-10-13T22:40:00Z">
            <w:rPr>
              <w:i/>
              <w:color w:val="0070C0"/>
              <w:lang w:val="en-US"/>
            </w:rPr>
          </w:rPrChange>
        </w:rPr>
      </w:pPr>
      <w:ins w:id="2149" w:author="Valentin Gheorghiu" w:date="2022-10-13T22:40:00Z">
        <w:r>
          <w:rPr>
            <w:rFonts w:eastAsia="游明朝" w:hint="eastAsia"/>
            <w:i/>
            <w:color w:val="0070C0"/>
            <w:lang w:val="en-US" w:eastAsia="ja-JP"/>
          </w:rPr>
          <w:t>C</w:t>
        </w:r>
        <w:r>
          <w:rPr>
            <w:rFonts w:eastAsia="游明朝"/>
            <w:i/>
            <w:color w:val="0070C0"/>
            <w:lang w:val="en-US" w:eastAsia="ja-JP"/>
          </w:rPr>
          <w:t>ontinue the discussion in a WF to confirm the agreement on Issue 4-1.</w:t>
        </w:r>
      </w:ins>
    </w:p>
    <w:p w14:paraId="08FC70C6" w14:textId="77777777" w:rsidR="00B039C8" w:rsidRPr="00B039C8" w:rsidRDefault="00B039C8">
      <w:pPr>
        <w:rPr>
          <w:lang w:eastAsia="zh-CN"/>
          <w:rPrChange w:id="2150" w:author="Iana Siomina" w:date="2022-10-12T09:46:00Z">
            <w:rPr>
              <w:lang w:val="sv-SE" w:eastAsia="zh-CN"/>
            </w:rPr>
          </w:rPrChange>
        </w:rPr>
      </w:pPr>
    </w:p>
    <w:p w14:paraId="577F104E" w14:textId="77777777" w:rsidR="00B039C8" w:rsidRDefault="00066FBB">
      <w:pPr>
        <w:pStyle w:val="Heading1"/>
        <w:rPr>
          <w:lang w:val="en-US" w:eastAsia="ja-JP"/>
        </w:rPr>
      </w:pPr>
      <w:r>
        <w:rPr>
          <w:lang w:val="en-US" w:eastAsia="ja-JP"/>
        </w:rPr>
        <w:t xml:space="preserve">Recommendations for </w:t>
      </w:r>
      <w:proofErr w:type="spellStart"/>
      <w:r>
        <w:rPr>
          <w:lang w:val="en-US" w:eastAsia="ja-JP"/>
        </w:rPr>
        <w:t>Tdocs</w:t>
      </w:r>
      <w:proofErr w:type="spellEnd"/>
    </w:p>
    <w:p w14:paraId="40A158E7" w14:textId="77777777" w:rsidR="00B039C8" w:rsidRDefault="00066FBB">
      <w:pPr>
        <w:pStyle w:val="Heading2"/>
      </w:pPr>
      <w:r>
        <w:rPr>
          <w:rFonts w:hint="eastAsia"/>
        </w:rPr>
        <w:t>1st</w:t>
      </w:r>
      <w:r>
        <w:t xml:space="preserve"> </w:t>
      </w:r>
      <w:r>
        <w:rPr>
          <w:rFonts w:hint="eastAsia"/>
        </w:rPr>
        <w:t xml:space="preserve">round </w:t>
      </w:r>
    </w:p>
    <w:p w14:paraId="08DC6439" w14:textId="77777777" w:rsidR="00B039C8" w:rsidRDefault="00066FB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039C8" w14:paraId="1DD9A417" w14:textId="77777777">
        <w:tc>
          <w:tcPr>
            <w:tcW w:w="696" w:type="pct"/>
          </w:tcPr>
          <w:p w14:paraId="09FD8B11" w14:textId="77777777" w:rsidR="00B039C8" w:rsidRDefault="00066FB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ECCD308" w14:textId="77777777" w:rsidR="00B039C8" w:rsidRDefault="00066FBB">
            <w:pPr>
              <w:spacing w:after="120"/>
              <w:rPr>
                <w:b/>
                <w:bCs/>
                <w:color w:val="0070C0"/>
                <w:lang w:val="en-US" w:eastAsia="zh-CN"/>
              </w:rPr>
            </w:pPr>
            <w:r>
              <w:rPr>
                <w:b/>
                <w:bCs/>
                <w:color w:val="0070C0"/>
                <w:lang w:val="en-US" w:eastAsia="zh-CN"/>
              </w:rPr>
              <w:t>Title</w:t>
            </w:r>
          </w:p>
        </w:tc>
        <w:tc>
          <w:tcPr>
            <w:tcW w:w="807" w:type="pct"/>
          </w:tcPr>
          <w:p w14:paraId="72C8BB29" w14:textId="77777777" w:rsidR="00B039C8" w:rsidRDefault="00066FBB">
            <w:pPr>
              <w:spacing w:after="120"/>
              <w:rPr>
                <w:b/>
                <w:bCs/>
                <w:color w:val="0070C0"/>
                <w:lang w:val="en-US" w:eastAsia="zh-CN"/>
              </w:rPr>
            </w:pPr>
            <w:r>
              <w:rPr>
                <w:b/>
                <w:bCs/>
                <w:color w:val="0070C0"/>
                <w:lang w:val="en-US" w:eastAsia="zh-CN"/>
              </w:rPr>
              <w:t>Source</w:t>
            </w:r>
          </w:p>
        </w:tc>
        <w:tc>
          <w:tcPr>
            <w:tcW w:w="1366" w:type="pct"/>
          </w:tcPr>
          <w:p w14:paraId="19C10B42" w14:textId="77777777" w:rsidR="00B039C8" w:rsidRDefault="00066FBB">
            <w:pPr>
              <w:spacing w:after="120"/>
              <w:rPr>
                <w:b/>
                <w:bCs/>
                <w:color w:val="0070C0"/>
                <w:lang w:val="en-US" w:eastAsia="zh-CN"/>
              </w:rPr>
            </w:pPr>
            <w:r>
              <w:rPr>
                <w:b/>
                <w:bCs/>
                <w:color w:val="0070C0"/>
                <w:lang w:val="en-US" w:eastAsia="zh-CN"/>
              </w:rPr>
              <w:t>Comments</w:t>
            </w:r>
          </w:p>
        </w:tc>
      </w:tr>
      <w:tr w:rsidR="00B039C8" w14:paraId="79D4FF5D" w14:textId="77777777">
        <w:tc>
          <w:tcPr>
            <w:tcW w:w="696" w:type="pct"/>
          </w:tcPr>
          <w:p w14:paraId="4178DA47" w14:textId="77777777" w:rsidR="00B039C8" w:rsidRDefault="00B039C8">
            <w:pPr>
              <w:spacing w:after="120"/>
              <w:rPr>
                <w:rFonts w:eastAsiaTheme="minorEastAsia"/>
                <w:color w:val="0070C0"/>
                <w:lang w:val="en-US" w:eastAsia="zh-CN"/>
              </w:rPr>
            </w:pPr>
          </w:p>
        </w:tc>
        <w:tc>
          <w:tcPr>
            <w:tcW w:w="2130" w:type="pct"/>
          </w:tcPr>
          <w:p w14:paraId="545A9A0D" w14:textId="77777777" w:rsidR="00B039C8" w:rsidRDefault="00066FB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2D4D0C5" w14:textId="77777777" w:rsidR="00B039C8" w:rsidRDefault="00066FB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2959EC8F" w14:textId="77777777" w:rsidR="00B039C8" w:rsidRDefault="00B039C8">
            <w:pPr>
              <w:spacing w:after="120"/>
              <w:rPr>
                <w:rFonts w:eastAsiaTheme="minorEastAsia"/>
                <w:color w:val="0070C0"/>
                <w:lang w:val="en-US" w:eastAsia="zh-CN"/>
              </w:rPr>
            </w:pPr>
          </w:p>
        </w:tc>
      </w:tr>
      <w:tr w:rsidR="00B039C8" w14:paraId="35A61DC7" w14:textId="77777777">
        <w:tc>
          <w:tcPr>
            <w:tcW w:w="696" w:type="pct"/>
          </w:tcPr>
          <w:p w14:paraId="7B5595AE" w14:textId="77777777" w:rsidR="00B039C8" w:rsidRDefault="00B039C8">
            <w:pPr>
              <w:spacing w:after="120"/>
              <w:rPr>
                <w:rFonts w:eastAsiaTheme="minorEastAsia"/>
                <w:color w:val="0070C0"/>
                <w:lang w:val="en-US" w:eastAsia="zh-CN"/>
              </w:rPr>
            </w:pPr>
          </w:p>
        </w:tc>
        <w:tc>
          <w:tcPr>
            <w:tcW w:w="2130" w:type="pct"/>
          </w:tcPr>
          <w:p w14:paraId="1D5C4101" w14:textId="77777777" w:rsidR="00B039C8" w:rsidRDefault="00066FB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7368286" w14:textId="77777777" w:rsidR="00B039C8" w:rsidRDefault="00066FB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013A539B" w14:textId="77777777" w:rsidR="00B039C8" w:rsidRDefault="00066FBB">
            <w:pPr>
              <w:spacing w:after="120"/>
              <w:rPr>
                <w:rFonts w:eastAsiaTheme="minorEastAsia"/>
                <w:color w:val="0070C0"/>
                <w:lang w:val="en-US" w:eastAsia="zh-CN"/>
              </w:rPr>
            </w:pPr>
            <w:r>
              <w:rPr>
                <w:rFonts w:eastAsiaTheme="minorEastAsia"/>
                <w:color w:val="0070C0"/>
                <w:lang w:val="en-US" w:eastAsia="zh-CN"/>
              </w:rPr>
              <w:t>To: RAN_X; Cc: RAN_Y</w:t>
            </w:r>
          </w:p>
        </w:tc>
      </w:tr>
      <w:tr w:rsidR="00B039C8" w14:paraId="118A1AE3" w14:textId="77777777">
        <w:tc>
          <w:tcPr>
            <w:tcW w:w="696" w:type="pct"/>
          </w:tcPr>
          <w:p w14:paraId="40D1252C" w14:textId="77777777" w:rsidR="00B039C8" w:rsidRDefault="00B039C8">
            <w:pPr>
              <w:spacing w:after="120"/>
              <w:rPr>
                <w:rFonts w:eastAsiaTheme="minorEastAsia"/>
                <w:i/>
                <w:color w:val="0070C0"/>
                <w:lang w:val="en-US" w:eastAsia="zh-CN"/>
              </w:rPr>
            </w:pPr>
          </w:p>
        </w:tc>
        <w:tc>
          <w:tcPr>
            <w:tcW w:w="2130" w:type="pct"/>
          </w:tcPr>
          <w:p w14:paraId="328BF209" w14:textId="77777777" w:rsidR="00B039C8" w:rsidRDefault="00B039C8">
            <w:pPr>
              <w:spacing w:after="120"/>
              <w:rPr>
                <w:rFonts w:eastAsiaTheme="minorEastAsia"/>
                <w:i/>
                <w:color w:val="0070C0"/>
                <w:lang w:val="en-US" w:eastAsia="zh-CN"/>
              </w:rPr>
            </w:pPr>
          </w:p>
        </w:tc>
        <w:tc>
          <w:tcPr>
            <w:tcW w:w="807" w:type="pct"/>
          </w:tcPr>
          <w:p w14:paraId="3DD11012" w14:textId="77777777" w:rsidR="00B039C8" w:rsidRDefault="00B039C8">
            <w:pPr>
              <w:spacing w:after="120"/>
              <w:rPr>
                <w:rFonts w:eastAsiaTheme="minorEastAsia"/>
                <w:i/>
                <w:color w:val="0070C0"/>
                <w:lang w:val="en-US" w:eastAsia="zh-CN"/>
              </w:rPr>
            </w:pPr>
          </w:p>
        </w:tc>
        <w:tc>
          <w:tcPr>
            <w:tcW w:w="1366" w:type="pct"/>
          </w:tcPr>
          <w:p w14:paraId="18626359" w14:textId="77777777" w:rsidR="00B039C8" w:rsidRDefault="00B039C8">
            <w:pPr>
              <w:spacing w:after="120"/>
              <w:rPr>
                <w:rFonts w:eastAsiaTheme="minorEastAsia"/>
                <w:i/>
                <w:color w:val="0070C0"/>
                <w:lang w:val="en-US" w:eastAsia="zh-CN"/>
              </w:rPr>
            </w:pPr>
          </w:p>
        </w:tc>
      </w:tr>
    </w:tbl>
    <w:p w14:paraId="7A3629DD" w14:textId="77777777" w:rsidR="00B039C8" w:rsidRDefault="00B039C8">
      <w:pPr>
        <w:rPr>
          <w:lang w:val="en-US" w:eastAsia="ja-JP"/>
        </w:rPr>
      </w:pPr>
    </w:p>
    <w:p w14:paraId="0AF0F45B" w14:textId="77777777" w:rsidR="00B039C8" w:rsidRDefault="00066FB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039C8" w14:paraId="23FF5759" w14:textId="77777777">
        <w:tc>
          <w:tcPr>
            <w:tcW w:w="1560" w:type="dxa"/>
          </w:tcPr>
          <w:p w14:paraId="58DAFE48" w14:textId="77777777" w:rsidR="00B039C8" w:rsidRDefault="00066F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459E4F9" w14:textId="77777777" w:rsidR="00B039C8" w:rsidRDefault="00066F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7B215F9" w14:textId="77777777" w:rsidR="00B039C8" w:rsidRDefault="00066FBB">
            <w:pPr>
              <w:spacing w:after="120"/>
              <w:rPr>
                <w:b/>
                <w:bCs/>
                <w:color w:val="0070C0"/>
                <w:lang w:val="en-US" w:eastAsia="zh-CN"/>
              </w:rPr>
            </w:pPr>
            <w:r>
              <w:rPr>
                <w:b/>
                <w:bCs/>
                <w:color w:val="0070C0"/>
                <w:lang w:val="en-US" w:eastAsia="zh-CN"/>
              </w:rPr>
              <w:t>Title</w:t>
            </w:r>
          </w:p>
        </w:tc>
        <w:tc>
          <w:tcPr>
            <w:tcW w:w="1178" w:type="dxa"/>
          </w:tcPr>
          <w:p w14:paraId="3601D26A" w14:textId="77777777" w:rsidR="00B039C8" w:rsidRDefault="00066FBB">
            <w:pPr>
              <w:spacing w:after="120"/>
              <w:rPr>
                <w:b/>
                <w:bCs/>
                <w:color w:val="0070C0"/>
                <w:lang w:val="en-US" w:eastAsia="zh-CN"/>
              </w:rPr>
            </w:pPr>
            <w:r>
              <w:rPr>
                <w:b/>
                <w:bCs/>
                <w:color w:val="0070C0"/>
                <w:lang w:val="en-US" w:eastAsia="zh-CN"/>
              </w:rPr>
              <w:t>Source</w:t>
            </w:r>
          </w:p>
        </w:tc>
        <w:tc>
          <w:tcPr>
            <w:tcW w:w="2628" w:type="dxa"/>
          </w:tcPr>
          <w:p w14:paraId="7EF207FE" w14:textId="77777777" w:rsidR="00B039C8" w:rsidRDefault="00066FB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26299329" w14:textId="77777777" w:rsidR="00B039C8" w:rsidRDefault="00066FBB">
            <w:pPr>
              <w:spacing w:after="120"/>
              <w:rPr>
                <w:b/>
                <w:bCs/>
                <w:color w:val="0070C0"/>
                <w:lang w:val="en-US" w:eastAsia="zh-CN"/>
              </w:rPr>
            </w:pPr>
            <w:r>
              <w:rPr>
                <w:b/>
                <w:bCs/>
                <w:color w:val="0070C0"/>
                <w:lang w:val="en-US" w:eastAsia="zh-CN"/>
              </w:rPr>
              <w:t>Comments</w:t>
            </w:r>
          </w:p>
        </w:tc>
      </w:tr>
      <w:tr w:rsidR="00385287" w14:paraId="4C86EF98" w14:textId="77777777">
        <w:tc>
          <w:tcPr>
            <w:tcW w:w="1560" w:type="dxa"/>
          </w:tcPr>
          <w:p w14:paraId="15C6C7CD" w14:textId="777CD798" w:rsidR="00385287" w:rsidRDefault="00385287" w:rsidP="00385287">
            <w:pPr>
              <w:spacing w:after="120"/>
              <w:rPr>
                <w:rFonts w:eastAsiaTheme="minorEastAsia"/>
                <w:color w:val="0070C0"/>
                <w:lang w:val="en-US" w:eastAsia="zh-CN"/>
              </w:rPr>
            </w:pPr>
            <w:ins w:id="2151"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"https://www.3gpp.org/ftp/TSG_RAN/WG4_Radio/TSGR4_104bis-e/Docs/R4-2215361.zip"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R4-2215361</w:t>
              </w:r>
              <w:r>
                <w:rPr>
                  <w:rFonts w:ascii="Arial" w:hAnsi="Arial" w:cs="Arial"/>
                  <w:b/>
                  <w:bCs/>
                  <w:color w:val="0000FF"/>
                  <w:sz w:val="16"/>
                  <w:szCs w:val="16"/>
                  <w:u w:val="single"/>
                </w:rPr>
                <w:fldChar w:fldCharType="end"/>
              </w:r>
            </w:ins>
          </w:p>
        </w:tc>
        <w:tc>
          <w:tcPr>
            <w:tcW w:w="1276" w:type="dxa"/>
          </w:tcPr>
          <w:p w14:paraId="05EBCE7B" w14:textId="77777777" w:rsidR="00385287" w:rsidRDefault="00385287" w:rsidP="00385287">
            <w:pPr>
              <w:spacing w:after="120"/>
              <w:rPr>
                <w:rFonts w:eastAsiaTheme="minorEastAsia"/>
                <w:color w:val="0070C0"/>
                <w:lang w:val="en-US" w:eastAsia="zh-CN"/>
              </w:rPr>
            </w:pPr>
          </w:p>
        </w:tc>
        <w:tc>
          <w:tcPr>
            <w:tcW w:w="2714" w:type="dxa"/>
          </w:tcPr>
          <w:p w14:paraId="425CF157" w14:textId="0A3569D8" w:rsidR="00385287" w:rsidRDefault="00385287" w:rsidP="00385287">
            <w:pPr>
              <w:spacing w:after="120"/>
              <w:rPr>
                <w:rFonts w:eastAsiaTheme="minorEastAsia"/>
                <w:color w:val="0070C0"/>
                <w:lang w:val="en-US" w:eastAsia="zh-CN"/>
              </w:rPr>
            </w:pPr>
            <w:ins w:id="2152" w:author="Valentin Gheorghiu" w:date="2022-10-18T16:56:00Z">
              <w:r>
                <w:rPr>
                  <w:rFonts w:ascii="Arial" w:hAnsi="Arial" w:cs="Arial"/>
                  <w:sz w:val="16"/>
                  <w:szCs w:val="16"/>
                </w:rPr>
                <w:t xml:space="preserve">Discussion on RRM impacts for L1 measurement based on FR2 </w:t>
              </w:r>
              <w:proofErr w:type="gramStart"/>
              <w:r>
                <w:rPr>
                  <w:rFonts w:ascii="Arial" w:hAnsi="Arial" w:cs="Arial"/>
                  <w:sz w:val="16"/>
                  <w:szCs w:val="16"/>
                </w:rPr>
                <w:t>multi Rx</w:t>
              </w:r>
              <w:proofErr w:type="gramEnd"/>
              <w:r>
                <w:rPr>
                  <w:rFonts w:ascii="Arial" w:hAnsi="Arial" w:cs="Arial"/>
                  <w:sz w:val="16"/>
                  <w:szCs w:val="16"/>
                </w:rPr>
                <w:t xml:space="preserve"> chain</w:t>
              </w:r>
            </w:ins>
          </w:p>
        </w:tc>
        <w:tc>
          <w:tcPr>
            <w:tcW w:w="1178" w:type="dxa"/>
          </w:tcPr>
          <w:p w14:paraId="02A37A57" w14:textId="76762220" w:rsidR="00385287" w:rsidRDefault="00385287" w:rsidP="00385287">
            <w:pPr>
              <w:spacing w:after="120"/>
              <w:rPr>
                <w:rFonts w:eastAsiaTheme="minorEastAsia"/>
                <w:color w:val="0070C0"/>
                <w:lang w:val="en-US" w:eastAsia="zh-CN"/>
              </w:rPr>
            </w:pPr>
            <w:ins w:id="2153" w:author="Valentin Gheorghiu" w:date="2022-10-18T16:56:00Z">
              <w:r>
                <w:rPr>
                  <w:rFonts w:ascii="Arial" w:hAnsi="Arial" w:cs="Arial"/>
                  <w:sz w:val="16"/>
                  <w:szCs w:val="16"/>
                </w:rPr>
                <w:t>Intel Corporation</w:t>
              </w:r>
            </w:ins>
          </w:p>
        </w:tc>
        <w:tc>
          <w:tcPr>
            <w:tcW w:w="2628" w:type="dxa"/>
          </w:tcPr>
          <w:p w14:paraId="54990604" w14:textId="5CBAAF78" w:rsidR="00385287" w:rsidRPr="00385287" w:rsidRDefault="00385287" w:rsidP="00385287">
            <w:pPr>
              <w:spacing w:after="120"/>
              <w:rPr>
                <w:color w:val="0070C0"/>
                <w:lang w:val="en-US" w:eastAsia="ja-JP"/>
                <w:rPrChange w:id="2154" w:author="Valentin Gheorghiu" w:date="2022-10-18T16:56:00Z">
                  <w:rPr>
                    <w:rFonts w:eastAsiaTheme="minorEastAsia"/>
                    <w:color w:val="0070C0"/>
                    <w:lang w:val="en-US" w:eastAsia="zh-CN"/>
                  </w:rPr>
                </w:rPrChange>
              </w:rPr>
            </w:pPr>
            <w:ins w:id="2155" w:author="Valentin Gheorghiu" w:date="2022-10-18T16:56:00Z">
              <w:r>
                <w:rPr>
                  <w:rFonts w:hint="eastAsia"/>
                  <w:color w:val="0070C0"/>
                  <w:lang w:val="en-US" w:eastAsia="ja-JP"/>
                </w:rPr>
                <w:t>N</w:t>
              </w:r>
              <w:r>
                <w:rPr>
                  <w:color w:val="0070C0"/>
                  <w:lang w:val="en-US" w:eastAsia="ja-JP"/>
                </w:rPr>
                <w:t>oted</w:t>
              </w:r>
            </w:ins>
          </w:p>
        </w:tc>
        <w:tc>
          <w:tcPr>
            <w:tcW w:w="1843" w:type="dxa"/>
          </w:tcPr>
          <w:p w14:paraId="0D8899F4" w14:textId="77777777" w:rsidR="00385287" w:rsidRDefault="00385287" w:rsidP="00385287">
            <w:pPr>
              <w:spacing w:after="120"/>
              <w:rPr>
                <w:rFonts w:eastAsiaTheme="minorEastAsia"/>
                <w:color w:val="0070C0"/>
                <w:lang w:val="en-US" w:eastAsia="zh-CN"/>
              </w:rPr>
            </w:pPr>
          </w:p>
        </w:tc>
      </w:tr>
      <w:tr w:rsidR="00385287" w14:paraId="17FFBB2B" w14:textId="77777777">
        <w:tc>
          <w:tcPr>
            <w:tcW w:w="1560" w:type="dxa"/>
          </w:tcPr>
          <w:p w14:paraId="6FA27EC5" w14:textId="0B67DAEF" w:rsidR="00385287" w:rsidRDefault="00385287" w:rsidP="00385287">
            <w:pPr>
              <w:spacing w:after="120"/>
              <w:rPr>
                <w:rFonts w:eastAsiaTheme="minorEastAsia"/>
                <w:color w:val="0070C0"/>
                <w:lang w:val="en-US" w:eastAsia="zh-CN"/>
              </w:rPr>
            </w:pPr>
            <w:ins w:id="2156"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"https://www.3gpp.org/ftp/TSG_RAN/WG4_Radio/TSGR4_104bis-e/Docs/R4-2215463.zip"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R4-2215463</w:t>
              </w:r>
              <w:r>
                <w:rPr>
                  <w:rFonts w:ascii="Arial" w:hAnsi="Arial" w:cs="Arial"/>
                  <w:b/>
                  <w:bCs/>
                  <w:color w:val="0000FF"/>
                  <w:sz w:val="16"/>
                  <w:szCs w:val="16"/>
                  <w:u w:val="single"/>
                </w:rPr>
                <w:fldChar w:fldCharType="end"/>
              </w:r>
            </w:ins>
          </w:p>
        </w:tc>
        <w:tc>
          <w:tcPr>
            <w:tcW w:w="1276" w:type="dxa"/>
          </w:tcPr>
          <w:p w14:paraId="47E642A1" w14:textId="77777777" w:rsidR="00385287" w:rsidRDefault="00385287" w:rsidP="00385287">
            <w:pPr>
              <w:spacing w:after="120"/>
              <w:rPr>
                <w:rFonts w:eastAsiaTheme="minorEastAsia"/>
                <w:color w:val="0070C0"/>
                <w:lang w:val="en-US" w:eastAsia="zh-CN"/>
              </w:rPr>
            </w:pPr>
          </w:p>
        </w:tc>
        <w:tc>
          <w:tcPr>
            <w:tcW w:w="2714" w:type="dxa"/>
          </w:tcPr>
          <w:p w14:paraId="6796E617" w14:textId="3E2A3A18" w:rsidR="00385287" w:rsidRDefault="00385287" w:rsidP="00385287">
            <w:pPr>
              <w:spacing w:after="120"/>
              <w:rPr>
                <w:rFonts w:eastAsiaTheme="minorEastAsia"/>
                <w:color w:val="0070C0"/>
                <w:lang w:val="en-US" w:eastAsia="zh-CN"/>
              </w:rPr>
            </w:pPr>
            <w:ins w:id="2157" w:author="Valentin Gheorghiu" w:date="2022-10-18T16:56:00Z">
              <w:r>
                <w:rPr>
                  <w:rFonts w:ascii="Arial" w:hAnsi="Arial" w:cs="Arial"/>
                  <w:sz w:val="16"/>
                  <w:szCs w:val="16"/>
                </w:rPr>
                <w:t>on the multi-RX chain L1 measurement</w:t>
              </w:r>
            </w:ins>
          </w:p>
        </w:tc>
        <w:tc>
          <w:tcPr>
            <w:tcW w:w="1178" w:type="dxa"/>
          </w:tcPr>
          <w:p w14:paraId="2305E4C3" w14:textId="2D0829A6" w:rsidR="00385287" w:rsidRDefault="00385287" w:rsidP="00385287">
            <w:pPr>
              <w:spacing w:after="120"/>
              <w:rPr>
                <w:rFonts w:eastAsiaTheme="minorEastAsia"/>
                <w:color w:val="0070C0"/>
                <w:lang w:val="en-US" w:eastAsia="zh-CN"/>
              </w:rPr>
            </w:pPr>
            <w:ins w:id="2158" w:author="Valentin Gheorghiu" w:date="2022-10-18T16:56:00Z">
              <w:r>
                <w:rPr>
                  <w:rFonts w:ascii="Arial" w:hAnsi="Arial" w:cs="Arial"/>
                  <w:sz w:val="16"/>
                  <w:szCs w:val="16"/>
                </w:rPr>
                <w:t>Xiaomi</w:t>
              </w:r>
            </w:ins>
          </w:p>
        </w:tc>
        <w:tc>
          <w:tcPr>
            <w:tcW w:w="2628" w:type="dxa"/>
          </w:tcPr>
          <w:p w14:paraId="3425CF9A" w14:textId="67D9243F" w:rsidR="00385287" w:rsidRDefault="00385287" w:rsidP="00385287">
            <w:pPr>
              <w:spacing w:after="120"/>
              <w:rPr>
                <w:rFonts w:eastAsiaTheme="minorEastAsia"/>
                <w:color w:val="0070C0"/>
                <w:lang w:val="en-US" w:eastAsia="zh-CN"/>
              </w:rPr>
            </w:pPr>
            <w:ins w:id="2159" w:author="Valentin Gheorghiu" w:date="2022-10-18T16:56:00Z">
              <w:r>
                <w:rPr>
                  <w:color w:val="0070C0"/>
                  <w:lang w:val="en-US" w:eastAsia="ja-JP"/>
                </w:rPr>
                <w:t>Noted</w:t>
              </w:r>
            </w:ins>
          </w:p>
        </w:tc>
        <w:tc>
          <w:tcPr>
            <w:tcW w:w="1843" w:type="dxa"/>
          </w:tcPr>
          <w:p w14:paraId="299A1AB8" w14:textId="77777777" w:rsidR="00385287" w:rsidRDefault="00385287" w:rsidP="00385287">
            <w:pPr>
              <w:spacing w:after="120"/>
              <w:rPr>
                <w:rFonts w:eastAsiaTheme="minorEastAsia"/>
                <w:color w:val="0070C0"/>
                <w:lang w:val="en-US" w:eastAsia="zh-CN"/>
              </w:rPr>
            </w:pPr>
          </w:p>
        </w:tc>
      </w:tr>
      <w:tr w:rsidR="00385287" w14:paraId="31BDA55C" w14:textId="77777777">
        <w:tc>
          <w:tcPr>
            <w:tcW w:w="1560" w:type="dxa"/>
          </w:tcPr>
          <w:p w14:paraId="48BC2E8C" w14:textId="2A46A7EA" w:rsidR="00385287" w:rsidRDefault="00385287" w:rsidP="00385287">
            <w:pPr>
              <w:spacing w:after="120"/>
              <w:rPr>
                <w:rFonts w:eastAsiaTheme="minorEastAsia"/>
                <w:color w:val="0070C0"/>
                <w:lang w:val="en-US" w:eastAsia="zh-CN"/>
              </w:rPr>
            </w:pPr>
            <w:ins w:id="2160"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"https://www.3gpp.org/ftp/TSG_RAN/WG4_Radio/TSGR4_104bis-e/Docs/R4-2215721.zip"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R4-2215721</w:t>
              </w:r>
              <w:r>
                <w:rPr>
                  <w:rFonts w:ascii="Arial" w:hAnsi="Arial" w:cs="Arial"/>
                  <w:b/>
                  <w:bCs/>
                  <w:color w:val="0000FF"/>
                  <w:sz w:val="16"/>
                  <w:szCs w:val="16"/>
                  <w:u w:val="single"/>
                </w:rPr>
                <w:fldChar w:fldCharType="end"/>
              </w:r>
            </w:ins>
          </w:p>
        </w:tc>
        <w:tc>
          <w:tcPr>
            <w:tcW w:w="1276" w:type="dxa"/>
          </w:tcPr>
          <w:p w14:paraId="76528719" w14:textId="77777777" w:rsidR="00385287" w:rsidRDefault="00385287" w:rsidP="00385287">
            <w:pPr>
              <w:spacing w:after="120"/>
              <w:rPr>
                <w:rFonts w:eastAsiaTheme="minorEastAsia"/>
                <w:color w:val="0070C0"/>
                <w:lang w:val="en-US" w:eastAsia="zh-CN"/>
              </w:rPr>
            </w:pPr>
          </w:p>
        </w:tc>
        <w:tc>
          <w:tcPr>
            <w:tcW w:w="2714" w:type="dxa"/>
          </w:tcPr>
          <w:p w14:paraId="5715CCE8" w14:textId="75036E27" w:rsidR="00385287" w:rsidRDefault="00385287" w:rsidP="00385287">
            <w:pPr>
              <w:spacing w:after="120"/>
              <w:rPr>
                <w:rFonts w:eastAsiaTheme="minorEastAsia"/>
                <w:color w:val="0070C0"/>
                <w:lang w:val="en-US" w:eastAsia="zh-CN"/>
              </w:rPr>
            </w:pPr>
            <w:ins w:id="2161" w:author="Valentin Gheorghiu" w:date="2022-10-18T16:56:00Z">
              <w:r>
                <w:rPr>
                  <w:rFonts w:ascii="Arial" w:hAnsi="Arial" w:cs="Arial"/>
                  <w:sz w:val="16"/>
                  <w:szCs w:val="16"/>
                </w:rPr>
                <w:t>Discussion on L1 measurement for FR2 multi-Rx chain DL reception</w:t>
              </w:r>
            </w:ins>
          </w:p>
        </w:tc>
        <w:tc>
          <w:tcPr>
            <w:tcW w:w="1178" w:type="dxa"/>
          </w:tcPr>
          <w:p w14:paraId="7A62BFD0" w14:textId="2D32A13E" w:rsidR="00385287" w:rsidRDefault="00385287" w:rsidP="00385287">
            <w:pPr>
              <w:spacing w:after="120"/>
              <w:rPr>
                <w:rFonts w:eastAsiaTheme="minorEastAsia"/>
                <w:color w:val="0070C0"/>
                <w:lang w:val="en-US" w:eastAsia="zh-CN"/>
              </w:rPr>
            </w:pPr>
            <w:ins w:id="2162" w:author="Valentin Gheorghiu" w:date="2022-10-18T16:56:00Z">
              <w:r>
                <w:rPr>
                  <w:rFonts w:ascii="Arial" w:hAnsi="Arial" w:cs="Arial"/>
                  <w:sz w:val="16"/>
                  <w:szCs w:val="16"/>
                </w:rPr>
                <w:t>CMCC</w:t>
              </w:r>
            </w:ins>
          </w:p>
        </w:tc>
        <w:tc>
          <w:tcPr>
            <w:tcW w:w="2628" w:type="dxa"/>
          </w:tcPr>
          <w:p w14:paraId="39657F1B" w14:textId="765BA53C" w:rsidR="00385287" w:rsidRDefault="00385287" w:rsidP="00385287">
            <w:pPr>
              <w:spacing w:after="120"/>
              <w:rPr>
                <w:rFonts w:eastAsiaTheme="minorEastAsia"/>
                <w:color w:val="0070C0"/>
                <w:lang w:val="en-US" w:eastAsia="zh-CN"/>
              </w:rPr>
            </w:pPr>
            <w:ins w:id="2163" w:author="Valentin Gheorghiu" w:date="2022-10-18T16:56:00Z">
              <w:r>
                <w:rPr>
                  <w:color w:val="0070C0"/>
                  <w:lang w:val="en-US" w:eastAsia="ja-JP"/>
                </w:rPr>
                <w:t>Noted</w:t>
              </w:r>
            </w:ins>
          </w:p>
        </w:tc>
        <w:tc>
          <w:tcPr>
            <w:tcW w:w="1843" w:type="dxa"/>
          </w:tcPr>
          <w:p w14:paraId="05CA020F" w14:textId="77777777" w:rsidR="00385287" w:rsidRDefault="00385287" w:rsidP="00385287">
            <w:pPr>
              <w:spacing w:after="120"/>
              <w:rPr>
                <w:rFonts w:eastAsiaTheme="minorEastAsia"/>
                <w:color w:val="0070C0"/>
                <w:lang w:val="en-US" w:eastAsia="zh-CN"/>
              </w:rPr>
            </w:pPr>
          </w:p>
        </w:tc>
      </w:tr>
      <w:tr w:rsidR="00385287" w14:paraId="452D469D" w14:textId="77777777">
        <w:tc>
          <w:tcPr>
            <w:tcW w:w="1560" w:type="dxa"/>
          </w:tcPr>
          <w:p w14:paraId="537D7ED5" w14:textId="73A49279" w:rsidR="00385287" w:rsidRDefault="00385287" w:rsidP="00385287">
            <w:pPr>
              <w:spacing w:after="120"/>
              <w:rPr>
                <w:rFonts w:eastAsiaTheme="minorEastAsia"/>
                <w:color w:val="0070C0"/>
                <w:lang w:eastAsia="zh-CN"/>
              </w:rPr>
            </w:pPr>
            <w:ins w:id="2164"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"https://www.3gpp.org/ftp/TSG_RAN/WG4_Radio/TSGR4_104bis-e/Docs/R4-2215761.zip"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R4-2215761</w:t>
              </w:r>
              <w:r>
                <w:rPr>
                  <w:rFonts w:ascii="Arial" w:hAnsi="Arial" w:cs="Arial"/>
                  <w:b/>
                  <w:bCs/>
                  <w:color w:val="0000FF"/>
                  <w:sz w:val="16"/>
                  <w:szCs w:val="16"/>
                  <w:u w:val="single"/>
                </w:rPr>
                <w:fldChar w:fldCharType="end"/>
              </w:r>
            </w:ins>
          </w:p>
        </w:tc>
        <w:tc>
          <w:tcPr>
            <w:tcW w:w="1276" w:type="dxa"/>
          </w:tcPr>
          <w:p w14:paraId="10778501" w14:textId="77777777" w:rsidR="00385287" w:rsidRDefault="00385287" w:rsidP="00385287">
            <w:pPr>
              <w:spacing w:after="120"/>
              <w:rPr>
                <w:rFonts w:eastAsiaTheme="minorEastAsia"/>
                <w:i/>
                <w:color w:val="0070C0"/>
                <w:lang w:val="en-US" w:eastAsia="zh-CN"/>
              </w:rPr>
            </w:pPr>
          </w:p>
        </w:tc>
        <w:tc>
          <w:tcPr>
            <w:tcW w:w="2714" w:type="dxa"/>
          </w:tcPr>
          <w:p w14:paraId="54361FC0" w14:textId="1FA5BA4B" w:rsidR="00385287" w:rsidRDefault="00385287" w:rsidP="00385287">
            <w:pPr>
              <w:spacing w:after="120"/>
              <w:rPr>
                <w:rFonts w:eastAsiaTheme="minorEastAsia"/>
                <w:i/>
                <w:color w:val="0070C0"/>
                <w:lang w:val="en-US" w:eastAsia="zh-CN"/>
              </w:rPr>
            </w:pPr>
            <w:ins w:id="2165" w:author="Valentin Gheorghiu" w:date="2022-10-18T16:56:00Z">
              <w:r>
                <w:rPr>
                  <w:rFonts w:ascii="Arial" w:hAnsi="Arial" w:cs="Arial"/>
                  <w:sz w:val="16"/>
                  <w:szCs w:val="16"/>
                </w:rPr>
                <w:t>Discussion on simultaneous DL reception from different directions for L1 measurement</w:t>
              </w:r>
            </w:ins>
          </w:p>
        </w:tc>
        <w:tc>
          <w:tcPr>
            <w:tcW w:w="1178" w:type="dxa"/>
          </w:tcPr>
          <w:p w14:paraId="3B6CDEEB" w14:textId="0A609C7F" w:rsidR="00385287" w:rsidRDefault="00385287" w:rsidP="00385287">
            <w:pPr>
              <w:spacing w:after="120"/>
              <w:rPr>
                <w:rFonts w:eastAsiaTheme="minorEastAsia"/>
                <w:i/>
                <w:color w:val="0070C0"/>
                <w:lang w:val="en-US" w:eastAsia="zh-CN"/>
              </w:rPr>
            </w:pPr>
            <w:ins w:id="2166" w:author="Valentin Gheorghiu" w:date="2022-10-18T16:56:00Z">
              <w:r>
                <w:rPr>
                  <w:rFonts w:ascii="Arial" w:hAnsi="Arial" w:cs="Arial"/>
                  <w:sz w:val="16"/>
                  <w:szCs w:val="16"/>
                </w:rPr>
                <w:t>MediaTek Inc.</w:t>
              </w:r>
            </w:ins>
          </w:p>
        </w:tc>
        <w:tc>
          <w:tcPr>
            <w:tcW w:w="2628" w:type="dxa"/>
          </w:tcPr>
          <w:p w14:paraId="5AB0B2DD" w14:textId="34DEE3C3" w:rsidR="00385287" w:rsidRDefault="00385287" w:rsidP="00385287">
            <w:pPr>
              <w:spacing w:after="120"/>
              <w:rPr>
                <w:rFonts w:eastAsiaTheme="minorEastAsia"/>
                <w:color w:val="0070C0"/>
                <w:lang w:val="en-US" w:eastAsia="zh-CN"/>
              </w:rPr>
            </w:pPr>
            <w:ins w:id="2167" w:author="Valentin Gheorghiu" w:date="2022-10-18T16:56:00Z">
              <w:r>
                <w:rPr>
                  <w:color w:val="0070C0"/>
                  <w:lang w:val="en-US" w:eastAsia="ja-JP"/>
                </w:rPr>
                <w:t>Noted</w:t>
              </w:r>
            </w:ins>
          </w:p>
        </w:tc>
        <w:tc>
          <w:tcPr>
            <w:tcW w:w="1843" w:type="dxa"/>
          </w:tcPr>
          <w:p w14:paraId="47CAABCA" w14:textId="77777777" w:rsidR="00385287" w:rsidRDefault="00385287" w:rsidP="00385287">
            <w:pPr>
              <w:spacing w:after="120"/>
              <w:rPr>
                <w:rFonts w:eastAsiaTheme="minorEastAsia"/>
                <w:i/>
                <w:color w:val="0070C0"/>
                <w:lang w:val="en-US" w:eastAsia="zh-CN"/>
              </w:rPr>
            </w:pPr>
          </w:p>
        </w:tc>
      </w:tr>
      <w:tr w:rsidR="00385287" w14:paraId="0B3A1341" w14:textId="77777777">
        <w:trPr>
          <w:ins w:id="2168" w:author="Valentin Gheorghiu" w:date="2022-10-18T16:55:00Z"/>
        </w:trPr>
        <w:tc>
          <w:tcPr>
            <w:tcW w:w="1560" w:type="dxa"/>
          </w:tcPr>
          <w:p w14:paraId="2506FD08" w14:textId="0B941D54" w:rsidR="00385287" w:rsidRDefault="00385287" w:rsidP="00385287">
            <w:pPr>
              <w:spacing w:after="120"/>
              <w:rPr>
                <w:ins w:id="2169" w:author="Valentin Gheorghiu" w:date="2022-10-18T16:55:00Z"/>
                <w:rFonts w:eastAsiaTheme="minorEastAsia"/>
                <w:color w:val="0070C0"/>
                <w:lang w:eastAsia="zh-CN"/>
              </w:rPr>
            </w:pPr>
            <w:ins w:id="2170"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"https://www.3gpp.org/ftp/TSG_RAN/WG4_Radio/TSGR4_104bis-e/Docs/R4-2215805.zip"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R4-2215805</w:t>
              </w:r>
              <w:r>
                <w:rPr>
                  <w:rFonts w:ascii="Arial" w:hAnsi="Arial" w:cs="Arial"/>
                  <w:b/>
                  <w:bCs/>
                  <w:color w:val="0000FF"/>
                  <w:sz w:val="16"/>
                  <w:szCs w:val="16"/>
                  <w:u w:val="single"/>
                </w:rPr>
                <w:fldChar w:fldCharType="end"/>
              </w:r>
            </w:ins>
          </w:p>
        </w:tc>
        <w:tc>
          <w:tcPr>
            <w:tcW w:w="1276" w:type="dxa"/>
          </w:tcPr>
          <w:p w14:paraId="1825E590" w14:textId="77777777" w:rsidR="00385287" w:rsidRDefault="00385287" w:rsidP="00385287">
            <w:pPr>
              <w:spacing w:after="120"/>
              <w:rPr>
                <w:ins w:id="2171" w:author="Valentin Gheorghiu" w:date="2022-10-18T16:55:00Z"/>
                <w:rFonts w:eastAsiaTheme="minorEastAsia"/>
                <w:i/>
                <w:color w:val="0070C0"/>
                <w:lang w:val="en-US" w:eastAsia="zh-CN"/>
              </w:rPr>
            </w:pPr>
          </w:p>
        </w:tc>
        <w:tc>
          <w:tcPr>
            <w:tcW w:w="2714" w:type="dxa"/>
          </w:tcPr>
          <w:p w14:paraId="00E48DFF" w14:textId="33E886EB" w:rsidR="00385287" w:rsidRDefault="00385287" w:rsidP="00385287">
            <w:pPr>
              <w:spacing w:after="120"/>
              <w:rPr>
                <w:ins w:id="2172" w:author="Valentin Gheorghiu" w:date="2022-10-18T16:55:00Z"/>
                <w:rFonts w:eastAsiaTheme="minorEastAsia"/>
                <w:i/>
                <w:color w:val="0070C0"/>
                <w:lang w:val="en-US" w:eastAsia="zh-CN"/>
              </w:rPr>
            </w:pPr>
            <w:ins w:id="2173" w:author="Valentin Gheorghiu" w:date="2022-10-18T16:56:00Z">
              <w:r>
                <w:rPr>
                  <w:rFonts w:ascii="Arial" w:hAnsi="Arial" w:cs="Arial"/>
                  <w:sz w:val="16"/>
                  <w:szCs w:val="16"/>
                </w:rPr>
                <w:t xml:space="preserve">Discussion on L1 measurement related to RRM for simultaneous DL reception from different </w:t>
              </w:r>
            </w:ins>
          </w:p>
        </w:tc>
        <w:tc>
          <w:tcPr>
            <w:tcW w:w="1178" w:type="dxa"/>
          </w:tcPr>
          <w:p w14:paraId="5B282A74" w14:textId="376066DD" w:rsidR="00385287" w:rsidRDefault="00385287" w:rsidP="00385287">
            <w:pPr>
              <w:spacing w:after="120"/>
              <w:rPr>
                <w:ins w:id="2174" w:author="Valentin Gheorghiu" w:date="2022-10-18T16:55:00Z"/>
                <w:rFonts w:eastAsiaTheme="minorEastAsia"/>
                <w:i/>
                <w:color w:val="0070C0"/>
                <w:lang w:val="en-US" w:eastAsia="zh-CN"/>
              </w:rPr>
            </w:pPr>
            <w:ins w:id="2175" w:author="Valentin Gheorghiu" w:date="2022-10-18T16:56:00Z">
              <w:r>
                <w:rPr>
                  <w:rFonts w:ascii="Arial" w:hAnsi="Arial" w:cs="Arial"/>
                  <w:sz w:val="16"/>
                  <w:szCs w:val="16"/>
                </w:rPr>
                <w:t>LG Electronics Inc.</w:t>
              </w:r>
            </w:ins>
          </w:p>
        </w:tc>
        <w:tc>
          <w:tcPr>
            <w:tcW w:w="2628" w:type="dxa"/>
          </w:tcPr>
          <w:p w14:paraId="2EF19489" w14:textId="65D47825" w:rsidR="00385287" w:rsidRDefault="00385287" w:rsidP="00385287">
            <w:pPr>
              <w:spacing w:after="120"/>
              <w:rPr>
                <w:ins w:id="2176" w:author="Valentin Gheorghiu" w:date="2022-10-18T16:55:00Z"/>
                <w:rFonts w:eastAsiaTheme="minorEastAsia"/>
                <w:color w:val="0070C0"/>
                <w:lang w:val="en-US" w:eastAsia="zh-CN"/>
              </w:rPr>
            </w:pPr>
            <w:ins w:id="2177" w:author="Valentin Gheorghiu" w:date="2022-10-18T16:56:00Z">
              <w:r>
                <w:rPr>
                  <w:color w:val="0070C0"/>
                  <w:lang w:val="en-US" w:eastAsia="ja-JP"/>
                </w:rPr>
                <w:t>Noted</w:t>
              </w:r>
            </w:ins>
          </w:p>
        </w:tc>
        <w:tc>
          <w:tcPr>
            <w:tcW w:w="1843" w:type="dxa"/>
          </w:tcPr>
          <w:p w14:paraId="04DC1C65" w14:textId="77777777" w:rsidR="00385287" w:rsidRDefault="00385287" w:rsidP="00385287">
            <w:pPr>
              <w:spacing w:after="120"/>
              <w:rPr>
                <w:ins w:id="2178" w:author="Valentin Gheorghiu" w:date="2022-10-18T16:55:00Z"/>
                <w:rFonts w:eastAsiaTheme="minorEastAsia"/>
                <w:i/>
                <w:color w:val="0070C0"/>
                <w:lang w:val="en-US" w:eastAsia="zh-CN"/>
              </w:rPr>
            </w:pPr>
          </w:p>
        </w:tc>
      </w:tr>
      <w:tr w:rsidR="00385287" w14:paraId="7ED96223" w14:textId="77777777">
        <w:trPr>
          <w:ins w:id="2179" w:author="Valentin Gheorghiu" w:date="2022-10-18T16:55:00Z"/>
        </w:trPr>
        <w:tc>
          <w:tcPr>
            <w:tcW w:w="1560" w:type="dxa"/>
          </w:tcPr>
          <w:p w14:paraId="4E015FCE" w14:textId="4C35CC3F" w:rsidR="00385287" w:rsidRDefault="00385287" w:rsidP="00385287">
            <w:pPr>
              <w:spacing w:after="120"/>
              <w:rPr>
                <w:ins w:id="2180" w:author="Valentin Gheorghiu" w:date="2022-10-18T16:55:00Z"/>
                <w:rFonts w:eastAsiaTheme="minorEastAsia"/>
                <w:color w:val="0070C0"/>
                <w:lang w:eastAsia="zh-CN"/>
              </w:rPr>
            </w:pPr>
            <w:ins w:id="2181"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"https://www.3gpp.org/ftp/TSG_RAN/WG4_Radio/TSGR4_104bis-e/Docs/R4-2215814.zip"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R4-2215814</w:t>
              </w:r>
              <w:r>
                <w:rPr>
                  <w:rFonts w:ascii="Arial" w:hAnsi="Arial" w:cs="Arial"/>
                  <w:b/>
                  <w:bCs/>
                  <w:color w:val="0000FF"/>
                  <w:sz w:val="16"/>
                  <w:szCs w:val="16"/>
                  <w:u w:val="single"/>
                </w:rPr>
                <w:fldChar w:fldCharType="end"/>
              </w:r>
            </w:ins>
          </w:p>
        </w:tc>
        <w:tc>
          <w:tcPr>
            <w:tcW w:w="1276" w:type="dxa"/>
          </w:tcPr>
          <w:p w14:paraId="25C54EB5" w14:textId="77777777" w:rsidR="00385287" w:rsidRDefault="00385287" w:rsidP="00385287">
            <w:pPr>
              <w:spacing w:after="120"/>
              <w:rPr>
                <w:ins w:id="2182" w:author="Valentin Gheorghiu" w:date="2022-10-18T16:55:00Z"/>
                <w:rFonts w:eastAsiaTheme="minorEastAsia"/>
                <w:i/>
                <w:color w:val="0070C0"/>
                <w:lang w:val="en-US" w:eastAsia="zh-CN"/>
              </w:rPr>
            </w:pPr>
          </w:p>
        </w:tc>
        <w:tc>
          <w:tcPr>
            <w:tcW w:w="2714" w:type="dxa"/>
          </w:tcPr>
          <w:p w14:paraId="1D694CAC" w14:textId="7A8CBDA2" w:rsidR="00385287" w:rsidRDefault="00385287" w:rsidP="00385287">
            <w:pPr>
              <w:spacing w:after="120"/>
              <w:rPr>
                <w:ins w:id="2183" w:author="Valentin Gheorghiu" w:date="2022-10-18T16:55:00Z"/>
                <w:rFonts w:eastAsiaTheme="minorEastAsia"/>
                <w:i/>
                <w:color w:val="0070C0"/>
                <w:lang w:val="en-US" w:eastAsia="zh-CN"/>
              </w:rPr>
            </w:pPr>
            <w:ins w:id="2184" w:author="Valentin Gheorghiu" w:date="2022-10-18T16:56:00Z">
              <w:r>
                <w:rPr>
                  <w:rFonts w:ascii="Arial" w:hAnsi="Arial" w:cs="Arial"/>
                  <w:sz w:val="16"/>
                  <w:szCs w:val="16"/>
                </w:rPr>
                <w:t>Discussion on L1 requirements for FR2_multiRX_DL</w:t>
              </w:r>
            </w:ins>
          </w:p>
        </w:tc>
        <w:tc>
          <w:tcPr>
            <w:tcW w:w="1178" w:type="dxa"/>
          </w:tcPr>
          <w:p w14:paraId="6BAF30EF" w14:textId="08570501" w:rsidR="00385287" w:rsidRDefault="00385287" w:rsidP="00385287">
            <w:pPr>
              <w:spacing w:after="120"/>
              <w:rPr>
                <w:ins w:id="2185" w:author="Valentin Gheorghiu" w:date="2022-10-18T16:55:00Z"/>
                <w:rFonts w:eastAsiaTheme="minorEastAsia"/>
                <w:i/>
                <w:color w:val="0070C0"/>
                <w:lang w:val="en-US" w:eastAsia="zh-CN"/>
              </w:rPr>
            </w:pPr>
            <w:ins w:id="2186" w:author="Valentin Gheorghiu" w:date="2022-10-18T16:56:00Z">
              <w:r>
                <w:rPr>
                  <w:rFonts w:ascii="Arial" w:hAnsi="Arial" w:cs="Arial"/>
                  <w:sz w:val="16"/>
                  <w:szCs w:val="16"/>
                </w:rPr>
                <w:t>OPPO</w:t>
              </w:r>
            </w:ins>
          </w:p>
        </w:tc>
        <w:tc>
          <w:tcPr>
            <w:tcW w:w="2628" w:type="dxa"/>
          </w:tcPr>
          <w:p w14:paraId="3AF5217B" w14:textId="23120826" w:rsidR="00385287" w:rsidRDefault="00385287" w:rsidP="00385287">
            <w:pPr>
              <w:spacing w:after="120"/>
              <w:rPr>
                <w:ins w:id="2187" w:author="Valentin Gheorghiu" w:date="2022-10-18T16:55:00Z"/>
                <w:rFonts w:eastAsiaTheme="minorEastAsia"/>
                <w:color w:val="0070C0"/>
                <w:lang w:val="en-US" w:eastAsia="zh-CN"/>
              </w:rPr>
            </w:pPr>
            <w:ins w:id="2188" w:author="Valentin Gheorghiu" w:date="2022-10-18T16:57:00Z">
              <w:r>
                <w:rPr>
                  <w:color w:val="0070C0"/>
                  <w:lang w:val="en-US" w:eastAsia="ja-JP"/>
                </w:rPr>
                <w:t>Noted</w:t>
              </w:r>
            </w:ins>
          </w:p>
        </w:tc>
        <w:tc>
          <w:tcPr>
            <w:tcW w:w="1843" w:type="dxa"/>
          </w:tcPr>
          <w:p w14:paraId="691251CF" w14:textId="77777777" w:rsidR="00385287" w:rsidRDefault="00385287" w:rsidP="00385287">
            <w:pPr>
              <w:spacing w:after="120"/>
              <w:rPr>
                <w:ins w:id="2189" w:author="Valentin Gheorghiu" w:date="2022-10-18T16:55:00Z"/>
                <w:rFonts w:eastAsiaTheme="minorEastAsia"/>
                <w:i/>
                <w:color w:val="0070C0"/>
                <w:lang w:val="en-US" w:eastAsia="zh-CN"/>
              </w:rPr>
            </w:pPr>
          </w:p>
        </w:tc>
      </w:tr>
      <w:tr w:rsidR="00385287" w14:paraId="3D51DEF8" w14:textId="77777777">
        <w:trPr>
          <w:ins w:id="2190" w:author="Valentin Gheorghiu" w:date="2022-10-18T16:55:00Z"/>
        </w:trPr>
        <w:tc>
          <w:tcPr>
            <w:tcW w:w="1560" w:type="dxa"/>
          </w:tcPr>
          <w:p w14:paraId="7496E727" w14:textId="46E97796" w:rsidR="00385287" w:rsidRDefault="00385287" w:rsidP="00385287">
            <w:pPr>
              <w:spacing w:after="120"/>
              <w:rPr>
                <w:ins w:id="2191" w:author="Valentin Gheorghiu" w:date="2022-10-18T16:55:00Z"/>
                <w:rFonts w:eastAsiaTheme="minorEastAsia"/>
                <w:color w:val="0070C0"/>
                <w:lang w:eastAsia="zh-CN"/>
              </w:rPr>
            </w:pPr>
            <w:ins w:id="2192"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"https://www.3gpp.org/ftp/TSG_RAN/WG4_Radio/TSGR4_104bis-e/Docs/R4-2215869.zip"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R4-2215869</w:t>
              </w:r>
              <w:r>
                <w:rPr>
                  <w:rFonts w:ascii="Arial" w:hAnsi="Arial" w:cs="Arial"/>
                  <w:b/>
                  <w:bCs/>
                  <w:color w:val="0000FF"/>
                  <w:sz w:val="16"/>
                  <w:szCs w:val="16"/>
                  <w:u w:val="single"/>
                </w:rPr>
                <w:fldChar w:fldCharType="end"/>
              </w:r>
            </w:ins>
          </w:p>
        </w:tc>
        <w:tc>
          <w:tcPr>
            <w:tcW w:w="1276" w:type="dxa"/>
          </w:tcPr>
          <w:p w14:paraId="5C2EA88B" w14:textId="77777777" w:rsidR="00385287" w:rsidRDefault="00385287" w:rsidP="00385287">
            <w:pPr>
              <w:spacing w:after="120"/>
              <w:rPr>
                <w:ins w:id="2193" w:author="Valentin Gheorghiu" w:date="2022-10-18T16:55:00Z"/>
                <w:rFonts w:eastAsiaTheme="minorEastAsia"/>
                <w:i/>
                <w:color w:val="0070C0"/>
                <w:lang w:val="en-US" w:eastAsia="zh-CN"/>
              </w:rPr>
            </w:pPr>
          </w:p>
        </w:tc>
        <w:tc>
          <w:tcPr>
            <w:tcW w:w="2714" w:type="dxa"/>
          </w:tcPr>
          <w:p w14:paraId="0504D390" w14:textId="0453EF02" w:rsidR="00385287" w:rsidRDefault="00385287" w:rsidP="00385287">
            <w:pPr>
              <w:spacing w:after="120"/>
              <w:rPr>
                <w:ins w:id="2194" w:author="Valentin Gheorghiu" w:date="2022-10-18T16:55:00Z"/>
                <w:rFonts w:eastAsiaTheme="minorEastAsia"/>
                <w:i/>
                <w:color w:val="0070C0"/>
                <w:lang w:val="en-US" w:eastAsia="zh-CN"/>
              </w:rPr>
            </w:pPr>
            <w:ins w:id="2195" w:author="Valentin Gheorghiu" w:date="2022-10-18T16:56:00Z">
              <w:r>
                <w:rPr>
                  <w:rFonts w:ascii="Arial" w:hAnsi="Arial" w:cs="Arial"/>
                  <w:sz w:val="16"/>
                  <w:szCs w:val="16"/>
                </w:rPr>
                <w:t>On L1 measurement for multi-Rx chain</w:t>
              </w:r>
            </w:ins>
          </w:p>
        </w:tc>
        <w:tc>
          <w:tcPr>
            <w:tcW w:w="1178" w:type="dxa"/>
          </w:tcPr>
          <w:p w14:paraId="2534E07B" w14:textId="0D67AD3D" w:rsidR="00385287" w:rsidRDefault="00385287" w:rsidP="00385287">
            <w:pPr>
              <w:spacing w:after="120"/>
              <w:rPr>
                <w:ins w:id="2196" w:author="Valentin Gheorghiu" w:date="2022-10-18T16:55:00Z"/>
                <w:rFonts w:eastAsiaTheme="minorEastAsia"/>
                <w:i/>
                <w:color w:val="0070C0"/>
                <w:lang w:val="en-US" w:eastAsia="zh-CN"/>
              </w:rPr>
            </w:pPr>
            <w:ins w:id="2197" w:author="Valentin Gheorghiu" w:date="2022-10-18T16:56:00Z">
              <w:r>
                <w:rPr>
                  <w:rFonts w:ascii="Arial" w:hAnsi="Arial" w:cs="Arial"/>
                  <w:sz w:val="16"/>
                  <w:szCs w:val="16"/>
                </w:rPr>
                <w:t>vivo</w:t>
              </w:r>
            </w:ins>
          </w:p>
        </w:tc>
        <w:tc>
          <w:tcPr>
            <w:tcW w:w="2628" w:type="dxa"/>
          </w:tcPr>
          <w:p w14:paraId="789485C1" w14:textId="05CF5214" w:rsidR="00385287" w:rsidRDefault="00385287" w:rsidP="00385287">
            <w:pPr>
              <w:spacing w:after="120"/>
              <w:rPr>
                <w:ins w:id="2198" w:author="Valentin Gheorghiu" w:date="2022-10-18T16:55:00Z"/>
                <w:rFonts w:eastAsiaTheme="minorEastAsia"/>
                <w:color w:val="0070C0"/>
                <w:lang w:val="en-US" w:eastAsia="zh-CN"/>
              </w:rPr>
            </w:pPr>
            <w:ins w:id="2199" w:author="Valentin Gheorghiu" w:date="2022-10-18T16:57:00Z">
              <w:r>
                <w:rPr>
                  <w:color w:val="0070C0"/>
                  <w:lang w:val="en-US" w:eastAsia="ja-JP"/>
                </w:rPr>
                <w:t>Noted</w:t>
              </w:r>
            </w:ins>
          </w:p>
        </w:tc>
        <w:tc>
          <w:tcPr>
            <w:tcW w:w="1843" w:type="dxa"/>
          </w:tcPr>
          <w:p w14:paraId="74DC2A5B" w14:textId="77777777" w:rsidR="00385287" w:rsidRDefault="00385287" w:rsidP="00385287">
            <w:pPr>
              <w:spacing w:after="120"/>
              <w:rPr>
                <w:ins w:id="2200" w:author="Valentin Gheorghiu" w:date="2022-10-18T16:55:00Z"/>
                <w:rFonts w:eastAsiaTheme="minorEastAsia"/>
                <w:i/>
                <w:color w:val="0070C0"/>
                <w:lang w:val="en-US" w:eastAsia="zh-CN"/>
              </w:rPr>
            </w:pPr>
          </w:p>
        </w:tc>
      </w:tr>
      <w:tr w:rsidR="00385287" w14:paraId="5DD7AB84" w14:textId="77777777">
        <w:trPr>
          <w:ins w:id="2201" w:author="Valentin Gheorghiu" w:date="2022-10-18T16:55:00Z"/>
        </w:trPr>
        <w:tc>
          <w:tcPr>
            <w:tcW w:w="1560" w:type="dxa"/>
          </w:tcPr>
          <w:p w14:paraId="08E397F4" w14:textId="059D8226" w:rsidR="00385287" w:rsidRDefault="00385287" w:rsidP="00385287">
            <w:pPr>
              <w:spacing w:after="120"/>
              <w:rPr>
                <w:ins w:id="2202" w:author="Valentin Gheorghiu" w:date="2022-10-18T16:55:00Z"/>
                <w:rFonts w:eastAsiaTheme="minorEastAsia"/>
                <w:color w:val="0070C0"/>
                <w:lang w:eastAsia="zh-CN"/>
              </w:rPr>
            </w:pPr>
            <w:ins w:id="2203" w:author="Valentin Gheorghiu" w:date="2022-10-18T16:56: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"https://www.3gpp.org/ftp/TSG_RAN/WG4_Radio/TSGR4_104bis-e/Docs/R4-2216287.zip"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R4-2216287</w:t>
              </w:r>
              <w:r>
                <w:rPr>
                  <w:rFonts w:ascii="Arial" w:hAnsi="Arial" w:cs="Arial"/>
                  <w:b/>
                  <w:bCs/>
                  <w:color w:val="0000FF"/>
                  <w:sz w:val="16"/>
                  <w:szCs w:val="16"/>
                  <w:u w:val="single"/>
                </w:rPr>
                <w:fldChar w:fldCharType="end"/>
              </w:r>
            </w:ins>
          </w:p>
        </w:tc>
        <w:tc>
          <w:tcPr>
            <w:tcW w:w="1276" w:type="dxa"/>
          </w:tcPr>
          <w:p w14:paraId="1E492689" w14:textId="77777777" w:rsidR="00385287" w:rsidRDefault="00385287" w:rsidP="00385287">
            <w:pPr>
              <w:spacing w:after="120"/>
              <w:rPr>
                <w:ins w:id="2204" w:author="Valentin Gheorghiu" w:date="2022-10-18T16:55:00Z"/>
                <w:rFonts w:eastAsiaTheme="minorEastAsia"/>
                <w:i/>
                <w:color w:val="0070C0"/>
                <w:lang w:val="en-US" w:eastAsia="zh-CN"/>
              </w:rPr>
            </w:pPr>
          </w:p>
        </w:tc>
        <w:tc>
          <w:tcPr>
            <w:tcW w:w="2714" w:type="dxa"/>
          </w:tcPr>
          <w:p w14:paraId="775826C4" w14:textId="2304DCA5" w:rsidR="00385287" w:rsidRDefault="00385287" w:rsidP="00385287">
            <w:pPr>
              <w:spacing w:after="120"/>
              <w:rPr>
                <w:ins w:id="2205" w:author="Valentin Gheorghiu" w:date="2022-10-18T16:55:00Z"/>
                <w:rFonts w:eastAsiaTheme="minorEastAsia"/>
                <w:i/>
                <w:color w:val="0070C0"/>
                <w:lang w:val="en-US" w:eastAsia="zh-CN"/>
              </w:rPr>
            </w:pPr>
            <w:ins w:id="2206" w:author="Valentin Gheorghiu" w:date="2022-10-18T16:56:00Z">
              <w:r>
                <w:rPr>
                  <w:rFonts w:ascii="Arial" w:hAnsi="Arial" w:cs="Arial"/>
                  <w:sz w:val="16"/>
                  <w:szCs w:val="16"/>
                </w:rPr>
                <w:t>Discussion on L1 measurement impacts for R18 FR2 multi-Rx chain DL reception</w:t>
              </w:r>
            </w:ins>
          </w:p>
        </w:tc>
        <w:tc>
          <w:tcPr>
            <w:tcW w:w="1178" w:type="dxa"/>
          </w:tcPr>
          <w:p w14:paraId="0BD4149C" w14:textId="5D6DC7A3" w:rsidR="00385287" w:rsidRDefault="00385287" w:rsidP="00385287">
            <w:pPr>
              <w:spacing w:after="120"/>
              <w:rPr>
                <w:ins w:id="2207" w:author="Valentin Gheorghiu" w:date="2022-10-18T16:55:00Z"/>
                <w:rFonts w:eastAsiaTheme="minorEastAsia"/>
                <w:i/>
                <w:color w:val="0070C0"/>
                <w:lang w:val="en-US" w:eastAsia="zh-CN"/>
              </w:rPr>
            </w:pPr>
            <w:ins w:id="2208" w:author="Valentin Gheorghiu" w:date="2022-10-18T16:5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628" w:type="dxa"/>
          </w:tcPr>
          <w:p w14:paraId="62274B42" w14:textId="7D8C8C8C" w:rsidR="00385287" w:rsidRDefault="00385287" w:rsidP="00385287">
            <w:pPr>
              <w:spacing w:after="120"/>
              <w:rPr>
                <w:ins w:id="2209" w:author="Valentin Gheorghiu" w:date="2022-10-18T16:55:00Z"/>
                <w:rFonts w:eastAsiaTheme="minorEastAsia"/>
                <w:color w:val="0070C0"/>
                <w:lang w:val="en-US" w:eastAsia="zh-CN"/>
              </w:rPr>
            </w:pPr>
            <w:ins w:id="2210" w:author="Valentin Gheorghiu" w:date="2022-10-18T16:57:00Z">
              <w:r>
                <w:rPr>
                  <w:color w:val="0070C0"/>
                  <w:lang w:val="en-US" w:eastAsia="ja-JP"/>
                </w:rPr>
                <w:t>Noted</w:t>
              </w:r>
            </w:ins>
          </w:p>
        </w:tc>
        <w:tc>
          <w:tcPr>
            <w:tcW w:w="1843" w:type="dxa"/>
          </w:tcPr>
          <w:p w14:paraId="187F11B9" w14:textId="77777777" w:rsidR="00385287" w:rsidRDefault="00385287" w:rsidP="00385287">
            <w:pPr>
              <w:spacing w:after="120"/>
              <w:rPr>
                <w:ins w:id="2211" w:author="Valentin Gheorghiu" w:date="2022-10-18T16:55:00Z"/>
                <w:rFonts w:eastAsiaTheme="minorEastAsia"/>
                <w:i/>
                <w:color w:val="0070C0"/>
                <w:lang w:val="en-US" w:eastAsia="zh-CN"/>
              </w:rPr>
            </w:pPr>
          </w:p>
        </w:tc>
      </w:tr>
      <w:tr w:rsidR="00385287" w14:paraId="0090247D" w14:textId="77777777">
        <w:trPr>
          <w:ins w:id="2212" w:author="Valentin Gheorghiu" w:date="2022-10-18T16:55:00Z"/>
        </w:trPr>
        <w:tc>
          <w:tcPr>
            <w:tcW w:w="1560" w:type="dxa"/>
          </w:tcPr>
          <w:p w14:paraId="3C1F8D76" w14:textId="06969851" w:rsidR="00385287" w:rsidRDefault="00385287" w:rsidP="00385287">
            <w:pPr>
              <w:spacing w:after="120"/>
              <w:rPr>
                <w:ins w:id="2213" w:author="Valentin Gheorghiu" w:date="2022-10-18T16:55:00Z"/>
                <w:rFonts w:eastAsiaTheme="minorEastAsia"/>
                <w:color w:val="0070C0"/>
                <w:lang w:eastAsia="zh-CN"/>
              </w:rPr>
            </w:pPr>
            <w:ins w:id="2214"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"https://www.3gpp.org/ftp/TSG_RAN/WG4_Radio/TSGR4_104bis-e/Docs/R4-2216475.zip"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R4-2216475</w:t>
              </w:r>
              <w:r>
                <w:rPr>
                  <w:rFonts w:ascii="Arial" w:hAnsi="Arial" w:cs="Arial"/>
                  <w:b/>
                  <w:bCs/>
                  <w:color w:val="0000FF"/>
                  <w:sz w:val="16"/>
                  <w:szCs w:val="16"/>
                  <w:u w:val="single"/>
                </w:rPr>
                <w:fldChar w:fldCharType="end"/>
              </w:r>
            </w:ins>
          </w:p>
        </w:tc>
        <w:tc>
          <w:tcPr>
            <w:tcW w:w="1276" w:type="dxa"/>
          </w:tcPr>
          <w:p w14:paraId="2182B75E" w14:textId="77777777" w:rsidR="00385287" w:rsidRDefault="00385287" w:rsidP="00385287">
            <w:pPr>
              <w:spacing w:after="120"/>
              <w:rPr>
                <w:ins w:id="2215" w:author="Valentin Gheorghiu" w:date="2022-10-18T16:55:00Z"/>
                <w:rFonts w:eastAsiaTheme="minorEastAsia"/>
                <w:i/>
                <w:color w:val="0070C0"/>
                <w:lang w:val="en-US" w:eastAsia="zh-CN"/>
              </w:rPr>
            </w:pPr>
          </w:p>
        </w:tc>
        <w:tc>
          <w:tcPr>
            <w:tcW w:w="2714" w:type="dxa"/>
          </w:tcPr>
          <w:p w14:paraId="2EC16046" w14:textId="0C917345" w:rsidR="00385287" w:rsidRDefault="00385287" w:rsidP="00385287">
            <w:pPr>
              <w:spacing w:after="120"/>
              <w:rPr>
                <w:ins w:id="2216" w:author="Valentin Gheorghiu" w:date="2022-10-18T16:55:00Z"/>
                <w:rFonts w:eastAsiaTheme="minorEastAsia"/>
                <w:i/>
                <w:color w:val="0070C0"/>
                <w:lang w:val="en-US" w:eastAsia="zh-CN"/>
              </w:rPr>
            </w:pPr>
            <w:ins w:id="2217" w:author="Valentin Gheorghiu" w:date="2022-10-18T16:56:00Z">
              <w:r>
                <w:rPr>
                  <w:rFonts w:ascii="Arial" w:hAnsi="Arial" w:cs="Arial"/>
                  <w:sz w:val="16"/>
                  <w:szCs w:val="16"/>
                </w:rPr>
                <w:t>Discussion on L1 part RRM requirements for simultaneous DL reception from different directions</w:t>
              </w:r>
            </w:ins>
          </w:p>
        </w:tc>
        <w:tc>
          <w:tcPr>
            <w:tcW w:w="1178" w:type="dxa"/>
          </w:tcPr>
          <w:p w14:paraId="4B973013" w14:textId="5790A72F" w:rsidR="00385287" w:rsidRDefault="00385287" w:rsidP="00385287">
            <w:pPr>
              <w:spacing w:after="120"/>
              <w:rPr>
                <w:ins w:id="2218" w:author="Valentin Gheorghiu" w:date="2022-10-18T16:55:00Z"/>
                <w:rFonts w:eastAsiaTheme="minorEastAsia"/>
                <w:i/>
                <w:color w:val="0070C0"/>
                <w:lang w:val="en-US" w:eastAsia="zh-CN"/>
              </w:rPr>
            </w:pPr>
            <w:ins w:id="2219" w:author="Valentin Gheorghiu" w:date="2022-10-18T16:56:00Z">
              <w:r>
                <w:rPr>
                  <w:rFonts w:ascii="Arial" w:hAnsi="Arial" w:cs="Arial"/>
                  <w:sz w:val="16"/>
                  <w:szCs w:val="16"/>
                </w:rPr>
                <w:t>ZTE Corporation</w:t>
              </w:r>
            </w:ins>
          </w:p>
        </w:tc>
        <w:tc>
          <w:tcPr>
            <w:tcW w:w="2628" w:type="dxa"/>
          </w:tcPr>
          <w:p w14:paraId="021C3028" w14:textId="13F8DB69" w:rsidR="00385287" w:rsidRDefault="00385287" w:rsidP="00385287">
            <w:pPr>
              <w:spacing w:after="120"/>
              <w:rPr>
                <w:ins w:id="2220" w:author="Valentin Gheorghiu" w:date="2022-10-18T16:55:00Z"/>
                <w:rFonts w:eastAsiaTheme="minorEastAsia"/>
                <w:color w:val="0070C0"/>
                <w:lang w:val="en-US" w:eastAsia="zh-CN"/>
              </w:rPr>
            </w:pPr>
            <w:ins w:id="2221" w:author="Valentin Gheorghiu" w:date="2022-10-18T16:57:00Z">
              <w:r>
                <w:rPr>
                  <w:color w:val="0070C0"/>
                  <w:lang w:val="en-US" w:eastAsia="ja-JP"/>
                </w:rPr>
                <w:t>Noted</w:t>
              </w:r>
            </w:ins>
          </w:p>
        </w:tc>
        <w:tc>
          <w:tcPr>
            <w:tcW w:w="1843" w:type="dxa"/>
          </w:tcPr>
          <w:p w14:paraId="0E702D8D" w14:textId="77777777" w:rsidR="00385287" w:rsidRDefault="00385287" w:rsidP="00385287">
            <w:pPr>
              <w:spacing w:after="120"/>
              <w:rPr>
                <w:ins w:id="2222" w:author="Valentin Gheorghiu" w:date="2022-10-18T16:55:00Z"/>
                <w:rFonts w:eastAsiaTheme="minorEastAsia"/>
                <w:i/>
                <w:color w:val="0070C0"/>
                <w:lang w:val="en-US" w:eastAsia="zh-CN"/>
              </w:rPr>
            </w:pPr>
          </w:p>
        </w:tc>
      </w:tr>
      <w:tr w:rsidR="00385287" w14:paraId="29837F02" w14:textId="77777777">
        <w:trPr>
          <w:ins w:id="2223" w:author="Valentin Gheorghiu" w:date="2022-10-18T16:55:00Z"/>
        </w:trPr>
        <w:tc>
          <w:tcPr>
            <w:tcW w:w="1560" w:type="dxa"/>
          </w:tcPr>
          <w:p w14:paraId="34D4849C" w14:textId="5A5E0ADB" w:rsidR="00385287" w:rsidRDefault="00385287" w:rsidP="00385287">
            <w:pPr>
              <w:spacing w:after="120"/>
              <w:rPr>
                <w:ins w:id="2224" w:author="Valentin Gheorghiu" w:date="2022-10-18T16:55:00Z"/>
                <w:rFonts w:eastAsiaTheme="minorEastAsia"/>
                <w:color w:val="0070C0"/>
                <w:lang w:eastAsia="zh-CN"/>
              </w:rPr>
            </w:pPr>
            <w:ins w:id="2225"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"https://www.3gpp.org/ftp/TSG_RAN/WG4_Radio/TSGR4_104bis-e/Docs/R4-2216580.zip"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R4-2216580</w:t>
              </w:r>
              <w:r>
                <w:rPr>
                  <w:rFonts w:ascii="Arial" w:hAnsi="Arial" w:cs="Arial"/>
                  <w:b/>
                  <w:bCs/>
                  <w:color w:val="0000FF"/>
                  <w:sz w:val="16"/>
                  <w:szCs w:val="16"/>
                  <w:u w:val="single"/>
                </w:rPr>
                <w:fldChar w:fldCharType="end"/>
              </w:r>
            </w:ins>
          </w:p>
        </w:tc>
        <w:tc>
          <w:tcPr>
            <w:tcW w:w="1276" w:type="dxa"/>
          </w:tcPr>
          <w:p w14:paraId="57F02D2A" w14:textId="77777777" w:rsidR="00385287" w:rsidRDefault="00385287" w:rsidP="00385287">
            <w:pPr>
              <w:spacing w:after="120"/>
              <w:rPr>
                <w:ins w:id="2226" w:author="Valentin Gheorghiu" w:date="2022-10-18T16:55:00Z"/>
                <w:rFonts w:eastAsiaTheme="minorEastAsia"/>
                <w:i/>
                <w:color w:val="0070C0"/>
                <w:lang w:val="en-US" w:eastAsia="zh-CN"/>
              </w:rPr>
            </w:pPr>
          </w:p>
        </w:tc>
        <w:tc>
          <w:tcPr>
            <w:tcW w:w="2714" w:type="dxa"/>
          </w:tcPr>
          <w:p w14:paraId="34017718" w14:textId="42FFE2ED" w:rsidR="00385287" w:rsidRDefault="00385287" w:rsidP="00385287">
            <w:pPr>
              <w:spacing w:after="120"/>
              <w:rPr>
                <w:ins w:id="2227" w:author="Valentin Gheorghiu" w:date="2022-10-18T16:55:00Z"/>
                <w:rFonts w:eastAsiaTheme="minorEastAsia"/>
                <w:i/>
                <w:color w:val="0070C0"/>
                <w:lang w:val="en-US" w:eastAsia="zh-CN"/>
              </w:rPr>
            </w:pPr>
            <w:ins w:id="2228" w:author="Valentin Gheorghiu" w:date="2022-10-18T16:56:00Z">
              <w:r>
                <w:rPr>
                  <w:rFonts w:ascii="Arial" w:hAnsi="Arial" w:cs="Arial"/>
                  <w:sz w:val="16"/>
                  <w:szCs w:val="16"/>
                </w:rPr>
                <w:t xml:space="preserve">Discussion on RRM L1 enhancements for </w:t>
              </w:r>
              <w:proofErr w:type="gramStart"/>
              <w:r>
                <w:rPr>
                  <w:rFonts w:ascii="Arial" w:hAnsi="Arial" w:cs="Arial"/>
                  <w:sz w:val="16"/>
                  <w:szCs w:val="16"/>
                </w:rPr>
                <w:t>multi Rx</w:t>
              </w:r>
              <w:proofErr w:type="gramEnd"/>
              <w:r>
                <w:rPr>
                  <w:rFonts w:ascii="Arial" w:hAnsi="Arial" w:cs="Arial"/>
                  <w:sz w:val="16"/>
                  <w:szCs w:val="16"/>
                </w:rPr>
                <w:t xml:space="preserve"> DL in FR2</w:t>
              </w:r>
            </w:ins>
          </w:p>
        </w:tc>
        <w:tc>
          <w:tcPr>
            <w:tcW w:w="1178" w:type="dxa"/>
          </w:tcPr>
          <w:p w14:paraId="374292CF" w14:textId="636A9049" w:rsidR="00385287" w:rsidRDefault="00385287" w:rsidP="00385287">
            <w:pPr>
              <w:spacing w:after="120"/>
              <w:rPr>
                <w:ins w:id="2229" w:author="Valentin Gheorghiu" w:date="2022-10-18T16:55:00Z"/>
                <w:rFonts w:eastAsiaTheme="minorEastAsia"/>
                <w:i/>
                <w:color w:val="0070C0"/>
                <w:lang w:val="en-US" w:eastAsia="zh-CN"/>
              </w:rPr>
            </w:pPr>
            <w:ins w:id="2230" w:author="Valentin Gheorghiu" w:date="2022-10-18T16:56:00Z">
              <w:r>
                <w:rPr>
                  <w:rFonts w:ascii="Arial" w:hAnsi="Arial" w:cs="Arial"/>
                  <w:sz w:val="16"/>
                  <w:szCs w:val="16"/>
                </w:rPr>
                <w:t>Nokia, Nokia Shanghai Bell</w:t>
              </w:r>
            </w:ins>
          </w:p>
        </w:tc>
        <w:tc>
          <w:tcPr>
            <w:tcW w:w="2628" w:type="dxa"/>
          </w:tcPr>
          <w:p w14:paraId="1006E6CB" w14:textId="4D060B0F" w:rsidR="00385287" w:rsidRDefault="00385287" w:rsidP="00385287">
            <w:pPr>
              <w:spacing w:after="120"/>
              <w:rPr>
                <w:ins w:id="2231" w:author="Valentin Gheorghiu" w:date="2022-10-18T16:55:00Z"/>
                <w:rFonts w:eastAsiaTheme="minorEastAsia"/>
                <w:color w:val="0070C0"/>
                <w:lang w:val="en-US" w:eastAsia="zh-CN"/>
              </w:rPr>
            </w:pPr>
            <w:ins w:id="2232" w:author="Valentin Gheorghiu" w:date="2022-10-18T16:57:00Z">
              <w:r>
                <w:rPr>
                  <w:color w:val="0070C0"/>
                  <w:lang w:val="en-US" w:eastAsia="ja-JP"/>
                </w:rPr>
                <w:t>Noted</w:t>
              </w:r>
            </w:ins>
          </w:p>
        </w:tc>
        <w:tc>
          <w:tcPr>
            <w:tcW w:w="1843" w:type="dxa"/>
          </w:tcPr>
          <w:p w14:paraId="73D0BA2E" w14:textId="77777777" w:rsidR="00385287" w:rsidRDefault="00385287" w:rsidP="00385287">
            <w:pPr>
              <w:spacing w:after="120"/>
              <w:rPr>
                <w:ins w:id="2233" w:author="Valentin Gheorghiu" w:date="2022-10-18T16:55:00Z"/>
                <w:rFonts w:eastAsiaTheme="minorEastAsia"/>
                <w:i/>
                <w:color w:val="0070C0"/>
                <w:lang w:val="en-US" w:eastAsia="zh-CN"/>
              </w:rPr>
            </w:pPr>
          </w:p>
        </w:tc>
      </w:tr>
      <w:tr w:rsidR="00385287" w14:paraId="681FB852" w14:textId="77777777">
        <w:trPr>
          <w:ins w:id="2234" w:author="Valentin Gheorghiu" w:date="2022-10-18T16:55:00Z"/>
        </w:trPr>
        <w:tc>
          <w:tcPr>
            <w:tcW w:w="1560" w:type="dxa"/>
          </w:tcPr>
          <w:p w14:paraId="34AC32CA" w14:textId="64D34C92" w:rsidR="00385287" w:rsidRDefault="00385287" w:rsidP="00385287">
            <w:pPr>
              <w:spacing w:after="120"/>
              <w:rPr>
                <w:ins w:id="2235" w:author="Valentin Gheorghiu" w:date="2022-10-18T16:55:00Z"/>
                <w:rFonts w:eastAsiaTheme="minorEastAsia"/>
                <w:color w:val="0070C0"/>
                <w:lang w:eastAsia="zh-CN"/>
              </w:rPr>
            </w:pPr>
            <w:ins w:id="2236" w:author="Valentin Gheorghiu" w:date="2022-10-18T16: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"https://www.3gpp.org/ftp/TSG_RAN/WG4_Radio/TSGR4_104bis-e/Docs/R4-2216826.zip"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R4-2216826</w:t>
              </w:r>
              <w:r>
                <w:rPr>
                  <w:rFonts w:ascii="Arial" w:hAnsi="Arial" w:cs="Arial"/>
                  <w:b/>
                  <w:bCs/>
                  <w:color w:val="0000FF"/>
                  <w:sz w:val="16"/>
                  <w:szCs w:val="16"/>
                  <w:u w:val="single"/>
                </w:rPr>
                <w:fldChar w:fldCharType="end"/>
              </w:r>
            </w:ins>
          </w:p>
        </w:tc>
        <w:tc>
          <w:tcPr>
            <w:tcW w:w="1276" w:type="dxa"/>
          </w:tcPr>
          <w:p w14:paraId="4D2538AA" w14:textId="77777777" w:rsidR="00385287" w:rsidRDefault="00385287" w:rsidP="00385287">
            <w:pPr>
              <w:spacing w:after="120"/>
              <w:rPr>
                <w:ins w:id="2237" w:author="Valentin Gheorghiu" w:date="2022-10-18T16:55:00Z"/>
                <w:rFonts w:eastAsiaTheme="minorEastAsia"/>
                <w:i/>
                <w:color w:val="0070C0"/>
                <w:lang w:val="en-US" w:eastAsia="zh-CN"/>
              </w:rPr>
            </w:pPr>
          </w:p>
        </w:tc>
        <w:tc>
          <w:tcPr>
            <w:tcW w:w="2714" w:type="dxa"/>
          </w:tcPr>
          <w:p w14:paraId="27FB9DF6" w14:textId="6DB17529" w:rsidR="00385287" w:rsidRDefault="00385287" w:rsidP="00385287">
            <w:pPr>
              <w:spacing w:after="120"/>
              <w:rPr>
                <w:ins w:id="2238" w:author="Valentin Gheorghiu" w:date="2022-10-18T16:55:00Z"/>
                <w:rFonts w:eastAsiaTheme="minorEastAsia"/>
                <w:i/>
                <w:color w:val="0070C0"/>
                <w:lang w:val="en-US" w:eastAsia="zh-CN"/>
              </w:rPr>
            </w:pPr>
            <w:ins w:id="2239" w:author="Valentin Gheorghiu" w:date="2022-10-18T16:56:00Z">
              <w:r>
                <w:rPr>
                  <w:rFonts w:ascii="Arial" w:hAnsi="Arial" w:cs="Arial"/>
                  <w:sz w:val="16"/>
                  <w:szCs w:val="16"/>
                </w:rPr>
                <w:t>Discussion on L1 measurements and procedures</w:t>
              </w:r>
            </w:ins>
          </w:p>
        </w:tc>
        <w:tc>
          <w:tcPr>
            <w:tcW w:w="1178" w:type="dxa"/>
          </w:tcPr>
          <w:p w14:paraId="7AE7B5CA" w14:textId="0A2E3509" w:rsidR="00385287" w:rsidRDefault="00385287" w:rsidP="00385287">
            <w:pPr>
              <w:spacing w:after="120"/>
              <w:rPr>
                <w:ins w:id="2240" w:author="Valentin Gheorghiu" w:date="2022-10-18T16:55:00Z"/>
                <w:rFonts w:eastAsiaTheme="minorEastAsia"/>
                <w:i/>
                <w:color w:val="0070C0"/>
                <w:lang w:val="en-US" w:eastAsia="zh-CN"/>
              </w:rPr>
            </w:pPr>
            <w:ins w:id="2241" w:author="Valentin Gheorghiu" w:date="2022-10-18T16:56:00Z">
              <w:r>
                <w:rPr>
                  <w:rFonts w:ascii="Arial" w:hAnsi="Arial" w:cs="Arial"/>
                  <w:sz w:val="16"/>
                  <w:szCs w:val="16"/>
                </w:rPr>
                <w:t>Ericsson</w:t>
              </w:r>
            </w:ins>
          </w:p>
        </w:tc>
        <w:tc>
          <w:tcPr>
            <w:tcW w:w="2628" w:type="dxa"/>
          </w:tcPr>
          <w:p w14:paraId="2635F4E7" w14:textId="7BE315F6" w:rsidR="00385287" w:rsidRDefault="00385287" w:rsidP="00385287">
            <w:pPr>
              <w:spacing w:after="120"/>
              <w:rPr>
                <w:ins w:id="2242" w:author="Valentin Gheorghiu" w:date="2022-10-18T16:55:00Z"/>
                <w:rFonts w:eastAsiaTheme="minorEastAsia"/>
                <w:color w:val="0070C0"/>
                <w:lang w:val="en-US" w:eastAsia="zh-CN"/>
              </w:rPr>
            </w:pPr>
            <w:ins w:id="2243" w:author="Valentin Gheorghiu" w:date="2022-10-18T16:57:00Z">
              <w:r>
                <w:rPr>
                  <w:color w:val="0070C0"/>
                  <w:lang w:val="en-US" w:eastAsia="ja-JP"/>
                </w:rPr>
                <w:t>Noted</w:t>
              </w:r>
            </w:ins>
          </w:p>
        </w:tc>
        <w:tc>
          <w:tcPr>
            <w:tcW w:w="1843" w:type="dxa"/>
          </w:tcPr>
          <w:p w14:paraId="7F0118C2" w14:textId="77777777" w:rsidR="00385287" w:rsidRDefault="00385287" w:rsidP="00385287">
            <w:pPr>
              <w:spacing w:after="120"/>
              <w:rPr>
                <w:ins w:id="2244" w:author="Valentin Gheorghiu" w:date="2022-10-18T16:55:00Z"/>
                <w:rFonts w:eastAsiaTheme="minorEastAsia"/>
                <w:i/>
                <w:color w:val="0070C0"/>
                <w:lang w:val="en-US" w:eastAsia="zh-CN"/>
              </w:rPr>
            </w:pPr>
          </w:p>
        </w:tc>
      </w:tr>
      <w:tr w:rsidR="00F941BF" w14:paraId="094081D5" w14:textId="77777777">
        <w:trPr>
          <w:ins w:id="2245" w:author="Valentin Gheorghiu" w:date="2022-10-18T16:55:00Z"/>
        </w:trPr>
        <w:tc>
          <w:tcPr>
            <w:tcW w:w="1560" w:type="dxa"/>
          </w:tcPr>
          <w:p w14:paraId="23EF06B8" w14:textId="77777777" w:rsidR="00F941BF" w:rsidRDefault="00F941BF">
            <w:pPr>
              <w:spacing w:after="120"/>
              <w:rPr>
                <w:ins w:id="2246" w:author="Valentin Gheorghiu" w:date="2022-10-18T16:55:00Z"/>
                <w:rFonts w:eastAsiaTheme="minorEastAsia"/>
                <w:color w:val="0070C0"/>
                <w:lang w:eastAsia="zh-CN"/>
              </w:rPr>
            </w:pPr>
          </w:p>
        </w:tc>
        <w:tc>
          <w:tcPr>
            <w:tcW w:w="1276" w:type="dxa"/>
          </w:tcPr>
          <w:p w14:paraId="23E18E06" w14:textId="77777777" w:rsidR="00F941BF" w:rsidRDefault="00F941BF">
            <w:pPr>
              <w:spacing w:after="120"/>
              <w:rPr>
                <w:ins w:id="2247" w:author="Valentin Gheorghiu" w:date="2022-10-18T16:55:00Z"/>
                <w:rFonts w:eastAsiaTheme="minorEastAsia"/>
                <w:i/>
                <w:color w:val="0070C0"/>
                <w:lang w:val="en-US" w:eastAsia="zh-CN"/>
              </w:rPr>
            </w:pPr>
          </w:p>
        </w:tc>
        <w:tc>
          <w:tcPr>
            <w:tcW w:w="2714" w:type="dxa"/>
          </w:tcPr>
          <w:p w14:paraId="1F12331B" w14:textId="77777777" w:rsidR="00F941BF" w:rsidRDefault="00F941BF">
            <w:pPr>
              <w:spacing w:after="120"/>
              <w:rPr>
                <w:ins w:id="2248" w:author="Valentin Gheorghiu" w:date="2022-10-18T16:55:00Z"/>
                <w:rFonts w:eastAsiaTheme="minorEastAsia"/>
                <w:i/>
                <w:color w:val="0070C0"/>
                <w:lang w:val="en-US" w:eastAsia="zh-CN"/>
              </w:rPr>
            </w:pPr>
          </w:p>
        </w:tc>
        <w:tc>
          <w:tcPr>
            <w:tcW w:w="1178" w:type="dxa"/>
          </w:tcPr>
          <w:p w14:paraId="183F4BC2" w14:textId="77777777" w:rsidR="00F941BF" w:rsidRDefault="00F941BF">
            <w:pPr>
              <w:spacing w:after="120"/>
              <w:rPr>
                <w:ins w:id="2249" w:author="Valentin Gheorghiu" w:date="2022-10-18T16:55:00Z"/>
                <w:rFonts w:eastAsiaTheme="minorEastAsia"/>
                <w:i/>
                <w:color w:val="0070C0"/>
                <w:lang w:val="en-US" w:eastAsia="zh-CN"/>
              </w:rPr>
            </w:pPr>
          </w:p>
        </w:tc>
        <w:tc>
          <w:tcPr>
            <w:tcW w:w="2628" w:type="dxa"/>
          </w:tcPr>
          <w:p w14:paraId="4F4A06C0" w14:textId="77777777" w:rsidR="00F941BF" w:rsidRDefault="00F941BF">
            <w:pPr>
              <w:spacing w:after="120"/>
              <w:rPr>
                <w:ins w:id="2250" w:author="Valentin Gheorghiu" w:date="2022-10-18T16:55:00Z"/>
                <w:rFonts w:eastAsiaTheme="minorEastAsia"/>
                <w:color w:val="0070C0"/>
                <w:lang w:val="en-US" w:eastAsia="zh-CN"/>
              </w:rPr>
            </w:pPr>
          </w:p>
        </w:tc>
        <w:tc>
          <w:tcPr>
            <w:tcW w:w="1843" w:type="dxa"/>
          </w:tcPr>
          <w:p w14:paraId="65F1D335" w14:textId="77777777" w:rsidR="00F941BF" w:rsidRDefault="00F941BF">
            <w:pPr>
              <w:spacing w:after="120"/>
              <w:rPr>
                <w:ins w:id="2251" w:author="Valentin Gheorghiu" w:date="2022-10-18T16:55:00Z"/>
                <w:rFonts w:eastAsiaTheme="minorEastAsia"/>
                <w:i/>
                <w:color w:val="0070C0"/>
                <w:lang w:val="en-US" w:eastAsia="zh-CN"/>
              </w:rPr>
            </w:pPr>
          </w:p>
        </w:tc>
      </w:tr>
    </w:tbl>
    <w:p w14:paraId="74FAD3E4" w14:textId="77777777" w:rsidR="00B039C8" w:rsidRDefault="00B039C8">
      <w:pPr>
        <w:rPr>
          <w:lang w:eastAsia="ja-JP"/>
        </w:rPr>
      </w:pPr>
    </w:p>
    <w:p w14:paraId="559FD062" w14:textId="77777777" w:rsidR="00B039C8" w:rsidRDefault="00066FBB">
      <w:pPr>
        <w:rPr>
          <w:rFonts w:eastAsiaTheme="minorEastAsia"/>
          <w:color w:val="0070C0"/>
          <w:lang w:val="en-US" w:eastAsia="zh-CN"/>
        </w:rPr>
      </w:pPr>
      <w:r>
        <w:rPr>
          <w:rFonts w:eastAsiaTheme="minorEastAsia"/>
          <w:color w:val="0070C0"/>
          <w:lang w:val="en-US" w:eastAsia="zh-CN"/>
        </w:rPr>
        <w:t>Notes:</w:t>
      </w:r>
    </w:p>
    <w:p w14:paraId="6F0A117F"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04E236E"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0B21B31" w14:textId="77777777" w:rsidR="00B039C8" w:rsidRDefault="00066FB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BC9CD63" w14:textId="77777777" w:rsidR="00B039C8" w:rsidRDefault="00066FB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7D93DB6"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4213FE5"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9CE054" w14:textId="77777777" w:rsidR="00B039C8" w:rsidRDefault="00B039C8">
      <w:pPr>
        <w:rPr>
          <w:rFonts w:eastAsiaTheme="minorEastAsia"/>
          <w:color w:val="0070C0"/>
          <w:lang w:val="en-US" w:eastAsia="zh-CN"/>
        </w:rPr>
      </w:pPr>
    </w:p>
    <w:p w14:paraId="3F56A978" w14:textId="77777777" w:rsidR="00B039C8" w:rsidRDefault="00066FBB">
      <w:pPr>
        <w:pStyle w:val="Heading2"/>
      </w:pPr>
      <w:r>
        <w:t xml:space="preserve">2nd </w:t>
      </w:r>
      <w:r>
        <w:rPr>
          <w:rFonts w:hint="eastAsia"/>
        </w:rPr>
        <w:t xml:space="preserve">round </w:t>
      </w:r>
    </w:p>
    <w:p w14:paraId="7AB027D9" w14:textId="77777777" w:rsidR="00B039C8" w:rsidRDefault="00B039C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B039C8" w14:paraId="248A3A66" w14:textId="77777777">
        <w:tc>
          <w:tcPr>
            <w:tcW w:w="1560" w:type="dxa"/>
          </w:tcPr>
          <w:p w14:paraId="52F5A611" w14:textId="77777777" w:rsidR="00B039C8" w:rsidRDefault="00066F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4F0CC4B" w14:textId="77777777" w:rsidR="00B039C8" w:rsidRDefault="00066F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4DA253A" w14:textId="77777777" w:rsidR="00B039C8" w:rsidRDefault="00066FBB">
            <w:pPr>
              <w:spacing w:after="120"/>
              <w:rPr>
                <w:b/>
                <w:bCs/>
                <w:color w:val="0070C0"/>
                <w:lang w:val="en-US" w:eastAsia="zh-CN"/>
              </w:rPr>
            </w:pPr>
            <w:r>
              <w:rPr>
                <w:b/>
                <w:bCs/>
                <w:color w:val="0070C0"/>
                <w:lang w:val="en-US" w:eastAsia="zh-CN"/>
              </w:rPr>
              <w:t>Title</w:t>
            </w:r>
          </w:p>
        </w:tc>
        <w:tc>
          <w:tcPr>
            <w:tcW w:w="1178" w:type="dxa"/>
          </w:tcPr>
          <w:p w14:paraId="0FD2DC98" w14:textId="77777777" w:rsidR="00B039C8" w:rsidRDefault="00066FBB">
            <w:pPr>
              <w:spacing w:after="120"/>
              <w:rPr>
                <w:b/>
                <w:bCs/>
                <w:color w:val="0070C0"/>
                <w:lang w:val="en-US" w:eastAsia="zh-CN"/>
              </w:rPr>
            </w:pPr>
            <w:r>
              <w:rPr>
                <w:b/>
                <w:bCs/>
                <w:color w:val="0070C0"/>
                <w:lang w:val="en-US" w:eastAsia="zh-CN"/>
              </w:rPr>
              <w:t>Source</w:t>
            </w:r>
          </w:p>
        </w:tc>
        <w:tc>
          <w:tcPr>
            <w:tcW w:w="2138" w:type="dxa"/>
          </w:tcPr>
          <w:p w14:paraId="27656160" w14:textId="77777777" w:rsidR="00B039C8" w:rsidRDefault="00066FB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7557584" w14:textId="77777777" w:rsidR="00B039C8" w:rsidRDefault="00066FBB">
            <w:pPr>
              <w:spacing w:after="120"/>
              <w:rPr>
                <w:b/>
                <w:bCs/>
                <w:color w:val="0070C0"/>
                <w:lang w:val="en-US" w:eastAsia="zh-CN"/>
              </w:rPr>
            </w:pPr>
            <w:r>
              <w:rPr>
                <w:b/>
                <w:bCs/>
                <w:color w:val="0070C0"/>
                <w:lang w:val="en-US" w:eastAsia="zh-CN"/>
              </w:rPr>
              <w:t>Comments</w:t>
            </w:r>
          </w:p>
        </w:tc>
      </w:tr>
      <w:tr w:rsidR="00B039C8" w14:paraId="34F7D417" w14:textId="77777777">
        <w:tc>
          <w:tcPr>
            <w:tcW w:w="1560" w:type="dxa"/>
          </w:tcPr>
          <w:p w14:paraId="65EF0ED4" w14:textId="5A144C44" w:rsidR="00B039C8" w:rsidRDefault="007105AF">
            <w:pPr>
              <w:spacing w:after="120"/>
              <w:rPr>
                <w:rFonts w:eastAsiaTheme="minorEastAsia"/>
                <w:color w:val="0070C0"/>
                <w:lang w:val="en-US" w:eastAsia="zh-CN"/>
              </w:rPr>
            </w:pPr>
            <w:r>
              <w:rPr>
                <w:rFonts w:eastAsiaTheme="minorEastAsia"/>
                <w:color w:val="0070C0"/>
                <w:lang w:val="en-US" w:eastAsia="zh-CN"/>
              </w:rPr>
              <w:t>R4-2</w:t>
            </w:r>
            <w:r w:rsidR="00880898">
              <w:rPr>
                <w:rFonts w:eastAsiaTheme="minorEastAsia"/>
                <w:color w:val="0070C0"/>
                <w:lang w:val="en-US" w:eastAsia="zh-CN"/>
              </w:rPr>
              <w:t>217</w:t>
            </w:r>
            <w:r w:rsidR="00CB0AD0">
              <w:rPr>
                <w:color w:val="0070C0"/>
                <w:lang w:val="en-US" w:eastAsia="zh-CN"/>
              </w:rPr>
              <w:t>58</w:t>
            </w:r>
            <w:r w:rsidR="00880898">
              <w:rPr>
                <w:rFonts w:eastAsiaTheme="minorEastAsia"/>
                <w:color w:val="0070C0"/>
                <w:lang w:val="en-US" w:eastAsia="zh-CN"/>
              </w:rPr>
              <w:t>7</w:t>
            </w:r>
          </w:p>
        </w:tc>
        <w:tc>
          <w:tcPr>
            <w:tcW w:w="1701" w:type="dxa"/>
          </w:tcPr>
          <w:p w14:paraId="1F18C890" w14:textId="77777777" w:rsidR="00B039C8" w:rsidRDefault="00B039C8">
            <w:pPr>
              <w:spacing w:after="120"/>
              <w:rPr>
                <w:rFonts w:eastAsiaTheme="minorEastAsia"/>
                <w:color w:val="0070C0"/>
                <w:lang w:val="en-US" w:eastAsia="zh-CN"/>
              </w:rPr>
            </w:pPr>
          </w:p>
        </w:tc>
        <w:tc>
          <w:tcPr>
            <w:tcW w:w="2289" w:type="dxa"/>
          </w:tcPr>
          <w:p w14:paraId="14D30538" w14:textId="131D87B2" w:rsidR="00B039C8" w:rsidRDefault="00FB6AAE">
            <w:pPr>
              <w:spacing w:after="120"/>
              <w:rPr>
                <w:rFonts w:eastAsiaTheme="minorEastAsia"/>
                <w:color w:val="0070C0"/>
                <w:lang w:val="en-US" w:eastAsia="zh-CN"/>
              </w:rPr>
            </w:pPr>
            <w:r>
              <w:rPr>
                <w:rFonts w:eastAsiaTheme="minorEastAsia"/>
                <w:color w:val="0070C0"/>
                <w:lang w:val="en-US" w:eastAsia="zh-CN"/>
              </w:rPr>
              <w:t>WF on L1 measurements, beam sweeping factors and simultaneous reception</w:t>
            </w:r>
          </w:p>
        </w:tc>
        <w:tc>
          <w:tcPr>
            <w:tcW w:w="1178" w:type="dxa"/>
          </w:tcPr>
          <w:p w14:paraId="7E7C0510" w14:textId="6EEB63CB" w:rsidR="00B039C8" w:rsidRDefault="00FB6AAE">
            <w:pPr>
              <w:spacing w:after="120"/>
              <w:rPr>
                <w:rFonts w:eastAsiaTheme="minorEastAsia"/>
                <w:color w:val="0070C0"/>
                <w:lang w:val="en-US" w:eastAsia="zh-CN"/>
              </w:rPr>
            </w:pPr>
            <w:r>
              <w:rPr>
                <w:rFonts w:eastAsiaTheme="minorEastAsia"/>
                <w:color w:val="0070C0"/>
                <w:lang w:val="en-US" w:eastAsia="zh-CN"/>
              </w:rPr>
              <w:t>Qualcomm</w:t>
            </w:r>
          </w:p>
        </w:tc>
        <w:tc>
          <w:tcPr>
            <w:tcW w:w="2138" w:type="dxa"/>
          </w:tcPr>
          <w:p w14:paraId="76DB4134" w14:textId="27EFBF6F" w:rsidR="00B039C8" w:rsidRDefault="00880898">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461549C" w14:textId="77777777" w:rsidR="00B039C8" w:rsidRDefault="00B039C8">
            <w:pPr>
              <w:spacing w:after="120"/>
              <w:rPr>
                <w:rFonts w:eastAsiaTheme="minorEastAsia"/>
                <w:color w:val="0070C0"/>
                <w:lang w:val="en-US" w:eastAsia="zh-CN"/>
              </w:rPr>
            </w:pPr>
          </w:p>
        </w:tc>
      </w:tr>
      <w:tr w:rsidR="00B039C8" w14:paraId="542FC501" w14:textId="77777777">
        <w:tc>
          <w:tcPr>
            <w:tcW w:w="1560" w:type="dxa"/>
          </w:tcPr>
          <w:p w14:paraId="22905405" w14:textId="309EADF4" w:rsidR="00B039C8" w:rsidRDefault="00066FBB">
            <w:pPr>
              <w:spacing w:after="120"/>
              <w:rPr>
                <w:rFonts w:eastAsiaTheme="minorEastAsia"/>
                <w:color w:val="0070C0"/>
                <w:lang w:val="en-US" w:eastAsia="zh-CN"/>
              </w:rPr>
            </w:pPr>
            <w:del w:id="2252" w:author="Valentin Gheorghiu" w:date="2022-10-13T22:47:00Z">
              <w:r w:rsidDel="00AF18C2">
                <w:rPr>
                  <w:rFonts w:eastAsiaTheme="minorEastAsia"/>
                  <w:color w:val="0070C0"/>
                  <w:lang w:val="en-US" w:eastAsia="zh-CN"/>
                </w:rPr>
                <w:delText>R4-22xxxxx</w:delText>
              </w:r>
            </w:del>
          </w:p>
        </w:tc>
        <w:tc>
          <w:tcPr>
            <w:tcW w:w="1701" w:type="dxa"/>
          </w:tcPr>
          <w:p w14:paraId="15F3F93E" w14:textId="77777777" w:rsidR="00B039C8" w:rsidRDefault="00B039C8">
            <w:pPr>
              <w:spacing w:after="120"/>
              <w:rPr>
                <w:rFonts w:eastAsiaTheme="minorEastAsia"/>
                <w:color w:val="0070C0"/>
                <w:lang w:val="en-US" w:eastAsia="zh-CN"/>
              </w:rPr>
            </w:pPr>
          </w:p>
        </w:tc>
        <w:tc>
          <w:tcPr>
            <w:tcW w:w="2289" w:type="dxa"/>
          </w:tcPr>
          <w:p w14:paraId="4BAD868E" w14:textId="77D48FD4" w:rsidR="00B039C8" w:rsidRDefault="00066FBB">
            <w:pPr>
              <w:spacing w:after="120"/>
              <w:rPr>
                <w:rFonts w:eastAsiaTheme="minorEastAsia"/>
                <w:color w:val="0070C0"/>
                <w:lang w:val="en-US" w:eastAsia="zh-CN"/>
              </w:rPr>
            </w:pPr>
            <w:del w:id="2253" w:author="Valentin Gheorghiu" w:date="2022-10-13T22:47:00Z">
              <w:r w:rsidDel="00AF18C2">
                <w:rPr>
                  <w:rFonts w:eastAsiaTheme="minorEastAsia"/>
                  <w:color w:val="0070C0"/>
                  <w:lang w:val="en-US" w:eastAsia="zh-CN"/>
                </w:rPr>
                <w:delText>WF on …</w:delText>
              </w:r>
            </w:del>
          </w:p>
        </w:tc>
        <w:tc>
          <w:tcPr>
            <w:tcW w:w="1178" w:type="dxa"/>
          </w:tcPr>
          <w:p w14:paraId="5B0FD6EB" w14:textId="28E517F3" w:rsidR="00B039C8" w:rsidRDefault="00066FBB">
            <w:pPr>
              <w:spacing w:after="120"/>
              <w:rPr>
                <w:rFonts w:eastAsiaTheme="minorEastAsia"/>
                <w:color w:val="0070C0"/>
                <w:lang w:val="en-US" w:eastAsia="zh-CN"/>
              </w:rPr>
            </w:pPr>
            <w:del w:id="2254" w:author="Valentin Gheorghiu" w:date="2022-10-13T22:47:00Z">
              <w:r w:rsidDel="00AF18C2">
                <w:rPr>
                  <w:rFonts w:eastAsiaTheme="minorEastAsia"/>
                  <w:color w:val="0070C0"/>
                  <w:lang w:val="en-US" w:eastAsia="zh-CN"/>
                </w:rPr>
                <w:delText>YYY</w:delText>
              </w:r>
            </w:del>
          </w:p>
        </w:tc>
        <w:tc>
          <w:tcPr>
            <w:tcW w:w="2138" w:type="dxa"/>
          </w:tcPr>
          <w:p w14:paraId="09B4CD57" w14:textId="0B9D341E" w:rsidR="00B039C8" w:rsidRDefault="00066FBB">
            <w:pPr>
              <w:spacing w:after="120"/>
              <w:rPr>
                <w:rFonts w:eastAsiaTheme="minorEastAsia"/>
                <w:color w:val="0070C0"/>
                <w:lang w:val="en-US" w:eastAsia="zh-CN"/>
              </w:rPr>
            </w:pPr>
            <w:del w:id="2255" w:author="Valentin Gheorghiu" w:date="2022-10-13T22:47:00Z">
              <w:r w:rsidDel="00AF18C2">
                <w:rPr>
                  <w:rFonts w:eastAsiaTheme="minorEastAsia"/>
                  <w:color w:val="0070C0"/>
                  <w:lang w:val="en-US" w:eastAsia="zh-CN"/>
                </w:rPr>
                <w:delText>Agreeable, Revised, Noted</w:delText>
              </w:r>
            </w:del>
          </w:p>
        </w:tc>
        <w:tc>
          <w:tcPr>
            <w:tcW w:w="2333" w:type="dxa"/>
          </w:tcPr>
          <w:p w14:paraId="78363F85" w14:textId="77777777" w:rsidR="00B039C8" w:rsidRDefault="00B039C8">
            <w:pPr>
              <w:spacing w:after="120"/>
              <w:rPr>
                <w:rFonts w:eastAsiaTheme="minorEastAsia"/>
                <w:color w:val="0070C0"/>
                <w:lang w:val="en-US" w:eastAsia="zh-CN"/>
              </w:rPr>
            </w:pPr>
          </w:p>
        </w:tc>
      </w:tr>
      <w:tr w:rsidR="00B039C8" w14:paraId="1BCA9A29" w14:textId="77777777">
        <w:tc>
          <w:tcPr>
            <w:tcW w:w="1560" w:type="dxa"/>
          </w:tcPr>
          <w:p w14:paraId="47A5A296" w14:textId="0B8C9B46" w:rsidR="00B039C8" w:rsidRDefault="00066FBB">
            <w:pPr>
              <w:spacing w:after="120"/>
              <w:rPr>
                <w:rFonts w:eastAsiaTheme="minorEastAsia"/>
                <w:color w:val="0070C0"/>
                <w:lang w:val="en-US" w:eastAsia="zh-CN"/>
              </w:rPr>
            </w:pPr>
            <w:del w:id="2256" w:author="Valentin Gheorghiu" w:date="2022-10-13T22:47:00Z">
              <w:r w:rsidDel="00AF18C2">
                <w:rPr>
                  <w:rFonts w:eastAsiaTheme="minorEastAsia"/>
                  <w:color w:val="0070C0"/>
                  <w:lang w:val="en-US" w:eastAsia="zh-CN"/>
                </w:rPr>
                <w:delText>R4-22xxxxx</w:delText>
              </w:r>
            </w:del>
          </w:p>
        </w:tc>
        <w:tc>
          <w:tcPr>
            <w:tcW w:w="1701" w:type="dxa"/>
          </w:tcPr>
          <w:p w14:paraId="385B2B8F" w14:textId="77777777" w:rsidR="00B039C8" w:rsidRDefault="00B039C8">
            <w:pPr>
              <w:spacing w:after="120"/>
              <w:rPr>
                <w:rFonts w:eastAsiaTheme="minorEastAsia"/>
                <w:color w:val="0070C0"/>
                <w:lang w:val="en-US" w:eastAsia="zh-CN"/>
              </w:rPr>
            </w:pPr>
          </w:p>
        </w:tc>
        <w:tc>
          <w:tcPr>
            <w:tcW w:w="2289" w:type="dxa"/>
          </w:tcPr>
          <w:p w14:paraId="1CA2E957" w14:textId="58107CB2" w:rsidR="00B039C8" w:rsidRDefault="00066FBB">
            <w:pPr>
              <w:spacing w:after="120"/>
              <w:rPr>
                <w:rFonts w:eastAsiaTheme="minorEastAsia"/>
                <w:color w:val="0070C0"/>
                <w:lang w:val="en-US" w:eastAsia="zh-CN"/>
              </w:rPr>
            </w:pPr>
            <w:del w:id="2257" w:author="Valentin Gheorghiu" w:date="2022-10-13T22:47:00Z">
              <w:r w:rsidDel="00AF18C2">
                <w:rPr>
                  <w:rFonts w:eastAsiaTheme="minorEastAsia"/>
                  <w:color w:val="0070C0"/>
                  <w:lang w:val="en-US" w:eastAsia="zh-CN"/>
                </w:rPr>
                <w:delText>LS on …</w:delText>
              </w:r>
            </w:del>
          </w:p>
        </w:tc>
        <w:tc>
          <w:tcPr>
            <w:tcW w:w="1178" w:type="dxa"/>
          </w:tcPr>
          <w:p w14:paraId="30DE60A9" w14:textId="36939D90" w:rsidR="00B039C8" w:rsidRDefault="00066FBB">
            <w:pPr>
              <w:spacing w:after="120"/>
              <w:rPr>
                <w:rFonts w:eastAsiaTheme="minorEastAsia"/>
                <w:color w:val="0070C0"/>
                <w:lang w:val="en-US" w:eastAsia="zh-CN"/>
              </w:rPr>
            </w:pPr>
            <w:del w:id="2258" w:author="Valentin Gheorghiu" w:date="2022-10-13T22:47:00Z">
              <w:r w:rsidDel="00AF18C2">
                <w:rPr>
                  <w:rFonts w:eastAsiaTheme="minorEastAsia"/>
                  <w:color w:val="0070C0"/>
                  <w:lang w:val="en-US" w:eastAsia="zh-CN"/>
                </w:rPr>
                <w:delText>ZZZ</w:delText>
              </w:r>
            </w:del>
          </w:p>
        </w:tc>
        <w:tc>
          <w:tcPr>
            <w:tcW w:w="2138" w:type="dxa"/>
          </w:tcPr>
          <w:p w14:paraId="5E2EF3C2" w14:textId="52843FE2" w:rsidR="00B039C8" w:rsidRDefault="00066FBB">
            <w:pPr>
              <w:spacing w:after="120"/>
              <w:rPr>
                <w:rFonts w:eastAsiaTheme="minorEastAsia"/>
                <w:color w:val="0070C0"/>
                <w:lang w:val="en-US" w:eastAsia="zh-CN"/>
              </w:rPr>
            </w:pPr>
            <w:del w:id="2259" w:author="Valentin Gheorghiu" w:date="2022-10-13T22:47:00Z">
              <w:r w:rsidDel="00AF18C2">
                <w:rPr>
                  <w:rFonts w:eastAsiaTheme="minorEastAsia"/>
                  <w:color w:val="0070C0"/>
                  <w:lang w:val="en-US" w:eastAsia="zh-CN"/>
                </w:rPr>
                <w:delText>Agreeable, Revised, Noted</w:delText>
              </w:r>
            </w:del>
          </w:p>
        </w:tc>
        <w:tc>
          <w:tcPr>
            <w:tcW w:w="2333" w:type="dxa"/>
          </w:tcPr>
          <w:p w14:paraId="4A4A3470" w14:textId="77777777" w:rsidR="00B039C8" w:rsidRDefault="00B039C8">
            <w:pPr>
              <w:spacing w:after="120"/>
              <w:rPr>
                <w:rFonts w:eastAsiaTheme="minorEastAsia"/>
                <w:color w:val="0070C0"/>
                <w:lang w:val="en-US" w:eastAsia="zh-CN"/>
              </w:rPr>
            </w:pPr>
          </w:p>
        </w:tc>
      </w:tr>
      <w:tr w:rsidR="00B039C8" w14:paraId="559BD955" w14:textId="77777777">
        <w:tc>
          <w:tcPr>
            <w:tcW w:w="1560" w:type="dxa"/>
          </w:tcPr>
          <w:p w14:paraId="4688D8D5" w14:textId="77777777" w:rsidR="00B039C8" w:rsidRDefault="00B039C8">
            <w:pPr>
              <w:spacing w:after="120"/>
              <w:rPr>
                <w:rFonts w:eastAsiaTheme="minorEastAsia"/>
                <w:color w:val="0070C0"/>
                <w:lang w:eastAsia="zh-CN"/>
              </w:rPr>
            </w:pPr>
          </w:p>
        </w:tc>
        <w:tc>
          <w:tcPr>
            <w:tcW w:w="1701" w:type="dxa"/>
          </w:tcPr>
          <w:p w14:paraId="0AF3373A" w14:textId="77777777" w:rsidR="00B039C8" w:rsidRDefault="00B039C8">
            <w:pPr>
              <w:spacing w:after="120"/>
              <w:rPr>
                <w:rFonts w:eastAsiaTheme="minorEastAsia"/>
                <w:i/>
                <w:color w:val="0070C0"/>
                <w:lang w:val="en-US" w:eastAsia="zh-CN"/>
              </w:rPr>
            </w:pPr>
          </w:p>
        </w:tc>
        <w:tc>
          <w:tcPr>
            <w:tcW w:w="2289" w:type="dxa"/>
          </w:tcPr>
          <w:p w14:paraId="2F9A695D" w14:textId="77777777" w:rsidR="00B039C8" w:rsidRDefault="00B039C8">
            <w:pPr>
              <w:spacing w:after="120"/>
              <w:rPr>
                <w:rFonts w:eastAsiaTheme="minorEastAsia"/>
                <w:i/>
                <w:color w:val="0070C0"/>
                <w:lang w:val="en-US" w:eastAsia="zh-CN"/>
              </w:rPr>
            </w:pPr>
          </w:p>
        </w:tc>
        <w:tc>
          <w:tcPr>
            <w:tcW w:w="1178" w:type="dxa"/>
          </w:tcPr>
          <w:p w14:paraId="51C8DE97" w14:textId="77777777" w:rsidR="00B039C8" w:rsidRDefault="00B039C8">
            <w:pPr>
              <w:spacing w:after="120"/>
              <w:rPr>
                <w:rFonts w:eastAsiaTheme="minorEastAsia"/>
                <w:i/>
                <w:color w:val="0070C0"/>
                <w:lang w:val="en-US" w:eastAsia="zh-CN"/>
              </w:rPr>
            </w:pPr>
          </w:p>
        </w:tc>
        <w:tc>
          <w:tcPr>
            <w:tcW w:w="2138" w:type="dxa"/>
          </w:tcPr>
          <w:p w14:paraId="22101D7A" w14:textId="77777777" w:rsidR="00B039C8" w:rsidRDefault="00B039C8">
            <w:pPr>
              <w:spacing w:after="120"/>
              <w:rPr>
                <w:rFonts w:eastAsiaTheme="minorEastAsia"/>
                <w:color w:val="0070C0"/>
                <w:lang w:val="en-US" w:eastAsia="zh-CN"/>
              </w:rPr>
            </w:pPr>
          </w:p>
        </w:tc>
        <w:tc>
          <w:tcPr>
            <w:tcW w:w="2333" w:type="dxa"/>
          </w:tcPr>
          <w:p w14:paraId="5F4783E5" w14:textId="77777777" w:rsidR="00B039C8" w:rsidRDefault="00B039C8">
            <w:pPr>
              <w:spacing w:after="120"/>
              <w:rPr>
                <w:rFonts w:eastAsiaTheme="minorEastAsia"/>
                <w:i/>
                <w:color w:val="0070C0"/>
                <w:lang w:val="en-US" w:eastAsia="zh-CN"/>
              </w:rPr>
            </w:pPr>
          </w:p>
        </w:tc>
      </w:tr>
    </w:tbl>
    <w:p w14:paraId="56ED765B" w14:textId="77777777" w:rsidR="00B039C8" w:rsidRDefault="00B039C8">
      <w:pPr>
        <w:rPr>
          <w:rFonts w:eastAsiaTheme="minorEastAsia"/>
          <w:color w:val="0070C0"/>
          <w:lang w:val="en-US" w:eastAsia="zh-CN"/>
        </w:rPr>
      </w:pPr>
    </w:p>
    <w:p w14:paraId="6EE27126" w14:textId="77777777" w:rsidR="00B039C8" w:rsidRDefault="00066FBB">
      <w:pPr>
        <w:rPr>
          <w:rFonts w:eastAsiaTheme="minorEastAsia"/>
          <w:color w:val="0070C0"/>
          <w:lang w:val="en-US" w:eastAsia="zh-CN"/>
        </w:rPr>
      </w:pPr>
      <w:r>
        <w:rPr>
          <w:rFonts w:eastAsiaTheme="minorEastAsia"/>
          <w:color w:val="0070C0"/>
          <w:lang w:val="en-US" w:eastAsia="zh-CN"/>
        </w:rPr>
        <w:t>Notes:</w:t>
      </w:r>
    </w:p>
    <w:p w14:paraId="001BB4D2" w14:textId="77777777" w:rsidR="00B039C8" w:rsidRDefault="00066FB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1F49310" w14:textId="77777777" w:rsidR="00B039C8" w:rsidRDefault="00066FB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EBA9E2F" w14:textId="77777777" w:rsidR="00B039C8" w:rsidRDefault="00066FBB">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36357" w14:textId="77777777" w:rsidR="00B039C8" w:rsidRDefault="00066FBB">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16DA84" w14:textId="77777777" w:rsidR="00B039C8" w:rsidRDefault="00066FB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B039C8">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9" w:author="Valentin Gheorghiu" w:date="2022-10-18T20:23:00Z" w:initials="VG">
    <w:p w14:paraId="1F41B9A1" w14:textId="1AEA569A" w:rsidR="00BA0330" w:rsidRDefault="00BA0330" w:rsidP="00BA0330">
      <w:pPr>
        <w:pStyle w:val="CommentText"/>
        <w:rPr>
          <w:lang w:eastAsia="ja-JP"/>
        </w:rPr>
      </w:pPr>
      <w:r>
        <w:rPr>
          <w:rStyle w:val="CommentReference"/>
        </w:rPr>
        <w:annotationRef/>
      </w:r>
      <w:r>
        <w:rPr>
          <w:rStyle w:val="CommentReference"/>
        </w:rPr>
        <w:annotationRef/>
      </w:r>
      <w:r>
        <w:rPr>
          <w:lang w:eastAsia="ja-JP"/>
        </w:rPr>
        <w:t xml:space="preserve">I understood that Mediatek was proposing not to makeany changes to the beam sweeping factor because it is not feasible. The intention of this bullet was to ask companies to analyze the issue that Mediatek brought up to see if they agree or disagree with you. </w:t>
      </w:r>
    </w:p>
    <w:p w14:paraId="66E7A6A0" w14:textId="377B28CF" w:rsidR="00BA0330" w:rsidRPr="00BA0330" w:rsidRDefault="00BA0330">
      <w:pPr>
        <w:pStyle w:val="CommentText"/>
      </w:pPr>
    </w:p>
  </w:comment>
  <w:comment w:id="1024" w:author="Valentin Gheorghiu" w:date="2022-10-18T20:24:00Z" w:initials="VG">
    <w:p w14:paraId="3AD6DDA4" w14:textId="77777777" w:rsidR="00BA0330" w:rsidRDefault="00BA0330" w:rsidP="00BA0330">
      <w:pPr>
        <w:pStyle w:val="CommentText"/>
        <w:rPr>
          <w:lang w:eastAsia="ja-JP"/>
        </w:rPr>
      </w:pPr>
      <w:r>
        <w:rPr>
          <w:rStyle w:val="CommentReference"/>
        </w:rPr>
        <w:annotationRef/>
      </w:r>
      <w:r>
        <w:rPr>
          <w:rStyle w:val="CommentReference"/>
        </w:rPr>
        <w:annotationRef/>
      </w:r>
      <w:r>
        <w:rPr>
          <w:rFonts w:hint="eastAsia"/>
          <w:lang w:eastAsia="ja-JP"/>
        </w:rPr>
        <w:t>s</w:t>
      </w:r>
      <w:r>
        <w:rPr>
          <w:lang w:eastAsia="ja-JP"/>
        </w:rPr>
        <w:t>ome companies commented during the 1</w:t>
      </w:r>
      <w:r w:rsidRPr="004E032C">
        <w:rPr>
          <w:vertAlign w:val="superscript"/>
          <w:lang w:eastAsia="ja-JP"/>
        </w:rPr>
        <w:t>st</w:t>
      </w:r>
      <w:r>
        <w:rPr>
          <w:lang w:eastAsia="ja-JP"/>
        </w:rPr>
        <w:t xml:space="preserve"> round that power consumption impact should be considered so it is included</w:t>
      </w:r>
    </w:p>
    <w:p w14:paraId="1649B914" w14:textId="6001B6B7" w:rsidR="00BA0330" w:rsidRPr="00BA0330" w:rsidRDefault="00BA0330">
      <w:pPr>
        <w:pStyle w:val="CommentText"/>
      </w:pPr>
    </w:p>
  </w:comment>
  <w:comment w:id="1046" w:author="Valentin Gheorghiu" w:date="2022-10-18T20:25:00Z" w:initials="VG">
    <w:p w14:paraId="5782A687" w14:textId="6621A92E" w:rsidR="00BA0330" w:rsidRDefault="00BA0330">
      <w:pPr>
        <w:pStyle w:val="CommentText"/>
      </w:pPr>
      <w:r>
        <w:rPr>
          <w:rStyle w:val="CommentReference"/>
        </w:rPr>
        <w:annotationRef/>
      </w:r>
      <w:r>
        <w:rPr>
          <w:lang w:eastAsia="ja-JP"/>
        </w:rPr>
        <w:t>I understood the proposal from Xiaomi but as moderator it is not clear to me that such a requirement would not impose restrictions on implementation or would be enforceable through testing. Companies can bring some analysis next time to discuss these issues.</w:t>
      </w:r>
    </w:p>
  </w:comment>
  <w:comment w:id="1054" w:author="Valentin Gheorghiu" w:date="2022-10-18T20:25:00Z" w:initials="VG">
    <w:p w14:paraId="72D6D99B" w14:textId="77777777" w:rsidR="00BA0330" w:rsidRDefault="00BA0330" w:rsidP="00BA0330">
      <w:pPr>
        <w:pStyle w:val="CommentText"/>
        <w:rPr>
          <w:lang w:eastAsia="ja-JP"/>
        </w:rPr>
      </w:pPr>
      <w:r>
        <w:rPr>
          <w:rStyle w:val="CommentReference"/>
        </w:rPr>
        <w:annotationRef/>
      </w:r>
      <w:r>
        <w:rPr>
          <w:rFonts w:hint="eastAsia"/>
          <w:lang w:eastAsia="ja-JP"/>
        </w:rPr>
        <w:t>s</w:t>
      </w:r>
      <w:r>
        <w:rPr>
          <w:lang w:eastAsia="ja-JP"/>
        </w:rPr>
        <w:t xml:space="preserve">ome companies do not believe this is </w:t>
      </w:r>
      <w:r>
        <w:rPr>
          <w:lang w:eastAsia="ja-JP"/>
        </w:rPr>
        <w:t xml:space="preserve">feasible(see for example the </w:t>
      </w:r>
      <w:r>
        <w:rPr>
          <w:lang w:eastAsia="ja-JP"/>
        </w:rPr>
        <w:t>Mediatek contribution). the idea here is for companies to bring arguments to show that this is feasible to the companies claiming that this is not feasible.</w:t>
      </w:r>
    </w:p>
    <w:p w14:paraId="4BCE773D" w14:textId="376714D5" w:rsidR="00BA0330" w:rsidRPr="00BA0330" w:rsidRDefault="00BA033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E7A6A0" w15:done="0"/>
  <w15:commentEx w15:paraId="1649B914" w15:done="0"/>
  <w15:commentEx w15:paraId="5782A687" w15:done="0"/>
  <w15:commentEx w15:paraId="4BCE77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89C7" w16cex:dateUtc="2022-10-18T11:23:00Z"/>
  <w16cex:commentExtensible w16cex:durableId="26F989FD" w16cex:dateUtc="2022-10-18T11:24:00Z"/>
  <w16cex:commentExtensible w16cex:durableId="26F98A1F" w16cex:dateUtc="2022-10-18T11:25:00Z"/>
  <w16cex:commentExtensible w16cex:durableId="26F98A34" w16cex:dateUtc="2022-10-18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E7A6A0" w16cid:durableId="26F989C7"/>
  <w16cid:commentId w16cid:paraId="1649B914" w16cid:durableId="26F989FD"/>
  <w16cid:commentId w16cid:paraId="5782A687" w16cid:durableId="26F98A1F"/>
  <w16cid:commentId w16cid:paraId="4BCE773D" w16cid:durableId="26F98A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A1E6" w14:textId="77777777" w:rsidR="00735E16" w:rsidRDefault="00735E16" w:rsidP="005044BC">
      <w:pPr>
        <w:spacing w:after="0"/>
      </w:pPr>
      <w:r>
        <w:separator/>
      </w:r>
    </w:p>
  </w:endnote>
  <w:endnote w:type="continuationSeparator" w:id="0">
    <w:p w14:paraId="7998F0A5" w14:textId="77777777" w:rsidR="00735E16" w:rsidRDefault="00735E16" w:rsidP="005044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5601" w14:textId="77777777" w:rsidR="00735E16" w:rsidRDefault="00735E16" w:rsidP="005044BC">
      <w:pPr>
        <w:spacing w:after="0"/>
      </w:pPr>
      <w:r>
        <w:separator/>
      </w:r>
    </w:p>
  </w:footnote>
  <w:footnote w:type="continuationSeparator" w:id="0">
    <w:p w14:paraId="56790040" w14:textId="77777777" w:rsidR="00735E16" w:rsidRDefault="00735E16" w:rsidP="005044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3DBB"/>
    <w:multiLevelType w:val="multilevel"/>
    <w:tmpl w:val="04EE3D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D740CF"/>
    <w:multiLevelType w:val="multilevel"/>
    <w:tmpl w:val="17D740CF"/>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9159AE"/>
    <w:multiLevelType w:val="multilevel"/>
    <w:tmpl w:val="229159AE"/>
    <w:lvl w:ilvl="0">
      <w:start w:val="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61425A"/>
    <w:multiLevelType w:val="hybridMultilevel"/>
    <w:tmpl w:val="7E981BF2"/>
    <w:lvl w:ilvl="0" w:tplc="A45CF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44765C"/>
    <w:multiLevelType w:val="multilevel"/>
    <w:tmpl w:val="2C4476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B459A0"/>
    <w:multiLevelType w:val="multilevel"/>
    <w:tmpl w:val="3AB45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561555A"/>
    <w:multiLevelType w:val="multilevel"/>
    <w:tmpl w:val="4561555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1494"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74610E8"/>
    <w:multiLevelType w:val="multilevel"/>
    <w:tmpl w:val="474610E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07C7BB7"/>
    <w:multiLevelType w:val="multilevel"/>
    <w:tmpl w:val="507C7BB7"/>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210634"/>
    <w:multiLevelType w:val="multilevel"/>
    <w:tmpl w:val="52210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3D6526"/>
    <w:multiLevelType w:val="multilevel"/>
    <w:tmpl w:val="583D6526"/>
    <w:lvl w:ilvl="0">
      <w:start w:val="1"/>
      <w:numFmt w:val="decimal"/>
      <w:lvlText w:val="%1、"/>
      <w:lvlJc w:val="left"/>
      <w:pPr>
        <w:ind w:left="360" w:hanging="360"/>
      </w:pPr>
      <w:rPr>
        <w:rFonts w:eastAsia="SimSu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8926C35"/>
    <w:multiLevelType w:val="multilevel"/>
    <w:tmpl w:val="68926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2"/>
    <w:lvlOverride w:ilvl="0">
      <w:startOverride w:val="1"/>
    </w:lvlOverride>
  </w:num>
  <w:num w:numId="3">
    <w:abstractNumId w:val="14"/>
  </w:num>
  <w:num w:numId="4">
    <w:abstractNumId w:val="21"/>
  </w:num>
  <w:num w:numId="5">
    <w:abstractNumId w:val="8"/>
  </w:num>
  <w:num w:numId="6">
    <w:abstractNumId w:val="7"/>
  </w:num>
  <w:num w:numId="7">
    <w:abstractNumId w:val="13"/>
  </w:num>
  <w:num w:numId="8">
    <w:abstractNumId w:val="11"/>
  </w:num>
  <w:num w:numId="9">
    <w:abstractNumId w:val="15"/>
  </w:num>
  <w:num w:numId="10">
    <w:abstractNumId w:val="18"/>
  </w:num>
  <w:num w:numId="11">
    <w:abstractNumId w:val="2"/>
  </w:num>
  <w:num w:numId="12">
    <w:abstractNumId w:val="14"/>
    <w:lvlOverride w:ilvl="0">
      <w:startOverride w:val="1"/>
    </w:lvlOverride>
  </w:num>
  <w:num w:numId="13">
    <w:abstractNumId w:val="4"/>
  </w:num>
  <w:num w:numId="14">
    <w:abstractNumId w:val="16"/>
  </w:num>
  <w:num w:numId="15">
    <w:abstractNumId w:val="14"/>
    <w:lvlOverride w:ilvl="0">
      <w:startOverride w:val="1"/>
    </w:lvlOverride>
  </w:num>
  <w:num w:numId="16">
    <w:abstractNumId w:val="9"/>
  </w:num>
  <w:num w:numId="17">
    <w:abstractNumId w:val="19"/>
  </w:num>
  <w:num w:numId="18">
    <w:abstractNumId w:val="0"/>
  </w:num>
  <w:num w:numId="19">
    <w:abstractNumId w:val="3"/>
  </w:num>
  <w:num w:numId="20">
    <w:abstractNumId w:val="1"/>
  </w:num>
  <w:num w:numId="21">
    <w:abstractNumId w:val="5"/>
  </w:num>
  <w:num w:numId="22">
    <w:abstractNumId w:val="20"/>
  </w:num>
  <w:num w:numId="23">
    <w:abstractNumId w:val="17"/>
  </w:num>
  <w:num w:numId="24">
    <w:abstractNumId w:val="6"/>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rson w15:author="Qualcomm-CH">
    <w15:presenceInfo w15:providerId="None" w15:userId="Qualcomm-CH"/>
  </w15:person>
  <w15:person w15:author="CK Yang (楊智凱)">
    <w15:presenceInfo w15:providerId="AD" w15:userId="S::CK.Yang@mediatek.com::578a9b09-1bf9-412b-bd9e-d604d317d02d"/>
  </w15:person>
  <w15:person w15:author="JY Hwang">
    <w15:presenceInfo w15:providerId="None" w15:userId="JY Hwang"/>
  </w15:person>
  <w15:person w15:author="OPPO-Roy">
    <w15:presenceInfo w15:providerId="None" w15:userId="OPPO-Roy"/>
  </w15:person>
  <w15:person w15:author="Nokia ">
    <w15:presenceInfo w15:providerId="None" w15:userId="Nokia "/>
  </w15:person>
  <w15:person w15:author="Jingjing Chen">
    <w15:presenceInfo w15:providerId="None" w15:userId="Jingjing Chen"/>
  </w15:person>
  <w15:person w15:author="Chenchen from ZTE">
    <w15:presenceInfo w15:providerId="None" w15:userId="Chenchen from ZTE"/>
  </w15:person>
  <w15:person w15:author="Apple Inc.">
    <w15:presenceInfo w15:providerId="None" w15:userId="Apple Inc."/>
  </w15:person>
  <w15:person w15:author="Dan Liu/Advanced Solution Research Lab /SRC-Beijing/Engineer/Samsung Electronics">
    <w15:presenceInfo w15:providerId="AD" w15:userId="S-1-5-21-1569490900-2152479555-3239727262-6199808"/>
  </w15:person>
  <w15:person w15:author="NTT DOCOMO">
    <w15:presenceInfo w15:providerId="None" w15:userId="NTT DOCOMO"/>
  </w15:person>
  <w15:person w15:author="Qian Yang">
    <w15:presenceInfo w15:providerId="None" w15:userId="Qian Yang"/>
  </w15:person>
  <w15:person w15:author="Li, Hua">
    <w15:presenceInfo w15:providerId="AD" w15:userId="S::hua.li@intel.com::50737c8c-40ab-42ae-a74d-2b21798c4a7a"/>
  </w15:person>
  <w15:person w15:author="Huawei">
    <w15:presenceInfo w15:providerId="None" w15:userId="Huawei"/>
  </w15:person>
  <w15:person w15:author="Ericsson-Venkat">
    <w15:presenceInfo w15:providerId="None" w15:userId="Ericsson-Venkat"/>
  </w15:person>
  <w15:person w15:author="Rui1 Zhou 周锐">
    <w15:presenceInfo w15:providerId="None" w15:userId="Rui1 Zhou 周锐"/>
  </w15:person>
  <w15:person w15:author="Valentin Gheorghiu">
    <w15:presenceInfo w15:providerId="AD" w15:userId="S::vgheorgh@qti.qualcomm.com::1b05222c-5bbc-409b-8b8f-fa45e84d6a9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E93"/>
    <w:rsid w:val="00004165"/>
    <w:rsid w:val="00005D9F"/>
    <w:rsid w:val="00006CE4"/>
    <w:rsid w:val="00007229"/>
    <w:rsid w:val="00014AAE"/>
    <w:rsid w:val="00016796"/>
    <w:rsid w:val="00020C56"/>
    <w:rsid w:val="00026ACC"/>
    <w:rsid w:val="00030EA0"/>
    <w:rsid w:val="00031472"/>
    <w:rsid w:val="0003171D"/>
    <w:rsid w:val="00031C1D"/>
    <w:rsid w:val="0003399B"/>
    <w:rsid w:val="00035C50"/>
    <w:rsid w:val="000411F5"/>
    <w:rsid w:val="00041EBE"/>
    <w:rsid w:val="00043D14"/>
    <w:rsid w:val="00043E82"/>
    <w:rsid w:val="000457A1"/>
    <w:rsid w:val="00045EA3"/>
    <w:rsid w:val="00050001"/>
    <w:rsid w:val="00052041"/>
    <w:rsid w:val="0005326A"/>
    <w:rsid w:val="000611FF"/>
    <w:rsid w:val="0006266D"/>
    <w:rsid w:val="00062963"/>
    <w:rsid w:val="00062AB4"/>
    <w:rsid w:val="00065506"/>
    <w:rsid w:val="00065BF4"/>
    <w:rsid w:val="0006673B"/>
    <w:rsid w:val="00066FBB"/>
    <w:rsid w:val="0007382E"/>
    <w:rsid w:val="00074DB2"/>
    <w:rsid w:val="000766E1"/>
    <w:rsid w:val="00077FF6"/>
    <w:rsid w:val="00080D82"/>
    <w:rsid w:val="00081692"/>
    <w:rsid w:val="00082C46"/>
    <w:rsid w:val="0008571F"/>
    <w:rsid w:val="00085A0E"/>
    <w:rsid w:val="00086B8C"/>
    <w:rsid w:val="00087548"/>
    <w:rsid w:val="00090262"/>
    <w:rsid w:val="00093E7E"/>
    <w:rsid w:val="000A1620"/>
    <w:rsid w:val="000A181C"/>
    <w:rsid w:val="000A1830"/>
    <w:rsid w:val="000A4121"/>
    <w:rsid w:val="000A4467"/>
    <w:rsid w:val="000A4AA3"/>
    <w:rsid w:val="000A550E"/>
    <w:rsid w:val="000A5D33"/>
    <w:rsid w:val="000A5DFB"/>
    <w:rsid w:val="000B0960"/>
    <w:rsid w:val="000B1A55"/>
    <w:rsid w:val="000B20BB"/>
    <w:rsid w:val="000B2EF6"/>
    <w:rsid w:val="000B2FA6"/>
    <w:rsid w:val="000B318C"/>
    <w:rsid w:val="000B4AA0"/>
    <w:rsid w:val="000B53D4"/>
    <w:rsid w:val="000B77AF"/>
    <w:rsid w:val="000C190C"/>
    <w:rsid w:val="000C2553"/>
    <w:rsid w:val="000C38C3"/>
    <w:rsid w:val="000C4549"/>
    <w:rsid w:val="000C6328"/>
    <w:rsid w:val="000D050E"/>
    <w:rsid w:val="000D09FD"/>
    <w:rsid w:val="000D17D0"/>
    <w:rsid w:val="000D19DE"/>
    <w:rsid w:val="000D4337"/>
    <w:rsid w:val="000D44FB"/>
    <w:rsid w:val="000D4946"/>
    <w:rsid w:val="000D4A4C"/>
    <w:rsid w:val="000D574B"/>
    <w:rsid w:val="000D6CFC"/>
    <w:rsid w:val="000E01FA"/>
    <w:rsid w:val="000E3B64"/>
    <w:rsid w:val="000E3D7F"/>
    <w:rsid w:val="000E537B"/>
    <w:rsid w:val="000E56F9"/>
    <w:rsid w:val="000E57D0"/>
    <w:rsid w:val="000E76F0"/>
    <w:rsid w:val="000E7858"/>
    <w:rsid w:val="000E7C86"/>
    <w:rsid w:val="000F38EF"/>
    <w:rsid w:val="000F39CA"/>
    <w:rsid w:val="000F5530"/>
    <w:rsid w:val="00103CA0"/>
    <w:rsid w:val="00104D9A"/>
    <w:rsid w:val="00106767"/>
    <w:rsid w:val="001067A3"/>
    <w:rsid w:val="00107927"/>
    <w:rsid w:val="00110E26"/>
    <w:rsid w:val="00111049"/>
    <w:rsid w:val="001111B8"/>
    <w:rsid w:val="00111321"/>
    <w:rsid w:val="001128E7"/>
    <w:rsid w:val="0011564E"/>
    <w:rsid w:val="00115A43"/>
    <w:rsid w:val="00115F28"/>
    <w:rsid w:val="00116844"/>
    <w:rsid w:val="00117BD6"/>
    <w:rsid w:val="001206C2"/>
    <w:rsid w:val="0012164D"/>
    <w:rsid w:val="00121978"/>
    <w:rsid w:val="00121D1B"/>
    <w:rsid w:val="00123422"/>
    <w:rsid w:val="00124B6A"/>
    <w:rsid w:val="00125CEB"/>
    <w:rsid w:val="00130462"/>
    <w:rsid w:val="00130E70"/>
    <w:rsid w:val="001337DF"/>
    <w:rsid w:val="00133A02"/>
    <w:rsid w:val="001358F7"/>
    <w:rsid w:val="001365FD"/>
    <w:rsid w:val="00136D4C"/>
    <w:rsid w:val="00141E6F"/>
    <w:rsid w:val="00142538"/>
    <w:rsid w:val="00142BB9"/>
    <w:rsid w:val="00144F96"/>
    <w:rsid w:val="00150AC6"/>
    <w:rsid w:val="00151EAC"/>
    <w:rsid w:val="00153528"/>
    <w:rsid w:val="00154E68"/>
    <w:rsid w:val="00156DF2"/>
    <w:rsid w:val="001621E3"/>
    <w:rsid w:val="00162548"/>
    <w:rsid w:val="00163B59"/>
    <w:rsid w:val="00166772"/>
    <w:rsid w:val="00166E53"/>
    <w:rsid w:val="00167826"/>
    <w:rsid w:val="001701FA"/>
    <w:rsid w:val="00172183"/>
    <w:rsid w:val="001751AB"/>
    <w:rsid w:val="00175A3F"/>
    <w:rsid w:val="00177309"/>
    <w:rsid w:val="00177F35"/>
    <w:rsid w:val="00180E09"/>
    <w:rsid w:val="00183D4C"/>
    <w:rsid w:val="00183F6D"/>
    <w:rsid w:val="001857DF"/>
    <w:rsid w:val="0018670E"/>
    <w:rsid w:val="0019219A"/>
    <w:rsid w:val="001930FF"/>
    <w:rsid w:val="00195077"/>
    <w:rsid w:val="0019616E"/>
    <w:rsid w:val="001969B9"/>
    <w:rsid w:val="001A033F"/>
    <w:rsid w:val="001A08AA"/>
    <w:rsid w:val="001A17E1"/>
    <w:rsid w:val="001A59CB"/>
    <w:rsid w:val="001A7FF4"/>
    <w:rsid w:val="001B13CC"/>
    <w:rsid w:val="001B1C7F"/>
    <w:rsid w:val="001B1D88"/>
    <w:rsid w:val="001B1FFD"/>
    <w:rsid w:val="001B7991"/>
    <w:rsid w:val="001C1409"/>
    <w:rsid w:val="001C2AE6"/>
    <w:rsid w:val="001C46EA"/>
    <w:rsid w:val="001C4918"/>
    <w:rsid w:val="001C4A89"/>
    <w:rsid w:val="001C6177"/>
    <w:rsid w:val="001C7174"/>
    <w:rsid w:val="001D0363"/>
    <w:rsid w:val="001D12B4"/>
    <w:rsid w:val="001D1B07"/>
    <w:rsid w:val="001D1C89"/>
    <w:rsid w:val="001D6020"/>
    <w:rsid w:val="001D699F"/>
    <w:rsid w:val="001D7139"/>
    <w:rsid w:val="001D7D94"/>
    <w:rsid w:val="001E0A28"/>
    <w:rsid w:val="001E4218"/>
    <w:rsid w:val="001E6C4D"/>
    <w:rsid w:val="001E7DF7"/>
    <w:rsid w:val="001F0B20"/>
    <w:rsid w:val="001F3AF2"/>
    <w:rsid w:val="00200A62"/>
    <w:rsid w:val="00201294"/>
    <w:rsid w:val="00201851"/>
    <w:rsid w:val="00203740"/>
    <w:rsid w:val="002077D4"/>
    <w:rsid w:val="00210F5C"/>
    <w:rsid w:val="0021105F"/>
    <w:rsid w:val="002138EA"/>
    <w:rsid w:val="002139EA"/>
    <w:rsid w:val="00213F84"/>
    <w:rsid w:val="00214FBD"/>
    <w:rsid w:val="00220B24"/>
    <w:rsid w:val="00221E08"/>
    <w:rsid w:val="00222897"/>
    <w:rsid w:val="00222B0C"/>
    <w:rsid w:val="002244D0"/>
    <w:rsid w:val="00226391"/>
    <w:rsid w:val="00233F3F"/>
    <w:rsid w:val="00235394"/>
    <w:rsid w:val="00235577"/>
    <w:rsid w:val="002371B2"/>
    <w:rsid w:val="002435CA"/>
    <w:rsid w:val="00244429"/>
    <w:rsid w:val="0024469F"/>
    <w:rsid w:val="00246FE7"/>
    <w:rsid w:val="00247450"/>
    <w:rsid w:val="00250B5B"/>
    <w:rsid w:val="00252DB8"/>
    <w:rsid w:val="002537BC"/>
    <w:rsid w:val="0025457F"/>
    <w:rsid w:val="00255C58"/>
    <w:rsid w:val="00260EC7"/>
    <w:rsid w:val="00261539"/>
    <w:rsid w:val="0026179F"/>
    <w:rsid w:val="00261CEC"/>
    <w:rsid w:val="002621CE"/>
    <w:rsid w:val="00262E57"/>
    <w:rsid w:val="00266544"/>
    <w:rsid w:val="002666AE"/>
    <w:rsid w:val="00270670"/>
    <w:rsid w:val="00274E1A"/>
    <w:rsid w:val="00274E25"/>
    <w:rsid w:val="00275138"/>
    <w:rsid w:val="002775B1"/>
    <w:rsid w:val="002775B9"/>
    <w:rsid w:val="00277C71"/>
    <w:rsid w:val="002811C4"/>
    <w:rsid w:val="00282213"/>
    <w:rsid w:val="002827C4"/>
    <w:rsid w:val="00284016"/>
    <w:rsid w:val="00285855"/>
    <w:rsid w:val="002858BF"/>
    <w:rsid w:val="002922BA"/>
    <w:rsid w:val="002924FF"/>
    <w:rsid w:val="002939AF"/>
    <w:rsid w:val="00294491"/>
    <w:rsid w:val="0029492B"/>
    <w:rsid w:val="00294BDE"/>
    <w:rsid w:val="002A0CED"/>
    <w:rsid w:val="002A3AA1"/>
    <w:rsid w:val="002A4CD0"/>
    <w:rsid w:val="002A7DA6"/>
    <w:rsid w:val="002B17C6"/>
    <w:rsid w:val="002B516C"/>
    <w:rsid w:val="002B5E1D"/>
    <w:rsid w:val="002B60C1"/>
    <w:rsid w:val="002C0AEE"/>
    <w:rsid w:val="002C1C0B"/>
    <w:rsid w:val="002C2318"/>
    <w:rsid w:val="002C3BBA"/>
    <w:rsid w:val="002C4B52"/>
    <w:rsid w:val="002D03E5"/>
    <w:rsid w:val="002D0B76"/>
    <w:rsid w:val="002D301D"/>
    <w:rsid w:val="002D36EB"/>
    <w:rsid w:val="002D6BDF"/>
    <w:rsid w:val="002E1302"/>
    <w:rsid w:val="002E2CE9"/>
    <w:rsid w:val="002E3782"/>
    <w:rsid w:val="002E3BF7"/>
    <w:rsid w:val="002E3E1C"/>
    <w:rsid w:val="002E403E"/>
    <w:rsid w:val="002E4C74"/>
    <w:rsid w:val="002E793B"/>
    <w:rsid w:val="002F158C"/>
    <w:rsid w:val="002F4093"/>
    <w:rsid w:val="002F45DA"/>
    <w:rsid w:val="002F495B"/>
    <w:rsid w:val="002F4AE9"/>
    <w:rsid w:val="002F5381"/>
    <w:rsid w:val="002F5636"/>
    <w:rsid w:val="003022A5"/>
    <w:rsid w:val="00302BEE"/>
    <w:rsid w:val="003049DA"/>
    <w:rsid w:val="00306037"/>
    <w:rsid w:val="00306AC2"/>
    <w:rsid w:val="003077AE"/>
    <w:rsid w:val="00307E51"/>
    <w:rsid w:val="00311363"/>
    <w:rsid w:val="00315867"/>
    <w:rsid w:val="00315BBB"/>
    <w:rsid w:val="00321150"/>
    <w:rsid w:val="0032524A"/>
    <w:rsid w:val="00325BF2"/>
    <w:rsid w:val="003260D7"/>
    <w:rsid w:val="00330555"/>
    <w:rsid w:val="00331B22"/>
    <w:rsid w:val="00334C3F"/>
    <w:rsid w:val="00336697"/>
    <w:rsid w:val="003408B9"/>
    <w:rsid w:val="003418CB"/>
    <w:rsid w:val="00344C36"/>
    <w:rsid w:val="00345580"/>
    <w:rsid w:val="00352F62"/>
    <w:rsid w:val="00353925"/>
    <w:rsid w:val="00355873"/>
    <w:rsid w:val="0035660F"/>
    <w:rsid w:val="00357115"/>
    <w:rsid w:val="0036063A"/>
    <w:rsid w:val="003628B9"/>
    <w:rsid w:val="00362D8F"/>
    <w:rsid w:val="00363B3A"/>
    <w:rsid w:val="003644EE"/>
    <w:rsid w:val="00364A5A"/>
    <w:rsid w:val="00367724"/>
    <w:rsid w:val="003710BA"/>
    <w:rsid w:val="00373F4D"/>
    <w:rsid w:val="00373F98"/>
    <w:rsid w:val="003746D6"/>
    <w:rsid w:val="003770F6"/>
    <w:rsid w:val="003818AF"/>
    <w:rsid w:val="00383E37"/>
    <w:rsid w:val="00385196"/>
    <w:rsid w:val="00385287"/>
    <w:rsid w:val="00385503"/>
    <w:rsid w:val="00393042"/>
    <w:rsid w:val="00394AD5"/>
    <w:rsid w:val="0039642D"/>
    <w:rsid w:val="00396C10"/>
    <w:rsid w:val="003A149C"/>
    <w:rsid w:val="003A2E40"/>
    <w:rsid w:val="003A3ED6"/>
    <w:rsid w:val="003A70D0"/>
    <w:rsid w:val="003A7A6E"/>
    <w:rsid w:val="003B0061"/>
    <w:rsid w:val="003B0158"/>
    <w:rsid w:val="003B3DCB"/>
    <w:rsid w:val="003B40B6"/>
    <w:rsid w:val="003B412B"/>
    <w:rsid w:val="003B4DF0"/>
    <w:rsid w:val="003B56DB"/>
    <w:rsid w:val="003B5B9A"/>
    <w:rsid w:val="003B755E"/>
    <w:rsid w:val="003C228E"/>
    <w:rsid w:val="003C51E7"/>
    <w:rsid w:val="003C6893"/>
    <w:rsid w:val="003C6B3B"/>
    <w:rsid w:val="003C6DE2"/>
    <w:rsid w:val="003C7FCB"/>
    <w:rsid w:val="003D1EFD"/>
    <w:rsid w:val="003D28BF"/>
    <w:rsid w:val="003D4215"/>
    <w:rsid w:val="003D4C47"/>
    <w:rsid w:val="003D63A1"/>
    <w:rsid w:val="003D7719"/>
    <w:rsid w:val="003E0A4E"/>
    <w:rsid w:val="003E3238"/>
    <w:rsid w:val="003E40EE"/>
    <w:rsid w:val="003E47DF"/>
    <w:rsid w:val="003E5665"/>
    <w:rsid w:val="003E6C15"/>
    <w:rsid w:val="003F0615"/>
    <w:rsid w:val="003F1C1B"/>
    <w:rsid w:val="003F2C7B"/>
    <w:rsid w:val="003F3A2F"/>
    <w:rsid w:val="003F5A50"/>
    <w:rsid w:val="00401144"/>
    <w:rsid w:val="00401DDA"/>
    <w:rsid w:val="00401F32"/>
    <w:rsid w:val="00404831"/>
    <w:rsid w:val="004056F7"/>
    <w:rsid w:val="00407661"/>
    <w:rsid w:val="00410314"/>
    <w:rsid w:val="00411B56"/>
    <w:rsid w:val="00412063"/>
    <w:rsid w:val="00412EB1"/>
    <w:rsid w:val="00413DDE"/>
    <w:rsid w:val="00414118"/>
    <w:rsid w:val="00416084"/>
    <w:rsid w:val="00424F8C"/>
    <w:rsid w:val="00426275"/>
    <w:rsid w:val="004271BA"/>
    <w:rsid w:val="00430497"/>
    <w:rsid w:val="00430760"/>
    <w:rsid w:val="00430EA5"/>
    <w:rsid w:val="00433B32"/>
    <w:rsid w:val="00434DC1"/>
    <w:rsid w:val="004350F4"/>
    <w:rsid w:val="0043656E"/>
    <w:rsid w:val="00437BA3"/>
    <w:rsid w:val="00440D2B"/>
    <w:rsid w:val="004412A0"/>
    <w:rsid w:val="00442337"/>
    <w:rsid w:val="00446408"/>
    <w:rsid w:val="00447E54"/>
    <w:rsid w:val="00450F27"/>
    <w:rsid w:val="004510E5"/>
    <w:rsid w:val="00456044"/>
    <w:rsid w:val="00456A75"/>
    <w:rsid w:val="00461047"/>
    <w:rsid w:val="00461E39"/>
    <w:rsid w:val="00461FFB"/>
    <w:rsid w:val="004626C3"/>
    <w:rsid w:val="00462D3A"/>
    <w:rsid w:val="00463498"/>
    <w:rsid w:val="00463521"/>
    <w:rsid w:val="00463D6B"/>
    <w:rsid w:val="004650E5"/>
    <w:rsid w:val="00470F86"/>
    <w:rsid w:val="00471125"/>
    <w:rsid w:val="004731E0"/>
    <w:rsid w:val="0047437A"/>
    <w:rsid w:val="004806C5"/>
    <w:rsid w:val="00480E42"/>
    <w:rsid w:val="004836D0"/>
    <w:rsid w:val="00483917"/>
    <w:rsid w:val="00484C5D"/>
    <w:rsid w:val="0048543E"/>
    <w:rsid w:val="004868C1"/>
    <w:rsid w:val="0048750F"/>
    <w:rsid w:val="00495593"/>
    <w:rsid w:val="00497F35"/>
    <w:rsid w:val="004A17E9"/>
    <w:rsid w:val="004A182B"/>
    <w:rsid w:val="004A495F"/>
    <w:rsid w:val="004A7544"/>
    <w:rsid w:val="004B07F9"/>
    <w:rsid w:val="004B1275"/>
    <w:rsid w:val="004B3202"/>
    <w:rsid w:val="004B33E5"/>
    <w:rsid w:val="004B4EC7"/>
    <w:rsid w:val="004B505E"/>
    <w:rsid w:val="004B6B0F"/>
    <w:rsid w:val="004C54E5"/>
    <w:rsid w:val="004C7DC8"/>
    <w:rsid w:val="004D21B0"/>
    <w:rsid w:val="004D6B2E"/>
    <w:rsid w:val="004D737D"/>
    <w:rsid w:val="004E1662"/>
    <w:rsid w:val="004E2587"/>
    <w:rsid w:val="004E2659"/>
    <w:rsid w:val="004E39EE"/>
    <w:rsid w:val="004E475C"/>
    <w:rsid w:val="004E56E0"/>
    <w:rsid w:val="004E7329"/>
    <w:rsid w:val="004E7E2D"/>
    <w:rsid w:val="004F2CB0"/>
    <w:rsid w:val="004F45EB"/>
    <w:rsid w:val="004F4746"/>
    <w:rsid w:val="004F5E64"/>
    <w:rsid w:val="004F7082"/>
    <w:rsid w:val="004F7451"/>
    <w:rsid w:val="005009E5"/>
    <w:rsid w:val="005017F7"/>
    <w:rsid w:val="00501FA7"/>
    <w:rsid w:val="005034DC"/>
    <w:rsid w:val="005044BC"/>
    <w:rsid w:val="00505BFA"/>
    <w:rsid w:val="005071B4"/>
    <w:rsid w:val="00507687"/>
    <w:rsid w:val="005117A9"/>
    <w:rsid w:val="00511F57"/>
    <w:rsid w:val="00515CBE"/>
    <w:rsid w:val="00515E2B"/>
    <w:rsid w:val="00522A7E"/>
    <w:rsid w:val="00522F20"/>
    <w:rsid w:val="00527BC7"/>
    <w:rsid w:val="00530412"/>
    <w:rsid w:val="00530509"/>
    <w:rsid w:val="005308DB"/>
    <w:rsid w:val="00530972"/>
    <w:rsid w:val="00530A2E"/>
    <w:rsid w:val="00530FBE"/>
    <w:rsid w:val="00533159"/>
    <w:rsid w:val="005339DB"/>
    <w:rsid w:val="00534C89"/>
    <w:rsid w:val="005360A4"/>
    <w:rsid w:val="005377F5"/>
    <w:rsid w:val="00541573"/>
    <w:rsid w:val="0054348A"/>
    <w:rsid w:val="00546B8D"/>
    <w:rsid w:val="00556D08"/>
    <w:rsid w:val="0056038A"/>
    <w:rsid w:val="00570858"/>
    <w:rsid w:val="00571777"/>
    <w:rsid w:val="00571BF3"/>
    <w:rsid w:val="00574E7C"/>
    <w:rsid w:val="005803B4"/>
    <w:rsid w:val="00580FF5"/>
    <w:rsid w:val="00583B75"/>
    <w:rsid w:val="0058519C"/>
    <w:rsid w:val="0059149A"/>
    <w:rsid w:val="00594BCA"/>
    <w:rsid w:val="005956EE"/>
    <w:rsid w:val="00595CAD"/>
    <w:rsid w:val="005A0325"/>
    <w:rsid w:val="005A083E"/>
    <w:rsid w:val="005A3AA7"/>
    <w:rsid w:val="005A479D"/>
    <w:rsid w:val="005B0597"/>
    <w:rsid w:val="005B3A09"/>
    <w:rsid w:val="005B4802"/>
    <w:rsid w:val="005B53BB"/>
    <w:rsid w:val="005C0D55"/>
    <w:rsid w:val="005C1EA6"/>
    <w:rsid w:val="005C6EDE"/>
    <w:rsid w:val="005D0B99"/>
    <w:rsid w:val="005D308E"/>
    <w:rsid w:val="005D3A48"/>
    <w:rsid w:val="005D5380"/>
    <w:rsid w:val="005D6052"/>
    <w:rsid w:val="005D7AF8"/>
    <w:rsid w:val="005E17BF"/>
    <w:rsid w:val="005E2B7E"/>
    <w:rsid w:val="005E366A"/>
    <w:rsid w:val="005E485B"/>
    <w:rsid w:val="005F2145"/>
    <w:rsid w:val="005F2C0D"/>
    <w:rsid w:val="005F4B41"/>
    <w:rsid w:val="005F7106"/>
    <w:rsid w:val="005F7520"/>
    <w:rsid w:val="006016E1"/>
    <w:rsid w:val="00602D27"/>
    <w:rsid w:val="00603797"/>
    <w:rsid w:val="006042DE"/>
    <w:rsid w:val="00605B94"/>
    <w:rsid w:val="00610ACB"/>
    <w:rsid w:val="00612311"/>
    <w:rsid w:val="006125DD"/>
    <w:rsid w:val="00612974"/>
    <w:rsid w:val="006144A1"/>
    <w:rsid w:val="00615EBB"/>
    <w:rsid w:val="00616096"/>
    <w:rsid w:val="006160A2"/>
    <w:rsid w:val="006207F4"/>
    <w:rsid w:val="00621B89"/>
    <w:rsid w:val="006302AA"/>
    <w:rsid w:val="00635730"/>
    <w:rsid w:val="006363BD"/>
    <w:rsid w:val="006412DC"/>
    <w:rsid w:val="006418C7"/>
    <w:rsid w:val="00642BC6"/>
    <w:rsid w:val="00644790"/>
    <w:rsid w:val="006454B7"/>
    <w:rsid w:val="006454E8"/>
    <w:rsid w:val="0064588C"/>
    <w:rsid w:val="006501AF"/>
    <w:rsid w:val="00650DDE"/>
    <w:rsid w:val="00653BCF"/>
    <w:rsid w:val="0065505B"/>
    <w:rsid w:val="0066160B"/>
    <w:rsid w:val="0066183E"/>
    <w:rsid w:val="006634DC"/>
    <w:rsid w:val="006669D3"/>
    <w:rsid w:val="006670AC"/>
    <w:rsid w:val="00667A2C"/>
    <w:rsid w:val="00670ADD"/>
    <w:rsid w:val="00670DBE"/>
    <w:rsid w:val="00672307"/>
    <w:rsid w:val="00673878"/>
    <w:rsid w:val="006764AE"/>
    <w:rsid w:val="00676E57"/>
    <w:rsid w:val="006808C6"/>
    <w:rsid w:val="006814BC"/>
    <w:rsid w:val="00682668"/>
    <w:rsid w:val="00684105"/>
    <w:rsid w:val="00684A53"/>
    <w:rsid w:val="006853C6"/>
    <w:rsid w:val="006858A6"/>
    <w:rsid w:val="0068664B"/>
    <w:rsid w:val="006916FA"/>
    <w:rsid w:val="00692A68"/>
    <w:rsid w:val="006934EF"/>
    <w:rsid w:val="00695D85"/>
    <w:rsid w:val="00697BBE"/>
    <w:rsid w:val="006A30A2"/>
    <w:rsid w:val="006A3692"/>
    <w:rsid w:val="006A4A24"/>
    <w:rsid w:val="006A68BB"/>
    <w:rsid w:val="006A6D23"/>
    <w:rsid w:val="006B03F9"/>
    <w:rsid w:val="006B1924"/>
    <w:rsid w:val="006B25DE"/>
    <w:rsid w:val="006B3D01"/>
    <w:rsid w:val="006B5551"/>
    <w:rsid w:val="006C1C3B"/>
    <w:rsid w:val="006C4E43"/>
    <w:rsid w:val="006C5290"/>
    <w:rsid w:val="006C5D37"/>
    <w:rsid w:val="006C643E"/>
    <w:rsid w:val="006D0F30"/>
    <w:rsid w:val="006D15D4"/>
    <w:rsid w:val="006D2932"/>
    <w:rsid w:val="006D310A"/>
    <w:rsid w:val="006D3581"/>
    <w:rsid w:val="006D3671"/>
    <w:rsid w:val="006D4176"/>
    <w:rsid w:val="006E0A73"/>
    <w:rsid w:val="006E0FEE"/>
    <w:rsid w:val="006E66D0"/>
    <w:rsid w:val="006E6C11"/>
    <w:rsid w:val="006F1857"/>
    <w:rsid w:val="006F468A"/>
    <w:rsid w:val="006F5A2C"/>
    <w:rsid w:val="006F7C0C"/>
    <w:rsid w:val="00700755"/>
    <w:rsid w:val="0070646B"/>
    <w:rsid w:val="00707758"/>
    <w:rsid w:val="007077E4"/>
    <w:rsid w:val="00707FA9"/>
    <w:rsid w:val="007105AF"/>
    <w:rsid w:val="007110E6"/>
    <w:rsid w:val="007130A2"/>
    <w:rsid w:val="00714507"/>
    <w:rsid w:val="00714E57"/>
    <w:rsid w:val="00715463"/>
    <w:rsid w:val="00715609"/>
    <w:rsid w:val="00717B45"/>
    <w:rsid w:val="00721AD6"/>
    <w:rsid w:val="00730655"/>
    <w:rsid w:val="00731D77"/>
    <w:rsid w:val="00732360"/>
    <w:rsid w:val="007330B8"/>
    <w:rsid w:val="00733672"/>
    <w:rsid w:val="0073390A"/>
    <w:rsid w:val="00734E64"/>
    <w:rsid w:val="00735730"/>
    <w:rsid w:val="00735E16"/>
    <w:rsid w:val="00736B37"/>
    <w:rsid w:val="00740A35"/>
    <w:rsid w:val="00740F2A"/>
    <w:rsid w:val="00740F9B"/>
    <w:rsid w:val="007458A5"/>
    <w:rsid w:val="00747A79"/>
    <w:rsid w:val="007520B4"/>
    <w:rsid w:val="007613E8"/>
    <w:rsid w:val="007655D5"/>
    <w:rsid w:val="007665AF"/>
    <w:rsid w:val="00767C24"/>
    <w:rsid w:val="00772E81"/>
    <w:rsid w:val="007763C1"/>
    <w:rsid w:val="00777E82"/>
    <w:rsid w:val="00781138"/>
    <w:rsid w:val="00781359"/>
    <w:rsid w:val="00785E09"/>
    <w:rsid w:val="00786921"/>
    <w:rsid w:val="0079288B"/>
    <w:rsid w:val="00792975"/>
    <w:rsid w:val="00792F7A"/>
    <w:rsid w:val="007A1205"/>
    <w:rsid w:val="007A1EAA"/>
    <w:rsid w:val="007A79FD"/>
    <w:rsid w:val="007B0B9D"/>
    <w:rsid w:val="007B21E7"/>
    <w:rsid w:val="007B26E3"/>
    <w:rsid w:val="007B3D33"/>
    <w:rsid w:val="007B5A43"/>
    <w:rsid w:val="007B709B"/>
    <w:rsid w:val="007C1343"/>
    <w:rsid w:val="007C2795"/>
    <w:rsid w:val="007C5EF1"/>
    <w:rsid w:val="007C7BF5"/>
    <w:rsid w:val="007D0E4C"/>
    <w:rsid w:val="007D19B7"/>
    <w:rsid w:val="007D22EF"/>
    <w:rsid w:val="007D516E"/>
    <w:rsid w:val="007D75E5"/>
    <w:rsid w:val="007D773E"/>
    <w:rsid w:val="007E066E"/>
    <w:rsid w:val="007E1356"/>
    <w:rsid w:val="007E20F9"/>
    <w:rsid w:val="007E20FC"/>
    <w:rsid w:val="007E7062"/>
    <w:rsid w:val="007F0E1E"/>
    <w:rsid w:val="007F29A7"/>
    <w:rsid w:val="008004B4"/>
    <w:rsid w:val="00802464"/>
    <w:rsid w:val="0080250E"/>
    <w:rsid w:val="008035E6"/>
    <w:rsid w:val="00803AD0"/>
    <w:rsid w:val="00804560"/>
    <w:rsid w:val="00805BE8"/>
    <w:rsid w:val="00807234"/>
    <w:rsid w:val="00811B5D"/>
    <w:rsid w:val="00813DE7"/>
    <w:rsid w:val="00814360"/>
    <w:rsid w:val="00814676"/>
    <w:rsid w:val="00814D39"/>
    <w:rsid w:val="00816078"/>
    <w:rsid w:val="008161A3"/>
    <w:rsid w:val="0081718C"/>
    <w:rsid w:val="008177E3"/>
    <w:rsid w:val="008200AA"/>
    <w:rsid w:val="00823AA9"/>
    <w:rsid w:val="008255B9"/>
    <w:rsid w:val="00825CD8"/>
    <w:rsid w:val="00825F3A"/>
    <w:rsid w:val="00826B07"/>
    <w:rsid w:val="00827324"/>
    <w:rsid w:val="0083013A"/>
    <w:rsid w:val="00831DA8"/>
    <w:rsid w:val="0083288B"/>
    <w:rsid w:val="008355EA"/>
    <w:rsid w:val="00835BE8"/>
    <w:rsid w:val="00837458"/>
    <w:rsid w:val="00837AAE"/>
    <w:rsid w:val="008429AD"/>
    <w:rsid w:val="008429DB"/>
    <w:rsid w:val="00842EAA"/>
    <w:rsid w:val="0085073B"/>
    <w:rsid w:val="0085082D"/>
    <w:rsid w:val="00850C75"/>
    <w:rsid w:val="00850E39"/>
    <w:rsid w:val="0085477A"/>
    <w:rsid w:val="00855107"/>
    <w:rsid w:val="00855173"/>
    <w:rsid w:val="008555A6"/>
    <w:rsid w:val="008557D9"/>
    <w:rsid w:val="00855BF7"/>
    <w:rsid w:val="00856214"/>
    <w:rsid w:val="008614F0"/>
    <w:rsid w:val="00861A91"/>
    <w:rsid w:val="00862089"/>
    <w:rsid w:val="00863E43"/>
    <w:rsid w:val="00865ABD"/>
    <w:rsid w:val="00866D5B"/>
    <w:rsid w:val="00866FF5"/>
    <w:rsid w:val="0087332D"/>
    <w:rsid w:val="00873E1F"/>
    <w:rsid w:val="008741F1"/>
    <w:rsid w:val="0087450F"/>
    <w:rsid w:val="00874C16"/>
    <w:rsid w:val="00875E30"/>
    <w:rsid w:val="00880898"/>
    <w:rsid w:val="00882088"/>
    <w:rsid w:val="00886D1F"/>
    <w:rsid w:val="008876E8"/>
    <w:rsid w:val="00887DD6"/>
    <w:rsid w:val="00891EE1"/>
    <w:rsid w:val="00893987"/>
    <w:rsid w:val="008963EF"/>
    <w:rsid w:val="0089688E"/>
    <w:rsid w:val="008A0911"/>
    <w:rsid w:val="008A1C71"/>
    <w:rsid w:val="008A1FBE"/>
    <w:rsid w:val="008A7EC3"/>
    <w:rsid w:val="008B2285"/>
    <w:rsid w:val="008B3194"/>
    <w:rsid w:val="008B4003"/>
    <w:rsid w:val="008B45EB"/>
    <w:rsid w:val="008B5AE7"/>
    <w:rsid w:val="008C3047"/>
    <w:rsid w:val="008C4A39"/>
    <w:rsid w:val="008C5B78"/>
    <w:rsid w:val="008C60E9"/>
    <w:rsid w:val="008D07AE"/>
    <w:rsid w:val="008D1B7C"/>
    <w:rsid w:val="008D2B20"/>
    <w:rsid w:val="008D2C70"/>
    <w:rsid w:val="008D370C"/>
    <w:rsid w:val="008D5A2C"/>
    <w:rsid w:val="008D6657"/>
    <w:rsid w:val="008E15F2"/>
    <w:rsid w:val="008E1F60"/>
    <w:rsid w:val="008E307E"/>
    <w:rsid w:val="008F4DD1"/>
    <w:rsid w:val="008F6056"/>
    <w:rsid w:val="00902C07"/>
    <w:rsid w:val="009053B7"/>
    <w:rsid w:val="00905804"/>
    <w:rsid w:val="009065B6"/>
    <w:rsid w:val="00906FE2"/>
    <w:rsid w:val="009101E2"/>
    <w:rsid w:val="00910DC5"/>
    <w:rsid w:val="00912324"/>
    <w:rsid w:val="00912A59"/>
    <w:rsid w:val="00915D73"/>
    <w:rsid w:val="00916077"/>
    <w:rsid w:val="009170A2"/>
    <w:rsid w:val="009208A6"/>
    <w:rsid w:val="00922F8B"/>
    <w:rsid w:val="00924514"/>
    <w:rsid w:val="00924C08"/>
    <w:rsid w:val="00924E9F"/>
    <w:rsid w:val="00927316"/>
    <w:rsid w:val="0093133D"/>
    <w:rsid w:val="0093276D"/>
    <w:rsid w:val="009330A0"/>
    <w:rsid w:val="009334A7"/>
    <w:rsid w:val="00933D12"/>
    <w:rsid w:val="0093428D"/>
    <w:rsid w:val="00936050"/>
    <w:rsid w:val="00937065"/>
    <w:rsid w:val="00940285"/>
    <w:rsid w:val="009415B0"/>
    <w:rsid w:val="00941AB4"/>
    <w:rsid w:val="00942B03"/>
    <w:rsid w:val="00943E80"/>
    <w:rsid w:val="00947E7E"/>
    <w:rsid w:val="009502FC"/>
    <w:rsid w:val="009503E6"/>
    <w:rsid w:val="0095139A"/>
    <w:rsid w:val="00953E16"/>
    <w:rsid w:val="009542AC"/>
    <w:rsid w:val="00957DCB"/>
    <w:rsid w:val="00961BB2"/>
    <w:rsid w:val="00962108"/>
    <w:rsid w:val="009638D6"/>
    <w:rsid w:val="00970594"/>
    <w:rsid w:val="0097408E"/>
    <w:rsid w:val="00974BB2"/>
    <w:rsid w:val="00974FA7"/>
    <w:rsid w:val="009756E5"/>
    <w:rsid w:val="0097730C"/>
    <w:rsid w:val="00977A8C"/>
    <w:rsid w:val="00983910"/>
    <w:rsid w:val="009840CB"/>
    <w:rsid w:val="00984827"/>
    <w:rsid w:val="00985072"/>
    <w:rsid w:val="009879AB"/>
    <w:rsid w:val="00987C11"/>
    <w:rsid w:val="00990132"/>
    <w:rsid w:val="0099086F"/>
    <w:rsid w:val="0099138E"/>
    <w:rsid w:val="009932AC"/>
    <w:rsid w:val="00993964"/>
    <w:rsid w:val="00994351"/>
    <w:rsid w:val="00996A8F"/>
    <w:rsid w:val="009A0CC0"/>
    <w:rsid w:val="009A1DBF"/>
    <w:rsid w:val="009A63C3"/>
    <w:rsid w:val="009A68E6"/>
    <w:rsid w:val="009A7598"/>
    <w:rsid w:val="009B0E7D"/>
    <w:rsid w:val="009B1DF8"/>
    <w:rsid w:val="009B3D20"/>
    <w:rsid w:val="009B5418"/>
    <w:rsid w:val="009C0727"/>
    <w:rsid w:val="009C08A5"/>
    <w:rsid w:val="009C2272"/>
    <w:rsid w:val="009C30BF"/>
    <w:rsid w:val="009C3948"/>
    <w:rsid w:val="009C3C80"/>
    <w:rsid w:val="009C492F"/>
    <w:rsid w:val="009D0A58"/>
    <w:rsid w:val="009D2FF2"/>
    <w:rsid w:val="009D3226"/>
    <w:rsid w:val="009D3385"/>
    <w:rsid w:val="009D34B2"/>
    <w:rsid w:val="009D793C"/>
    <w:rsid w:val="009E16A9"/>
    <w:rsid w:val="009E1760"/>
    <w:rsid w:val="009E375F"/>
    <w:rsid w:val="009E39D4"/>
    <w:rsid w:val="009E3FC9"/>
    <w:rsid w:val="009E433B"/>
    <w:rsid w:val="009E5401"/>
    <w:rsid w:val="009E55C5"/>
    <w:rsid w:val="009F1844"/>
    <w:rsid w:val="00A02ECB"/>
    <w:rsid w:val="00A02F05"/>
    <w:rsid w:val="00A044A4"/>
    <w:rsid w:val="00A050E6"/>
    <w:rsid w:val="00A051AE"/>
    <w:rsid w:val="00A06141"/>
    <w:rsid w:val="00A06B9F"/>
    <w:rsid w:val="00A0758F"/>
    <w:rsid w:val="00A150F4"/>
    <w:rsid w:val="00A1570A"/>
    <w:rsid w:val="00A17866"/>
    <w:rsid w:val="00A17D27"/>
    <w:rsid w:val="00A211B4"/>
    <w:rsid w:val="00A223CF"/>
    <w:rsid w:val="00A25197"/>
    <w:rsid w:val="00A33DDF"/>
    <w:rsid w:val="00A34547"/>
    <w:rsid w:val="00A376B7"/>
    <w:rsid w:val="00A41BF5"/>
    <w:rsid w:val="00A438BD"/>
    <w:rsid w:val="00A44778"/>
    <w:rsid w:val="00A464F7"/>
    <w:rsid w:val="00A469E7"/>
    <w:rsid w:val="00A56372"/>
    <w:rsid w:val="00A604A4"/>
    <w:rsid w:val="00A61B7D"/>
    <w:rsid w:val="00A6350C"/>
    <w:rsid w:val="00A6605B"/>
    <w:rsid w:val="00A66771"/>
    <w:rsid w:val="00A66ADC"/>
    <w:rsid w:val="00A679D5"/>
    <w:rsid w:val="00A7147D"/>
    <w:rsid w:val="00A7286F"/>
    <w:rsid w:val="00A73393"/>
    <w:rsid w:val="00A76940"/>
    <w:rsid w:val="00A81B15"/>
    <w:rsid w:val="00A82EC3"/>
    <w:rsid w:val="00A83686"/>
    <w:rsid w:val="00A837FF"/>
    <w:rsid w:val="00A84052"/>
    <w:rsid w:val="00A84DC8"/>
    <w:rsid w:val="00A85DBC"/>
    <w:rsid w:val="00A86F7F"/>
    <w:rsid w:val="00A87FEB"/>
    <w:rsid w:val="00A93F9F"/>
    <w:rsid w:val="00A9420E"/>
    <w:rsid w:val="00A97648"/>
    <w:rsid w:val="00A976AF"/>
    <w:rsid w:val="00AA007D"/>
    <w:rsid w:val="00AA0326"/>
    <w:rsid w:val="00AA1761"/>
    <w:rsid w:val="00AA1CFD"/>
    <w:rsid w:val="00AA217C"/>
    <w:rsid w:val="00AA2239"/>
    <w:rsid w:val="00AA2892"/>
    <w:rsid w:val="00AA322B"/>
    <w:rsid w:val="00AA33D2"/>
    <w:rsid w:val="00AA3927"/>
    <w:rsid w:val="00AA4FF3"/>
    <w:rsid w:val="00AA6130"/>
    <w:rsid w:val="00AA67F8"/>
    <w:rsid w:val="00AB0C57"/>
    <w:rsid w:val="00AB0D46"/>
    <w:rsid w:val="00AB1195"/>
    <w:rsid w:val="00AB2236"/>
    <w:rsid w:val="00AB247B"/>
    <w:rsid w:val="00AB30CC"/>
    <w:rsid w:val="00AB3E6A"/>
    <w:rsid w:val="00AB4182"/>
    <w:rsid w:val="00AB45CE"/>
    <w:rsid w:val="00AC1115"/>
    <w:rsid w:val="00AC1D8A"/>
    <w:rsid w:val="00AC27DB"/>
    <w:rsid w:val="00AC32F1"/>
    <w:rsid w:val="00AC6510"/>
    <w:rsid w:val="00AC6D6B"/>
    <w:rsid w:val="00AD24AC"/>
    <w:rsid w:val="00AD7736"/>
    <w:rsid w:val="00AE10CE"/>
    <w:rsid w:val="00AE4C32"/>
    <w:rsid w:val="00AE70D4"/>
    <w:rsid w:val="00AE7868"/>
    <w:rsid w:val="00AF0407"/>
    <w:rsid w:val="00AF049B"/>
    <w:rsid w:val="00AF0739"/>
    <w:rsid w:val="00AF125B"/>
    <w:rsid w:val="00AF18C2"/>
    <w:rsid w:val="00AF2CE1"/>
    <w:rsid w:val="00AF4D8B"/>
    <w:rsid w:val="00B039C8"/>
    <w:rsid w:val="00B0675E"/>
    <w:rsid w:val="00B067CA"/>
    <w:rsid w:val="00B10BBB"/>
    <w:rsid w:val="00B12B26"/>
    <w:rsid w:val="00B163F8"/>
    <w:rsid w:val="00B203FD"/>
    <w:rsid w:val="00B2472D"/>
    <w:rsid w:val="00B24CA0"/>
    <w:rsid w:val="00B2549F"/>
    <w:rsid w:val="00B26B24"/>
    <w:rsid w:val="00B31E3D"/>
    <w:rsid w:val="00B33C47"/>
    <w:rsid w:val="00B358ED"/>
    <w:rsid w:val="00B40512"/>
    <w:rsid w:val="00B4108D"/>
    <w:rsid w:val="00B43FC8"/>
    <w:rsid w:val="00B53BB1"/>
    <w:rsid w:val="00B57265"/>
    <w:rsid w:val="00B57D7F"/>
    <w:rsid w:val="00B633AE"/>
    <w:rsid w:val="00B652D6"/>
    <w:rsid w:val="00B665D2"/>
    <w:rsid w:val="00B6737C"/>
    <w:rsid w:val="00B71BB1"/>
    <w:rsid w:val="00B7214D"/>
    <w:rsid w:val="00B74372"/>
    <w:rsid w:val="00B75525"/>
    <w:rsid w:val="00B7631A"/>
    <w:rsid w:val="00B80283"/>
    <w:rsid w:val="00B8095F"/>
    <w:rsid w:val="00B80B0C"/>
    <w:rsid w:val="00B80B11"/>
    <w:rsid w:val="00B831AE"/>
    <w:rsid w:val="00B8446C"/>
    <w:rsid w:val="00B85B9D"/>
    <w:rsid w:val="00B86814"/>
    <w:rsid w:val="00B87725"/>
    <w:rsid w:val="00B879D0"/>
    <w:rsid w:val="00B90DCF"/>
    <w:rsid w:val="00B913DA"/>
    <w:rsid w:val="00B91DF5"/>
    <w:rsid w:val="00B93B92"/>
    <w:rsid w:val="00BA0330"/>
    <w:rsid w:val="00BA259A"/>
    <w:rsid w:val="00BA259C"/>
    <w:rsid w:val="00BA29D3"/>
    <w:rsid w:val="00BA307F"/>
    <w:rsid w:val="00BA4373"/>
    <w:rsid w:val="00BA5280"/>
    <w:rsid w:val="00BA7962"/>
    <w:rsid w:val="00BB06D2"/>
    <w:rsid w:val="00BB14F1"/>
    <w:rsid w:val="00BB572E"/>
    <w:rsid w:val="00BB7282"/>
    <w:rsid w:val="00BB74FD"/>
    <w:rsid w:val="00BC4F50"/>
    <w:rsid w:val="00BC5982"/>
    <w:rsid w:val="00BC60BF"/>
    <w:rsid w:val="00BD28BF"/>
    <w:rsid w:val="00BD2D12"/>
    <w:rsid w:val="00BD6404"/>
    <w:rsid w:val="00BE33AE"/>
    <w:rsid w:val="00BE5E91"/>
    <w:rsid w:val="00BE6A62"/>
    <w:rsid w:val="00BE7C25"/>
    <w:rsid w:val="00BF046F"/>
    <w:rsid w:val="00BF54D4"/>
    <w:rsid w:val="00BF6166"/>
    <w:rsid w:val="00BF7396"/>
    <w:rsid w:val="00C01841"/>
    <w:rsid w:val="00C01D50"/>
    <w:rsid w:val="00C04037"/>
    <w:rsid w:val="00C040DB"/>
    <w:rsid w:val="00C056DC"/>
    <w:rsid w:val="00C1036D"/>
    <w:rsid w:val="00C11B5B"/>
    <w:rsid w:val="00C1329B"/>
    <w:rsid w:val="00C14F5B"/>
    <w:rsid w:val="00C1572F"/>
    <w:rsid w:val="00C17471"/>
    <w:rsid w:val="00C224AC"/>
    <w:rsid w:val="00C249E6"/>
    <w:rsid w:val="00C24C05"/>
    <w:rsid w:val="00C24D2F"/>
    <w:rsid w:val="00C26222"/>
    <w:rsid w:val="00C2673B"/>
    <w:rsid w:val="00C30ACF"/>
    <w:rsid w:val="00C31283"/>
    <w:rsid w:val="00C32DE0"/>
    <w:rsid w:val="00C32F43"/>
    <w:rsid w:val="00C33C48"/>
    <w:rsid w:val="00C340E5"/>
    <w:rsid w:val="00C35AA7"/>
    <w:rsid w:val="00C404C3"/>
    <w:rsid w:val="00C40F10"/>
    <w:rsid w:val="00C425BD"/>
    <w:rsid w:val="00C43BA1"/>
    <w:rsid w:val="00C43DAB"/>
    <w:rsid w:val="00C47F08"/>
    <w:rsid w:val="00C514A6"/>
    <w:rsid w:val="00C549CE"/>
    <w:rsid w:val="00C54A19"/>
    <w:rsid w:val="00C5560D"/>
    <w:rsid w:val="00C5739F"/>
    <w:rsid w:val="00C57CF0"/>
    <w:rsid w:val="00C61DAC"/>
    <w:rsid w:val="00C63557"/>
    <w:rsid w:val="00C649BD"/>
    <w:rsid w:val="00C65891"/>
    <w:rsid w:val="00C66AC9"/>
    <w:rsid w:val="00C67684"/>
    <w:rsid w:val="00C678C2"/>
    <w:rsid w:val="00C724D3"/>
    <w:rsid w:val="00C72951"/>
    <w:rsid w:val="00C77DD9"/>
    <w:rsid w:val="00C83BE6"/>
    <w:rsid w:val="00C85354"/>
    <w:rsid w:val="00C86ABA"/>
    <w:rsid w:val="00C86FA9"/>
    <w:rsid w:val="00C90741"/>
    <w:rsid w:val="00C91D90"/>
    <w:rsid w:val="00C92A5B"/>
    <w:rsid w:val="00C92AF1"/>
    <w:rsid w:val="00C943F3"/>
    <w:rsid w:val="00CA08C6"/>
    <w:rsid w:val="00CA0A77"/>
    <w:rsid w:val="00CA15D8"/>
    <w:rsid w:val="00CA2729"/>
    <w:rsid w:val="00CA3057"/>
    <w:rsid w:val="00CA45F8"/>
    <w:rsid w:val="00CB0305"/>
    <w:rsid w:val="00CB0AD0"/>
    <w:rsid w:val="00CB1328"/>
    <w:rsid w:val="00CB2E7A"/>
    <w:rsid w:val="00CB33C7"/>
    <w:rsid w:val="00CB5926"/>
    <w:rsid w:val="00CB6DA7"/>
    <w:rsid w:val="00CB7E4C"/>
    <w:rsid w:val="00CC25B4"/>
    <w:rsid w:val="00CC5F88"/>
    <w:rsid w:val="00CC69C8"/>
    <w:rsid w:val="00CC77A2"/>
    <w:rsid w:val="00CD054A"/>
    <w:rsid w:val="00CD2A1E"/>
    <w:rsid w:val="00CD307E"/>
    <w:rsid w:val="00CD49CB"/>
    <w:rsid w:val="00CD5354"/>
    <w:rsid w:val="00CD629F"/>
    <w:rsid w:val="00CD69ED"/>
    <w:rsid w:val="00CD6A1B"/>
    <w:rsid w:val="00CE0A7F"/>
    <w:rsid w:val="00CE15C5"/>
    <w:rsid w:val="00CE1718"/>
    <w:rsid w:val="00CE3B26"/>
    <w:rsid w:val="00CE4117"/>
    <w:rsid w:val="00CF0A90"/>
    <w:rsid w:val="00CF4156"/>
    <w:rsid w:val="00CF705B"/>
    <w:rsid w:val="00CF7083"/>
    <w:rsid w:val="00D0036C"/>
    <w:rsid w:val="00D01D9E"/>
    <w:rsid w:val="00D03CDB"/>
    <w:rsid w:val="00D03D00"/>
    <w:rsid w:val="00D04D90"/>
    <w:rsid w:val="00D05C30"/>
    <w:rsid w:val="00D10052"/>
    <w:rsid w:val="00D1021B"/>
    <w:rsid w:val="00D1082D"/>
    <w:rsid w:val="00D11359"/>
    <w:rsid w:val="00D12828"/>
    <w:rsid w:val="00D1330C"/>
    <w:rsid w:val="00D140EF"/>
    <w:rsid w:val="00D15E0A"/>
    <w:rsid w:val="00D25B0C"/>
    <w:rsid w:val="00D27B45"/>
    <w:rsid w:val="00D3188C"/>
    <w:rsid w:val="00D358B2"/>
    <w:rsid w:val="00D35F9B"/>
    <w:rsid w:val="00D36B69"/>
    <w:rsid w:val="00D374A8"/>
    <w:rsid w:val="00D408DD"/>
    <w:rsid w:val="00D42CE1"/>
    <w:rsid w:val="00D43014"/>
    <w:rsid w:val="00D4448F"/>
    <w:rsid w:val="00D45D72"/>
    <w:rsid w:val="00D46F96"/>
    <w:rsid w:val="00D47190"/>
    <w:rsid w:val="00D50EEF"/>
    <w:rsid w:val="00D520E4"/>
    <w:rsid w:val="00D53A38"/>
    <w:rsid w:val="00D575DD"/>
    <w:rsid w:val="00D57DFA"/>
    <w:rsid w:val="00D60456"/>
    <w:rsid w:val="00D61118"/>
    <w:rsid w:val="00D61884"/>
    <w:rsid w:val="00D61931"/>
    <w:rsid w:val="00D6452F"/>
    <w:rsid w:val="00D64A50"/>
    <w:rsid w:val="00D64B00"/>
    <w:rsid w:val="00D67FCF"/>
    <w:rsid w:val="00D709CE"/>
    <w:rsid w:val="00D71F73"/>
    <w:rsid w:val="00D7327D"/>
    <w:rsid w:val="00D752A1"/>
    <w:rsid w:val="00D80786"/>
    <w:rsid w:val="00D80A13"/>
    <w:rsid w:val="00D81CAB"/>
    <w:rsid w:val="00D8576F"/>
    <w:rsid w:val="00D8677F"/>
    <w:rsid w:val="00D94830"/>
    <w:rsid w:val="00D97F0C"/>
    <w:rsid w:val="00DA3A86"/>
    <w:rsid w:val="00DA4D0E"/>
    <w:rsid w:val="00DC2500"/>
    <w:rsid w:val="00DC3659"/>
    <w:rsid w:val="00DC41E3"/>
    <w:rsid w:val="00DC4ABD"/>
    <w:rsid w:val="00DC4F72"/>
    <w:rsid w:val="00DC50CA"/>
    <w:rsid w:val="00DC7117"/>
    <w:rsid w:val="00DC77DC"/>
    <w:rsid w:val="00DD0453"/>
    <w:rsid w:val="00DD0A94"/>
    <w:rsid w:val="00DD0C2C"/>
    <w:rsid w:val="00DD13AD"/>
    <w:rsid w:val="00DD19DE"/>
    <w:rsid w:val="00DD24E8"/>
    <w:rsid w:val="00DD28BC"/>
    <w:rsid w:val="00DD34FC"/>
    <w:rsid w:val="00DD532F"/>
    <w:rsid w:val="00DE1450"/>
    <w:rsid w:val="00DE31F0"/>
    <w:rsid w:val="00DE3D1C"/>
    <w:rsid w:val="00DF0E26"/>
    <w:rsid w:val="00DF1330"/>
    <w:rsid w:val="00DF1571"/>
    <w:rsid w:val="00DF2C0E"/>
    <w:rsid w:val="00DF4641"/>
    <w:rsid w:val="00E015F8"/>
    <w:rsid w:val="00E01885"/>
    <w:rsid w:val="00E01C41"/>
    <w:rsid w:val="00E0227D"/>
    <w:rsid w:val="00E03419"/>
    <w:rsid w:val="00E03833"/>
    <w:rsid w:val="00E04B84"/>
    <w:rsid w:val="00E058B7"/>
    <w:rsid w:val="00E06466"/>
    <w:rsid w:val="00E06835"/>
    <w:rsid w:val="00E06FDA"/>
    <w:rsid w:val="00E073BF"/>
    <w:rsid w:val="00E160A5"/>
    <w:rsid w:val="00E1713D"/>
    <w:rsid w:val="00E17A94"/>
    <w:rsid w:val="00E20A03"/>
    <w:rsid w:val="00E20A43"/>
    <w:rsid w:val="00E20B39"/>
    <w:rsid w:val="00E21D98"/>
    <w:rsid w:val="00E22C41"/>
    <w:rsid w:val="00E23898"/>
    <w:rsid w:val="00E23EFF"/>
    <w:rsid w:val="00E25582"/>
    <w:rsid w:val="00E2619E"/>
    <w:rsid w:val="00E26671"/>
    <w:rsid w:val="00E26BF1"/>
    <w:rsid w:val="00E319F1"/>
    <w:rsid w:val="00E32969"/>
    <w:rsid w:val="00E33333"/>
    <w:rsid w:val="00E33CD2"/>
    <w:rsid w:val="00E351A8"/>
    <w:rsid w:val="00E358E3"/>
    <w:rsid w:val="00E40E35"/>
    <w:rsid w:val="00E40E90"/>
    <w:rsid w:val="00E41602"/>
    <w:rsid w:val="00E45C7E"/>
    <w:rsid w:val="00E531EB"/>
    <w:rsid w:val="00E54874"/>
    <w:rsid w:val="00E54B6F"/>
    <w:rsid w:val="00E556CA"/>
    <w:rsid w:val="00E55852"/>
    <w:rsid w:val="00E55ACA"/>
    <w:rsid w:val="00E55C0E"/>
    <w:rsid w:val="00E57525"/>
    <w:rsid w:val="00E579D3"/>
    <w:rsid w:val="00E57B74"/>
    <w:rsid w:val="00E57FBB"/>
    <w:rsid w:val="00E62F91"/>
    <w:rsid w:val="00E631D1"/>
    <w:rsid w:val="00E64516"/>
    <w:rsid w:val="00E64AD5"/>
    <w:rsid w:val="00E651FB"/>
    <w:rsid w:val="00E65BC6"/>
    <w:rsid w:val="00E661FF"/>
    <w:rsid w:val="00E726EB"/>
    <w:rsid w:val="00E72CF1"/>
    <w:rsid w:val="00E74F2E"/>
    <w:rsid w:val="00E77482"/>
    <w:rsid w:val="00E80B52"/>
    <w:rsid w:val="00E824C3"/>
    <w:rsid w:val="00E840B3"/>
    <w:rsid w:val="00E84D10"/>
    <w:rsid w:val="00E859D8"/>
    <w:rsid w:val="00E8629F"/>
    <w:rsid w:val="00E875C5"/>
    <w:rsid w:val="00E9098C"/>
    <w:rsid w:val="00E90BE1"/>
    <w:rsid w:val="00E91008"/>
    <w:rsid w:val="00E9374E"/>
    <w:rsid w:val="00E9431E"/>
    <w:rsid w:val="00E94F54"/>
    <w:rsid w:val="00E97336"/>
    <w:rsid w:val="00E97AD5"/>
    <w:rsid w:val="00EA0389"/>
    <w:rsid w:val="00EA1111"/>
    <w:rsid w:val="00EA3B4F"/>
    <w:rsid w:val="00EA3C24"/>
    <w:rsid w:val="00EA73DF"/>
    <w:rsid w:val="00EB1378"/>
    <w:rsid w:val="00EB61AE"/>
    <w:rsid w:val="00EC322D"/>
    <w:rsid w:val="00EC4C99"/>
    <w:rsid w:val="00EC5D01"/>
    <w:rsid w:val="00ED27EC"/>
    <w:rsid w:val="00ED383A"/>
    <w:rsid w:val="00ED6D0C"/>
    <w:rsid w:val="00EE1080"/>
    <w:rsid w:val="00EE6DFD"/>
    <w:rsid w:val="00EF0BE8"/>
    <w:rsid w:val="00EF1EC5"/>
    <w:rsid w:val="00EF4C88"/>
    <w:rsid w:val="00EF55EB"/>
    <w:rsid w:val="00EF750F"/>
    <w:rsid w:val="00F003E3"/>
    <w:rsid w:val="00F00DCC"/>
    <w:rsid w:val="00F0156F"/>
    <w:rsid w:val="00F05AC8"/>
    <w:rsid w:val="00F06824"/>
    <w:rsid w:val="00F07167"/>
    <w:rsid w:val="00F072D8"/>
    <w:rsid w:val="00F07CE0"/>
    <w:rsid w:val="00F1012B"/>
    <w:rsid w:val="00F115F5"/>
    <w:rsid w:val="00F13D05"/>
    <w:rsid w:val="00F16675"/>
    <w:rsid w:val="00F1679D"/>
    <w:rsid w:val="00F1682C"/>
    <w:rsid w:val="00F17621"/>
    <w:rsid w:val="00F20B91"/>
    <w:rsid w:val="00F21139"/>
    <w:rsid w:val="00F24B8B"/>
    <w:rsid w:val="00F30D2E"/>
    <w:rsid w:val="00F316C6"/>
    <w:rsid w:val="00F3351B"/>
    <w:rsid w:val="00F34F01"/>
    <w:rsid w:val="00F35516"/>
    <w:rsid w:val="00F35790"/>
    <w:rsid w:val="00F412A4"/>
    <w:rsid w:val="00F4136D"/>
    <w:rsid w:val="00F4212E"/>
    <w:rsid w:val="00F42C20"/>
    <w:rsid w:val="00F43E34"/>
    <w:rsid w:val="00F44C7E"/>
    <w:rsid w:val="00F53053"/>
    <w:rsid w:val="00F53FE2"/>
    <w:rsid w:val="00F575FF"/>
    <w:rsid w:val="00F618EF"/>
    <w:rsid w:val="00F632B4"/>
    <w:rsid w:val="00F64726"/>
    <w:rsid w:val="00F65582"/>
    <w:rsid w:val="00F66E75"/>
    <w:rsid w:val="00F73642"/>
    <w:rsid w:val="00F76AC1"/>
    <w:rsid w:val="00F77EB0"/>
    <w:rsid w:val="00F80DE1"/>
    <w:rsid w:val="00F81B5B"/>
    <w:rsid w:val="00F82A4E"/>
    <w:rsid w:val="00F86545"/>
    <w:rsid w:val="00F87CDD"/>
    <w:rsid w:val="00F92240"/>
    <w:rsid w:val="00F933F0"/>
    <w:rsid w:val="00F937A3"/>
    <w:rsid w:val="00F941BF"/>
    <w:rsid w:val="00F94715"/>
    <w:rsid w:val="00F94B58"/>
    <w:rsid w:val="00F967ED"/>
    <w:rsid w:val="00F96A3D"/>
    <w:rsid w:val="00FA350D"/>
    <w:rsid w:val="00FA4718"/>
    <w:rsid w:val="00FA5848"/>
    <w:rsid w:val="00FA67DD"/>
    <w:rsid w:val="00FA686F"/>
    <w:rsid w:val="00FA6899"/>
    <w:rsid w:val="00FA7A5F"/>
    <w:rsid w:val="00FA7F3D"/>
    <w:rsid w:val="00FB2951"/>
    <w:rsid w:val="00FB2AD2"/>
    <w:rsid w:val="00FB32FC"/>
    <w:rsid w:val="00FB38D8"/>
    <w:rsid w:val="00FB59B8"/>
    <w:rsid w:val="00FB6AAE"/>
    <w:rsid w:val="00FC051F"/>
    <w:rsid w:val="00FC06FF"/>
    <w:rsid w:val="00FC1BAC"/>
    <w:rsid w:val="00FC23B1"/>
    <w:rsid w:val="00FC45F4"/>
    <w:rsid w:val="00FC69B4"/>
    <w:rsid w:val="00FD0694"/>
    <w:rsid w:val="00FD0DB9"/>
    <w:rsid w:val="00FD25BE"/>
    <w:rsid w:val="00FD2E70"/>
    <w:rsid w:val="00FD309F"/>
    <w:rsid w:val="00FD7AA7"/>
    <w:rsid w:val="00FE7E6C"/>
    <w:rsid w:val="00FF1FCB"/>
    <w:rsid w:val="00FF2A3A"/>
    <w:rsid w:val="00FF52D4"/>
    <w:rsid w:val="00FF6AA4"/>
    <w:rsid w:val="00FF6B09"/>
    <w:rsid w:val="00FF72E7"/>
    <w:rsid w:val="02CE6A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B3A39E"/>
  <w15:docId w15:val="{2244BA64-92CA-45B2-A538-615B1924F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游明朝"/>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rPr>
      <w:rFonts w:eastAsia="ＭＳ 明朝"/>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rPr>
      <w:rFonts w:ascii="Arial" w:eastAsia="游明朝"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rPr>
      <w:rFonts w:eastAsia="游明朝"/>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ＭＳ 明朝"/>
      <w:lang w:val="en-GB" w:eastAsia="en-US"/>
    </w:rPr>
  </w:style>
  <w:style w:type="paragraph" w:customStyle="1" w:styleId="RAN4Observation">
    <w:name w:val="RAN4 Observation"/>
    <w:basedOn w:val="ListParagraph"/>
    <w:next w:val="Normal"/>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pPr>
    <w:rPr>
      <w:rFonts w:eastAsia="ＭＳ 明朝" w:cstheme="minorBidi"/>
      <w:iCs/>
      <w:szCs w:val="18"/>
      <w:lang w:val="en-US"/>
    </w:rPr>
  </w:style>
  <w:style w:type="character" w:customStyle="1" w:styleId="RAN4proposalChar">
    <w:name w:val="RAN4 proposal Char"/>
    <w:link w:val="RAN4proposal"/>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
    <w:qFormat/>
    <w:pPr>
      <w:ind w:left="0"/>
    </w:pPr>
  </w:style>
  <w:style w:type="character" w:customStyle="1" w:styleId="RAN4observationChar">
    <w:name w:val="RAN4 observation Char"/>
    <w:basedOn w:val="DefaultParagraphFont"/>
    <w:link w:val="RAN4observation0"/>
    <w:rPr>
      <w:rFonts w:eastAsia="Calibri"/>
      <w:lang w:val="en-GB" w:eastAsia="en-US"/>
    </w:rPr>
  </w:style>
  <w:style w:type="paragraph" w:styleId="Revision">
    <w:name w:val="Revision"/>
    <w:hidden/>
    <w:uiPriority w:val="99"/>
    <w:semiHidden/>
    <w:rsid w:val="00E333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831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4bis-e/Docs/R4-2215805.zip" TargetMode="External"/><Relationship Id="rId26" Type="http://schemas.openxmlformats.org/officeDocument/2006/relationships/image" Target="media/image1.png"/><Relationship Id="rId39" Type="http://schemas.openxmlformats.org/officeDocument/2006/relationships/hyperlink" Target="https://www.3gpp.org/ftp/TSG_RAN/WG4_Radio/TSGR4_104bis-e/Docs/R4-2216826.zip" TargetMode="External"/><Relationship Id="rId21" Type="http://schemas.openxmlformats.org/officeDocument/2006/relationships/hyperlink" Target="https://www.3gpp.org/ftp/TSG_RAN/WG4_Radio/TSGR4_104bis-e/Docs/R4-2216287.zip" TargetMode="External"/><Relationship Id="rId34" Type="http://schemas.openxmlformats.org/officeDocument/2006/relationships/hyperlink" Target="https://www.3gpp.org/ftp/TSG_RAN/WG4_Radio/TSGR4_104bis-e/Docs/R4-2215814.zip" TargetMode="External"/><Relationship Id="rId42" Type="http://schemas.openxmlformats.org/officeDocument/2006/relationships/hyperlink" Target="https://www.3gpp.org/ftp/TSG_RAN/WG4_Radio/TSGR4_104bis-e/Docs/R4-2215721.zip" TargetMode="External"/><Relationship Id="rId47" Type="http://schemas.openxmlformats.org/officeDocument/2006/relationships/hyperlink" Target="https://www.3gpp.org/ftp/TSG_RAN/WG4_Radio/TSGR4_104bis-e/Docs/R4-2216475.zip" TargetMode="External"/><Relationship Id="rId50" Type="http://schemas.openxmlformats.org/officeDocument/2006/relationships/hyperlink" Target="https://www.3gpp.org/ftp/TSG_RAN/WG4_Radio/TSGR4_104bis-e/Docs/R4-2215710.zip" TargetMode="External"/><Relationship Id="rId55" Type="http://schemas.openxmlformats.org/officeDocument/2006/relationships/hyperlink" Target="https://www.3gpp.org/ftp/TSG_RAN/WG4_Radio/TSGR4_104bis-e/Docs/R4-221586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4_Radio/TSGR4_104bis-e/Docs/R4-2215761.zip" TargetMode="External"/><Relationship Id="rId25" Type="http://schemas.openxmlformats.org/officeDocument/2006/relationships/hyperlink" Target="https://www.3gpp.org/ftp/TSG_RAN/WG4_Radio/TSGR4_104bis-e/Docs/R4-2215710.zip" TargetMode="External"/><Relationship Id="rId33" Type="http://schemas.openxmlformats.org/officeDocument/2006/relationships/hyperlink" Target="https://www.3gpp.org/ftp/TSG_RAN/WG4_Radio/TSGR4_104bis-e/Docs/R4-2215761.zip" TargetMode="External"/><Relationship Id="rId38" Type="http://schemas.openxmlformats.org/officeDocument/2006/relationships/hyperlink" Target="https://www.3gpp.org/ftp/TSG_RAN/WG4_Radio/TSGR4_104bis-e/Docs/R4-2216580.zip" TargetMode="External"/><Relationship Id="rId46" Type="http://schemas.openxmlformats.org/officeDocument/2006/relationships/hyperlink" Target="https://www.3gpp.org/ftp/TSG_RAN/WG4_Radio/TSGR4_104bis-e/Docs/R4-2216287.zip"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4bis-e/Docs/R4-2215721.zip" TargetMode="External"/><Relationship Id="rId20" Type="http://schemas.openxmlformats.org/officeDocument/2006/relationships/hyperlink" Target="https://www.3gpp.org/ftp/TSG_RAN/WG4_Radio/TSGR4_104bis-e/Docs/R4-2215869.zip" TargetMode="External"/><Relationship Id="rId29" Type="http://schemas.microsoft.com/office/2011/relationships/commentsExtended" Target="commentsExtended.xml"/><Relationship Id="rId41" Type="http://schemas.openxmlformats.org/officeDocument/2006/relationships/hyperlink" Target="https://www.3gpp.org/ftp/TSG_RAN/WG4_Radio/TSGR4_104bis-e/Docs/R4-2215361.zip" TargetMode="External"/><Relationship Id="rId54" Type="http://schemas.openxmlformats.org/officeDocument/2006/relationships/hyperlink" Target="https://www.3gpp.org/ftp/TSG_RAN/WG4_Radio/TSGR4_104bis-e/Docs/R4-221581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4bis-e/Docs/R4-2216826.zip" TargetMode="External"/><Relationship Id="rId32" Type="http://schemas.openxmlformats.org/officeDocument/2006/relationships/hyperlink" Target="https://www.3gpp.org/ftp/TSG_RAN/WG4_Radio/TSGR4_104bis-e/Docs/R4-2215721.zip" TargetMode="External"/><Relationship Id="rId37" Type="http://schemas.openxmlformats.org/officeDocument/2006/relationships/hyperlink" Target="https://www.3gpp.org/ftp/TSG_RAN/WG4_Radio/TSGR4_104bis-e/Docs/R4-2216475.zip" TargetMode="External"/><Relationship Id="rId40" Type="http://schemas.openxmlformats.org/officeDocument/2006/relationships/hyperlink" Target="https://www.3gpp.org/ftp/TSG_RAN/WG4_Radio/TSGR4_104bis-e/Docs/R4-2215710.zip" TargetMode="External"/><Relationship Id="rId45" Type="http://schemas.openxmlformats.org/officeDocument/2006/relationships/hyperlink" Target="https://www.3gpp.org/ftp/TSG_RAN/WG4_Radio/TSGR4_104bis-e/Docs/R4-2215869.zip" TargetMode="External"/><Relationship Id="rId53" Type="http://schemas.openxmlformats.org/officeDocument/2006/relationships/hyperlink" Target="https://www.3gpp.org/ftp/TSG_RAN/WG4_Radio/TSGR4_104bis-e/Docs/R4-2215761.zip" TargetMode="External"/><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4_Radio/TSGR4_104bis-e/Docs/R4-2215463.zip" TargetMode="External"/><Relationship Id="rId23" Type="http://schemas.openxmlformats.org/officeDocument/2006/relationships/hyperlink" Target="https://www.3gpp.org/ftp/TSG_RAN/WG4_Radio/TSGR4_104bis-e/Docs/R4-2216580.zip" TargetMode="External"/><Relationship Id="rId28" Type="http://schemas.openxmlformats.org/officeDocument/2006/relationships/comments" Target="comments.xml"/><Relationship Id="rId36" Type="http://schemas.openxmlformats.org/officeDocument/2006/relationships/hyperlink" Target="https://www.3gpp.org/ftp/TSG_RAN/WG4_Radio/TSGR4_104bis-e/Docs/R4-2216287.zip" TargetMode="External"/><Relationship Id="rId49" Type="http://schemas.openxmlformats.org/officeDocument/2006/relationships/hyperlink" Target="https://www.3gpp.org/ftp/TSG_RAN/WG4_Radio/TSGR4_104bis-e/Docs/R4-2216826.zip" TargetMode="External"/><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4_Radio/TSGR4_104bis-e/Docs/R4-2215814.zip" TargetMode="External"/><Relationship Id="rId31" Type="http://schemas.microsoft.com/office/2018/08/relationships/commentsExtensible" Target="commentsExtensible.xml"/><Relationship Id="rId44" Type="http://schemas.openxmlformats.org/officeDocument/2006/relationships/hyperlink" Target="https://www.3gpp.org/ftp/TSG_RAN/WG4_Radio/TSGR4_104bis-e/Docs/R4-2215814.zip" TargetMode="External"/><Relationship Id="rId52" Type="http://schemas.openxmlformats.org/officeDocument/2006/relationships/hyperlink" Target="https://www.3gpp.org/ftp/TSG_RAN/WG4_Radio/TSGR4_104bis-e/Docs/R4-221572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4bis-e/Docs/R4-2215361.zip" TargetMode="External"/><Relationship Id="rId22" Type="http://schemas.openxmlformats.org/officeDocument/2006/relationships/hyperlink" Target="https://www.3gpp.org/ftp/TSG_RAN/WG4_Radio/TSGR4_104bis-e/Docs/R4-2216475.zip" TargetMode="External"/><Relationship Id="rId27" Type="http://schemas.openxmlformats.org/officeDocument/2006/relationships/image" Target="media/image2.png"/><Relationship Id="rId30" Type="http://schemas.microsoft.com/office/2016/09/relationships/commentsIds" Target="commentsIds.xml"/><Relationship Id="rId35" Type="http://schemas.openxmlformats.org/officeDocument/2006/relationships/hyperlink" Target="https://www.3gpp.org/ftp/TSG_RAN/WG4_Radio/TSGR4_104bis-e/Docs/R4-2215869.zip" TargetMode="External"/><Relationship Id="rId43" Type="http://schemas.openxmlformats.org/officeDocument/2006/relationships/hyperlink" Target="https://www.3gpp.org/ftp/TSG_RAN/WG4_Radio/TSGR4_104bis-e/Docs/R4-2215761.zip" TargetMode="External"/><Relationship Id="rId48" Type="http://schemas.openxmlformats.org/officeDocument/2006/relationships/hyperlink" Target="https://www.3gpp.org/ftp/TSG_RAN/WG4_Radio/TSGR4_104bis-e/Docs/R4-2216580.zip" TargetMode="External"/><Relationship Id="rId56" Type="http://schemas.openxmlformats.org/officeDocument/2006/relationships/hyperlink" Target="https://www.3gpp.org/ftp/TSG_RAN/WG4_Radio/TSGR4_104bis-e/Docs/R4-2216580.zip" TargetMode="External"/><Relationship Id="rId8" Type="http://schemas.openxmlformats.org/officeDocument/2006/relationships/numbering" Target="numbering.xml"/><Relationship Id="rId51" Type="http://schemas.openxmlformats.org/officeDocument/2006/relationships/hyperlink" Target="https://www.3gpp.org/ftp/TSG_RAN/WG4_Radio/TSGR4_104bis-e/Docs/R4-2215463.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5AIRPNAIUNRU-1328258698-17402</_dlc_DocId>
    <_dlc_DocIdUrl xmlns="71c5aaf6-e6ce-465b-b873-5148d2a4c105">
      <Url>https://nokia.sharepoint.com/sites/c5g/5gradio/_layouts/15/DocIdRedir.aspx?ID=5AIRPNAIUNRU-1328258698-17402</Url>
      <Description>5AIRPNAIUNRU-1328258698-17402</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447D5-6B56-4388-9755-D65DE73CBC6A}">
  <ds:schemaRefs>
    <ds:schemaRef ds:uri="http://schemas.openxmlformats.org/officeDocument/2006/bibliography"/>
  </ds:schemaRefs>
</ds:datastoreItem>
</file>

<file path=customXml/itemProps2.xml><?xml version="1.0" encoding="utf-8"?>
<ds:datastoreItem xmlns:ds="http://schemas.openxmlformats.org/officeDocument/2006/customXml" ds:itemID="{6E3B0569-90C6-4060-A488-D92AB92086C6}">
  <ds:schemaRefs>
    <ds:schemaRef ds:uri="http://schemas.microsoft.com/sharepoint/v3/contenttype/forms"/>
  </ds:schemaRefs>
</ds:datastoreItem>
</file>

<file path=customXml/itemProps3.xml><?xml version="1.0" encoding="utf-8"?>
<ds:datastoreItem xmlns:ds="http://schemas.openxmlformats.org/officeDocument/2006/customXml" ds:itemID="{DBAB5B8E-B18E-4764-B600-27FAE3ADE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A2D83-B6D1-443E-81D6-6B199EA92A0B}">
  <ds:schemaRefs>
    <ds:schemaRef ds:uri="Microsoft.SharePoint.Taxonomy.ContentTypeSync"/>
  </ds:schemaRefs>
</ds:datastoreItem>
</file>

<file path=customXml/itemProps5.xml><?xml version="1.0" encoding="utf-8"?>
<ds:datastoreItem xmlns:ds="http://schemas.openxmlformats.org/officeDocument/2006/customXml" ds:itemID="{B3AC9AF8-DD5D-411A-901C-2AD9513EB0AA}">
  <ds:schemaRefs>
    <ds:schemaRef ds:uri="http://schemas.microsoft.com/sharepoint/events"/>
  </ds:schemaRefs>
</ds:datastoreItem>
</file>

<file path=customXml/itemProps6.xml><?xml version="1.0" encoding="utf-8"?>
<ds:datastoreItem xmlns:ds="http://schemas.openxmlformats.org/officeDocument/2006/customXml" ds:itemID="{65A568CE-614D-4A18-9D66-ED4842A1C31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17264</Words>
  <Characters>98408</Characters>
  <Application>Microsoft Office Word</Application>
  <DocSecurity>0</DocSecurity>
  <Lines>820</Lines>
  <Paragraphs>230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2019-04-25T10:09:00Z</cp:lastPrinted>
  <dcterms:created xsi:type="dcterms:W3CDTF">2022-10-19T09:23:00Z</dcterms:created>
  <dcterms:modified xsi:type="dcterms:W3CDTF">2022-10-19T09:23:00Z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_dlc_DocIdItemGuid">
    <vt:lpwstr>1623a30f-4ab2-496d-bd6a-37607c7e8e50</vt:lpwstr>
  </property>
  <property fmtid="{D5CDD505-2E9C-101B-9397-08002B2CF9AE}" pid="18" name="KSOProductBuildVer">
    <vt:lpwstr>2052-11.8.2.9022</vt:lpwstr>
  </property>
  <property fmtid="{D5CDD505-2E9C-101B-9397-08002B2CF9AE}" pid="19" name="fileWhereFroms">
    <vt:lpwstr>PpjeLB1gRN0lwrPqMaCTkkS+cRYzx9ReCGlzfsGBy7nJ4X5QJF4GTy0XGs7qjl3OCSEnb5OrZHPOznpyBGbteNRtRSCerXenCTylxsffJbc8zLUqeAphaZ42FoUICpVVeWsluWv/KFRH+M8oeV2dtfypd1AlsMjyybcVEjKz7rvn9rbjL+BTdbCX0Xn9Aqp2dGqouivr7IdAtI1V2Pz3+n6Flep+xl9f5ikwYw5EAyvu8prQje2ckQcEtyJc9Ao</vt:lpwstr>
  </property>
</Properties>
</file>