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24EDE" w14:textId="298BE6D9" w:rsidR="00965676" w:rsidRPr="00AD6B0D" w:rsidRDefault="00965676" w:rsidP="00965676">
      <w:pPr>
        <w:keepNext/>
        <w:keepLines/>
        <w:tabs>
          <w:tab w:val="right" w:pos="10440"/>
          <w:tab w:val="right" w:pos="13323"/>
        </w:tabs>
        <w:spacing w:after="0"/>
        <w:outlineLvl w:val="0"/>
        <w:rPr>
          <w:rFonts w:ascii="Arial" w:eastAsia="MS Mincho" w:hAnsi="Arial" w:cs="Arial"/>
          <w:b/>
          <w:i/>
          <w:sz w:val="24"/>
          <w:szCs w:val="24"/>
          <w:lang w:val="en-US" w:eastAsia="zh-CN"/>
        </w:rPr>
      </w:pPr>
      <w:bookmarkStart w:id="0" w:name="Title"/>
      <w:bookmarkStart w:id="1" w:name="DocumentFor"/>
      <w:bookmarkEnd w:id="0"/>
      <w:bookmarkEnd w:id="1"/>
      <w:r w:rsidRPr="00965676">
        <w:rPr>
          <w:rFonts w:ascii="Arial" w:eastAsia="MS Mincho" w:hAnsi="Arial" w:cs="Arial"/>
          <w:b/>
          <w:sz w:val="24"/>
          <w:szCs w:val="24"/>
          <w:lang w:eastAsia="zh-CN"/>
        </w:rPr>
        <w:t>3GPP TSG-RAN WG4 Meeting #104-</w:t>
      </w:r>
      <w:r w:rsidR="00EA6251">
        <w:rPr>
          <w:rFonts w:ascii="Arial" w:eastAsia="MS Mincho" w:hAnsi="Arial" w:cs="Arial"/>
          <w:b/>
          <w:sz w:val="24"/>
          <w:szCs w:val="24"/>
          <w:lang w:eastAsia="zh-CN"/>
        </w:rPr>
        <w:t>bis-</w:t>
      </w:r>
      <w:r w:rsidRPr="00965676">
        <w:rPr>
          <w:rFonts w:ascii="Arial" w:eastAsia="MS Mincho" w:hAnsi="Arial" w:cs="Arial" w:hint="eastAsia"/>
          <w:b/>
          <w:sz w:val="24"/>
          <w:szCs w:val="24"/>
          <w:lang w:eastAsia="zh-CN"/>
        </w:rPr>
        <w:t>e</w:t>
      </w:r>
      <w:r w:rsidRPr="00965676">
        <w:rPr>
          <w:rFonts w:ascii="Arial" w:eastAsia="MS Mincho" w:hAnsi="Arial" w:cs="Arial"/>
          <w:b/>
          <w:sz w:val="24"/>
          <w:szCs w:val="24"/>
          <w:lang w:eastAsia="zh-CN"/>
        </w:rPr>
        <w:t xml:space="preserve">            </w:t>
      </w:r>
      <w:r w:rsidRPr="00965676">
        <w:rPr>
          <w:rFonts w:ascii="Arial" w:eastAsia="MS Mincho" w:hAnsi="Arial" w:cs="Arial"/>
          <w:b/>
          <w:sz w:val="24"/>
          <w:szCs w:val="24"/>
          <w:lang w:val="en-US" w:eastAsia="zh-CN"/>
        </w:rPr>
        <w:t xml:space="preserve">                                       </w:t>
      </w:r>
      <w:r w:rsidR="009F0968">
        <w:rPr>
          <w:rFonts w:ascii="Arial" w:eastAsia="MS Mincho" w:hAnsi="Arial" w:cs="Arial"/>
          <w:b/>
          <w:sz w:val="24"/>
          <w:szCs w:val="24"/>
          <w:lang w:val="en-US" w:eastAsia="zh-CN"/>
        </w:rPr>
        <w:t xml:space="preserve">   </w:t>
      </w:r>
      <w:r w:rsidRPr="00965676">
        <w:rPr>
          <w:rFonts w:ascii="Arial" w:eastAsia="MS Mincho" w:hAnsi="Arial" w:cs="Arial"/>
          <w:b/>
          <w:sz w:val="24"/>
          <w:szCs w:val="24"/>
          <w:lang w:val="en-US" w:eastAsia="zh-CN"/>
        </w:rPr>
        <w:t xml:space="preserve"> </w:t>
      </w:r>
      <w:r w:rsidR="005720CC" w:rsidRPr="005720CC">
        <w:rPr>
          <w:rFonts w:ascii="Arial" w:eastAsia="MS Mincho" w:hAnsi="Arial" w:cs="Arial"/>
          <w:b/>
          <w:i/>
          <w:sz w:val="24"/>
          <w:szCs w:val="24"/>
          <w:lang w:val="en-US" w:eastAsia="zh-CN"/>
        </w:rPr>
        <w:t>R4-2217122</w:t>
      </w:r>
    </w:p>
    <w:p w14:paraId="1A08832D" w14:textId="65250209" w:rsidR="00965676" w:rsidRPr="00965676" w:rsidRDefault="00965676" w:rsidP="00965676">
      <w:pPr>
        <w:keepNext/>
        <w:keepLines/>
        <w:tabs>
          <w:tab w:val="right" w:pos="10440"/>
          <w:tab w:val="right" w:pos="13323"/>
        </w:tabs>
        <w:spacing w:after="0"/>
        <w:outlineLvl w:val="0"/>
        <w:rPr>
          <w:rFonts w:ascii="Arial" w:eastAsia="MS Mincho" w:hAnsi="Arial" w:cs="Arial"/>
          <w:b/>
          <w:sz w:val="24"/>
          <w:szCs w:val="24"/>
          <w:lang w:eastAsia="zh-CN"/>
        </w:rPr>
      </w:pPr>
      <w:r w:rsidRPr="00965676">
        <w:rPr>
          <w:rFonts w:ascii="Arial" w:eastAsia="MS Mincho" w:hAnsi="Arial" w:cs="Arial"/>
          <w:b/>
          <w:sz w:val="24"/>
          <w:szCs w:val="24"/>
          <w:lang w:eastAsia="zh-CN"/>
        </w:rPr>
        <w:t xml:space="preserve">Electronic Meeting, </w:t>
      </w:r>
      <w:r w:rsidR="00EA6251">
        <w:rPr>
          <w:rFonts w:ascii="Arial" w:eastAsia="MS Mincho" w:hAnsi="Arial" w:cs="Arial"/>
          <w:b/>
          <w:sz w:val="24"/>
          <w:szCs w:val="24"/>
          <w:lang w:val="en-US" w:eastAsia="zh-CN"/>
        </w:rPr>
        <w:t>October 10</w:t>
      </w:r>
      <w:r w:rsidRPr="00965676">
        <w:rPr>
          <w:rFonts w:ascii="Arial" w:eastAsia="MS Mincho" w:hAnsi="Arial" w:cs="Arial"/>
          <w:b/>
          <w:sz w:val="24"/>
          <w:szCs w:val="24"/>
          <w:lang w:val="en-US" w:eastAsia="zh-CN"/>
        </w:rPr>
        <w:t xml:space="preserve"> – </w:t>
      </w:r>
      <w:r w:rsidR="00EA6251">
        <w:rPr>
          <w:rFonts w:ascii="Arial" w:eastAsia="MS Mincho" w:hAnsi="Arial" w:cs="Arial"/>
          <w:b/>
          <w:sz w:val="24"/>
          <w:szCs w:val="24"/>
          <w:lang w:val="en-US" w:eastAsia="zh-CN"/>
        </w:rPr>
        <w:t>October</w:t>
      </w:r>
      <w:r w:rsidRPr="00965676">
        <w:rPr>
          <w:rFonts w:ascii="Arial" w:eastAsia="MS Mincho" w:hAnsi="Arial" w:cs="Arial"/>
          <w:b/>
          <w:sz w:val="24"/>
          <w:szCs w:val="24"/>
          <w:lang w:val="en-US" w:eastAsia="zh-CN"/>
        </w:rPr>
        <w:t xml:space="preserve"> </w:t>
      </w:r>
      <w:r w:rsidR="00EA6251">
        <w:rPr>
          <w:rFonts w:ascii="Arial" w:eastAsia="MS Mincho" w:hAnsi="Arial" w:cs="Arial"/>
          <w:b/>
          <w:sz w:val="24"/>
          <w:szCs w:val="24"/>
          <w:lang w:val="en-US" w:eastAsia="zh-CN"/>
        </w:rPr>
        <w:t>19</w:t>
      </w:r>
      <w:r w:rsidRPr="00965676">
        <w:rPr>
          <w:rFonts w:ascii="Arial" w:eastAsia="MS Mincho" w:hAnsi="Arial" w:cs="Arial"/>
          <w:b/>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3D835" w:rsidR="001E41F3" w:rsidRPr="00410371" w:rsidRDefault="00B22FAE" w:rsidP="00C756DC">
            <w:pPr>
              <w:pStyle w:val="CRCoverPage"/>
              <w:spacing w:after="0"/>
              <w:jc w:val="center"/>
              <w:rPr>
                <w:noProof/>
                <w:lang w:eastAsia="zh-CN"/>
              </w:rPr>
            </w:pPr>
            <w:r>
              <w:fldChar w:fldCharType="begin"/>
            </w:r>
            <w:r>
              <w:instrText xml:space="preserve"> DOCPROPERTY  Revision  \* MERGEFORMAT </w:instrText>
            </w:r>
            <w:r>
              <w:fldChar w:fldCharType="separate"/>
            </w:r>
            <w:r w:rsidR="00C756DC">
              <w:rPr>
                <w:b/>
                <w:sz w:val="28"/>
              </w:rPr>
              <w:t>-</w:t>
            </w:r>
            <w:r>
              <w:rPr>
                <w:b/>
                <w:sz w:val="28"/>
              </w:rPr>
              <w:fldChar w:fldCharType="end"/>
            </w:r>
          </w:p>
        </w:tc>
        <w:tc>
          <w:tcPr>
            <w:tcW w:w="709" w:type="dxa"/>
          </w:tcPr>
          <w:p w14:paraId="09D2C09B" w14:textId="77777777" w:rsidR="001E41F3" w:rsidRPr="00A777FF" w:rsidRDefault="001E41F3" w:rsidP="0051580D">
            <w:pPr>
              <w:pStyle w:val="CRCoverPage"/>
              <w:tabs>
                <w:tab w:val="right" w:pos="625"/>
              </w:tabs>
              <w:spacing w:after="0"/>
              <w:jc w:val="center"/>
              <w:rPr>
                <w:b/>
                <w:noProof/>
                <w:sz w:val="28"/>
              </w:rPr>
            </w:pPr>
            <w:r w:rsidRPr="00A777FF">
              <w:rPr>
                <w:b/>
                <w:noProof/>
                <w:sz w:val="28"/>
              </w:rPr>
              <w:t>rev</w:t>
            </w:r>
          </w:p>
        </w:tc>
        <w:tc>
          <w:tcPr>
            <w:tcW w:w="992" w:type="dxa"/>
            <w:shd w:val="pct30" w:color="FFFF00" w:fill="auto"/>
          </w:tcPr>
          <w:p w14:paraId="7533BF9D" w14:textId="76C7DA22" w:rsidR="001E41F3" w:rsidRPr="00A777FF" w:rsidRDefault="00A05B8C" w:rsidP="00E13F3D">
            <w:pPr>
              <w:pStyle w:val="CRCoverPage"/>
              <w:spacing w:after="0"/>
              <w:jc w:val="center"/>
              <w:rPr>
                <w:b/>
                <w:noProof/>
                <w:sz w:val="28"/>
              </w:rPr>
            </w:pPr>
            <w:r>
              <w:rPr>
                <w:b/>
                <w:noProof/>
                <w:sz w:val="28"/>
              </w:rPr>
              <w:t>-</w:t>
            </w:r>
            <w:r w:rsidR="00186A41" w:rsidRPr="00A777FF">
              <w:rPr>
                <w:b/>
                <w:noProof/>
                <w:sz w:val="28"/>
              </w:rPr>
              <w:fldChar w:fldCharType="begin"/>
            </w:r>
            <w:r w:rsidR="00186A41" w:rsidRPr="00A777FF">
              <w:rPr>
                <w:b/>
                <w:noProof/>
                <w:sz w:val="28"/>
              </w:rPr>
              <w:instrText xml:space="preserve"> DOCPROPERTY  Revision  \* MERGEFORMAT </w:instrText>
            </w:r>
            <w:r w:rsidR="00186A41" w:rsidRPr="00A777FF">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bookmarkStart w:id="2" w:name="OLE_LINK5"/>
            <w:bookmarkStart w:id="3" w:name="OLE_LINK6"/>
            <w:r w:rsidRPr="006B46FB">
              <w:rPr>
                <w:b/>
                <w:noProof/>
                <w:sz w:val="28"/>
                <w:szCs w:val="28"/>
              </w:rPr>
              <w:t>Current version</w:t>
            </w:r>
            <w:bookmarkEnd w:id="2"/>
            <w:bookmarkEnd w:id="3"/>
            <w:r w:rsidRPr="006B46FB">
              <w:rPr>
                <w:b/>
                <w:noProof/>
                <w:sz w:val="28"/>
                <w:szCs w:val="28"/>
              </w:rPr>
              <w:t>:</w:t>
            </w:r>
          </w:p>
        </w:tc>
        <w:tc>
          <w:tcPr>
            <w:tcW w:w="1701" w:type="dxa"/>
            <w:shd w:val="pct30" w:color="FFFF00" w:fill="auto"/>
          </w:tcPr>
          <w:p w14:paraId="1E22D6AC" w14:textId="716C8C65" w:rsidR="001E41F3" w:rsidRPr="005B28AE" w:rsidRDefault="00C52024">
            <w:pPr>
              <w:pStyle w:val="CRCoverPage"/>
              <w:spacing w:after="0"/>
              <w:jc w:val="center"/>
              <w:rPr>
                <w:b/>
                <w:noProof/>
                <w:sz w:val="28"/>
                <w:lang w:eastAsia="zh-CN"/>
              </w:rPr>
            </w:pPr>
            <w:r>
              <w:rPr>
                <w:b/>
                <w:noProof/>
                <w:sz w:val="28"/>
                <w:lang w:eastAsia="zh-CN"/>
              </w:rPr>
              <w:t>17.7</w:t>
            </w:r>
            <w:r w:rsidR="00EA6251">
              <w:rPr>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4" w:name="_Hlt497126619"/>
              <w:r w:rsidRPr="00F25D98">
                <w:rPr>
                  <w:rStyle w:val="af1"/>
                  <w:rFonts w:cs="Arial"/>
                  <w:b/>
                  <w:i/>
                  <w:noProof/>
                  <w:color w:val="FF0000"/>
                </w:rPr>
                <w:t>L</w:t>
              </w:r>
              <w:bookmarkEnd w:id="4"/>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FE5D5" w:rsidR="001E41F3" w:rsidRDefault="0083725A">
            <w:pPr>
              <w:pStyle w:val="CRCoverPage"/>
              <w:spacing w:after="0"/>
              <w:ind w:left="100"/>
              <w:rPr>
                <w:noProof/>
              </w:rPr>
            </w:pPr>
            <w:r w:rsidRPr="0083725A">
              <w:rPr>
                <w:lang w:eastAsia="zh-CN"/>
              </w:rPr>
              <w:t>Draft CR for updating simultaneous Rx/Tx requirements for CA_n39-n41</w:t>
            </w:r>
            <w:r w:rsidR="00A05B8C">
              <w:rPr>
                <w:lang w:eastAsia="zh-CN"/>
              </w:rPr>
              <w:t xml:space="preserve"> </w:t>
            </w:r>
            <w:r w:rsidR="00A05B8C">
              <w:t>and CA_n40-n41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5348" w:rsidR="001E41F3" w:rsidRDefault="0012578B" w:rsidP="0012578B">
            <w:pPr>
              <w:pStyle w:val="CRCoverPage"/>
              <w:spacing w:after="0"/>
              <w:rPr>
                <w:noProof/>
              </w:rPr>
            </w:pPr>
            <w:r>
              <w:t xml:space="preserve"> </w:t>
            </w:r>
            <w:r w:rsidR="00F413E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A0D24" w:rsidR="001E41F3" w:rsidRDefault="001B725F">
            <w:pPr>
              <w:pStyle w:val="CRCoverPage"/>
              <w:spacing w:after="0"/>
              <w:ind w:left="100"/>
              <w:rPr>
                <w:noProof/>
              </w:rPr>
            </w:pPr>
            <w:r w:rsidRPr="001B725F">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E64D6" w:rsidR="001E41F3" w:rsidRDefault="0012578B" w:rsidP="0012578B">
            <w:pPr>
              <w:pStyle w:val="CRCoverPage"/>
              <w:spacing w:after="0"/>
              <w:rPr>
                <w:noProof/>
              </w:rPr>
            </w:pPr>
            <w:r>
              <w:t xml:space="preserve">  2022-</w:t>
            </w:r>
            <w:r w:rsidR="002857D1">
              <w:t>10</w:t>
            </w:r>
            <w:r>
              <w:t>-</w:t>
            </w:r>
            <w:r w:rsidR="002857D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DEEE5" w:rsidR="001E41F3" w:rsidRDefault="00E061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bookmarkStart w:id="5" w:name="_GoBack"/>
            <w:bookmarkEnd w:id="5"/>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B9B09" w14:textId="77777777" w:rsidR="006A6CAB" w:rsidRDefault="006A6CAB" w:rsidP="00EA6251">
            <w:pPr>
              <w:pStyle w:val="CRCoverPage"/>
              <w:spacing w:after="0"/>
              <w:rPr>
                <w:bCs/>
                <w:noProof/>
              </w:rPr>
            </w:pPr>
            <w:r>
              <w:rPr>
                <w:lang w:eastAsia="zh-CN"/>
              </w:rPr>
              <w:t xml:space="preserve">The </w:t>
            </w:r>
            <w:r w:rsidRPr="005507D4">
              <w:rPr>
                <w:bCs/>
                <w:noProof/>
                <w:lang w:eastAsia="zh-CN"/>
              </w:rPr>
              <w:t>ΔT</w:t>
            </w:r>
            <w:r w:rsidRPr="005507D4">
              <w:rPr>
                <w:bCs/>
                <w:noProof/>
                <w:vertAlign w:val="subscript"/>
                <w:lang w:eastAsia="zh-CN"/>
              </w:rPr>
              <w:t>IB,c</w:t>
            </w:r>
            <w:r>
              <w:rPr>
                <w:bCs/>
                <w:noProof/>
                <w:lang w:eastAsia="zh-CN"/>
              </w:rPr>
              <w:t xml:space="preserve">  and </w:t>
            </w:r>
            <w:proofErr w:type="spellStart"/>
            <w:r w:rsidRPr="006A6CAB">
              <w:rPr>
                <w:lang w:eastAsia="zh-CN"/>
              </w:rPr>
              <w:t>Δ</w:t>
            </w:r>
            <w:proofErr w:type="gramStart"/>
            <w:r w:rsidRPr="006A6CAB">
              <w:rPr>
                <w:lang w:eastAsia="zh-CN"/>
              </w:rPr>
              <w:t>R</w:t>
            </w:r>
            <w:r w:rsidRPr="006A6CAB">
              <w:rPr>
                <w:vertAlign w:val="subscript"/>
                <w:lang w:eastAsia="zh-CN"/>
              </w:rPr>
              <w:t>IB,c</w:t>
            </w:r>
            <w:proofErr w:type="spellEnd"/>
            <w:proofErr w:type="gramEnd"/>
            <w:r w:rsidRPr="006A6CAB">
              <w:rPr>
                <w:lang w:eastAsia="zh-CN"/>
              </w:rPr>
              <w:t xml:space="preserve"> </w:t>
            </w:r>
            <w:r>
              <w:rPr>
                <w:lang w:eastAsia="zh-CN"/>
              </w:rPr>
              <w:t>of the following</w:t>
            </w:r>
            <w:r>
              <w:rPr>
                <w:rFonts w:hint="eastAsia"/>
                <w:lang w:eastAsia="zh-CN"/>
              </w:rPr>
              <w:t xml:space="preserve"> </w:t>
            </w:r>
            <w:r>
              <w:rPr>
                <w:lang w:eastAsia="zh-CN"/>
              </w:rPr>
              <w:t xml:space="preserve">CA bands </w:t>
            </w:r>
            <w:r>
              <w:rPr>
                <w:rFonts w:hint="eastAsia"/>
                <w:lang w:eastAsia="zh-CN"/>
              </w:rPr>
              <w:t>apply</w:t>
            </w:r>
            <w:r>
              <w:rPr>
                <w:lang w:eastAsia="zh-CN"/>
              </w:rPr>
              <w:t xml:space="preserve"> </w:t>
            </w:r>
            <w:r>
              <w:rPr>
                <w:rFonts w:hint="eastAsia"/>
                <w:lang w:eastAsia="zh-CN"/>
              </w:rPr>
              <w:t>to</w:t>
            </w:r>
            <w:r>
              <w:rPr>
                <w:lang w:eastAsia="zh-CN"/>
              </w:rPr>
              <w:t xml:space="preserve"> </w:t>
            </w:r>
            <w:r w:rsidRPr="00D5141F">
              <w:rPr>
                <w:bCs/>
                <w:noProof/>
              </w:rPr>
              <w:t>simultaneous Rx</w:t>
            </w:r>
            <w:r w:rsidRPr="00D5141F">
              <w:rPr>
                <w:rFonts w:hint="eastAsia"/>
                <w:bCs/>
                <w:noProof/>
              </w:rPr>
              <w:t>/</w:t>
            </w:r>
            <w:r w:rsidRPr="00D5141F">
              <w:rPr>
                <w:bCs/>
                <w:noProof/>
              </w:rPr>
              <w:t>Tx requirements</w:t>
            </w:r>
            <w:r>
              <w:rPr>
                <w:bCs/>
                <w:noProof/>
              </w:rPr>
              <w:t>.</w:t>
            </w:r>
          </w:p>
          <w:p w14:paraId="708AA7DE" w14:textId="7ACD9D93" w:rsidR="006A6CAB" w:rsidRDefault="006A6CAB" w:rsidP="00C03F99">
            <w:pPr>
              <w:pStyle w:val="CRCoverPage"/>
              <w:numPr>
                <w:ilvl w:val="0"/>
                <w:numId w:val="40"/>
              </w:numPr>
              <w:spacing w:after="0"/>
              <w:rPr>
                <w:lang w:eastAsia="zh-CN"/>
              </w:rPr>
            </w:pPr>
            <w:r>
              <w:rPr>
                <w:bCs/>
                <w:noProof/>
                <w:lang w:eastAsia="zh-CN"/>
              </w:rPr>
              <w:t>CA_n39-n41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20086" w14:textId="0BB854F0" w:rsidR="006A6CAB" w:rsidRDefault="006A6CAB" w:rsidP="00EA6251">
            <w:pPr>
              <w:pStyle w:val="CRCoverPage"/>
              <w:spacing w:after="0"/>
              <w:rPr>
                <w:noProof/>
                <w:lang w:eastAsia="zh-CN"/>
              </w:rPr>
            </w:pPr>
            <w:r w:rsidRPr="006A6CAB">
              <w:rPr>
                <w:noProof/>
                <w:lang w:eastAsia="zh-CN"/>
              </w:rPr>
              <w:t>Delete duplicate term for CA_n34-n79.</w:t>
            </w:r>
          </w:p>
          <w:p w14:paraId="3035E76C" w14:textId="095A69B2" w:rsidR="001E41F3" w:rsidRPr="00A30EF8" w:rsidRDefault="00B1043D" w:rsidP="00EA6251">
            <w:pPr>
              <w:pStyle w:val="CRCoverPage"/>
              <w:spacing w:after="0"/>
              <w:rPr>
                <w:noProof/>
                <w:lang w:eastAsia="zh-CN"/>
              </w:rPr>
            </w:pPr>
            <w:r>
              <w:rPr>
                <w:noProof/>
                <w:lang w:eastAsia="zh-CN"/>
              </w:rPr>
              <w:t xml:space="preserve">Remove </w:t>
            </w:r>
            <w:r>
              <w:rPr>
                <w:noProof/>
              </w:rPr>
              <w:t>non-</w:t>
            </w:r>
            <w:r w:rsidR="00D5141F" w:rsidRPr="00D5141F">
              <w:rPr>
                <w:bCs/>
                <w:noProof/>
              </w:rPr>
              <w:t>simultaneous Rx</w:t>
            </w:r>
            <w:r w:rsidR="00D5141F" w:rsidRPr="00D5141F">
              <w:rPr>
                <w:rFonts w:hint="eastAsia"/>
                <w:bCs/>
                <w:noProof/>
              </w:rPr>
              <w:t>/</w:t>
            </w:r>
            <w:r w:rsidR="00D5141F" w:rsidRPr="00D5141F">
              <w:rPr>
                <w:bCs/>
                <w:noProof/>
              </w:rPr>
              <w:t>Tx requirements</w:t>
            </w:r>
            <w:r w:rsidR="00D5141F">
              <w:rPr>
                <w:bCs/>
                <w:noProof/>
              </w:rPr>
              <w:t xml:space="preserve"> </w:t>
            </w:r>
            <w:r w:rsidR="00D5141F">
              <w:rPr>
                <w:rFonts w:hint="eastAsia"/>
                <w:bCs/>
                <w:noProof/>
                <w:lang w:eastAsia="zh-CN"/>
              </w:rPr>
              <w:t>for</w:t>
            </w:r>
            <w:r w:rsidR="005507D4">
              <w:rPr>
                <w:bCs/>
                <w:noProof/>
                <w:lang w:eastAsia="zh-CN"/>
              </w:rPr>
              <w:t xml:space="preserve"> </w:t>
            </w:r>
            <w:r w:rsidR="006A6CAB">
              <w:rPr>
                <w:lang w:eastAsia="zh-CN"/>
              </w:rPr>
              <w:t xml:space="preserve">The </w:t>
            </w:r>
            <w:r w:rsidR="006A6CAB" w:rsidRPr="005507D4">
              <w:rPr>
                <w:bCs/>
                <w:noProof/>
                <w:lang w:eastAsia="zh-CN"/>
              </w:rPr>
              <w:t>ΔT</w:t>
            </w:r>
            <w:r w:rsidR="006A6CAB" w:rsidRPr="005507D4">
              <w:rPr>
                <w:bCs/>
                <w:noProof/>
                <w:vertAlign w:val="subscript"/>
                <w:lang w:eastAsia="zh-CN"/>
              </w:rPr>
              <w:t>IB,c</w:t>
            </w:r>
            <w:r w:rsidR="006A6CAB">
              <w:rPr>
                <w:bCs/>
                <w:noProof/>
                <w:lang w:eastAsia="zh-CN"/>
              </w:rPr>
              <w:t xml:space="preserve">  and </w:t>
            </w:r>
            <w:proofErr w:type="spellStart"/>
            <w:r w:rsidR="006A6CAB" w:rsidRPr="006A6CAB">
              <w:rPr>
                <w:lang w:eastAsia="zh-CN"/>
              </w:rPr>
              <w:t>Δ</w:t>
            </w:r>
            <w:proofErr w:type="gramStart"/>
            <w:r w:rsidR="006A6CAB" w:rsidRPr="006A6CAB">
              <w:rPr>
                <w:lang w:eastAsia="zh-CN"/>
              </w:rPr>
              <w:t>R</w:t>
            </w:r>
            <w:r w:rsidR="006A6CAB" w:rsidRPr="006A6CAB">
              <w:rPr>
                <w:vertAlign w:val="subscript"/>
                <w:lang w:eastAsia="zh-CN"/>
              </w:rPr>
              <w:t>IB,c</w:t>
            </w:r>
            <w:proofErr w:type="spellEnd"/>
            <w:proofErr w:type="gramEnd"/>
            <w:r w:rsidR="006A6CAB" w:rsidRPr="006A6CAB">
              <w:rPr>
                <w:lang w:eastAsia="zh-CN"/>
              </w:rPr>
              <w:t xml:space="preserve"> </w:t>
            </w:r>
            <w:r w:rsidR="006A6CAB">
              <w:rPr>
                <w:lang w:eastAsia="zh-CN"/>
              </w:rPr>
              <w:t>of the following</w:t>
            </w:r>
            <w:r w:rsidR="006A6CAB">
              <w:rPr>
                <w:rFonts w:hint="eastAsia"/>
                <w:lang w:eastAsia="zh-CN"/>
              </w:rPr>
              <w:t xml:space="preserve"> </w:t>
            </w:r>
            <w:r w:rsidR="006A6CAB">
              <w:rPr>
                <w:lang w:eastAsia="zh-CN"/>
              </w:rPr>
              <w:t>CA bands</w:t>
            </w:r>
          </w:p>
          <w:p w14:paraId="31C656EC" w14:textId="70CE6650" w:rsidR="004C6090" w:rsidRPr="005507D4" w:rsidRDefault="00B1043D" w:rsidP="00C03F99">
            <w:pPr>
              <w:pStyle w:val="CRCoverPage"/>
              <w:numPr>
                <w:ilvl w:val="0"/>
                <w:numId w:val="40"/>
              </w:numPr>
              <w:spacing w:after="0"/>
              <w:rPr>
                <w:lang w:eastAsia="zh-CN"/>
              </w:rPr>
            </w:pPr>
            <w:r>
              <w:rPr>
                <w:bCs/>
                <w:noProof/>
                <w:lang w:eastAsia="zh-CN"/>
              </w:rPr>
              <w:t>CA_n39-n41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00216" w14:textId="77777777" w:rsidR="001E41F3" w:rsidRDefault="005507D4" w:rsidP="00EA6251">
            <w:pPr>
              <w:pStyle w:val="CRCoverPage"/>
              <w:spacing w:after="0"/>
              <w:rPr>
                <w:noProof/>
                <w:lang w:eastAsia="zh-CN"/>
              </w:rPr>
            </w:pPr>
            <w:r w:rsidRPr="005507D4">
              <w:rPr>
                <w:rFonts w:hint="eastAsia"/>
                <w:noProof/>
                <w:lang w:eastAsia="zh-CN"/>
              </w:rPr>
              <w:t>The notes</w:t>
            </w:r>
            <w:r w:rsidRPr="005507D4">
              <w:rPr>
                <w:noProof/>
                <w:lang w:eastAsia="zh-CN"/>
              </w:rPr>
              <w:t xml:space="preserve"> of simultaneous Rx/Tx capability</w:t>
            </w:r>
            <w:r w:rsidRPr="005507D4">
              <w:rPr>
                <w:rFonts w:hint="eastAsia"/>
                <w:noProof/>
                <w:lang w:eastAsia="zh-CN"/>
              </w:rPr>
              <w:t xml:space="preserve"> </w:t>
            </w:r>
            <w:r>
              <w:rPr>
                <w:noProof/>
                <w:lang w:eastAsia="zh-CN"/>
              </w:rPr>
              <w:t xml:space="preserve">for </w:t>
            </w:r>
            <w:r w:rsidR="00B1043D">
              <w:rPr>
                <w:lang w:eastAsia="zh-CN"/>
              </w:rPr>
              <w:t>the following</w:t>
            </w:r>
            <w:r w:rsidR="00B1043D">
              <w:rPr>
                <w:rFonts w:hint="eastAsia"/>
                <w:lang w:eastAsia="zh-CN"/>
              </w:rPr>
              <w:t xml:space="preserve"> </w:t>
            </w:r>
            <w:r w:rsidR="00B1043D">
              <w:rPr>
                <w:lang w:eastAsia="zh-CN"/>
              </w:rPr>
              <w:t>CA bands</w:t>
            </w:r>
            <w:r w:rsidRPr="005507D4">
              <w:rPr>
                <w:rFonts w:hint="eastAsia"/>
                <w:noProof/>
                <w:lang w:eastAsia="zh-CN"/>
              </w:rPr>
              <w:t xml:space="preserve"> configurations remain missing and the specification remains unclear.</w:t>
            </w:r>
          </w:p>
          <w:p w14:paraId="5C4BEB44" w14:textId="713032EF" w:rsidR="00B1043D" w:rsidRPr="00B1043D" w:rsidRDefault="00B1043D" w:rsidP="00C03F99">
            <w:pPr>
              <w:pStyle w:val="CRCoverPage"/>
              <w:numPr>
                <w:ilvl w:val="0"/>
                <w:numId w:val="40"/>
              </w:numPr>
              <w:rPr>
                <w:noProof/>
                <w:lang w:eastAsia="zh-CN"/>
              </w:rPr>
            </w:pPr>
            <w:r w:rsidRPr="00B1043D">
              <w:rPr>
                <w:bCs/>
                <w:noProof/>
                <w:lang w:eastAsia="zh-CN"/>
              </w:rPr>
              <w:t>CA_n39-n41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978F2" w:rsidR="001E41F3" w:rsidRDefault="001B725F" w:rsidP="00986BE9">
            <w:pPr>
              <w:pStyle w:val="CRCoverPage"/>
              <w:spacing w:after="0"/>
              <w:rPr>
                <w:noProof/>
              </w:rPr>
            </w:pPr>
            <w:r>
              <w:rPr>
                <w:lang w:eastAsia="zh-CN"/>
              </w:rPr>
              <w:t>6.2</w:t>
            </w:r>
            <w:r w:rsidR="00D5141F">
              <w:rPr>
                <w:lang w:eastAsia="zh-CN"/>
              </w:rPr>
              <w:t>A</w:t>
            </w:r>
            <w:r>
              <w:rPr>
                <w:lang w:eastAsia="zh-CN"/>
              </w:rPr>
              <w:t>.</w:t>
            </w:r>
            <w:r w:rsidR="00D5141F">
              <w:rPr>
                <w:lang w:eastAsia="zh-CN"/>
              </w:rPr>
              <w:t>4</w:t>
            </w:r>
            <w:r w:rsidR="00B1043D">
              <w:rPr>
                <w:lang w:eastAsia="zh-CN"/>
              </w:rPr>
              <w:t>, 7.3A.3</w:t>
            </w:r>
            <w:r w:rsidR="00A24B55">
              <w:rPr>
                <w:lang w:eastAsia="zh-CN"/>
              </w:rPr>
              <w:t>,</w:t>
            </w:r>
            <w:r w:rsidR="00A24B55" w:rsidRPr="00A24B55">
              <w:rPr>
                <w:rFonts w:eastAsia="等线"/>
                <w:sz w:val="28"/>
                <w:lang w:eastAsia="zh-CN"/>
              </w:rPr>
              <w:t xml:space="preserve"> </w:t>
            </w:r>
            <w:r w:rsidR="00A24B55" w:rsidRPr="00A24B55">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2F888" w:rsidR="008863B9" w:rsidRDefault="00A777FF">
            <w:pPr>
              <w:pStyle w:val="CRCoverPage"/>
              <w:spacing w:after="0"/>
              <w:ind w:left="100"/>
              <w:rPr>
                <w:noProof/>
              </w:rPr>
            </w:pPr>
            <w:r>
              <w:rPr>
                <w:noProof/>
              </w:rPr>
              <w:t xml:space="preserve">Revised from </w:t>
            </w:r>
            <w:r w:rsidRPr="00A777FF">
              <w:rPr>
                <w:noProof/>
              </w:rPr>
              <w:t>R4-2215510</w:t>
            </w: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2E04C2AD" w14:textId="30A91094" w:rsidR="001B1C8A" w:rsidRPr="001B1C8A" w:rsidRDefault="001B1C8A" w:rsidP="001B1C8A">
      <w:pPr>
        <w:keepNext/>
        <w:keepLines/>
        <w:spacing w:before="120"/>
        <w:ind w:left="1134" w:hanging="1134"/>
        <w:outlineLvl w:val="2"/>
        <w:rPr>
          <w:rFonts w:ascii="Arial" w:eastAsia="等线" w:hAnsi="Arial"/>
          <w:sz w:val="28"/>
        </w:rPr>
      </w:pPr>
      <w:bookmarkStart w:id="6" w:name="_Toc21344268"/>
      <w:bookmarkStart w:id="7" w:name="_Toc29801754"/>
      <w:bookmarkStart w:id="8" w:name="_Toc29802178"/>
      <w:bookmarkStart w:id="9" w:name="_Toc29802803"/>
      <w:bookmarkStart w:id="10" w:name="_Toc36107545"/>
      <w:bookmarkStart w:id="11" w:name="_Toc37251311"/>
      <w:bookmarkStart w:id="12" w:name="_Toc45888117"/>
      <w:bookmarkStart w:id="13" w:name="_Toc45888716"/>
      <w:bookmarkStart w:id="14" w:name="_Toc61367361"/>
      <w:bookmarkStart w:id="15" w:name="_Toc61372744"/>
      <w:bookmarkStart w:id="16" w:name="_Toc68230685"/>
      <w:bookmarkStart w:id="17" w:name="_Toc69084098"/>
      <w:bookmarkStart w:id="18" w:name="_Toc75467107"/>
      <w:bookmarkStart w:id="19" w:name="_Toc76509129"/>
      <w:bookmarkStart w:id="20" w:name="_Toc76718119"/>
      <w:bookmarkStart w:id="21" w:name="_Toc83580429"/>
      <w:bookmarkStart w:id="22" w:name="_Toc84404938"/>
      <w:bookmarkStart w:id="23" w:name="_Toc84413547"/>
      <w:bookmarkStart w:id="24" w:name="_Toc45888123"/>
      <w:bookmarkStart w:id="25" w:name="_Toc45888722"/>
      <w:bookmarkStart w:id="26" w:name="_Toc61367367"/>
      <w:bookmarkStart w:id="27" w:name="_Toc61372750"/>
      <w:bookmarkStart w:id="28" w:name="_Toc68230691"/>
      <w:bookmarkStart w:id="29" w:name="_Toc69084104"/>
      <w:bookmarkStart w:id="30" w:name="_Toc75467113"/>
      <w:bookmarkStart w:id="31" w:name="_Toc76509135"/>
      <w:bookmarkStart w:id="32" w:name="_Toc76718125"/>
      <w:bookmarkStart w:id="33" w:name="_Toc83580435"/>
      <w:bookmarkStart w:id="34" w:name="_Toc84404944"/>
      <w:bookmarkStart w:id="35" w:name="_Toc84413553"/>
      <w:r w:rsidRPr="001B1C8A">
        <w:rPr>
          <w:rFonts w:ascii="Arial" w:eastAsia="等线" w:hAnsi="Arial"/>
          <w:sz w:val="28"/>
        </w:rPr>
        <w:t>6.2A.4</w:t>
      </w:r>
      <w:r w:rsidRPr="001B1C8A">
        <w:rPr>
          <w:rFonts w:ascii="Arial" w:eastAsia="等线" w:hAnsi="Arial"/>
          <w:sz w:val="28"/>
        </w:rPr>
        <w:tab/>
        <w:t>Configured output power for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7D19C0B" w14:textId="1F5C2BB0" w:rsidR="001B1C8A" w:rsidRPr="001B1C8A" w:rsidRDefault="001B1C8A" w:rsidP="001B1C8A">
      <w:pPr>
        <w:keepNext/>
        <w:keepLines/>
        <w:spacing w:before="120"/>
        <w:ind w:left="1418" w:hanging="1418"/>
        <w:outlineLvl w:val="3"/>
        <w:rPr>
          <w:rFonts w:ascii="Arial" w:eastAsia="等线" w:hAnsi="Arial"/>
          <w:sz w:val="24"/>
        </w:rPr>
      </w:pPr>
      <w:r w:rsidRPr="001B1C8A">
        <w:rPr>
          <w:rFonts w:ascii="Arial" w:eastAsia="等线" w:hAnsi="Arial"/>
          <w:sz w:val="24"/>
        </w:rPr>
        <w:t>6.2A.4.2</w:t>
      </w:r>
      <w:r w:rsidRPr="001B1C8A">
        <w:rPr>
          <w:rFonts w:ascii="Arial" w:eastAsia="等线" w:hAnsi="Arial"/>
          <w:sz w:val="24"/>
        </w:rPr>
        <w:tab/>
      </w:r>
      <w:proofErr w:type="spellStart"/>
      <w:r w:rsidRPr="001B1C8A">
        <w:rPr>
          <w:rFonts w:ascii="Arial" w:eastAsia="等线" w:hAnsi="Arial"/>
          <w:sz w:val="24"/>
        </w:rPr>
        <w:t>Δ</w:t>
      </w:r>
      <w:proofErr w:type="gramStart"/>
      <w:r w:rsidRPr="001B1C8A">
        <w:rPr>
          <w:rFonts w:ascii="Arial" w:eastAsia="等线" w:hAnsi="Arial"/>
          <w:sz w:val="24"/>
        </w:rPr>
        <w:t>T</w:t>
      </w:r>
      <w:r w:rsidRPr="001B1C8A">
        <w:rPr>
          <w:rFonts w:ascii="Arial" w:eastAsia="等线" w:hAnsi="Arial"/>
          <w:sz w:val="24"/>
          <w:vertAlign w:val="subscript"/>
        </w:rPr>
        <w:t>IB,c</w:t>
      </w:r>
      <w:proofErr w:type="spellEnd"/>
      <w:proofErr w:type="gramEnd"/>
      <w:r w:rsidRPr="001B1C8A">
        <w:rPr>
          <w:rFonts w:ascii="Arial" w:eastAsia="等线" w:hAnsi="Arial"/>
          <w:sz w:val="24"/>
          <w:vertAlign w:val="subscript"/>
        </w:rPr>
        <w:t xml:space="preserve"> </w:t>
      </w:r>
      <w:r w:rsidRPr="001B1C8A">
        <w:rPr>
          <w:rFonts w:ascii="Arial" w:eastAsia="等线" w:hAnsi="Arial"/>
          <w:sz w:val="24"/>
        </w:rPr>
        <w:t>for CA</w:t>
      </w:r>
      <w:bookmarkEnd w:id="24"/>
      <w:bookmarkEnd w:id="25"/>
      <w:bookmarkEnd w:id="26"/>
      <w:bookmarkEnd w:id="27"/>
      <w:bookmarkEnd w:id="28"/>
      <w:bookmarkEnd w:id="29"/>
      <w:bookmarkEnd w:id="30"/>
      <w:bookmarkEnd w:id="31"/>
      <w:bookmarkEnd w:id="32"/>
      <w:bookmarkEnd w:id="33"/>
      <w:bookmarkEnd w:id="34"/>
      <w:bookmarkEnd w:id="35"/>
    </w:p>
    <w:p w14:paraId="343E666C" w14:textId="479B9325" w:rsidR="00987F92" w:rsidRDefault="00987F92" w:rsidP="00F20EA4">
      <w:pPr>
        <w:keepNext/>
        <w:keepLines/>
        <w:spacing w:line="259" w:lineRule="auto"/>
        <w:rPr>
          <w:rFonts w:eastAsia="宋体"/>
          <w:i/>
          <w:iCs/>
          <w:color w:val="FF0000"/>
          <w:lang w:val="en-US" w:eastAsia="zh-CN"/>
        </w:rPr>
      </w:pPr>
      <w:bookmarkStart w:id="36" w:name="_Hlk115465044"/>
      <w:r w:rsidRPr="00987F92">
        <w:rPr>
          <w:rFonts w:eastAsia="宋体" w:hint="eastAsia"/>
          <w:i/>
          <w:iCs/>
          <w:color w:val="FF0000"/>
          <w:lang w:val="en-US" w:eastAsia="zh-CN"/>
        </w:rPr>
        <w:t>&lt;Unchanged texts are omitted&gt;</w:t>
      </w:r>
    </w:p>
    <w:bookmarkEnd w:id="36"/>
    <w:p w14:paraId="51A87717" w14:textId="77777777" w:rsidR="00270E83" w:rsidRPr="00270E83" w:rsidRDefault="00270E83" w:rsidP="00270E83">
      <w:pPr>
        <w:keepNext/>
        <w:keepLines/>
        <w:spacing w:before="60"/>
        <w:jc w:val="center"/>
        <w:rPr>
          <w:rFonts w:ascii="Arial" w:eastAsia="等线" w:hAnsi="Arial"/>
          <w:b/>
        </w:rPr>
      </w:pPr>
      <w:r w:rsidRPr="00270E83">
        <w:rPr>
          <w:rFonts w:ascii="Arial" w:eastAsia="等线" w:hAnsi="Arial"/>
          <w:b/>
        </w:rPr>
        <w:t xml:space="preserve">Table 6.2A.4.2.3-1: </w:t>
      </w:r>
      <w:proofErr w:type="spellStart"/>
      <w:r w:rsidRPr="00270E83">
        <w:rPr>
          <w:rFonts w:ascii="Arial" w:eastAsia="等线" w:hAnsi="Arial"/>
          <w:b/>
        </w:rPr>
        <w:t>Δ</w:t>
      </w:r>
      <w:proofErr w:type="gramStart"/>
      <w:r w:rsidRPr="00270E83">
        <w:rPr>
          <w:rFonts w:ascii="Arial" w:eastAsia="等线" w:hAnsi="Arial"/>
          <w:b/>
        </w:rPr>
        <w:t>T</w:t>
      </w:r>
      <w:r w:rsidRPr="00270E83">
        <w:rPr>
          <w:rFonts w:ascii="Arial" w:eastAsia="等线" w:hAnsi="Arial"/>
          <w:bCs/>
          <w:sz w:val="18"/>
          <w:vertAlign w:val="subscript"/>
        </w:rPr>
        <w:t>IB,c</w:t>
      </w:r>
      <w:proofErr w:type="spellEnd"/>
      <w:proofErr w:type="gramEnd"/>
      <w:r w:rsidRPr="00270E83">
        <w:rPr>
          <w:rFonts w:ascii="Arial" w:eastAsia="等线" w:hAnsi="Arial"/>
          <w:b/>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70E83" w:rsidRPr="00270E83" w14:paraId="5E61CBF6" w14:textId="77777777" w:rsidTr="00270E83">
        <w:trPr>
          <w:jc w:val="center"/>
        </w:trPr>
        <w:tc>
          <w:tcPr>
            <w:tcW w:w="2336" w:type="dxa"/>
            <w:tcBorders>
              <w:bottom w:val="single" w:sz="4" w:space="0" w:color="auto"/>
            </w:tcBorders>
          </w:tcPr>
          <w:p w14:paraId="46ED91AF" w14:textId="77777777" w:rsidR="00270E83" w:rsidRPr="00270E83" w:rsidRDefault="00270E83" w:rsidP="00270E83">
            <w:pPr>
              <w:keepNext/>
              <w:keepLines/>
              <w:spacing w:after="0" w:line="260" w:lineRule="auto"/>
              <w:jc w:val="center"/>
              <w:rPr>
                <w:rFonts w:ascii="Arial" w:eastAsia="等线" w:hAnsi="Arial"/>
                <w:b/>
                <w:sz w:val="18"/>
              </w:rPr>
            </w:pPr>
            <w:r w:rsidRPr="00270E83">
              <w:rPr>
                <w:rFonts w:ascii="Arial" w:eastAsia="等线" w:hAnsi="Arial"/>
                <w:b/>
                <w:sz w:val="18"/>
              </w:rPr>
              <w:lastRenderedPageBreak/>
              <w:t xml:space="preserve">Inter-band </w:t>
            </w:r>
            <w:r w:rsidRPr="00270E83">
              <w:rPr>
                <w:rFonts w:ascii="Arial" w:eastAsia="等线" w:hAnsi="Arial" w:hint="eastAsia"/>
                <w:b/>
                <w:sz w:val="18"/>
                <w:lang w:eastAsia="zh-CN"/>
              </w:rPr>
              <w:t>CA</w:t>
            </w:r>
            <w:r w:rsidRPr="00270E83">
              <w:rPr>
                <w:rFonts w:ascii="Arial" w:eastAsia="等线" w:hAnsi="Arial"/>
                <w:b/>
                <w:sz w:val="18"/>
              </w:rPr>
              <w:t xml:space="preserve"> combination</w:t>
            </w:r>
          </w:p>
        </w:tc>
        <w:tc>
          <w:tcPr>
            <w:tcW w:w="2952" w:type="dxa"/>
          </w:tcPr>
          <w:p w14:paraId="22FAC8BB" w14:textId="77777777" w:rsidR="00270E83" w:rsidRPr="00270E83" w:rsidRDefault="00270E83" w:rsidP="00270E83">
            <w:pPr>
              <w:keepNext/>
              <w:keepLines/>
              <w:spacing w:after="0" w:line="260" w:lineRule="auto"/>
              <w:jc w:val="center"/>
              <w:rPr>
                <w:rFonts w:ascii="Arial" w:eastAsia="等线" w:hAnsi="Arial"/>
                <w:b/>
                <w:sz w:val="18"/>
              </w:rPr>
            </w:pPr>
            <w:r w:rsidRPr="00270E83">
              <w:rPr>
                <w:rFonts w:ascii="Arial" w:eastAsia="等线" w:hAnsi="Arial"/>
                <w:b/>
                <w:sz w:val="18"/>
              </w:rPr>
              <w:t>NR Band</w:t>
            </w:r>
          </w:p>
        </w:tc>
        <w:tc>
          <w:tcPr>
            <w:tcW w:w="2952" w:type="dxa"/>
          </w:tcPr>
          <w:p w14:paraId="09F385D4" w14:textId="77777777" w:rsidR="00270E83" w:rsidRPr="00270E83" w:rsidRDefault="00270E83" w:rsidP="00270E83">
            <w:pPr>
              <w:keepNext/>
              <w:keepLines/>
              <w:spacing w:after="0" w:line="260" w:lineRule="auto"/>
              <w:jc w:val="center"/>
              <w:rPr>
                <w:rFonts w:ascii="Arial" w:eastAsia="等线" w:hAnsi="Arial"/>
                <w:b/>
                <w:sz w:val="18"/>
              </w:rPr>
            </w:pPr>
            <w:proofErr w:type="spellStart"/>
            <w:r w:rsidRPr="00270E83">
              <w:rPr>
                <w:rFonts w:ascii="Arial" w:eastAsia="等线" w:hAnsi="Arial"/>
                <w:b/>
                <w:sz w:val="18"/>
              </w:rPr>
              <w:t>Δ</w:t>
            </w:r>
            <w:proofErr w:type="gramStart"/>
            <w:r w:rsidRPr="00270E83">
              <w:rPr>
                <w:rFonts w:ascii="Arial" w:eastAsia="等线" w:hAnsi="Arial"/>
                <w:b/>
                <w:sz w:val="18"/>
              </w:rPr>
              <w:t>T</w:t>
            </w:r>
            <w:r w:rsidRPr="00270E83">
              <w:rPr>
                <w:rFonts w:ascii="Arial" w:eastAsia="等线" w:hAnsi="Arial"/>
                <w:b/>
                <w:sz w:val="18"/>
                <w:vertAlign w:val="subscript"/>
              </w:rPr>
              <w:t>IB,c</w:t>
            </w:r>
            <w:proofErr w:type="spellEnd"/>
            <w:proofErr w:type="gramEnd"/>
            <w:r w:rsidRPr="00270E83">
              <w:rPr>
                <w:rFonts w:ascii="Arial" w:eastAsia="等线" w:hAnsi="Arial"/>
                <w:b/>
                <w:sz w:val="18"/>
              </w:rPr>
              <w:t xml:space="preserve"> (dB)</w:t>
            </w:r>
          </w:p>
        </w:tc>
      </w:tr>
      <w:tr w:rsidR="00270E83" w:rsidRPr="00270E83" w14:paraId="1FB743BF" w14:textId="77777777" w:rsidTr="00270E83">
        <w:trPr>
          <w:jc w:val="center"/>
        </w:trPr>
        <w:tc>
          <w:tcPr>
            <w:tcW w:w="2336" w:type="dxa"/>
            <w:tcBorders>
              <w:bottom w:val="nil"/>
            </w:tcBorders>
            <w:shd w:val="clear" w:color="auto" w:fill="auto"/>
            <w:vAlign w:val="center"/>
          </w:tcPr>
          <w:p w14:paraId="68DA942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CA_n1-n3</w:t>
            </w:r>
          </w:p>
        </w:tc>
        <w:tc>
          <w:tcPr>
            <w:tcW w:w="2952" w:type="dxa"/>
            <w:vAlign w:val="center"/>
          </w:tcPr>
          <w:p w14:paraId="24736D3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n1</w:t>
            </w:r>
          </w:p>
        </w:tc>
        <w:tc>
          <w:tcPr>
            <w:tcW w:w="2952" w:type="dxa"/>
            <w:vAlign w:val="center"/>
          </w:tcPr>
          <w:p w14:paraId="7B30F1C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3E546BFF" w14:textId="77777777" w:rsidTr="00270E83">
        <w:trPr>
          <w:jc w:val="center"/>
        </w:trPr>
        <w:tc>
          <w:tcPr>
            <w:tcW w:w="2336" w:type="dxa"/>
            <w:tcBorders>
              <w:top w:val="nil"/>
              <w:bottom w:val="single" w:sz="4" w:space="0" w:color="auto"/>
            </w:tcBorders>
            <w:shd w:val="clear" w:color="auto" w:fill="auto"/>
            <w:vAlign w:val="center"/>
          </w:tcPr>
          <w:p w14:paraId="54AEA69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4B38DAA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n3</w:t>
            </w:r>
          </w:p>
        </w:tc>
        <w:tc>
          <w:tcPr>
            <w:tcW w:w="2952" w:type="dxa"/>
            <w:vAlign w:val="center"/>
          </w:tcPr>
          <w:p w14:paraId="5F28E13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1F7D96EC" w14:textId="77777777" w:rsidTr="00270E83">
        <w:trPr>
          <w:trHeight w:val="90"/>
          <w:jc w:val="center"/>
        </w:trPr>
        <w:tc>
          <w:tcPr>
            <w:tcW w:w="2336" w:type="dxa"/>
            <w:tcBorders>
              <w:bottom w:val="nil"/>
            </w:tcBorders>
            <w:shd w:val="clear" w:color="auto" w:fill="auto"/>
            <w:vAlign w:val="center"/>
          </w:tcPr>
          <w:p w14:paraId="47BFE2E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n1-n5</w:t>
            </w:r>
          </w:p>
        </w:tc>
        <w:tc>
          <w:tcPr>
            <w:tcW w:w="2952" w:type="dxa"/>
            <w:vAlign w:val="center"/>
          </w:tcPr>
          <w:p w14:paraId="277002B9"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cs="Arial"/>
                <w:kern w:val="2"/>
                <w:sz w:val="18"/>
                <w:szCs w:val="18"/>
                <w:lang w:val="en-US" w:eastAsia="zh-CN"/>
              </w:rPr>
              <w:t>n1</w:t>
            </w:r>
          </w:p>
        </w:tc>
        <w:tc>
          <w:tcPr>
            <w:tcW w:w="2952" w:type="dxa"/>
          </w:tcPr>
          <w:p w14:paraId="0F252809" w14:textId="77777777" w:rsidR="00270E83" w:rsidRPr="00270E83" w:rsidRDefault="00270E83" w:rsidP="00270E83">
            <w:pPr>
              <w:keepNext/>
              <w:keepLines/>
              <w:spacing w:after="0" w:line="260" w:lineRule="auto"/>
              <w:jc w:val="center"/>
              <w:rPr>
                <w:rFonts w:eastAsia="等线"/>
                <w:lang w:val="en-US" w:eastAsia="zh-CN"/>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3</w:t>
            </w:r>
          </w:p>
        </w:tc>
      </w:tr>
      <w:tr w:rsidR="00270E83" w:rsidRPr="00270E83" w14:paraId="7C4BFD67" w14:textId="77777777" w:rsidTr="00270E83">
        <w:trPr>
          <w:trHeight w:val="90"/>
          <w:jc w:val="center"/>
        </w:trPr>
        <w:tc>
          <w:tcPr>
            <w:tcW w:w="2336" w:type="dxa"/>
            <w:tcBorders>
              <w:top w:val="nil"/>
              <w:bottom w:val="single" w:sz="4" w:space="0" w:color="auto"/>
            </w:tcBorders>
            <w:shd w:val="clear" w:color="auto" w:fill="auto"/>
            <w:vAlign w:val="center"/>
          </w:tcPr>
          <w:p w14:paraId="3013914F"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79BA58AA" w14:textId="77777777" w:rsidR="00270E83" w:rsidRPr="00270E83" w:rsidRDefault="00270E83" w:rsidP="00270E83">
            <w:pPr>
              <w:keepNext/>
              <w:keepLines/>
              <w:spacing w:after="0" w:line="260" w:lineRule="auto"/>
              <w:jc w:val="center"/>
              <w:rPr>
                <w:rFonts w:eastAsia="等线"/>
                <w:lang w:val="en-US"/>
              </w:rPr>
            </w:pPr>
            <w:r w:rsidRPr="00270E83">
              <w:rPr>
                <w:rFonts w:ascii="Arial" w:eastAsia="宋体" w:hAnsi="Arial" w:cs="Arial"/>
                <w:sz w:val="18"/>
                <w:lang w:val="sv-SE" w:eastAsia="zh-CN"/>
              </w:rPr>
              <w:t>n5</w:t>
            </w:r>
          </w:p>
        </w:tc>
        <w:tc>
          <w:tcPr>
            <w:tcW w:w="2952" w:type="dxa"/>
          </w:tcPr>
          <w:p w14:paraId="7CE87135" w14:textId="77777777" w:rsidR="00270E83" w:rsidRPr="00270E83" w:rsidRDefault="00270E83" w:rsidP="00270E83">
            <w:pPr>
              <w:keepNext/>
              <w:keepLines/>
              <w:spacing w:after="0" w:line="260" w:lineRule="auto"/>
              <w:jc w:val="center"/>
              <w:rPr>
                <w:rFonts w:eastAsia="等线"/>
                <w:lang w:val="en-US" w:eastAsia="zh-CN"/>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3</w:t>
            </w:r>
          </w:p>
        </w:tc>
      </w:tr>
      <w:tr w:rsidR="00270E83" w:rsidRPr="00270E83" w14:paraId="43A71225" w14:textId="77777777" w:rsidTr="00270E83">
        <w:trPr>
          <w:trHeight w:val="90"/>
          <w:jc w:val="center"/>
        </w:trPr>
        <w:tc>
          <w:tcPr>
            <w:tcW w:w="2336" w:type="dxa"/>
            <w:tcBorders>
              <w:top w:val="single" w:sz="4" w:space="0" w:color="auto"/>
              <w:bottom w:val="nil"/>
            </w:tcBorders>
            <w:shd w:val="clear" w:color="auto" w:fill="auto"/>
            <w:vAlign w:val="center"/>
          </w:tcPr>
          <w:p w14:paraId="0A45621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CA_n1-n7</w:t>
            </w:r>
          </w:p>
        </w:tc>
        <w:tc>
          <w:tcPr>
            <w:tcW w:w="2952" w:type="dxa"/>
          </w:tcPr>
          <w:p w14:paraId="22CFCD3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n1</w:t>
            </w:r>
          </w:p>
        </w:tc>
        <w:tc>
          <w:tcPr>
            <w:tcW w:w="2952" w:type="dxa"/>
            <w:vAlign w:val="center"/>
          </w:tcPr>
          <w:p w14:paraId="190082D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4B483FC9" w14:textId="77777777" w:rsidTr="00270E83">
        <w:trPr>
          <w:trHeight w:val="90"/>
          <w:jc w:val="center"/>
        </w:trPr>
        <w:tc>
          <w:tcPr>
            <w:tcW w:w="2336" w:type="dxa"/>
            <w:tcBorders>
              <w:top w:val="nil"/>
              <w:bottom w:val="single" w:sz="4" w:space="0" w:color="auto"/>
            </w:tcBorders>
            <w:shd w:val="clear" w:color="auto" w:fill="auto"/>
            <w:vAlign w:val="center"/>
          </w:tcPr>
          <w:p w14:paraId="7B6FF23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10AB89C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n7</w:t>
            </w:r>
          </w:p>
        </w:tc>
        <w:tc>
          <w:tcPr>
            <w:tcW w:w="2952" w:type="dxa"/>
            <w:vAlign w:val="center"/>
          </w:tcPr>
          <w:p w14:paraId="1FD1B63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0.6</w:t>
            </w:r>
          </w:p>
        </w:tc>
      </w:tr>
      <w:tr w:rsidR="00270E83" w:rsidRPr="00270E83" w14:paraId="68BFA138" w14:textId="77777777" w:rsidTr="00270E83">
        <w:trPr>
          <w:trHeight w:val="90"/>
          <w:jc w:val="center"/>
        </w:trPr>
        <w:tc>
          <w:tcPr>
            <w:tcW w:w="2336" w:type="dxa"/>
            <w:tcBorders>
              <w:bottom w:val="nil"/>
            </w:tcBorders>
            <w:shd w:val="clear" w:color="auto" w:fill="auto"/>
            <w:vAlign w:val="center"/>
          </w:tcPr>
          <w:p w14:paraId="2DC3D9C3"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CA_n1-n8</w:t>
            </w:r>
          </w:p>
        </w:tc>
        <w:tc>
          <w:tcPr>
            <w:tcW w:w="2952" w:type="dxa"/>
          </w:tcPr>
          <w:p w14:paraId="4D85DC37"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n1</w:t>
            </w:r>
          </w:p>
        </w:tc>
        <w:tc>
          <w:tcPr>
            <w:tcW w:w="2952" w:type="dxa"/>
            <w:vAlign w:val="center"/>
          </w:tcPr>
          <w:p w14:paraId="235E03A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002330AF" w14:textId="77777777" w:rsidTr="00270E83">
        <w:trPr>
          <w:jc w:val="center"/>
        </w:trPr>
        <w:tc>
          <w:tcPr>
            <w:tcW w:w="2336" w:type="dxa"/>
            <w:tcBorders>
              <w:top w:val="nil"/>
              <w:bottom w:val="single" w:sz="4" w:space="0" w:color="auto"/>
            </w:tcBorders>
            <w:shd w:val="clear" w:color="auto" w:fill="auto"/>
            <w:vAlign w:val="center"/>
          </w:tcPr>
          <w:p w14:paraId="1A98C2FA"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717CBE4B"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n8</w:t>
            </w:r>
          </w:p>
        </w:tc>
        <w:tc>
          <w:tcPr>
            <w:tcW w:w="2952" w:type="dxa"/>
            <w:vAlign w:val="center"/>
          </w:tcPr>
          <w:p w14:paraId="599D3C67"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4FE207CD" w14:textId="77777777" w:rsidTr="00270E83">
        <w:trPr>
          <w:jc w:val="center"/>
        </w:trPr>
        <w:tc>
          <w:tcPr>
            <w:tcW w:w="2336" w:type="dxa"/>
            <w:tcBorders>
              <w:bottom w:val="nil"/>
            </w:tcBorders>
            <w:shd w:val="clear" w:color="auto" w:fill="auto"/>
            <w:vAlign w:val="center"/>
          </w:tcPr>
          <w:p w14:paraId="610F675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n1-n18</w:t>
            </w:r>
          </w:p>
        </w:tc>
        <w:tc>
          <w:tcPr>
            <w:tcW w:w="2952" w:type="dxa"/>
            <w:vAlign w:val="center"/>
          </w:tcPr>
          <w:p w14:paraId="26FB5BA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n1</w:t>
            </w:r>
          </w:p>
        </w:tc>
        <w:tc>
          <w:tcPr>
            <w:tcW w:w="2952" w:type="dxa"/>
            <w:vAlign w:val="center"/>
          </w:tcPr>
          <w:p w14:paraId="13F8EE7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217F8AFA" w14:textId="77777777" w:rsidTr="00270E83">
        <w:trPr>
          <w:jc w:val="center"/>
        </w:trPr>
        <w:tc>
          <w:tcPr>
            <w:tcW w:w="2336" w:type="dxa"/>
            <w:tcBorders>
              <w:top w:val="nil"/>
              <w:bottom w:val="single" w:sz="4" w:space="0" w:color="auto"/>
            </w:tcBorders>
            <w:shd w:val="clear" w:color="auto" w:fill="auto"/>
            <w:vAlign w:val="center"/>
          </w:tcPr>
          <w:p w14:paraId="2D522DDF"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44B69B2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n18</w:t>
            </w:r>
          </w:p>
        </w:tc>
        <w:tc>
          <w:tcPr>
            <w:tcW w:w="2952" w:type="dxa"/>
            <w:vAlign w:val="center"/>
          </w:tcPr>
          <w:p w14:paraId="2C6B0A8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2D408CFA" w14:textId="77777777" w:rsidTr="00270E83">
        <w:trPr>
          <w:jc w:val="center"/>
        </w:trPr>
        <w:tc>
          <w:tcPr>
            <w:tcW w:w="2336" w:type="dxa"/>
            <w:tcBorders>
              <w:top w:val="single" w:sz="4" w:space="0" w:color="auto"/>
              <w:bottom w:val="nil"/>
            </w:tcBorders>
            <w:shd w:val="clear" w:color="auto" w:fill="auto"/>
            <w:vAlign w:val="center"/>
          </w:tcPr>
          <w:p w14:paraId="3503598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sz w:val="18"/>
                <w:lang w:val="en-US" w:eastAsia="zh-CN"/>
              </w:rPr>
              <w:t>CA</w:t>
            </w:r>
            <w:r w:rsidRPr="00270E83">
              <w:rPr>
                <w:rFonts w:ascii="Arial" w:eastAsia="MS Mincho" w:hAnsi="Arial" w:cs="Arial"/>
                <w:sz w:val="18"/>
              </w:rPr>
              <w:t>_</w:t>
            </w:r>
            <w:r w:rsidRPr="00270E83">
              <w:rPr>
                <w:rFonts w:ascii="Arial" w:eastAsia="MS Mincho" w:hAnsi="Arial" w:cs="Arial"/>
                <w:sz w:val="18"/>
                <w:lang w:val="en-US" w:eastAsia="zh-CN"/>
              </w:rPr>
              <w:t>n1-n20</w:t>
            </w:r>
          </w:p>
        </w:tc>
        <w:tc>
          <w:tcPr>
            <w:tcW w:w="2952" w:type="dxa"/>
            <w:vAlign w:val="center"/>
          </w:tcPr>
          <w:p w14:paraId="5C8F9A6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sz w:val="18"/>
                <w:lang w:val="en-US" w:eastAsia="zh-CN"/>
              </w:rPr>
              <w:t>n1</w:t>
            </w:r>
          </w:p>
        </w:tc>
        <w:tc>
          <w:tcPr>
            <w:tcW w:w="2952" w:type="dxa"/>
            <w:vAlign w:val="center"/>
          </w:tcPr>
          <w:p w14:paraId="0C22C73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sz w:val="18"/>
                <w:lang w:val="en-US" w:eastAsia="zh-CN"/>
              </w:rPr>
              <w:t>0.3</w:t>
            </w:r>
          </w:p>
        </w:tc>
      </w:tr>
      <w:tr w:rsidR="00270E83" w:rsidRPr="00270E83" w14:paraId="6F977307" w14:textId="77777777" w:rsidTr="00270E83">
        <w:trPr>
          <w:jc w:val="center"/>
        </w:trPr>
        <w:tc>
          <w:tcPr>
            <w:tcW w:w="2336" w:type="dxa"/>
            <w:tcBorders>
              <w:top w:val="nil"/>
              <w:bottom w:val="single" w:sz="4" w:space="0" w:color="auto"/>
            </w:tcBorders>
            <w:shd w:val="clear" w:color="auto" w:fill="auto"/>
            <w:vAlign w:val="center"/>
          </w:tcPr>
          <w:p w14:paraId="206D150F"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3CDA9C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sz w:val="18"/>
                <w:lang w:val="en-US" w:eastAsia="zh-CN"/>
              </w:rPr>
              <w:t>n20</w:t>
            </w:r>
          </w:p>
        </w:tc>
        <w:tc>
          <w:tcPr>
            <w:tcW w:w="2952" w:type="dxa"/>
            <w:vAlign w:val="center"/>
          </w:tcPr>
          <w:p w14:paraId="53F8170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sz w:val="18"/>
                <w:lang w:val="en-US" w:eastAsia="zh-CN"/>
              </w:rPr>
              <w:t>0.3</w:t>
            </w:r>
          </w:p>
        </w:tc>
      </w:tr>
      <w:tr w:rsidR="00270E83" w:rsidRPr="00270E83" w14:paraId="3CE3377E" w14:textId="77777777" w:rsidTr="00270E83">
        <w:trPr>
          <w:jc w:val="center"/>
        </w:trPr>
        <w:tc>
          <w:tcPr>
            <w:tcW w:w="2336" w:type="dxa"/>
            <w:tcBorders>
              <w:top w:val="single" w:sz="4" w:space="0" w:color="auto"/>
              <w:bottom w:val="nil"/>
            </w:tcBorders>
            <w:shd w:val="clear" w:color="auto" w:fill="auto"/>
            <w:vAlign w:val="center"/>
          </w:tcPr>
          <w:p w14:paraId="2024C270"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CA_n1-n28</w:t>
            </w:r>
          </w:p>
        </w:tc>
        <w:tc>
          <w:tcPr>
            <w:tcW w:w="2952" w:type="dxa"/>
          </w:tcPr>
          <w:p w14:paraId="3D4415EF"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n1</w:t>
            </w:r>
          </w:p>
        </w:tc>
        <w:tc>
          <w:tcPr>
            <w:tcW w:w="2952" w:type="dxa"/>
            <w:vAlign w:val="center"/>
          </w:tcPr>
          <w:p w14:paraId="780A4418"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18F4C40B" w14:textId="77777777" w:rsidTr="00270E83">
        <w:trPr>
          <w:jc w:val="center"/>
        </w:trPr>
        <w:tc>
          <w:tcPr>
            <w:tcW w:w="2336" w:type="dxa"/>
            <w:tcBorders>
              <w:top w:val="nil"/>
              <w:bottom w:val="single" w:sz="4" w:space="0" w:color="auto"/>
            </w:tcBorders>
            <w:shd w:val="clear" w:color="auto" w:fill="auto"/>
            <w:vAlign w:val="center"/>
          </w:tcPr>
          <w:p w14:paraId="73D4B077"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4182C150"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n28</w:t>
            </w:r>
          </w:p>
        </w:tc>
        <w:tc>
          <w:tcPr>
            <w:tcW w:w="2952" w:type="dxa"/>
            <w:vAlign w:val="center"/>
          </w:tcPr>
          <w:p w14:paraId="503EEC1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0.6</w:t>
            </w:r>
          </w:p>
        </w:tc>
      </w:tr>
      <w:tr w:rsidR="00270E83" w:rsidRPr="00270E83" w14:paraId="67384317" w14:textId="77777777" w:rsidTr="00270E83">
        <w:trPr>
          <w:jc w:val="center"/>
        </w:trPr>
        <w:tc>
          <w:tcPr>
            <w:tcW w:w="2336" w:type="dxa"/>
            <w:tcBorders>
              <w:bottom w:val="nil"/>
            </w:tcBorders>
            <w:shd w:val="clear" w:color="auto" w:fill="auto"/>
            <w:vAlign w:val="center"/>
          </w:tcPr>
          <w:p w14:paraId="0111939F" w14:textId="77777777" w:rsidR="00270E83" w:rsidRPr="00270E83" w:rsidRDefault="00270E83" w:rsidP="00270E83">
            <w:pPr>
              <w:keepNext/>
              <w:keepLines/>
              <w:spacing w:after="0"/>
              <w:jc w:val="center"/>
              <w:rPr>
                <w:rFonts w:ascii="Arial" w:eastAsia="等线" w:hAnsi="Arial"/>
                <w:sz w:val="18"/>
                <w:lang w:val="sv-SE" w:eastAsia="zh-CN"/>
              </w:rPr>
            </w:pPr>
            <w:r w:rsidRPr="00270E83">
              <w:rPr>
                <w:rFonts w:ascii="Arial" w:eastAsia="等线" w:hAnsi="Arial"/>
                <w:sz w:val="18"/>
                <w:lang w:val="en-US"/>
              </w:rPr>
              <w:t>CA_n1-n38</w:t>
            </w:r>
          </w:p>
        </w:tc>
        <w:tc>
          <w:tcPr>
            <w:tcW w:w="2952" w:type="dxa"/>
            <w:vAlign w:val="center"/>
          </w:tcPr>
          <w:p w14:paraId="1A58E207" w14:textId="77777777" w:rsidR="00270E83" w:rsidRPr="00270E83" w:rsidRDefault="00270E83" w:rsidP="00270E83">
            <w:pPr>
              <w:keepNext/>
              <w:keepLines/>
              <w:spacing w:after="0"/>
              <w:jc w:val="center"/>
              <w:rPr>
                <w:rFonts w:ascii="Arial" w:eastAsia="等线" w:hAnsi="Arial"/>
                <w:sz w:val="18"/>
                <w:lang w:val="sv-SE" w:eastAsia="zh-CN"/>
              </w:rPr>
            </w:pPr>
            <w:r w:rsidRPr="00270E83">
              <w:rPr>
                <w:rFonts w:ascii="Arial" w:eastAsia="等线" w:hAnsi="Arial"/>
                <w:sz w:val="18"/>
                <w:lang w:val="en-US" w:eastAsia="zh-CN"/>
              </w:rPr>
              <w:t>n1</w:t>
            </w:r>
          </w:p>
        </w:tc>
        <w:tc>
          <w:tcPr>
            <w:tcW w:w="2952" w:type="dxa"/>
          </w:tcPr>
          <w:p w14:paraId="5EE3E0E9" w14:textId="77777777" w:rsidR="00270E83" w:rsidRPr="00270E83" w:rsidRDefault="00270E83" w:rsidP="00270E83">
            <w:pPr>
              <w:keepNext/>
              <w:keepLines/>
              <w:spacing w:after="0"/>
              <w:jc w:val="center"/>
              <w:rPr>
                <w:rFonts w:ascii="Arial" w:eastAsia="等线" w:hAnsi="Arial"/>
                <w:sz w:val="18"/>
                <w:lang w:val="sv-SE" w:eastAsia="zh-CN"/>
              </w:rPr>
            </w:pPr>
            <w:r w:rsidRPr="00270E83">
              <w:rPr>
                <w:rFonts w:ascii="Arial" w:eastAsia="等线" w:hAnsi="Arial"/>
                <w:sz w:val="18"/>
                <w:lang w:val="en-US" w:eastAsia="zh-CN"/>
              </w:rPr>
              <w:t>0.5</w:t>
            </w:r>
          </w:p>
        </w:tc>
      </w:tr>
      <w:tr w:rsidR="00270E83" w:rsidRPr="00270E83" w14:paraId="3B5C5E03" w14:textId="77777777" w:rsidTr="00270E83">
        <w:trPr>
          <w:jc w:val="center"/>
        </w:trPr>
        <w:tc>
          <w:tcPr>
            <w:tcW w:w="2336" w:type="dxa"/>
            <w:tcBorders>
              <w:top w:val="nil"/>
              <w:bottom w:val="single" w:sz="4" w:space="0" w:color="auto"/>
            </w:tcBorders>
            <w:shd w:val="clear" w:color="auto" w:fill="auto"/>
            <w:vAlign w:val="center"/>
          </w:tcPr>
          <w:p w14:paraId="7472B5D9" w14:textId="77777777" w:rsidR="00270E83" w:rsidRPr="00270E83" w:rsidRDefault="00270E83" w:rsidP="00270E83">
            <w:pPr>
              <w:keepNext/>
              <w:keepLines/>
              <w:spacing w:after="0"/>
              <w:jc w:val="center"/>
              <w:rPr>
                <w:rFonts w:ascii="Arial" w:eastAsia="等线" w:hAnsi="Arial"/>
                <w:sz w:val="18"/>
                <w:lang w:val="sv-SE" w:eastAsia="zh-CN"/>
              </w:rPr>
            </w:pPr>
          </w:p>
        </w:tc>
        <w:tc>
          <w:tcPr>
            <w:tcW w:w="2952" w:type="dxa"/>
            <w:vAlign w:val="center"/>
          </w:tcPr>
          <w:p w14:paraId="6FB746A2" w14:textId="77777777" w:rsidR="00270E83" w:rsidRPr="00270E83" w:rsidRDefault="00270E83" w:rsidP="00270E83">
            <w:pPr>
              <w:keepNext/>
              <w:keepLines/>
              <w:spacing w:after="0"/>
              <w:jc w:val="center"/>
              <w:rPr>
                <w:rFonts w:ascii="Arial" w:eastAsia="等线" w:hAnsi="Arial"/>
                <w:sz w:val="18"/>
                <w:lang w:val="sv-SE" w:eastAsia="zh-CN"/>
              </w:rPr>
            </w:pPr>
            <w:r w:rsidRPr="00270E83">
              <w:rPr>
                <w:rFonts w:ascii="Arial" w:eastAsia="等线" w:hAnsi="Arial"/>
                <w:sz w:val="18"/>
                <w:lang w:val="en-US" w:eastAsia="zh-CN"/>
              </w:rPr>
              <w:t>n38</w:t>
            </w:r>
          </w:p>
        </w:tc>
        <w:tc>
          <w:tcPr>
            <w:tcW w:w="2952" w:type="dxa"/>
            <w:vAlign w:val="center"/>
          </w:tcPr>
          <w:p w14:paraId="651D97FB" w14:textId="77777777" w:rsidR="00270E83" w:rsidRPr="00270E83" w:rsidRDefault="00270E83" w:rsidP="00270E83">
            <w:pPr>
              <w:keepNext/>
              <w:keepLines/>
              <w:spacing w:after="0"/>
              <w:jc w:val="center"/>
              <w:rPr>
                <w:rFonts w:ascii="Arial" w:eastAsia="等线" w:hAnsi="Arial"/>
                <w:sz w:val="18"/>
                <w:lang w:val="sv-SE" w:eastAsia="zh-CN"/>
              </w:rPr>
            </w:pPr>
            <w:r w:rsidRPr="00270E83">
              <w:rPr>
                <w:rFonts w:ascii="Arial" w:eastAsia="等线" w:hAnsi="Arial"/>
                <w:sz w:val="18"/>
                <w:lang w:val="en-US"/>
              </w:rPr>
              <w:t>0.5</w:t>
            </w:r>
          </w:p>
        </w:tc>
      </w:tr>
      <w:tr w:rsidR="00270E83" w:rsidRPr="00270E83" w14:paraId="33FA4AA3" w14:textId="77777777" w:rsidTr="00270E83">
        <w:trPr>
          <w:jc w:val="center"/>
        </w:trPr>
        <w:tc>
          <w:tcPr>
            <w:tcW w:w="2336" w:type="dxa"/>
            <w:tcBorders>
              <w:top w:val="single" w:sz="4" w:space="0" w:color="auto"/>
              <w:bottom w:val="nil"/>
            </w:tcBorders>
            <w:shd w:val="clear" w:color="auto" w:fill="auto"/>
            <w:vAlign w:val="center"/>
          </w:tcPr>
          <w:p w14:paraId="618F6D28"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CA_n1-n40</w:t>
            </w:r>
          </w:p>
        </w:tc>
        <w:tc>
          <w:tcPr>
            <w:tcW w:w="2952" w:type="dxa"/>
            <w:vAlign w:val="center"/>
          </w:tcPr>
          <w:p w14:paraId="565B9017"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n1</w:t>
            </w:r>
          </w:p>
        </w:tc>
        <w:tc>
          <w:tcPr>
            <w:tcW w:w="2952" w:type="dxa"/>
          </w:tcPr>
          <w:p w14:paraId="11B3A62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5</w:t>
            </w:r>
          </w:p>
        </w:tc>
      </w:tr>
      <w:tr w:rsidR="00270E83" w:rsidRPr="00270E83" w14:paraId="207509DA" w14:textId="77777777" w:rsidTr="00270E83">
        <w:trPr>
          <w:jc w:val="center"/>
        </w:trPr>
        <w:tc>
          <w:tcPr>
            <w:tcW w:w="2336" w:type="dxa"/>
            <w:tcBorders>
              <w:top w:val="nil"/>
              <w:bottom w:val="single" w:sz="4" w:space="0" w:color="auto"/>
            </w:tcBorders>
            <w:shd w:val="clear" w:color="auto" w:fill="auto"/>
            <w:vAlign w:val="center"/>
          </w:tcPr>
          <w:p w14:paraId="240E1D98"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4C92038B"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n40</w:t>
            </w:r>
          </w:p>
        </w:tc>
        <w:tc>
          <w:tcPr>
            <w:tcW w:w="2952" w:type="dxa"/>
          </w:tcPr>
          <w:p w14:paraId="189ED59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5</w:t>
            </w:r>
          </w:p>
        </w:tc>
      </w:tr>
      <w:tr w:rsidR="00270E83" w:rsidRPr="00270E83" w14:paraId="16668453" w14:textId="77777777" w:rsidTr="00270E83">
        <w:trPr>
          <w:jc w:val="center"/>
        </w:trPr>
        <w:tc>
          <w:tcPr>
            <w:tcW w:w="2336" w:type="dxa"/>
            <w:tcBorders>
              <w:bottom w:val="nil"/>
            </w:tcBorders>
            <w:shd w:val="clear" w:color="auto" w:fill="auto"/>
            <w:vAlign w:val="center"/>
          </w:tcPr>
          <w:p w14:paraId="4507BDA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CA_n1-n41</w:t>
            </w:r>
          </w:p>
        </w:tc>
        <w:tc>
          <w:tcPr>
            <w:tcW w:w="2952" w:type="dxa"/>
            <w:vAlign w:val="center"/>
          </w:tcPr>
          <w:p w14:paraId="5504424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n1</w:t>
            </w:r>
          </w:p>
        </w:tc>
        <w:tc>
          <w:tcPr>
            <w:tcW w:w="2952" w:type="dxa"/>
            <w:vAlign w:val="center"/>
          </w:tcPr>
          <w:p w14:paraId="1F6F92F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0.5</w:t>
            </w:r>
          </w:p>
        </w:tc>
      </w:tr>
      <w:tr w:rsidR="00270E83" w:rsidRPr="00270E83" w14:paraId="7F54F2C6" w14:textId="77777777" w:rsidTr="00270E83">
        <w:trPr>
          <w:jc w:val="center"/>
        </w:trPr>
        <w:tc>
          <w:tcPr>
            <w:tcW w:w="2336" w:type="dxa"/>
            <w:tcBorders>
              <w:top w:val="nil"/>
              <w:bottom w:val="single" w:sz="4" w:space="0" w:color="auto"/>
            </w:tcBorders>
            <w:shd w:val="clear" w:color="auto" w:fill="auto"/>
            <w:vAlign w:val="center"/>
          </w:tcPr>
          <w:p w14:paraId="75EF0F29"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6F257BC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n41</w:t>
            </w:r>
          </w:p>
        </w:tc>
        <w:tc>
          <w:tcPr>
            <w:tcW w:w="2952" w:type="dxa"/>
            <w:vAlign w:val="center"/>
          </w:tcPr>
          <w:p w14:paraId="0C0A39B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0.5</w:t>
            </w:r>
          </w:p>
        </w:tc>
      </w:tr>
      <w:tr w:rsidR="00270E83" w:rsidRPr="00270E83" w14:paraId="15767274" w14:textId="77777777" w:rsidTr="00270E83">
        <w:trPr>
          <w:jc w:val="center"/>
        </w:trPr>
        <w:tc>
          <w:tcPr>
            <w:tcW w:w="2336" w:type="dxa"/>
            <w:tcBorders>
              <w:bottom w:val="nil"/>
            </w:tcBorders>
            <w:shd w:val="clear" w:color="auto" w:fill="auto"/>
            <w:vAlign w:val="center"/>
          </w:tcPr>
          <w:p w14:paraId="78F29933"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n1-n67</w:t>
            </w:r>
          </w:p>
        </w:tc>
        <w:tc>
          <w:tcPr>
            <w:tcW w:w="2952" w:type="dxa"/>
            <w:vAlign w:val="center"/>
          </w:tcPr>
          <w:p w14:paraId="0DEC42B9"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sz w:val="18"/>
                <w:szCs w:val="18"/>
                <w:lang w:val="en-US" w:eastAsia="zh-CN"/>
              </w:rPr>
              <w:t>n1</w:t>
            </w:r>
          </w:p>
        </w:tc>
        <w:tc>
          <w:tcPr>
            <w:tcW w:w="2952" w:type="dxa"/>
            <w:vAlign w:val="center"/>
          </w:tcPr>
          <w:p w14:paraId="3BC87D29"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en-US" w:eastAsia="zh-CN"/>
              </w:rPr>
            </w:pPr>
            <w:r w:rsidRPr="00270E83">
              <w:rPr>
                <w:rFonts w:ascii="Arial" w:eastAsia="等线" w:hAnsi="Arial" w:cs="Arial"/>
                <w:sz w:val="18"/>
                <w:szCs w:val="18"/>
                <w:lang w:val="en-US" w:eastAsia="zh-CN"/>
              </w:rPr>
              <w:t>0.3</w:t>
            </w:r>
          </w:p>
        </w:tc>
      </w:tr>
      <w:tr w:rsidR="00270E83" w:rsidRPr="00270E83" w14:paraId="7313F0F2" w14:textId="77777777" w:rsidTr="00270E83">
        <w:trPr>
          <w:jc w:val="center"/>
        </w:trPr>
        <w:tc>
          <w:tcPr>
            <w:tcW w:w="2336" w:type="dxa"/>
            <w:tcBorders>
              <w:bottom w:val="nil"/>
            </w:tcBorders>
            <w:shd w:val="clear" w:color="auto" w:fill="auto"/>
            <w:vAlign w:val="center"/>
          </w:tcPr>
          <w:p w14:paraId="7C11767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n1-n74</w:t>
            </w:r>
          </w:p>
        </w:tc>
        <w:tc>
          <w:tcPr>
            <w:tcW w:w="2952" w:type="dxa"/>
            <w:vAlign w:val="center"/>
          </w:tcPr>
          <w:p w14:paraId="44FAF1D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n1</w:t>
            </w:r>
          </w:p>
        </w:tc>
        <w:tc>
          <w:tcPr>
            <w:tcW w:w="2952" w:type="dxa"/>
            <w:vAlign w:val="center"/>
          </w:tcPr>
          <w:p w14:paraId="6A1CEF4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338F68A4" w14:textId="77777777" w:rsidTr="00270E83">
        <w:trPr>
          <w:jc w:val="center"/>
        </w:trPr>
        <w:tc>
          <w:tcPr>
            <w:tcW w:w="2336" w:type="dxa"/>
            <w:tcBorders>
              <w:top w:val="nil"/>
              <w:bottom w:val="single" w:sz="4" w:space="0" w:color="auto"/>
            </w:tcBorders>
            <w:shd w:val="clear" w:color="auto" w:fill="auto"/>
            <w:vAlign w:val="center"/>
          </w:tcPr>
          <w:p w14:paraId="5F0F6DAC"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6DEF3FC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n74</w:t>
            </w:r>
          </w:p>
        </w:tc>
        <w:tc>
          <w:tcPr>
            <w:tcW w:w="2952" w:type="dxa"/>
            <w:vAlign w:val="center"/>
          </w:tcPr>
          <w:p w14:paraId="0E6E2BB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0BDA9EA3" w14:textId="77777777" w:rsidTr="00270E83">
        <w:trPr>
          <w:jc w:val="center"/>
        </w:trPr>
        <w:tc>
          <w:tcPr>
            <w:tcW w:w="2336" w:type="dxa"/>
            <w:tcBorders>
              <w:top w:val="single" w:sz="4" w:space="0" w:color="auto"/>
              <w:bottom w:val="nil"/>
            </w:tcBorders>
            <w:shd w:val="clear" w:color="auto" w:fill="auto"/>
            <w:vAlign w:val="center"/>
          </w:tcPr>
          <w:p w14:paraId="1FAE23A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eastAsia="zh-CN"/>
              </w:rPr>
              <w:t>1</w:t>
            </w:r>
            <w:r w:rsidRPr="00270E83">
              <w:rPr>
                <w:rFonts w:ascii="Arial" w:eastAsia="等线" w:hAnsi="Arial"/>
                <w:sz w:val="18"/>
                <w:lang w:val="en-US"/>
              </w:rPr>
              <w:t>-</w:t>
            </w:r>
            <w:r w:rsidRPr="00270E83">
              <w:rPr>
                <w:rFonts w:ascii="Arial" w:eastAsia="等线" w:hAnsi="Arial"/>
                <w:sz w:val="18"/>
                <w:lang w:val="en-US" w:eastAsia="ja-JP"/>
              </w:rPr>
              <w:t>n77</w:t>
            </w:r>
          </w:p>
        </w:tc>
        <w:tc>
          <w:tcPr>
            <w:tcW w:w="2952" w:type="dxa"/>
          </w:tcPr>
          <w:p w14:paraId="769ADA31"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n1</w:t>
            </w:r>
          </w:p>
        </w:tc>
        <w:tc>
          <w:tcPr>
            <w:tcW w:w="2952" w:type="dxa"/>
            <w:vAlign w:val="center"/>
          </w:tcPr>
          <w:p w14:paraId="2DB174C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0.6</w:t>
            </w:r>
          </w:p>
        </w:tc>
      </w:tr>
      <w:tr w:rsidR="00270E83" w:rsidRPr="00270E83" w14:paraId="10B37D69" w14:textId="77777777" w:rsidTr="00270E83">
        <w:trPr>
          <w:jc w:val="center"/>
        </w:trPr>
        <w:tc>
          <w:tcPr>
            <w:tcW w:w="2336" w:type="dxa"/>
            <w:tcBorders>
              <w:top w:val="nil"/>
              <w:bottom w:val="single" w:sz="4" w:space="0" w:color="auto"/>
            </w:tcBorders>
            <w:shd w:val="clear" w:color="auto" w:fill="auto"/>
            <w:vAlign w:val="center"/>
          </w:tcPr>
          <w:p w14:paraId="5D04959A"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13EC0C3D"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n77</w:t>
            </w:r>
          </w:p>
        </w:tc>
        <w:tc>
          <w:tcPr>
            <w:tcW w:w="2952" w:type="dxa"/>
            <w:vAlign w:val="center"/>
          </w:tcPr>
          <w:p w14:paraId="619E4B16"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0.8</w:t>
            </w:r>
          </w:p>
        </w:tc>
      </w:tr>
      <w:tr w:rsidR="00270E83" w:rsidRPr="00270E83" w14:paraId="6B8F449F" w14:textId="77777777" w:rsidTr="00270E83">
        <w:trPr>
          <w:jc w:val="center"/>
        </w:trPr>
        <w:tc>
          <w:tcPr>
            <w:tcW w:w="2336" w:type="dxa"/>
            <w:tcBorders>
              <w:bottom w:val="nil"/>
            </w:tcBorders>
            <w:shd w:val="clear" w:color="auto" w:fill="auto"/>
            <w:vAlign w:val="center"/>
          </w:tcPr>
          <w:p w14:paraId="50DEE6A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eastAsia="zh-CN"/>
              </w:rPr>
              <w:t>1</w:t>
            </w:r>
            <w:r w:rsidRPr="00270E83">
              <w:rPr>
                <w:rFonts w:ascii="Arial" w:eastAsia="等线" w:hAnsi="Arial"/>
                <w:sz w:val="18"/>
                <w:lang w:val="en-US"/>
              </w:rPr>
              <w:t>-</w:t>
            </w:r>
            <w:r w:rsidRPr="00270E83">
              <w:rPr>
                <w:rFonts w:ascii="Arial" w:eastAsia="等线" w:hAnsi="Arial"/>
                <w:sz w:val="18"/>
                <w:lang w:val="en-US" w:eastAsia="ja-JP"/>
              </w:rPr>
              <w:t>n7</w:t>
            </w:r>
            <w:r w:rsidRPr="00270E83">
              <w:rPr>
                <w:rFonts w:ascii="Arial" w:eastAsia="等线" w:hAnsi="Arial" w:hint="eastAsia"/>
                <w:sz w:val="18"/>
                <w:lang w:val="en-US" w:eastAsia="zh-CN"/>
              </w:rPr>
              <w:t>8</w:t>
            </w:r>
          </w:p>
        </w:tc>
        <w:tc>
          <w:tcPr>
            <w:tcW w:w="2952" w:type="dxa"/>
          </w:tcPr>
          <w:p w14:paraId="1242A541"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n1</w:t>
            </w:r>
          </w:p>
        </w:tc>
        <w:tc>
          <w:tcPr>
            <w:tcW w:w="2952" w:type="dxa"/>
            <w:vAlign w:val="center"/>
          </w:tcPr>
          <w:p w14:paraId="21CA5E45"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389407B9" w14:textId="77777777" w:rsidTr="00270E83">
        <w:trPr>
          <w:jc w:val="center"/>
        </w:trPr>
        <w:tc>
          <w:tcPr>
            <w:tcW w:w="2336" w:type="dxa"/>
            <w:tcBorders>
              <w:top w:val="nil"/>
              <w:bottom w:val="single" w:sz="4" w:space="0" w:color="auto"/>
            </w:tcBorders>
            <w:shd w:val="clear" w:color="auto" w:fill="auto"/>
            <w:vAlign w:val="center"/>
          </w:tcPr>
          <w:p w14:paraId="72487382"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608423DB"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n78</w:t>
            </w:r>
          </w:p>
        </w:tc>
        <w:tc>
          <w:tcPr>
            <w:tcW w:w="2952" w:type="dxa"/>
            <w:vAlign w:val="center"/>
          </w:tcPr>
          <w:p w14:paraId="48607C7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0.8</w:t>
            </w:r>
          </w:p>
        </w:tc>
      </w:tr>
      <w:tr w:rsidR="00270E83" w:rsidRPr="00270E83" w14:paraId="5930E8E0" w14:textId="77777777" w:rsidTr="00270E83">
        <w:trPr>
          <w:jc w:val="center"/>
        </w:trPr>
        <w:tc>
          <w:tcPr>
            <w:tcW w:w="2336" w:type="dxa"/>
            <w:tcBorders>
              <w:bottom w:val="nil"/>
            </w:tcBorders>
            <w:shd w:val="clear" w:color="auto" w:fill="auto"/>
            <w:vAlign w:val="center"/>
          </w:tcPr>
          <w:p w14:paraId="21F90EE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CA</w:t>
            </w:r>
            <w:r w:rsidRPr="00270E83">
              <w:rPr>
                <w:rFonts w:ascii="Arial" w:eastAsia="等线" w:hAnsi="Arial"/>
                <w:sz w:val="18"/>
              </w:rPr>
              <w:t>_</w:t>
            </w:r>
            <w:r w:rsidRPr="00270E83">
              <w:rPr>
                <w:rFonts w:ascii="Arial" w:eastAsia="等线" w:hAnsi="Arial"/>
                <w:sz w:val="18"/>
                <w:lang w:eastAsia="zh-CN"/>
              </w:rPr>
              <w:t>n2</w:t>
            </w:r>
            <w:r w:rsidRPr="00270E83">
              <w:rPr>
                <w:rFonts w:ascii="Arial" w:eastAsia="等线" w:hAnsi="Arial"/>
                <w:sz w:val="18"/>
              </w:rPr>
              <w:t>-</w:t>
            </w:r>
            <w:r w:rsidRPr="00270E83">
              <w:rPr>
                <w:rFonts w:ascii="Arial" w:eastAsia="等线" w:hAnsi="Arial"/>
                <w:sz w:val="18"/>
                <w:lang w:eastAsia="zh-CN"/>
              </w:rPr>
              <w:t>n5</w:t>
            </w:r>
          </w:p>
        </w:tc>
        <w:tc>
          <w:tcPr>
            <w:tcW w:w="2952" w:type="dxa"/>
            <w:vAlign w:val="center"/>
          </w:tcPr>
          <w:p w14:paraId="6ABDDE2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n2</w:t>
            </w:r>
          </w:p>
        </w:tc>
        <w:tc>
          <w:tcPr>
            <w:tcW w:w="2952" w:type="dxa"/>
            <w:vAlign w:val="center"/>
          </w:tcPr>
          <w:p w14:paraId="1100726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0.3</w:t>
            </w:r>
          </w:p>
        </w:tc>
      </w:tr>
      <w:tr w:rsidR="00270E83" w:rsidRPr="00270E83" w14:paraId="3B46E5ED" w14:textId="77777777" w:rsidTr="00270E83">
        <w:trPr>
          <w:jc w:val="center"/>
        </w:trPr>
        <w:tc>
          <w:tcPr>
            <w:tcW w:w="2336" w:type="dxa"/>
            <w:tcBorders>
              <w:top w:val="nil"/>
              <w:bottom w:val="single" w:sz="4" w:space="0" w:color="auto"/>
            </w:tcBorders>
            <w:shd w:val="clear" w:color="auto" w:fill="auto"/>
            <w:vAlign w:val="center"/>
          </w:tcPr>
          <w:p w14:paraId="4462B9F5"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A84CB0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n5</w:t>
            </w:r>
          </w:p>
        </w:tc>
        <w:tc>
          <w:tcPr>
            <w:tcW w:w="2952" w:type="dxa"/>
            <w:vAlign w:val="center"/>
          </w:tcPr>
          <w:p w14:paraId="736D183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0.3</w:t>
            </w:r>
          </w:p>
        </w:tc>
      </w:tr>
      <w:tr w:rsidR="00270E83" w:rsidRPr="00270E83" w14:paraId="3FF24567" w14:textId="77777777" w:rsidTr="00270E83">
        <w:trPr>
          <w:jc w:val="center"/>
        </w:trPr>
        <w:tc>
          <w:tcPr>
            <w:tcW w:w="2336" w:type="dxa"/>
            <w:tcBorders>
              <w:bottom w:val="nil"/>
            </w:tcBorders>
            <w:shd w:val="clear" w:color="auto" w:fill="auto"/>
            <w:vAlign w:val="center"/>
          </w:tcPr>
          <w:p w14:paraId="29EF76F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CA_n2-n7</w:t>
            </w:r>
          </w:p>
        </w:tc>
        <w:tc>
          <w:tcPr>
            <w:tcW w:w="2952" w:type="dxa"/>
            <w:vAlign w:val="center"/>
          </w:tcPr>
          <w:p w14:paraId="62B3883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n2</w:t>
            </w:r>
          </w:p>
        </w:tc>
        <w:tc>
          <w:tcPr>
            <w:tcW w:w="2952" w:type="dxa"/>
            <w:vAlign w:val="center"/>
          </w:tcPr>
          <w:p w14:paraId="1C7E9A4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0</w:t>
            </w:r>
            <w:r w:rsidRPr="00270E83">
              <w:rPr>
                <w:rFonts w:ascii="Arial" w:eastAsia="MS Mincho" w:hAnsi="Arial" w:cs="Arial" w:hint="eastAsia"/>
                <w:bCs/>
                <w:sz w:val="18"/>
                <w:szCs w:val="18"/>
                <w:lang w:val="en-US"/>
              </w:rPr>
              <w:t>.</w:t>
            </w:r>
            <w:r w:rsidRPr="00270E83">
              <w:rPr>
                <w:rFonts w:ascii="Arial" w:eastAsia="MS Mincho" w:hAnsi="Arial" w:cs="Arial"/>
                <w:bCs/>
                <w:sz w:val="18"/>
                <w:szCs w:val="18"/>
                <w:lang w:val="en-US"/>
              </w:rPr>
              <w:t>5</w:t>
            </w:r>
          </w:p>
        </w:tc>
      </w:tr>
      <w:tr w:rsidR="00270E83" w:rsidRPr="00270E83" w14:paraId="4C1ACFB3" w14:textId="77777777" w:rsidTr="00270E83">
        <w:trPr>
          <w:jc w:val="center"/>
        </w:trPr>
        <w:tc>
          <w:tcPr>
            <w:tcW w:w="2336" w:type="dxa"/>
            <w:tcBorders>
              <w:top w:val="nil"/>
              <w:bottom w:val="single" w:sz="4" w:space="0" w:color="auto"/>
            </w:tcBorders>
            <w:shd w:val="clear" w:color="auto" w:fill="auto"/>
            <w:vAlign w:val="center"/>
          </w:tcPr>
          <w:p w14:paraId="4C5D5A8E"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467E72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n7</w:t>
            </w:r>
          </w:p>
        </w:tc>
        <w:tc>
          <w:tcPr>
            <w:tcW w:w="2952" w:type="dxa"/>
            <w:vAlign w:val="center"/>
          </w:tcPr>
          <w:p w14:paraId="111ACC4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0</w:t>
            </w:r>
            <w:r w:rsidRPr="00270E83">
              <w:rPr>
                <w:rFonts w:ascii="Arial" w:eastAsia="MS Mincho" w:hAnsi="Arial" w:cs="Arial" w:hint="eastAsia"/>
                <w:bCs/>
                <w:sz w:val="18"/>
                <w:szCs w:val="18"/>
                <w:lang w:val="en-US"/>
              </w:rPr>
              <w:t>.</w:t>
            </w:r>
            <w:r w:rsidRPr="00270E83">
              <w:rPr>
                <w:rFonts w:ascii="Arial" w:eastAsia="MS Mincho" w:hAnsi="Arial" w:cs="Arial"/>
                <w:bCs/>
                <w:sz w:val="18"/>
                <w:szCs w:val="18"/>
                <w:lang w:val="en-US"/>
              </w:rPr>
              <w:t>5</w:t>
            </w:r>
          </w:p>
        </w:tc>
      </w:tr>
      <w:tr w:rsidR="00270E83" w:rsidRPr="00270E83" w14:paraId="4BB1A683" w14:textId="77777777" w:rsidTr="00270E83">
        <w:trPr>
          <w:jc w:val="center"/>
        </w:trPr>
        <w:tc>
          <w:tcPr>
            <w:tcW w:w="2336" w:type="dxa"/>
            <w:tcBorders>
              <w:top w:val="single" w:sz="4" w:space="0" w:color="auto"/>
              <w:bottom w:val="nil"/>
            </w:tcBorders>
            <w:shd w:val="clear" w:color="auto" w:fill="auto"/>
            <w:vAlign w:val="center"/>
          </w:tcPr>
          <w:p w14:paraId="3B9EEA0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CA_n2-n12</w:t>
            </w:r>
          </w:p>
        </w:tc>
        <w:tc>
          <w:tcPr>
            <w:tcW w:w="2952" w:type="dxa"/>
            <w:vAlign w:val="center"/>
          </w:tcPr>
          <w:p w14:paraId="5A8607B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n2</w:t>
            </w:r>
          </w:p>
        </w:tc>
        <w:tc>
          <w:tcPr>
            <w:tcW w:w="2952" w:type="dxa"/>
            <w:vAlign w:val="center"/>
          </w:tcPr>
          <w:p w14:paraId="62E3794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2267A9E7" w14:textId="77777777" w:rsidTr="00270E83">
        <w:trPr>
          <w:jc w:val="center"/>
        </w:trPr>
        <w:tc>
          <w:tcPr>
            <w:tcW w:w="2336" w:type="dxa"/>
            <w:tcBorders>
              <w:top w:val="nil"/>
              <w:bottom w:val="single" w:sz="4" w:space="0" w:color="auto"/>
            </w:tcBorders>
            <w:shd w:val="clear" w:color="auto" w:fill="auto"/>
            <w:vAlign w:val="center"/>
          </w:tcPr>
          <w:p w14:paraId="794DCF1F"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90FC8C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n12</w:t>
            </w:r>
          </w:p>
        </w:tc>
        <w:tc>
          <w:tcPr>
            <w:tcW w:w="2952" w:type="dxa"/>
            <w:vAlign w:val="center"/>
          </w:tcPr>
          <w:p w14:paraId="2D975A1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7CEE8165" w14:textId="77777777" w:rsidTr="00270E83">
        <w:trPr>
          <w:jc w:val="center"/>
        </w:trPr>
        <w:tc>
          <w:tcPr>
            <w:tcW w:w="2336" w:type="dxa"/>
            <w:tcBorders>
              <w:top w:val="single" w:sz="4" w:space="0" w:color="auto"/>
              <w:bottom w:val="nil"/>
            </w:tcBorders>
            <w:shd w:val="clear" w:color="auto" w:fill="auto"/>
            <w:vAlign w:val="center"/>
          </w:tcPr>
          <w:p w14:paraId="7DEDC75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CA_n2-n14</w:t>
            </w:r>
          </w:p>
        </w:tc>
        <w:tc>
          <w:tcPr>
            <w:tcW w:w="2952" w:type="dxa"/>
            <w:vAlign w:val="center"/>
          </w:tcPr>
          <w:p w14:paraId="2604B52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n2</w:t>
            </w:r>
          </w:p>
        </w:tc>
        <w:tc>
          <w:tcPr>
            <w:tcW w:w="2952" w:type="dxa"/>
            <w:vAlign w:val="center"/>
          </w:tcPr>
          <w:p w14:paraId="1DA5CE7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1B566135" w14:textId="77777777" w:rsidTr="00270E83">
        <w:trPr>
          <w:jc w:val="center"/>
        </w:trPr>
        <w:tc>
          <w:tcPr>
            <w:tcW w:w="2336" w:type="dxa"/>
            <w:tcBorders>
              <w:top w:val="nil"/>
              <w:bottom w:val="single" w:sz="4" w:space="0" w:color="auto"/>
            </w:tcBorders>
            <w:shd w:val="clear" w:color="auto" w:fill="auto"/>
            <w:vAlign w:val="center"/>
          </w:tcPr>
          <w:p w14:paraId="64E6FB8C"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0C4D0D7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n14</w:t>
            </w:r>
          </w:p>
        </w:tc>
        <w:tc>
          <w:tcPr>
            <w:tcW w:w="2952" w:type="dxa"/>
            <w:vAlign w:val="center"/>
          </w:tcPr>
          <w:p w14:paraId="03096AE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4153653D" w14:textId="77777777" w:rsidTr="00270E83">
        <w:trPr>
          <w:jc w:val="center"/>
        </w:trPr>
        <w:tc>
          <w:tcPr>
            <w:tcW w:w="2336" w:type="dxa"/>
            <w:tcBorders>
              <w:top w:val="single" w:sz="4" w:space="0" w:color="auto"/>
              <w:bottom w:val="nil"/>
            </w:tcBorders>
            <w:shd w:val="clear" w:color="auto" w:fill="auto"/>
            <w:vAlign w:val="center"/>
          </w:tcPr>
          <w:p w14:paraId="5BDBE075" w14:textId="77777777" w:rsidR="00270E83" w:rsidRPr="00270E83" w:rsidRDefault="00270E83" w:rsidP="00270E83">
            <w:pPr>
              <w:keepNext/>
              <w:keepLines/>
              <w:spacing w:after="0" w:line="260" w:lineRule="auto"/>
              <w:jc w:val="center"/>
              <w:rPr>
                <w:rFonts w:ascii="Arial" w:eastAsia="等线" w:hAnsi="Arial" w:cs="Arial"/>
                <w:sz w:val="18"/>
                <w:szCs w:val="18"/>
              </w:rPr>
            </w:pPr>
            <w:r w:rsidRPr="00270E83">
              <w:rPr>
                <w:rFonts w:ascii="Arial" w:eastAsia="等线" w:hAnsi="Arial" w:cs="Arial"/>
                <w:sz w:val="18"/>
                <w:lang w:val="sv-SE" w:eastAsia="zh-CN"/>
              </w:rPr>
              <w:t>CA_n2-n29</w:t>
            </w:r>
          </w:p>
        </w:tc>
        <w:tc>
          <w:tcPr>
            <w:tcW w:w="2952" w:type="dxa"/>
            <w:vAlign w:val="center"/>
          </w:tcPr>
          <w:p w14:paraId="1D3ECDCF" w14:textId="77777777" w:rsidR="00270E83" w:rsidRPr="00270E83" w:rsidRDefault="00270E83" w:rsidP="00270E83">
            <w:pPr>
              <w:keepNext/>
              <w:keepLines/>
              <w:spacing w:after="0" w:line="260" w:lineRule="auto"/>
              <w:jc w:val="center"/>
              <w:rPr>
                <w:rFonts w:ascii="Arial" w:eastAsia="等线" w:hAnsi="Arial" w:cs="Arial"/>
                <w:sz w:val="18"/>
                <w:szCs w:val="18"/>
                <w:lang w:eastAsia="zh-TW"/>
              </w:rPr>
            </w:pPr>
            <w:r w:rsidRPr="00270E83">
              <w:rPr>
                <w:rFonts w:ascii="Arial" w:eastAsia="等线" w:hAnsi="Arial" w:cs="Arial"/>
                <w:sz w:val="18"/>
                <w:lang w:val="sv-SE" w:eastAsia="zh-CN"/>
              </w:rPr>
              <w:t>n2</w:t>
            </w:r>
          </w:p>
        </w:tc>
        <w:tc>
          <w:tcPr>
            <w:tcW w:w="2952" w:type="dxa"/>
          </w:tcPr>
          <w:p w14:paraId="0D6A47DB"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cs="Arial"/>
                <w:sz w:val="18"/>
                <w:lang w:val="sv-SE" w:eastAsia="zh-CN"/>
              </w:rPr>
              <w:t>0.3</w:t>
            </w:r>
          </w:p>
        </w:tc>
      </w:tr>
      <w:tr w:rsidR="00270E83" w:rsidRPr="00270E83" w14:paraId="2BFA5A8C" w14:textId="77777777" w:rsidTr="00270E83">
        <w:trPr>
          <w:jc w:val="center"/>
        </w:trPr>
        <w:tc>
          <w:tcPr>
            <w:tcW w:w="2336" w:type="dxa"/>
            <w:tcBorders>
              <w:top w:val="single" w:sz="4" w:space="0" w:color="auto"/>
              <w:bottom w:val="nil"/>
            </w:tcBorders>
            <w:shd w:val="clear" w:color="auto" w:fill="auto"/>
            <w:vAlign w:val="center"/>
          </w:tcPr>
          <w:p w14:paraId="375FB65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rPr>
              <w:t>CA_n2</w:t>
            </w:r>
            <w:r w:rsidRPr="00270E83">
              <w:rPr>
                <w:rFonts w:ascii="Arial" w:eastAsia="等线" w:hAnsi="Arial" w:cs="Arial"/>
                <w:sz w:val="18"/>
                <w:szCs w:val="18"/>
                <w:lang w:eastAsia="zh-CN"/>
              </w:rPr>
              <w:t>-</w:t>
            </w:r>
            <w:r w:rsidRPr="00270E83">
              <w:rPr>
                <w:rFonts w:ascii="Arial" w:eastAsia="等线" w:hAnsi="Arial" w:cs="Arial"/>
                <w:sz w:val="18"/>
                <w:szCs w:val="18"/>
                <w:lang w:eastAsia="ja-JP"/>
              </w:rPr>
              <w:t>n30</w:t>
            </w:r>
          </w:p>
        </w:tc>
        <w:tc>
          <w:tcPr>
            <w:tcW w:w="2952" w:type="dxa"/>
            <w:vAlign w:val="center"/>
          </w:tcPr>
          <w:p w14:paraId="6DE317F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zh-TW"/>
              </w:rPr>
              <w:t>n2</w:t>
            </w:r>
          </w:p>
        </w:tc>
        <w:tc>
          <w:tcPr>
            <w:tcW w:w="2952" w:type="dxa"/>
          </w:tcPr>
          <w:p w14:paraId="3C1C7D2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zh-CN"/>
              </w:rPr>
              <w:t>0</w:t>
            </w:r>
            <w:r w:rsidRPr="00270E83">
              <w:rPr>
                <w:rFonts w:ascii="Arial" w:eastAsia="等线" w:hAnsi="Arial" w:cs="Arial"/>
                <w:sz w:val="18"/>
                <w:szCs w:val="18"/>
                <w:lang w:eastAsia="zh-TW"/>
              </w:rPr>
              <w:t>.5</w:t>
            </w:r>
          </w:p>
        </w:tc>
      </w:tr>
      <w:tr w:rsidR="00270E83" w:rsidRPr="00270E83" w14:paraId="2E6B923E" w14:textId="77777777" w:rsidTr="00270E83">
        <w:trPr>
          <w:jc w:val="center"/>
        </w:trPr>
        <w:tc>
          <w:tcPr>
            <w:tcW w:w="2336" w:type="dxa"/>
            <w:tcBorders>
              <w:top w:val="nil"/>
              <w:bottom w:val="single" w:sz="4" w:space="0" w:color="auto"/>
            </w:tcBorders>
            <w:shd w:val="clear" w:color="auto" w:fill="auto"/>
            <w:vAlign w:val="center"/>
          </w:tcPr>
          <w:p w14:paraId="3E707FBB"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7CE0FEB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n30</w:t>
            </w:r>
          </w:p>
        </w:tc>
        <w:tc>
          <w:tcPr>
            <w:tcW w:w="2952" w:type="dxa"/>
          </w:tcPr>
          <w:p w14:paraId="5E98FE9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zh-CN"/>
              </w:rPr>
              <w:t>0</w:t>
            </w:r>
            <w:r w:rsidRPr="00270E83">
              <w:rPr>
                <w:rFonts w:ascii="Arial" w:eastAsia="等线" w:hAnsi="Arial" w:cs="Arial"/>
                <w:sz w:val="18"/>
                <w:szCs w:val="18"/>
                <w:lang w:eastAsia="zh-TW"/>
              </w:rPr>
              <w:t>.3</w:t>
            </w:r>
          </w:p>
        </w:tc>
      </w:tr>
      <w:tr w:rsidR="00270E83" w:rsidRPr="00270E83" w14:paraId="728D851C" w14:textId="77777777" w:rsidTr="00270E83">
        <w:trPr>
          <w:jc w:val="center"/>
        </w:trPr>
        <w:tc>
          <w:tcPr>
            <w:tcW w:w="2336" w:type="dxa"/>
            <w:tcBorders>
              <w:top w:val="single" w:sz="4" w:space="0" w:color="auto"/>
              <w:bottom w:val="nil"/>
            </w:tcBorders>
            <w:shd w:val="clear" w:color="auto" w:fill="auto"/>
            <w:vAlign w:val="center"/>
          </w:tcPr>
          <w:p w14:paraId="6FD60E84"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CA_n2-n48</w:t>
            </w:r>
          </w:p>
        </w:tc>
        <w:tc>
          <w:tcPr>
            <w:tcW w:w="2952" w:type="dxa"/>
          </w:tcPr>
          <w:p w14:paraId="01F7CE6D"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n2</w:t>
            </w:r>
          </w:p>
        </w:tc>
        <w:tc>
          <w:tcPr>
            <w:tcW w:w="2952" w:type="dxa"/>
            <w:vAlign w:val="center"/>
          </w:tcPr>
          <w:p w14:paraId="1AB6D170"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0.6</w:t>
            </w:r>
          </w:p>
        </w:tc>
      </w:tr>
      <w:tr w:rsidR="00270E83" w:rsidRPr="00270E83" w14:paraId="2EC1DEA7" w14:textId="77777777" w:rsidTr="00270E83">
        <w:trPr>
          <w:jc w:val="center"/>
        </w:trPr>
        <w:tc>
          <w:tcPr>
            <w:tcW w:w="2336" w:type="dxa"/>
            <w:tcBorders>
              <w:top w:val="nil"/>
              <w:bottom w:val="single" w:sz="4" w:space="0" w:color="auto"/>
            </w:tcBorders>
            <w:shd w:val="clear" w:color="auto" w:fill="auto"/>
            <w:vAlign w:val="center"/>
          </w:tcPr>
          <w:p w14:paraId="3A3888B2"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25E0E284"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n48</w:t>
            </w:r>
          </w:p>
        </w:tc>
        <w:tc>
          <w:tcPr>
            <w:tcW w:w="2952" w:type="dxa"/>
            <w:vAlign w:val="center"/>
          </w:tcPr>
          <w:p w14:paraId="3F5EB13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0.8</w:t>
            </w:r>
          </w:p>
        </w:tc>
      </w:tr>
      <w:tr w:rsidR="00270E83" w:rsidRPr="00270E83" w14:paraId="68A00A21" w14:textId="77777777" w:rsidTr="00270E83">
        <w:trPr>
          <w:jc w:val="center"/>
        </w:trPr>
        <w:tc>
          <w:tcPr>
            <w:tcW w:w="2336" w:type="dxa"/>
            <w:tcBorders>
              <w:bottom w:val="nil"/>
            </w:tcBorders>
            <w:shd w:val="clear" w:color="auto" w:fill="auto"/>
            <w:vAlign w:val="center"/>
          </w:tcPr>
          <w:p w14:paraId="5E878BA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zh-CN"/>
              </w:rPr>
              <w:t>CA</w:t>
            </w:r>
            <w:r w:rsidRPr="00270E83">
              <w:rPr>
                <w:rFonts w:ascii="Arial" w:eastAsia="等线" w:hAnsi="Arial" w:cs="Arial"/>
                <w:sz w:val="18"/>
                <w:szCs w:val="18"/>
              </w:rPr>
              <w:t>_</w:t>
            </w:r>
            <w:r w:rsidRPr="00270E83">
              <w:rPr>
                <w:rFonts w:ascii="Arial" w:eastAsia="等线" w:hAnsi="Arial" w:cs="Arial"/>
                <w:sz w:val="18"/>
                <w:szCs w:val="18"/>
                <w:lang w:eastAsia="zh-CN"/>
              </w:rPr>
              <w:t>n2</w:t>
            </w:r>
            <w:r w:rsidRPr="00270E83">
              <w:rPr>
                <w:rFonts w:ascii="Arial" w:eastAsia="等线" w:hAnsi="Arial" w:cs="Arial"/>
                <w:sz w:val="18"/>
                <w:szCs w:val="18"/>
                <w:lang w:eastAsia="ja-JP"/>
              </w:rPr>
              <w:t>-n</w:t>
            </w:r>
            <w:r w:rsidRPr="00270E83">
              <w:rPr>
                <w:rFonts w:ascii="Arial" w:eastAsia="等线" w:hAnsi="Arial" w:cs="Arial"/>
                <w:sz w:val="18"/>
                <w:szCs w:val="18"/>
                <w:lang w:eastAsia="zh-CN"/>
              </w:rPr>
              <w:t>66</w:t>
            </w:r>
          </w:p>
        </w:tc>
        <w:tc>
          <w:tcPr>
            <w:tcW w:w="2952" w:type="dxa"/>
            <w:vAlign w:val="center"/>
          </w:tcPr>
          <w:p w14:paraId="110651F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zh-CN"/>
              </w:rPr>
              <w:t>n2</w:t>
            </w:r>
          </w:p>
        </w:tc>
        <w:tc>
          <w:tcPr>
            <w:tcW w:w="2952" w:type="dxa"/>
            <w:vAlign w:val="center"/>
          </w:tcPr>
          <w:p w14:paraId="3A83AD6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0.5</w:t>
            </w:r>
          </w:p>
        </w:tc>
      </w:tr>
      <w:tr w:rsidR="00270E83" w:rsidRPr="00270E83" w14:paraId="3BC9EFC4" w14:textId="77777777" w:rsidTr="00270E83">
        <w:trPr>
          <w:jc w:val="center"/>
        </w:trPr>
        <w:tc>
          <w:tcPr>
            <w:tcW w:w="2336" w:type="dxa"/>
            <w:tcBorders>
              <w:top w:val="nil"/>
              <w:bottom w:val="single" w:sz="4" w:space="0" w:color="auto"/>
            </w:tcBorders>
            <w:shd w:val="clear" w:color="auto" w:fill="auto"/>
            <w:vAlign w:val="center"/>
          </w:tcPr>
          <w:p w14:paraId="5EB1794A"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5986FBE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n66</w:t>
            </w:r>
          </w:p>
        </w:tc>
        <w:tc>
          <w:tcPr>
            <w:tcW w:w="2952" w:type="dxa"/>
            <w:vAlign w:val="center"/>
          </w:tcPr>
          <w:p w14:paraId="2A7A959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rPr>
              <w:t>0.5</w:t>
            </w:r>
          </w:p>
        </w:tc>
      </w:tr>
      <w:tr w:rsidR="00270E83" w:rsidRPr="00270E83" w14:paraId="19C0F509" w14:textId="77777777" w:rsidTr="00270E83">
        <w:trPr>
          <w:jc w:val="center"/>
        </w:trPr>
        <w:tc>
          <w:tcPr>
            <w:tcW w:w="2336" w:type="dxa"/>
            <w:tcBorders>
              <w:bottom w:val="nil"/>
            </w:tcBorders>
            <w:shd w:val="clear" w:color="auto" w:fill="auto"/>
            <w:vAlign w:val="center"/>
          </w:tcPr>
          <w:p w14:paraId="4CFFFC3B"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szCs w:val="18"/>
                <w:lang w:val="en-US" w:eastAsia="zh-CN"/>
              </w:rPr>
              <w:t>CA_n2-n77</w:t>
            </w:r>
          </w:p>
        </w:tc>
        <w:tc>
          <w:tcPr>
            <w:tcW w:w="2952" w:type="dxa"/>
            <w:vAlign w:val="center"/>
          </w:tcPr>
          <w:p w14:paraId="137C4EF5"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szCs w:val="18"/>
                <w:lang w:val="en-US" w:eastAsia="zh-CN"/>
              </w:rPr>
              <w:t>n2</w:t>
            </w:r>
          </w:p>
        </w:tc>
        <w:tc>
          <w:tcPr>
            <w:tcW w:w="2952" w:type="dxa"/>
            <w:vAlign w:val="center"/>
          </w:tcPr>
          <w:p w14:paraId="22EDD995"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sz w:val="18"/>
                <w:szCs w:val="18"/>
                <w:lang w:val="en-US" w:eastAsia="zh-CN"/>
              </w:rPr>
              <w:t>0.6</w:t>
            </w:r>
          </w:p>
        </w:tc>
      </w:tr>
      <w:tr w:rsidR="00270E83" w:rsidRPr="00270E83" w14:paraId="193D08B0" w14:textId="77777777" w:rsidTr="00270E83">
        <w:trPr>
          <w:jc w:val="center"/>
        </w:trPr>
        <w:tc>
          <w:tcPr>
            <w:tcW w:w="2336" w:type="dxa"/>
            <w:tcBorders>
              <w:top w:val="nil"/>
              <w:bottom w:val="single" w:sz="4" w:space="0" w:color="auto"/>
            </w:tcBorders>
            <w:shd w:val="clear" w:color="auto" w:fill="auto"/>
            <w:vAlign w:val="center"/>
          </w:tcPr>
          <w:p w14:paraId="1A850DD3"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7D7009ED"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szCs w:val="18"/>
                <w:lang w:eastAsia="ja-JP"/>
              </w:rPr>
              <w:t>n</w:t>
            </w:r>
            <w:r w:rsidRPr="00270E83">
              <w:rPr>
                <w:rFonts w:ascii="Arial" w:eastAsia="等线" w:hAnsi="Arial" w:cs="Arial"/>
                <w:sz w:val="18"/>
                <w:szCs w:val="18"/>
                <w:lang w:val="en-US" w:eastAsia="zh-CN"/>
              </w:rPr>
              <w:t>77</w:t>
            </w:r>
          </w:p>
        </w:tc>
        <w:tc>
          <w:tcPr>
            <w:tcW w:w="2952" w:type="dxa"/>
            <w:vAlign w:val="center"/>
          </w:tcPr>
          <w:p w14:paraId="4E39C4BB"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sz w:val="18"/>
                <w:szCs w:val="18"/>
                <w:lang w:val="en-US" w:eastAsia="zh-CN"/>
              </w:rPr>
              <w:t>0.8</w:t>
            </w:r>
          </w:p>
        </w:tc>
      </w:tr>
      <w:tr w:rsidR="00270E83" w:rsidRPr="00270E83" w14:paraId="64E99ABC" w14:textId="77777777" w:rsidTr="00270E83">
        <w:trPr>
          <w:jc w:val="center"/>
        </w:trPr>
        <w:tc>
          <w:tcPr>
            <w:tcW w:w="2336" w:type="dxa"/>
            <w:tcBorders>
              <w:bottom w:val="nil"/>
            </w:tcBorders>
            <w:shd w:val="clear" w:color="auto" w:fill="auto"/>
            <w:vAlign w:val="center"/>
          </w:tcPr>
          <w:p w14:paraId="5582F7BE"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bCs/>
                <w:sz w:val="18"/>
                <w:szCs w:val="18"/>
                <w:lang w:val="en-US"/>
              </w:rPr>
              <w:t>CA_n2-n78</w:t>
            </w:r>
          </w:p>
        </w:tc>
        <w:tc>
          <w:tcPr>
            <w:tcW w:w="2952" w:type="dxa"/>
            <w:vAlign w:val="center"/>
          </w:tcPr>
          <w:p w14:paraId="1C670985"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bCs/>
                <w:sz w:val="18"/>
                <w:szCs w:val="18"/>
                <w:lang w:val="en-US"/>
              </w:rPr>
              <w:t>n2</w:t>
            </w:r>
          </w:p>
        </w:tc>
        <w:tc>
          <w:tcPr>
            <w:tcW w:w="2952" w:type="dxa"/>
            <w:vAlign w:val="center"/>
          </w:tcPr>
          <w:p w14:paraId="37E4F075"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sz w:val="18"/>
                <w:szCs w:val="18"/>
                <w:lang w:val="en-US"/>
              </w:rPr>
              <w:t>0.6</w:t>
            </w:r>
          </w:p>
        </w:tc>
      </w:tr>
      <w:tr w:rsidR="00270E83" w:rsidRPr="00270E83" w14:paraId="1A4749BE" w14:textId="77777777" w:rsidTr="00270E83">
        <w:trPr>
          <w:jc w:val="center"/>
        </w:trPr>
        <w:tc>
          <w:tcPr>
            <w:tcW w:w="2336" w:type="dxa"/>
            <w:tcBorders>
              <w:top w:val="nil"/>
              <w:bottom w:val="single" w:sz="4" w:space="0" w:color="auto"/>
            </w:tcBorders>
            <w:shd w:val="clear" w:color="auto" w:fill="auto"/>
            <w:vAlign w:val="center"/>
          </w:tcPr>
          <w:p w14:paraId="70E1FD27"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28B9BFB9"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bCs/>
                <w:sz w:val="18"/>
                <w:szCs w:val="18"/>
                <w:lang w:val="en-US"/>
              </w:rPr>
              <w:t>n78</w:t>
            </w:r>
          </w:p>
        </w:tc>
        <w:tc>
          <w:tcPr>
            <w:tcW w:w="2952" w:type="dxa"/>
            <w:vAlign w:val="center"/>
          </w:tcPr>
          <w:p w14:paraId="78FCEE1A"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sz w:val="18"/>
                <w:szCs w:val="18"/>
                <w:lang w:val="en-US"/>
              </w:rPr>
              <w:t>0.8</w:t>
            </w:r>
          </w:p>
        </w:tc>
      </w:tr>
      <w:tr w:rsidR="00270E83" w:rsidRPr="00270E83" w14:paraId="720CDA07" w14:textId="77777777" w:rsidTr="00270E83">
        <w:trPr>
          <w:jc w:val="center"/>
        </w:trPr>
        <w:tc>
          <w:tcPr>
            <w:tcW w:w="2336" w:type="dxa"/>
            <w:tcBorders>
              <w:bottom w:val="nil"/>
            </w:tcBorders>
            <w:shd w:val="clear" w:color="auto" w:fill="auto"/>
            <w:vAlign w:val="center"/>
          </w:tcPr>
          <w:p w14:paraId="3BE4BFE3"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n3-n5</w:t>
            </w:r>
          </w:p>
        </w:tc>
        <w:tc>
          <w:tcPr>
            <w:tcW w:w="2952" w:type="dxa"/>
            <w:vAlign w:val="center"/>
          </w:tcPr>
          <w:p w14:paraId="51A23457" w14:textId="77777777" w:rsidR="00270E83" w:rsidRPr="00270E83" w:rsidRDefault="00270E83" w:rsidP="00270E83">
            <w:pPr>
              <w:keepNext/>
              <w:keepLines/>
              <w:spacing w:after="0" w:line="260" w:lineRule="auto"/>
              <w:jc w:val="center"/>
              <w:rPr>
                <w:rFonts w:eastAsia="等线" w:cs="Arial"/>
                <w:lang w:val="sv-SE" w:eastAsia="zh-CN"/>
              </w:rPr>
            </w:pPr>
            <w:r w:rsidRPr="00270E83">
              <w:rPr>
                <w:rFonts w:ascii="Arial" w:eastAsia="等线" w:hAnsi="Arial" w:cs="Arial"/>
                <w:kern w:val="2"/>
                <w:sz w:val="18"/>
                <w:szCs w:val="18"/>
                <w:lang w:val="en-US" w:eastAsia="zh-CN"/>
              </w:rPr>
              <w:t>n3</w:t>
            </w:r>
          </w:p>
        </w:tc>
        <w:tc>
          <w:tcPr>
            <w:tcW w:w="2952" w:type="dxa"/>
          </w:tcPr>
          <w:p w14:paraId="56BED561" w14:textId="77777777" w:rsidR="00270E83" w:rsidRPr="00270E83" w:rsidRDefault="00270E83" w:rsidP="00270E83">
            <w:pPr>
              <w:keepNext/>
              <w:keepLines/>
              <w:spacing w:after="0" w:line="260" w:lineRule="auto"/>
              <w:jc w:val="center"/>
              <w:rPr>
                <w:rFonts w:eastAsia="等线" w:cs="Arial"/>
                <w:lang w:val="sv-SE" w:eastAsia="zh-CN"/>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3</w:t>
            </w:r>
          </w:p>
        </w:tc>
      </w:tr>
      <w:tr w:rsidR="00270E83" w:rsidRPr="00270E83" w14:paraId="508437E7" w14:textId="77777777" w:rsidTr="00270E83">
        <w:trPr>
          <w:jc w:val="center"/>
        </w:trPr>
        <w:tc>
          <w:tcPr>
            <w:tcW w:w="2336" w:type="dxa"/>
            <w:tcBorders>
              <w:top w:val="nil"/>
              <w:bottom w:val="single" w:sz="4" w:space="0" w:color="auto"/>
            </w:tcBorders>
            <w:shd w:val="clear" w:color="auto" w:fill="auto"/>
            <w:vAlign w:val="center"/>
          </w:tcPr>
          <w:p w14:paraId="72153F0B"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vAlign w:val="center"/>
          </w:tcPr>
          <w:p w14:paraId="3420769E" w14:textId="77777777" w:rsidR="00270E83" w:rsidRPr="00270E83" w:rsidRDefault="00270E83" w:rsidP="00270E83">
            <w:pPr>
              <w:keepNext/>
              <w:keepLines/>
              <w:spacing w:after="0" w:line="260" w:lineRule="auto"/>
              <w:jc w:val="center"/>
              <w:rPr>
                <w:rFonts w:eastAsia="等线" w:cs="Arial"/>
                <w:lang w:val="sv-SE" w:eastAsia="zh-CN"/>
              </w:rPr>
            </w:pPr>
            <w:r w:rsidRPr="00270E83">
              <w:rPr>
                <w:rFonts w:ascii="Arial" w:eastAsia="宋体" w:hAnsi="Arial" w:cs="Arial"/>
                <w:sz w:val="18"/>
                <w:lang w:val="sv-SE" w:eastAsia="zh-CN"/>
              </w:rPr>
              <w:t>n5</w:t>
            </w:r>
          </w:p>
        </w:tc>
        <w:tc>
          <w:tcPr>
            <w:tcW w:w="2952" w:type="dxa"/>
          </w:tcPr>
          <w:p w14:paraId="5C735B58" w14:textId="77777777" w:rsidR="00270E83" w:rsidRPr="00270E83" w:rsidRDefault="00270E83" w:rsidP="00270E83">
            <w:pPr>
              <w:keepNext/>
              <w:keepLines/>
              <w:spacing w:after="0" w:line="260" w:lineRule="auto"/>
              <w:jc w:val="center"/>
              <w:rPr>
                <w:rFonts w:eastAsia="等线" w:cs="Arial"/>
                <w:lang w:val="sv-SE" w:eastAsia="zh-CN"/>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3</w:t>
            </w:r>
          </w:p>
        </w:tc>
      </w:tr>
      <w:tr w:rsidR="00270E83" w:rsidRPr="00270E83" w14:paraId="2A44FAD4" w14:textId="77777777" w:rsidTr="00270E83">
        <w:trPr>
          <w:jc w:val="center"/>
        </w:trPr>
        <w:tc>
          <w:tcPr>
            <w:tcW w:w="2336" w:type="dxa"/>
            <w:tcBorders>
              <w:top w:val="single" w:sz="4" w:space="0" w:color="auto"/>
              <w:bottom w:val="nil"/>
            </w:tcBorders>
            <w:shd w:val="clear" w:color="auto" w:fill="auto"/>
            <w:vAlign w:val="center"/>
          </w:tcPr>
          <w:p w14:paraId="7B61793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n3-n7</w:t>
            </w:r>
          </w:p>
        </w:tc>
        <w:tc>
          <w:tcPr>
            <w:tcW w:w="2952" w:type="dxa"/>
            <w:vAlign w:val="center"/>
          </w:tcPr>
          <w:p w14:paraId="6573830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n3</w:t>
            </w:r>
          </w:p>
        </w:tc>
        <w:tc>
          <w:tcPr>
            <w:tcW w:w="2952" w:type="dxa"/>
          </w:tcPr>
          <w:p w14:paraId="1B7673C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5</w:t>
            </w:r>
          </w:p>
        </w:tc>
      </w:tr>
      <w:tr w:rsidR="00270E83" w:rsidRPr="00270E83" w14:paraId="359C8CB5" w14:textId="77777777" w:rsidTr="00270E83">
        <w:trPr>
          <w:jc w:val="center"/>
        </w:trPr>
        <w:tc>
          <w:tcPr>
            <w:tcW w:w="2336" w:type="dxa"/>
            <w:tcBorders>
              <w:top w:val="nil"/>
              <w:bottom w:val="single" w:sz="4" w:space="0" w:color="auto"/>
            </w:tcBorders>
            <w:shd w:val="clear" w:color="auto" w:fill="auto"/>
            <w:vAlign w:val="center"/>
          </w:tcPr>
          <w:p w14:paraId="335766D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B10249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n7</w:t>
            </w:r>
          </w:p>
        </w:tc>
        <w:tc>
          <w:tcPr>
            <w:tcW w:w="2952" w:type="dxa"/>
          </w:tcPr>
          <w:p w14:paraId="75576A7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5</w:t>
            </w:r>
          </w:p>
        </w:tc>
      </w:tr>
      <w:tr w:rsidR="00270E83" w:rsidRPr="00270E83" w14:paraId="48D42115" w14:textId="77777777" w:rsidTr="00270E83">
        <w:trPr>
          <w:jc w:val="center"/>
        </w:trPr>
        <w:tc>
          <w:tcPr>
            <w:tcW w:w="2336" w:type="dxa"/>
            <w:tcBorders>
              <w:bottom w:val="nil"/>
            </w:tcBorders>
            <w:shd w:val="clear" w:color="auto" w:fill="auto"/>
            <w:vAlign w:val="center"/>
          </w:tcPr>
          <w:p w14:paraId="51CED33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CA_n3-n8</w:t>
            </w:r>
          </w:p>
        </w:tc>
        <w:tc>
          <w:tcPr>
            <w:tcW w:w="2952" w:type="dxa"/>
          </w:tcPr>
          <w:p w14:paraId="0688FE08"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n3</w:t>
            </w:r>
          </w:p>
        </w:tc>
        <w:tc>
          <w:tcPr>
            <w:tcW w:w="2952" w:type="dxa"/>
            <w:vAlign w:val="center"/>
          </w:tcPr>
          <w:p w14:paraId="50863CB7"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25DBFD56" w14:textId="77777777" w:rsidTr="00270E83">
        <w:trPr>
          <w:jc w:val="center"/>
        </w:trPr>
        <w:tc>
          <w:tcPr>
            <w:tcW w:w="2336" w:type="dxa"/>
            <w:tcBorders>
              <w:top w:val="nil"/>
              <w:bottom w:val="single" w:sz="4" w:space="0" w:color="auto"/>
            </w:tcBorders>
            <w:shd w:val="clear" w:color="auto" w:fill="auto"/>
            <w:vAlign w:val="center"/>
          </w:tcPr>
          <w:p w14:paraId="0D05EBFD"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373AF5B8"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n8</w:t>
            </w:r>
          </w:p>
        </w:tc>
        <w:tc>
          <w:tcPr>
            <w:tcW w:w="2952" w:type="dxa"/>
            <w:vAlign w:val="center"/>
          </w:tcPr>
          <w:p w14:paraId="6BF15F25"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36DE502B" w14:textId="77777777" w:rsidTr="00270E83">
        <w:trPr>
          <w:jc w:val="center"/>
        </w:trPr>
        <w:tc>
          <w:tcPr>
            <w:tcW w:w="2336" w:type="dxa"/>
            <w:tcBorders>
              <w:bottom w:val="nil"/>
            </w:tcBorders>
            <w:shd w:val="clear" w:color="auto" w:fill="auto"/>
            <w:vAlign w:val="center"/>
          </w:tcPr>
          <w:p w14:paraId="03929F7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CA_n3-n18</w:t>
            </w:r>
          </w:p>
        </w:tc>
        <w:tc>
          <w:tcPr>
            <w:tcW w:w="2952" w:type="dxa"/>
          </w:tcPr>
          <w:p w14:paraId="2AFD50A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n3</w:t>
            </w:r>
          </w:p>
        </w:tc>
        <w:tc>
          <w:tcPr>
            <w:tcW w:w="2952" w:type="dxa"/>
          </w:tcPr>
          <w:p w14:paraId="530D0DF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0054D6E6" w14:textId="77777777" w:rsidTr="00270E83">
        <w:trPr>
          <w:jc w:val="center"/>
        </w:trPr>
        <w:tc>
          <w:tcPr>
            <w:tcW w:w="2336" w:type="dxa"/>
            <w:tcBorders>
              <w:top w:val="nil"/>
              <w:bottom w:val="single" w:sz="4" w:space="0" w:color="auto"/>
            </w:tcBorders>
            <w:shd w:val="clear" w:color="auto" w:fill="auto"/>
            <w:vAlign w:val="center"/>
          </w:tcPr>
          <w:p w14:paraId="09B65060"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323622A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n18</w:t>
            </w:r>
          </w:p>
        </w:tc>
        <w:tc>
          <w:tcPr>
            <w:tcW w:w="2952" w:type="dxa"/>
          </w:tcPr>
          <w:p w14:paraId="61DD42B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2A3706A3" w14:textId="77777777" w:rsidTr="00270E83">
        <w:trPr>
          <w:jc w:val="center"/>
        </w:trPr>
        <w:tc>
          <w:tcPr>
            <w:tcW w:w="2336" w:type="dxa"/>
            <w:tcBorders>
              <w:top w:val="single" w:sz="4" w:space="0" w:color="auto"/>
              <w:bottom w:val="nil"/>
            </w:tcBorders>
            <w:shd w:val="clear" w:color="auto" w:fill="auto"/>
            <w:vAlign w:val="center"/>
          </w:tcPr>
          <w:p w14:paraId="51C4F16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CA_n3-n20</w:t>
            </w:r>
          </w:p>
        </w:tc>
        <w:tc>
          <w:tcPr>
            <w:tcW w:w="2952" w:type="dxa"/>
            <w:vAlign w:val="center"/>
          </w:tcPr>
          <w:p w14:paraId="0B6E9B1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n3</w:t>
            </w:r>
          </w:p>
        </w:tc>
        <w:tc>
          <w:tcPr>
            <w:tcW w:w="2952" w:type="dxa"/>
            <w:vAlign w:val="center"/>
          </w:tcPr>
          <w:p w14:paraId="2D40CE4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hint="eastAsia"/>
                <w:sz w:val="18"/>
                <w:lang w:val="en-US" w:eastAsia="zh-CN"/>
              </w:rPr>
              <w:t>0.</w:t>
            </w:r>
            <w:r w:rsidRPr="00270E83">
              <w:rPr>
                <w:rFonts w:ascii="Arial" w:eastAsia="MS Mincho" w:hAnsi="Arial"/>
                <w:sz w:val="18"/>
                <w:lang w:val="en-US" w:eastAsia="zh-CN"/>
              </w:rPr>
              <w:t>3</w:t>
            </w:r>
          </w:p>
        </w:tc>
      </w:tr>
      <w:tr w:rsidR="00270E83" w:rsidRPr="00270E83" w14:paraId="428E987D" w14:textId="77777777" w:rsidTr="00270E83">
        <w:trPr>
          <w:jc w:val="center"/>
        </w:trPr>
        <w:tc>
          <w:tcPr>
            <w:tcW w:w="2336" w:type="dxa"/>
            <w:tcBorders>
              <w:top w:val="nil"/>
              <w:bottom w:val="single" w:sz="4" w:space="0" w:color="auto"/>
            </w:tcBorders>
            <w:shd w:val="clear" w:color="auto" w:fill="auto"/>
            <w:vAlign w:val="center"/>
          </w:tcPr>
          <w:p w14:paraId="1C066A9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D32FDD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n20</w:t>
            </w:r>
          </w:p>
        </w:tc>
        <w:tc>
          <w:tcPr>
            <w:tcW w:w="2952" w:type="dxa"/>
            <w:vAlign w:val="center"/>
          </w:tcPr>
          <w:p w14:paraId="6841E22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hint="eastAsia"/>
                <w:sz w:val="18"/>
                <w:lang w:val="en-US" w:eastAsia="zh-CN"/>
              </w:rPr>
              <w:t>0</w:t>
            </w:r>
            <w:r w:rsidRPr="00270E83">
              <w:rPr>
                <w:rFonts w:ascii="Arial" w:eastAsia="MS Mincho" w:hAnsi="Arial"/>
                <w:sz w:val="18"/>
                <w:lang w:val="en-US" w:eastAsia="zh-CN"/>
              </w:rPr>
              <w:t>.3</w:t>
            </w:r>
          </w:p>
        </w:tc>
      </w:tr>
      <w:tr w:rsidR="00270E83" w:rsidRPr="00270E83" w14:paraId="5D0A480F" w14:textId="77777777" w:rsidTr="00270E83">
        <w:trPr>
          <w:jc w:val="center"/>
        </w:trPr>
        <w:tc>
          <w:tcPr>
            <w:tcW w:w="2336" w:type="dxa"/>
            <w:tcBorders>
              <w:top w:val="single" w:sz="4" w:space="0" w:color="auto"/>
              <w:bottom w:val="nil"/>
            </w:tcBorders>
            <w:shd w:val="clear" w:color="auto" w:fill="auto"/>
            <w:vAlign w:val="center"/>
          </w:tcPr>
          <w:p w14:paraId="737CB977"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CA_n3-n28</w:t>
            </w:r>
          </w:p>
        </w:tc>
        <w:tc>
          <w:tcPr>
            <w:tcW w:w="2952" w:type="dxa"/>
          </w:tcPr>
          <w:p w14:paraId="12E40411"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n3</w:t>
            </w:r>
          </w:p>
        </w:tc>
        <w:tc>
          <w:tcPr>
            <w:tcW w:w="2952" w:type="dxa"/>
            <w:vAlign w:val="center"/>
          </w:tcPr>
          <w:p w14:paraId="507CC123"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5F25F5C5" w14:textId="77777777" w:rsidTr="00270E83">
        <w:trPr>
          <w:jc w:val="center"/>
        </w:trPr>
        <w:tc>
          <w:tcPr>
            <w:tcW w:w="2336" w:type="dxa"/>
            <w:tcBorders>
              <w:top w:val="nil"/>
              <w:bottom w:val="single" w:sz="4" w:space="0" w:color="auto"/>
            </w:tcBorders>
            <w:shd w:val="clear" w:color="auto" w:fill="auto"/>
            <w:vAlign w:val="center"/>
          </w:tcPr>
          <w:p w14:paraId="6E7B5A50"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0D449A5D"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val="en-US" w:eastAsia="zh-CN"/>
              </w:rPr>
              <w:t>n28</w:t>
            </w:r>
          </w:p>
        </w:tc>
        <w:tc>
          <w:tcPr>
            <w:tcW w:w="2952" w:type="dxa"/>
            <w:vAlign w:val="center"/>
          </w:tcPr>
          <w:p w14:paraId="1BE29976"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60A5FACA" w14:textId="77777777" w:rsidTr="00270E83">
        <w:trPr>
          <w:jc w:val="center"/>
        </w:trPr>
        <w:tc>
          <w:tcPr>
            <w:tcW w:w="2336" w:type="dxa"/>
            <w:tcBorders>
              <w:bottom w:val="nil"/>
            </w:tcBorders>
            <w:shd w:val="clear" w:color="auto" w:fill="auto"/>
            <w:vAlign w:val="center"/>
          </w:tcPr>
          <w:p w14:paraId="4E525F5B" w14:textId="77777777" w:rsidR="00270E83" w:rsidRPr="00270E83" w:rsidRDefault="00270E83" w:rsidP="00270E83">
            <w:pPr>
              <w:keepNext/>
              <w:keepLines/>
              <w:spacing w:after="0" w:line="260" w:lineRule="auto"/>
              <w:jc w:val="center"/>
              <w:rPr>
                <w:rFonts w:ascii="Arial" w:eastAsia="等线" w:hAnsi="Arial"/>
                <w:sz w:val="18"/>
                <w:szCs w:val="18"/>
                <w:lang w:val="en-US"/>
              </w:rPr>
            </w:pPr>
            <w:r w:rsidRPr="00270E83">
              <w:rPr>
                <w:rFonts w:ascii="Arial" w:eastAsia="等线" w:hAnsi="Arial"/>
                <w:sz w:val="18"/>
                <w:szCs w:val="18"/>
                <w:lang w:val="en-US"/>
              </w:rPr>
              <w:t>CA_</w:t>
            </w: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n34</w:t>
            </w:r>
          </w:p>
        </w:tc>
        <w:tc>
          <w:tcPr>
            <w:tcW w:w="2952" w:type="dxa"/>
            <w:vAlign w:val="center"/>
          </w:tcPr>
          <w:p w14:paraId="49210943"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p>
        </w:tc>
        <w:tc>
          <w:tcPr>
            <w:tcW w:w="2952" w:type="dxa"/>
          </w:tcPr>
          <w:p w14:paraId="136D3C10" w14:textId="77777777" w:rsidR="00270E83" w:rsidRPr="00270E83" w:rsidRDefault="00270E83" w:rsidP="00270E83">
            <w:pPr>
              <w:keepNext/>
              <w:keepLines/>
              <w:spacing w:after="0" w:line="260" w:lineRule="auto"/>
              <w:jc w:val="center"/>
              <w:rPr>
                <w:rFonts w:ascii="Arial" w:eastAsia="等线" w:hAnsi="Arial"/>
                <w:sz w:val="18"/>
                <w:szCs w:val="18"/>
                <w:lang w:val="en-US"/>
              </w:rPr>
            </w:pPr>
            <w:r w:rsidRPr="00270E83">
              <w:rPr>
                <w:rFonts w:ascii="Arial" w:eastAsia="等线" w:hAnsi="Arial" w:hint="eastAsia"/>
                <w:sz w:val="18"/>
                <w:szCs w:val="18"/>
                <w:lang w:val="en-US" w:eastAsia="zh-CN"/>
              </w:rPr>
              <w:t>0.5</w:t>
            </w:r>
          </w:p>
        </w:tc>
      </w:tr>
      <w:tr w:rsidR="00270E83" w:rsidRPr="00270E83" w14:paraId="7396B903" w14:textId="77777777" w:rsidTr="00270E83">
        <w:trPr>
          <w:jc w:val="center"/>
        </w:trPr>
        <w:tc>
          <w:tcPr>
            <w:tcW w:w="2336" w:type="dxa"/>
            <w:tcBorders>
              <w:top w:val="nil"/>
              <w:bottom w:val="single" w:sz="4" w:space="0" w:color="auto"/>
            </w:tcBorders>
            <w:shd w:val="clear" w:color="auto" w:fill="auto"/>
            <w:vAlign w:val="center"/>
          </w:tcPr>
          <w:p w14:paraId="5A931470" w14:textId="77777777" w:rsidR="00270E83" w:rsidRPr="00270E83" w:rsidRDefault="00270E83" w:rsidP="00270E83">
            <w:pPr>
              <w:keepNext/>
              <w:keepLines/>
              <w:spacing w:after="0" w:line="260" w:lineRule="auto"/>
              <w:jc w:val="center"/>
              <w:rPr>
                <w:rFonts w:ascii="Arial" w:eastAsia="等线" w:hAnsi="Arial"/>
                <w:sz w:val="18"/>
                <w:szCs w:val="18"/>
                <w:lang w:val="en-US"/>
              </w:rPr>
            </w:pPr>
          </w:p>
        </w:tc>
        <w:tc>
          <w:tcPr>
            <w:tcW w:w="2952" w:type="dxa"/>
            <w:vAlign w:val="center"/>
          </w:tcPr>
          <w:p w14:paraId="5783EC98"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hint="eastAsia"/>
                <w:sz w:val="18"/>
                <w:szCs w:val="18"/>
                <w:lang w:val="en-US" w:eastAsia="zh-CN"/>
              </w:rPr>
              <w:t>n34</w:t>
            </w:r>
          </w:p>
        </w:tc>
        <w:tc>
          <w:tcPr>
            <w:tcW w:w="2952" w:type="dxa"/>
          </w:tcPr>
          <w:p w14:paraId="7B18703C" w14:textId="77777777" w:rsidR="00270E83" w:rsidRPr="00270E83" w:rsidRDefault="00270E83" w:rsidP="00270E83">
            <w:pPr>
              <w:keepNext/>
              <w:keepLines/>
              <w:spacing w:after="0" w:line="260" w:lineRule="auto"/>
              <w:jc w:val="center"/>
              <w:rPr>
                <w:rFonts w:ascii="Arial" w:eastAsia="等线" w:hAnsi="Arial"/>
                <w:sz w:val="18"/>
                <w:szCs w:val="18"/>
                <w:lang w:val="en-US"/>
              </w:rPr>
            </w:pPr>
            <w:r w:rsidRPr="00270E83">
              <w:rPr>
                <w:rFonts w:ascii="Arial" w:eastAsia="等线" w:hAnsi="Arial" w:hint="eastAsia"/>
                <w:sz w:val="18"/>
                <w:szCs w:val="18"/>
                <w:lang w:val="en-US" w:eastAsia="zh-CN"/>
              </w:rPr>
              <w:t>0.5</w:t>
            </w:r>
          </w:p>
        </w:tc>
      </w:tr>
      <w:tr w:rsidR="00270E83" w:rsidRPr="00270E83" w14:paraId="2197F22F" w14:textId="77777777" w:rsidTr="00270E83">
        <w:trPr>
          <w:jc w:val="center"/>
        </w:trPr>
        <w:tc>
          <w:tcPr>
            <w:tcW w:w="2336" w:type="dxa"/>
            <w:tcBorders>
              <w:top w:val="single" w:sz="4" w:space="0" w:color="auto"/>
              <w:bottom w:val="nil"/>
            </w:tcBorders>
            <w:shd w:val="clear" w:color="auto" w:fill="auto"/>
            <w:vAlign w:val="center"/>
          </w:tcPr>
          <w:p w14:paraId="784494CF" w14:textId="77777777" w:rsidR="00270E83" w:rsidRPr="00270E83" w:rsidRDefault="00270E83" w:rsidP="00270E83">
            <w:pPr>
              <w:keepNext/>
              <w:keepLines/>
              <w:spacing w:after="0" w:line="260" w:lineRule="auto"/>
              <w:jc w:val="center"/>
              <w:rPr>
                <w:rFonts w:ascii="Arial" w:eastAsia="等线" w:hAnsi="Arial"/>
                <w:sz w:val="18"/>
                <w:szCs w:val="22"/>
                <w:lang w:val="en-US" w:eastAsia="zh-CN"/>
              </w:rPr>
            </w:pPr>
            <w:r w:rsidRPr="00270E83">
              <w:rPr>
                <w:rFonts w:ascii="Arial" w:eastAsia="等线" w:hAnsi="Arial"/>
                <w:sz w:val="18"/>
                <w:szCs w:val="18"/>
                <w:lang w:val="en-US"/>
              </w:rPr>
              <w:t>CA_</w:t>
            </w: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n3</w:t>
            </w:r>
            <w:r w:rsidRPr="00270E83">
              <w:rPr>
                <w:rFonts w:ascii="Arial" w:eastAsia="等线" w:hAnsi="Arial"/>
                <w:sz w:val="18"/>
                <w:szCs w:val="18"/>
                <w:lang w:val="en-US"/>
              </w:rPr>
              <w:t>8</w:t>
            </w:r>
          </w:p>
        </w:tc>
        <w:tc>
          <w:tcPr>
            <w:tcW w:w="2952" w:type="dxa"/>
            <w:vAlign w:val="center"/>
          </w:tcPr>
          <w:p w14:paraId="7A0DB89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p>
        </w:tc>
        <w:tc>
          <w:tcPr>
            <w:tcW w:w="2952" w:type="dxa"/>
          </w:tcPr>
          <w:p w14:paraId="7B706321"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5</w:t>
            </w:r>
          </w:p>
        </w:tc>
      </w:tr>
      <w:tr w:rsidR="00270E83" w:rsidRPr="00270E83" w14:paraId="217DAB43" w14:textId="77777777" w:rsidTr="00270E83">
        <w:trPr>
          <w:jc w:val="center"/>
        </w:trPr>
        <w:tc>
          <w:tcPr>
            <w:tcW w:w="2336" w:type="dxa"/>
            <w:tcBorders>
              <w:top w:val="nil"/>
              <w:bottom w:val="single" w:sz="4" w:space="0" w:color="auto"/>
            </w:tcBorders>
            <w:shd w:val="clear" w:color="auto" w:fill="auto"/>
            <w:vAlign w:val="center"/>
          </w:tcPr>
          <w:p w14:paraId="5D32BF07"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7ED7541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n3</w:t>
            </w:r>
            <w:r w:rsidRPr="00270E83">
              <w:rPr>
                <w:rFonts w:ascii="Arial" w:eastAsia="等线" w:hAnsi="Arial"/>
                <w:sz w:val="18"/>
                <w:szCs w:val="18"/>
                <w:lang w:val="en-US"/>
              </w:rPr>
              <w:t>8</w:t>
            </w:r>
          </w:p>
        </w:tc>
        <w:tc>
          <w:tcPr>
            <w:tcW w:w="2952" w:type="dxa"/>
          </w:tcPr>
          <w:p w14:paraId="25C213C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5</w:t>
            </w:r>
          </w:p>
        </w:tc>
      </w:tr>
      <w:tr w:rsidR="00270E83" w:rsidRPr="00270E83" w14:paraId="799DE037" w14:textId="77777777" w:rsidTr="00270E83">
        <w:trPr>
          <w:jc w:val="center"/>
        </w:trPr>
        <w:tc>
          <w:tcPr>
            <w:tcW w:w="2336" w:type="dxa"/>
            <w:tcBorders>
              <w:bottom w:val="nil"/>
            </w:tcBorders>
            <w:shd w:val="clear" w:color="auto" w:fill="auto"/>
            <w:vAlign w:val="center"/>
          </w:tcPr>
          <w:p w14:paraId="6D1FE761"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szCs w:val="22"/>
                <w:lang w:val="en-US" w:eastAsia="zh-CN"/>
              </w:rPr>
              <w:t>CA_</w:t>
            </w:r>
            <w:r w:rsidRPr="00270E83">
              <w:rPr>
                <w:rFonts w:ascii="Arial" w:eastAsia="等线" w:hAnsi="Arial" w:hint="eastAsia"/>
                <w:sz w:val="18"/>
                <w:szCs w:val="22"/>
                <w:lang w:val="en-US" w:eastAsia="zh-CN"/>
              </w:rPr>
              <w:t>n3</w:t>
            </w:r>
            <w:r w:rsidRPr="00270E83">
              <w:rPr>
                <w:rFonts w:ascii="Arial" w:eastAsia="等线" w:hAnsi="Arial"/>
                <w:sz w:val="18"/>
                <w:szCs w:val="22"/>
                <w:lang w:val="en-US" w:eastAsia="zh-CN"/>
              </w:rPr>
              <w:t>-n40</w:t>
            </w:r>
          </w:p>
        </w:tc>
        <w:tc>
          <w:tcPr>
            <w:tcW w:w="2952" w:type="dxa"/>
            <w:vAlign w:val="center"/>
          </w:tcPr>
          <w:p w14:paraId="7BFC5D5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n3</w:t>
            </w:r>
          </w:p>
        </w:tc>
        <w:tc>
          <w:tcPr>
            <w:tcW w:w="2952" w:type="dxa"/>
            <w:vAlign w:val="center"/>
          </w:tcPr>
          <w:p w14:paraId="1B968CA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w:t>
            </w:r>
            <w:r w:rsidRPr="00270E83">
              <w:rPr>
                <w:rFonts w:ascii="Arial" w:eastAsia="等线" w:hAnsi="Arial" w:hint="eastAsia"/>
                <w:sz w:val="18"/>
                <w:lang w:val="en-US" w:eastAsia="zh-CN"/>
              </w:rPr>
              <w:t>.5</w:t>
            </w:r>
          </w:p>
        </w:tc>
      </w:tr>
      <w:tr w:rsidR="00270E83" w:rsidRPr="00270E83" w14:paraId="0767F5C5" w14:textId="77777777" w:rsidTr="00270E83">
        <w:trPr>
          <w:jc w:val="center"/>
        </w:trPr>
        <w:tc>
          <w:tcPr>
            <w:tcW w:w="2336" w:type="dxa"/>
            <w:tcBorders>
              <w:top w:val="nil"/>
              <w:bottom w:val="single" w:sz="4" w:space="0" w:color="auto"/>
            </w:tcBorders>
            <w:shd w:val="clear" w:color="auto" w:fill="auto"/>
            <w:vAlign w:val="center"/>
          </w:tcPr>
          <w:p w14:paraId="38AF951E"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42F8728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ja-JP"/>
              </w:rPr>
              <w:t>n40</w:t>
            </w:r>
          </w:p>
        </w:tc>
        <w:tc>
          <w:tcPr>
            <w:tcW w:w="2952" w:type="dxa"/>
            <w:vAlign w:val="center"/>
          </w:tcPr>
          <w:p w14:paraId="504F25B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w:t>
            </w:r>
            <w:r w:rsidRPr="00270E83">
              <w:rPr>
                <w:rFonts w:ascii="Arial" w:eastAsia="等线" w:hAnsi="Arial" w:hint="eastAsia"/>
                <w:sz w:val="18"/>
                <w:lang w:val="en-US" w:eastAsia="zh-CN"/>
              </w:rPr>
              <w:t>.5</w:t>
            </w:r>
          </w:p>
        </w:tc>
      </w:tr>
      <w:tr w:rsidR="00270E83" w:rsidRPr="00270E83" w14:paraId="4C696CE0" w14:textId="77777777" w:rsidTr="00270E83">
        <w:trPr>
          <w:jc w:val="center"/>
        </w:trPr>
        <w:tc>
          <w:tcPr>
            <w:tcW w:w="2336" w:type="dxa"/>
            <w:tcBorders>
              <w:bottom w:val="nil"/>
            </w:tcBorders>
            <w:shd w:val="clear" w:color="auto" w:fill="auto"/>
            <w:vAlign w:val="center"/>
          </w:tcPr>
          <w:p w14:paraId="3A4C30D4"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eastAsia="zh-CN"/>
              </w:rPr>
              <w:t>3</w:t>
            </w:r>
            <w:r w:rsidRPr="00270E83">
              <w:rPr>
                <w:rFonts w:ascii="Arial" w:eastAsia="等线" w:hAnsi="Arial"/>
                <w:sz w:val="18"/>
                <w:lang w:val="en-US"/>
              </w:rPr>
              <w:t>-</w:t>
            </w:r>
            <w:r w:rsidRPr="00270E83">
              <w:rPr>
                <w:rFonts w:ascii="Arial" w:eastAsia="等线" w:hAnsi="Arial"/>
                <w:sz w:val="18"/>
                <w:lang w:val="en-US" w:eastAsia="ja-JP"/>
              </w:rPr>
              <w:t>n</w:t>
            </w:r>
            <w:r w:rsidRPr="00270E83">
              <w:rPr>
                <w:rFonts w:ascii="Arial" w:eastAsia="等线" w:hAnsi="Arial" w:hint="eastAsia"/>
                <w:sz w:val="18"/>
                <w:lang w:val="en-US" w:eastAsia="zh-CN"/>
              </w:rPr>
              <w:t>41</w:t>
            </w:r>
          </w:p>
        </w:tc>
        <w:tc>
          <w:tcPr>
            <w:tcW w:w="2952" w:type="dxa"/>
            <w:tcBorders>
              <w:bottom w:val="single" w:sz="4" w:space="0" w:color="auto"/>
            </w:tcBorders>
          </w:tcPr>
          <w:p w14:paraId="17F9F99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n3</w:t>
            </w:r>
          </w:p>
        </w:tc>
        <w:tc>
          <w:tcPr>
            <w:tcW w:w="2952" w:type="dxa"/>
            <w:vAlign w:val="center"/>
          </w:tcPr>
          <w:p w14:paraId="6BE85DF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635E8FF8" w14:textId="77777777" w:rsidTr="00270E83">
        <w:trPr>
          <w:jc w:val="center"/>
        </w:trPr>
        <w:tc>
          <w:tcPr>
            <w:tcW w:w="2336" w:type="dxa"/>
            <w:tcBorders>
              <w:top w:val="nil"/>
              <w:bottom w:val="nil"/>
            </w:tcBorders>
            <w:shd w:val="clear" w:color="auto" w:fill="auto"/>
            <w:vAlign w:val="center"/>
          </w:tcPr>
          <w:p w14:paraId="0382A45F"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Borders>
              <w:bottom w:val="nil"/>
            </w:tcBorders>
            <w:shd w:val="clear" w:color="auto" w:fill="auto"/>
            <w:vAlign w:val="center"/>
          </w:tcPr>
          <w:p w14:paraId="45E87F9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n41</w:t>
            </w:r>
          </w:p>
        </w:tc>
        <w:tc>
          <w:tcPr>
            <w:tcW w:w="2952" w:type="dxa"/>
            <w:vAlign w:val="center"/>
          </w:tcPr>
          <w:p w14:paraId="0372BA3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0.3</w:t>
            </w:r>
            <w:r w:rsidRPr="00270E83">
              <w:rPr>
                <w:rFonts w:ascii="Arial" w:eastAsia="等线" w:hAnsi="Arial" w:hint="eastAsia"/>
                <w:sz w:val="18"/>
                <w:vertAlign w:val="superscript"/>
                <w:lang w:val="en-US" w:eastAsia="zh-CN"/>
              </w:rPr>
              <w:t>4</w:t>
            </w:r>
          </w:p>
        </w:tc>
      </w:tr>
      <w:tr w:rsidR="00270E83" w:rsidRPr="00270E83" w14:paraId="3B6E32EA" w14:textId="77777777" w:rsidTr="00270E83">
        <w:trPr>
          <w:jc w:val="center"/>
        </w:trPr>
        <w:tc>
          <w:tcPr>
            <w:tcW w:w="2336" w:type="dxa"/>
            <w:tcBorders>
              <w:top w:val="nil"/>
              <w:bottom w:val="single" w:sz="4" w:space="0" w:color="auto"/>
            </w:tcBorders>
            <w:shd w:val="clear" w:color="auto" w:fill="auto"/>
            <w:vAlign w:val="center"/>
          </w:tcPr>
          <w:p w14:paraId="3DC5FB94"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Borders>
              <w:top w:val="nil"/>
            </w:tcBorders>
            <w:shd w:val="clear" w:color="auto" w:fill="auto"/>
          </w:tcPr>
          <w:p w14:paraId="6F51387A"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9F086C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0.8</w:t>
            </w:r>
            <w:r w:rsidRPr="00270E83">
              <w:rPr>
                <w:rFonts w:ascii="Arial" w:eastAsia="等线" w:hAnsi="Arial" w:hint="eastAsia"/>
                <w:sz w:val="18"/>
                <w:vertAlign w:val="superscript"/>
                <w:lang w:val="en-US" w:eastAsia="zh-CN"/>
              </w:rPr>
              <w:t>5</w:t>
            </w:r>
          </w:p>
        </w:tc>
      </w:tr>
      <w:tr w:rsidR="00270E83" w:rsidRPr="00270E83" w14:paraId="754DE89C" w14:textId="77777777" w:rsidTr="00270E83">
        <w:trPr>
          <w:jc w:val="center"/>
        </w:trPr>
        <w:tc>
          <w:tcPr>
            <w:tcW w:w="2336" w:type="dxa"/>
            <w:tcBorders>
              <w:bottom w:val="nil"/>
            </w:tcBorders>
            <w:shd w:val="clear" w:color="auto" w:fill="auto"/>
            <w:vAlign w:val="center"/>
          </w:tcPr>
          <w:p w14:paraId="0DA4199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n3-n74</w:t>
            </w:r>
          </w:p>
        </w:tc>
        <w:tc>
          <w:tcPr>
            <w:tcW w:w="2952" w:type="dxa"/>
            <w:vAlign w:val="center"/>
          </w:tcPr>
          <w:p w14:paraId="6B75B25B"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MS Mincho" w:hAnsi="Arial"/>
                <w:sz w:val="18"/>
                <w:lang w:val="en-US" w:eastAsia="zh-CN"/>
              </w:rPr>
              <w:t>n3</w:t>
            </w:r>
          </w:p>
        </w:tc>
        <w:tc>
          <w:tcPr>
            <w:tcW w:w="2952" w:type="dxa"/>
            <w:vAlign w:val="center"/>
          </w:tcPr>
          <w:p w14:paraId="1D482F5E"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w:t>
            </w:r>
            <w:r w:rsidRPr="00270E83">
              <w:rPr>
                <w:rFonts w:ascii="Arial" w:eastAsia="等线" w:hAnsi="Arial"/>
                <w:sz w:val="18"/>
                <w:lang w:val="en-US" w:eastAsia="zh-CN"/>
              </w:rPr>
              <w:t>.8</w:t>
            </w:r>
          </w:p>
        </w:tc>
      </w:tr>
      <w:tr w:rsidR="00270E83" w:rsidRPr="00270E83" w14:paraId="1DBD3C25" w14:textId="77777777" w:rsidTr="00270E83">
        <w:trPr>
          <w:jc w:val="center"/>
        </w:trPr>
        <w:tc>
          <w:tcPr>
            <w:tcW w:w="2336" w:type="dxa"/>
            <w:tcBorders>
              <w:top w:val="nil"/>
              <w:bottom w:val="single" w:sz="4" w:space="0" w:color="auto"/>
            </w:tcBorders>
            <w:shd w:val="clear" w:color="auto" w:fill="auto"/>
            <w:vAlign w:val="center"/>
          </w:tcPr>
          <w:p w14:paraId="48E1A31B"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133B1528"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MS Mincho" w:hAnsi="Arial"/>
                <w:sz w:val="18"/>
                <w:lang w:val="en-US" w:eastAsia="zh-CN"/>
              </w:rPr>
              <w:t>n74</w:t>
            </w:r>
          </w:p>
        </w:tc>
        <w:tc>
          <w:tcPr>
            <w:tcW w:w="2952" w:type="dxa"/>
            <w:vAlign w:val="center"/>
          </w:tcPr>
          <w:p w14:paraId="5CA76AE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w:t>
            </w:r>
            <w:r w:rsidRPr="00270E83">
              <w:rPr>
                <w:rFonts w:ascii="Arial" w:eastAsia="等线" w:hAnsi="Arial"/>
                <w:sz w:val="18"/>
                <w:lang w:val="en-US" w:eastAsia="zh-CN"/>
              </w:rPr>
              <w:t>.9</w:t>
            </w:r>
          </w:p>
        </w:tc>
      </w:tr>
      <w:tr w:rsidR="00270E83" w:rsidRPr="00270E83" w14:paraId="2A0584F5" w14:textId="77777777" w:rsidTr="00270E83">
        <w:trPr>
          <w:jc w:val="center"/>
        </w:trPr>
        <w:tc>
          <w:tcPr>
            <w:tcW w:w="2336" w:type="dxa"/>
            <w:tcBorders>
              <w:top w:val="single" w:sz="4" w:space="0" w:color="auto"/>
              <w:bottom w:val="nil"/>
            </w:tcBorders>
            <w:shd w:val="clear" w:color="auto" w:fill="auto"/>
            <w:vAlign w:val="center"/>
          </w:tcPr>
          <w:p w14:paraId="7FB92690"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w:t>
            </w:r>
            <w:r w:rsidRPr="00270E83">
              <w:rPr>
                <w:rFonts w:ascii="Arial" w:eastAsia="等线" w:hAnsi="Arial"/>
                <w:sz w:val="18"/>
                <w:lang w:val="en-US" w:eastAsia="ja-JP"/>
              </w:rPr>
              <w:t>n3</w:t>
            </w:r>
            <w:r w:rsidRPr="00270E83">
              <w:rPr>
                <w:rFonts w:ascii="Arial" w:eastAsia="等线" w:hAnsi="Arial"/>
                <w:sz w:val="18"/>
                <w:lang w:val="en-US"/>
              </w:rPr>
              <w:t>-</w:t>
            </w:r>
            <w:r w:rsidRPr="00270E83">
              <w:rPr>
                <w:rFonts w:ascii="Arial" w:eastAsia="等线" w:hAnsi="Arial"/>
                <w:sz w:val="18"/>
                <w:lang w:val="en-US" w:eastAsia="ja-JP"/>
              </w:rPr>
              <w:t>n77</w:t>
            </w:r>
          </w:p>
        </w:tc>
        <w:tc>
          <w:tcPr>
            <w:tcW w:w="2952" w:type="dxa"/>
          </w:tcPr>
          <w:p w14:paraId="7D095B51"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ja-JP"/>
              </w:rPr>
              <w:t>n</w:t>
            </w:r>
            <w:r w:rsidRPr="00270E83">
              <w:rPr>
                <w:rFonts w:ascii="Arial" w:eastAsia="等线" w:hAnsi="Arial" w:hint="eastAsia"/>
                <w:sz w:val="18"/>
                <w:lang w:eastAsia="ja-JP"/>
              </w:rPr>
              <w:t>3</w:t>
            </w:r>
          </w:p>
        </w:tc>
        <w:tc>
          <w:tcPr>
            <w:tcW w:w="2952" w:type="dxa"/>
            <w:vAlign w:val="center"/>
          </w:tcPr>
          <w:p w14:paraId="6B01401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eastAsia="ja-JP"/>
              </w:rPr>
              <w:t>0.6</w:t>
            </w:r>
          </w:p>
        </w:tc>
      </w:tr>
      <w:tr w:rsidR="00270E83" w:rsidRPr="00270E83" w14:paraId="0AE842CA" w14:textId="77777777" w:rsidTr="00270E83">
        <w:trPr>
          <w:jc w:val="center"/>
        </w:trPr>
        <w:tc>
          <w:tcPr>
            <w:tcW w:w="2336" w:type="dxa"/>
            <w:tcBorders>
              <w:top w:val="nil"/>
              <w:bottom w:val="single" w:sz="4" w:space="0" w:color="auto"/>
            </w:tcBorders>
            <w:shd w:val="clear" w:color="auto" w:fill="auto"/>
            <w:vAlign w:val="center"/>
          </w:tcPr>
          <w:p w14:paraId="30CA7E8D"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6365AF01"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hint="eastAsia"/>
                <w:sz w:val="18"/>
                <w:lang w:eastAsia="ja-JP"/>
              </w:rPr>
              <w:t>n77</w:t>
            </w:r>
          </w:p>
        </w:tc>
        <w:tc>
          <w:tcPr>
            <w:tcW w:w="2952" w:type="dxa"/>
            <w:vAlign w:val="center"/>
          </w:tcPr>
          <w:p w14:paraId="4EF793A7"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eastAsia="ja-JP"/>
              </w:rPr>
              <w:t>0.8</w:t>
            </w:r>
          </w:p>
        </w:tc>
      </w:tr>
      <w:tr w:rsidR="00270E83" w:rsidRPr="00270E83" w14:paraId="3C66FD96" w14:textId="77777777" w:rsidTr="00270E83">
        <w:trPr>
          <w:jc w:val="center"/>
        </w:trPr>
        <w:tc>
          <w:tcPr>
            <w:tcW w:w="2336" w:type="dxa"/>
            <w:tcBorders>
              <w:bottom w:val="nil"/>
            </w:tcBorders>
            <w:shd w:val="clear" w:color="auto" w:fill="auto"/>
            <w:vAlign w:val="center"/>
          </w:tcPr>
          <w:p w14:paraId="0B57000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n3</w:t>
            </w:r>
            <w:r w:rsidRPr="00270E83">
              <w:rPr>
                <w:rFonts w:ascii="Arial" w:eastAsia="等线" w:hAnsi="Arial"/>
                <w:sz w:val="18"/>
                <w:lang w:val="en-US"/>
              </w:rPr>
              <w:t>-</w:t>
            </w:r>
            <w:r w:rsidRPr="00270E83">
              <w:rPr>
                <w:rFonts w:ascii="Arial" w:eastAsia="等线" w:hAnsi="Arial"/>
                <w:sz w:val="18"/>
                <w:lang w:val="en-US" w:eastAsia="ja-JP"/>
              </w:rPr>
              <w:t>n78</w:t>
            </w:r>
          </w:p>
        </w:tc>
        <w:tc>
          <w:tcPr>
            <w:tcW w:w="2952" w:type="dxa"/>
          </w:tcPr>
          <w:p w14:paraId="23A99CD6"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eastAsia="ja-JP"/>
              </w:rPr>
              <w:t>n3</w:t>
            </w:r>
          </w:p>
        </w:tc>
        <w:tc>
          <w:tcPr>
            <w:tcW w:w="2952" w:type="dxa"/>
            <w:vAlign w:val="center"/>
          </w:tcPr>
          <w:p w14:paraId="3CF2745E"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w:t>
            </w:r>
            <w:r w:rsidRPr="00270E83">
              <w:rPr>
                <w:rFonts w:ascii="Arial" w:eastAsia="等线" w:hAnsi="Arial" w:hint="eastAsia"/>
                <w:sz w:val="18"/>
                <w:lang w:val="en-US"/>
              </w:rPr>
              <w:t>.6</w:t>
            </w:r>
          </w:p>
        </w:tc>
      </w:tr>
      <w:tr w:rsidR="00270E83" w:rsidRPr="00270E83" w14:paraId="61CADFFE" w14:textId="77777777" w:rsidTr="00270E83">
        <w:trPr>
          <w:jc w:val="center"/>
        </w:trPr>
        <w:tc>
          <w:tcPr>
            <w:tcW w:w="2336" w:type="dxa"/>
            <w:tcBorders>
              <w:top w:val="nil"/>
              <w:bottom w:val="single" w:sz="4" w:space="0" w:color="auto"/>
            </w:tcBorders>
            <w:shd w:val="clear" w:color="auto" w:fill="auto"/>
            <w:vAlign w:val="center"/>
          </w:tcPr>
          <w:p w14:paraId="561B2940"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6B0A5A3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eastAsia="ja-JP"/>
              </w:rPr>
              <w:t>n78</w:t>
            </w:r>
          </w:p>
        </w:tc>
        <w:tc>
          <w:tcPr>
            <w:tcW w:w="2952" w:type="dxa"/>
            <w:vAlign w:val="center"/>
          </w:tcPr>
          <w:p w14:paraId="07339AE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w:t>
            </w:r>
            <w:r w:rsidRPr="00270E83">
              <w:rPr>
                <w:rFonts w:ascii="Arial" w:eastAsia="等线" w:hAnsi="Arial" w:hint="eastAsia"/>
                <w:sz w:val="18"/>
                <w:lang w:val="en-US"/>
              </w:rPr>
              <w:t>.8</w:t>
            </w:r>
          </w:p>
        </w:tc>
      </w:tr>
      <w:tr w:rsidR="00270E83" w:rsidRPr="00270E83" w14:paraId="0BD14082" w14:textId="77777777" w:rsidTr="00270E83">
        <w:trPr>
          <w:jc w:val="center"/>
        </w:trPr>
        <w:tc>
          <w:tcPr>
            <w:tcW w:w="2336" w:type="dxa"/>
            <w:tcBorders>
              <w:bottom w:val="nil"/>
            </w:tcBorders>
            <w:shd w:val="clear" w:color="auto" w:fill="auto"/>
            <w:vAlign w:val="center"/>
          </w:tcPr>
          <w:p w14:paraId="3EFFFD1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n3</w:t>
            </w:r>
            <w:r w:rsidRPr="00270E83">
              <w:rPr>
                <w:rFonts w:ascii="Arial" w:eastAsia="等线" w:hAnsi="Arial"/>
                <w:sz w:val="18"/>
                <w:lang w:val="en-US"/>
              </w:rPr>
              <w:t>-</w:t>
            </w:r>
            <w:r w:rsidRPr="00270E83">
              <w:rPr>
                <w:rFonts w:ascii="Arial" w:eastAsia="等线" w:hAnsi="Arial"/>
                <w:sz w:val="18"/>
                <w:lang w:val="en-US" w:eastAsia="ja-JP"/>
              </w:rPr>
              <w:t>n79</w:t>
            </w:r>
          </w:p>
        </w:tc>
        <w:tc>
          <w:tcPr>
            <w:tcW w:w="2952" w:type="dxa"/>
          </w:tcPr>
          <w:p w14:paraId="7D9C87A8"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rPr>
              <w:t>n3</w:t>
            </w:r>
          </w:p>
        </w:tc>
        <w:tc>
          <w:tcPr>
            <w:tcW w:w="2952" w:type="dxa"/>
            <w:vAlign w:val="center"/>
          </w:tcPr>
          <w:p w14:paraId="790D3C5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0.3</w:t>
            </w:r>
          </w:p>
        </w:tc>
      </w:tr>
      <w:tr w:rsidR="00270E83" w:rsidRPr="00270E83" w14:paraId="37393317" w14:textId="77777777" w:rsidTr="00270E83">
        <w:trPr>
          <w:jc w:val="center"/>
        </w:trPr>
        <w:tc>
          <w:tcPr>
            <w:tcW w:w="2336" w:type="dxa"/>
            <w:tcBorders>
              <w:top w:val="nil"/>
              <w:bottom w:val="single" w:sz="4" w:space="0" w:color="auto"/>
            </w:tcBorders>
            <w:shd w:val="clear" w:color="auto" w:fill="auto"/>
            <w:vAlign w:val="center"/>
          </w:tcPr>
          <w:p w14:paraId="75A47FC8"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42C72394"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ja-JP"/>
              </w:rPr>
              <w:t>n79</w:t>
            </w:r>
          </w:p>
        </w:tc>
        <w:tc>
          <w:tcPr>
            <w:tcW w:w="2952" w:type="dxa"/>
            <w:vAlign w:val="center"/>
          </w:tcPr>
          <w:p w14:paraId="6CACAB6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0.8</w:t>
            </w:r>
          </w:p>
        </w:tc>
      </w:tr>
      <w:tr w:rsidR="00270E83" w:rsidRPr="00270E83" w14:paraId="5DF1F6EE" w14:textId="77777777" w:rsidTr="00270E83">
        <w:trPr>
          <w:jc w:val="center"/>
        </w:trPr>
        <w:tc>
          <w:tcPr>
            <w:tcW w:w="2336" w:type="dxa"/>
            <w:tcBorders>
              <w:bottom w:val="nil"/>
            </w:tcBorders>
            <w:shd w:val="clear" w:color="auto" w:fill="auto"/>
            <w:vAlign w:val="center"/>
          </w:tcPr>
          <w:p w14:paraId="2869BFB7"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n5-n7</w:t>
            </w:r>
          </w:p>
        </w:tc>
        <w:tc>
          <w:tcPr>
            <w:tcW w:w="2952" w:type="dxa"/>
            <w:vAlign w:val="center"/>
          </w:tcPr>
          <w:p w14:paraId="7BEC9875"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cs="Arial"/>
                <w:sz w:val="18"/>
                <w:lang w:val="sv-SE" w:eastAsia="zh-CN"/>
              </w:rPr>
              <w:t>n5</w:t>
            </w:r>
          </w:p>
        </w:tc>
        <w:tc>
          <w:tcPr>
            <w:tcW w:w="2952" w:type="dxa"/>
          </w:tcPr>
          <w:p w14:paraId="3EA1BD8F"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3</w:t>
            </w:r>
          </w:p>
        </w:tc>
      </w:tr>
      <w:tr w:rsidR="00270E83" w:rsidRPr="00270E83" w14:paraId="388025DF" w14:textId="77777777" w:rsidTr="00270E83">
        <w:trPr>
          <w:jc w:val="center"/>
        </w:trPr>
        <w:tc>
          <w:tcPr>
            <w:tcW w:w="2336" w:type="dxa"/>
            <w:tcBorders>
              <w:top w:val="nil"/>
              <w:bottom w:val="single" w:sz="4" w:space="0" w:color="auto"/>
            </w:tcBorders>
            <w:shd w:val="clear" w:color="auto" w:fill="auto"/>
            <w:vAlign w:val="center"/>
          </w:tcPr>
          <w:p w14:paraId="269AFC74"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p>
        </w:tc>
        <w:tc>
          <w:tcPr>
            <w:tcW w:w="2952" w:type="dxa"/>
            <w:vAlign w:val="center"/>
          </w:tcPr>
          <w:p w14:paraId="22D3A883"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cs="Arial"/>
                <w:sz w:val="18"/>
                <w:lang w:val="sv-SE" w:eastAsia="zh-CN"/>
              </w:rPr>
              <w:t>n7</w:t>
            </w:r>
          </w:p>
        </w:tc>
        <w:tc>
          <w:tcPr>
            <w:tcW w:w="2952" w:type="dxa"/>
          </w:tcPr>
          <w:p w14:paraId="2CF4702C"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3</w:t>
            </w:r>
          </w:p>
        </w:tc>
      </w:tr>
      <w:tr w:rsidR="00270E83" w:rsidRPr="00270E83" w14:paraId="20593EE3" w14:textId="77777777" w:rsidTr="00270E83">
        <w:trPr>
          <w:jc w:val="center"/>
        </w:trPr>
        <w:tc>
          <w:tcPr>
            <w:tcW w:w="2336" w:type="dxa"/>
            <w:tcBorders>
              <w:top w:val="nil"/>
              <w:bottom w:val="nil"/>
            </w:tcBorders>
            <w:shd w:val="clear" w:color="auto" w:fill="auto"/>
            <w:vAlign w:val="center"/>
          </w:tcPr>
          <w:p w14:paraId="2739A658"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sz w:val="18"/>
                <w:lang w:val="en-US"/>
              </w:rPr>
              <w:t>CA_n5-n12</w:t>
            </w:r>
          </w:p>
        </w:tc>
        <w:tc>
          <w:tcPr>
            <w:tcW w:w="2952" w:type="dxa"/>
            <w:vAlign w:val="center"/>
          </w:tcPr>
          <w:p w14:paraId="69AF38A3"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n5</w:t>
            </w:r>
          </w:p>
        </w:tc>
        <w:tc>
          <w:tcPr>
            <w:tcW w:w="2952" w:type="dxa"/>
            <w:vAlign w:val="center"/>
          </w:tcPr>
          <w:p w14:paraId="021CA7AD"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0.8</w:t>
            </w:r>
          </w:p>
        </w:tc>
      </w:tr>
      <w:tr w:rsidR="00270E83" w:rsidRPr="00270E83" w14:paraId="448E87B7" w14:textId="77777777" w:rsidTr="00270E83">
        <w:trPr>
          <w:jc w:val="center"/>
        </w:trPr>
        <w:tc>
          <w:tcPr>
            <w:tcW w:w="2336" w:type="dxa"/>
            <w:tcBorders>
              <w:top w:val="nil"/>
              <w:bottom w:val="single" w:sz="4" w:space="0" w:color="auto"/>
            </w:tcBorders>
            <w:shd w:val="clear" w:color="auto" w:fill="auto"/>
            <w:vAlign w:val="center"/>
          </w:tcPr>
          <w:p w14:paraId="1ACE564C"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p>
        </w:tc>
        <w:tc>
          <w:tcPr>
            <w:tcW w:w="2952" w:type="dxa"/>
            <w:vAlign w:val="center"/>
          </w:tcPr>
          <w:p w14:paraId="78D16531"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n12</w:t>
            </w:r>
          </w:p>
        </w:tc>
        <w:tc>
          <w:tcPr>
            <w:tcW w:w="2952" w:type="dxa"/>
            <w:vAlign w:val="center"/>
          </w:tcPr>
          <w:p w14:paraId="142402DD"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0.4</w:t>
            </w:r>
          </w:p>
        </w:tc>
      </w:tr>
      <w:tr w:rsidR="00270E83" w:rsidRPr="00270E83" w14:paraId="2EE26FF9" w14:textId="77777777" w:rsidTr="00270E83">
        <w:trPr>
          <w:jc w:val="center"/>
        </w:trPr>
        <w:tc>
          <w:tcPr>
            <w:tcW w:w="2336" w:type="dxa"/>
            <w:tcBorders>
              <w:top w:val="nil"/>
              <w:bottom w:val="nil"/>
            </w:tcBorders>
            <w:shd w:val="clear" w:color="auto" w:fill="auto"/>
            <w:vAlign w:val="center"/>
          </w:tcPr>
          <w:p w14:paraId="2AF9507F"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sz w:val="18"/>
                <w:lang w:val="en-US"/>
              </w:rPr>
              <w:t>CA_n5-n14</w:t>
            </w:r>
          </w:p>
        </w:tc>
        <w:tc>
          <w:tcPr>
            <w:tcW w:w="2952" w:type="dxa"/>
            <w:vAlign w:val="center"/>
          </w:tcPr>
          <w:p w14:paraId="3991E9E2"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n5</w:t>
            </w:r>
          </w:p>
        </w:tc>
        <w:tc>
          <w:tcPr>
            <w:tcW w:w="2952" w:type="dxa"/>
            <w:vAlign w:val="center"/>
          </w:tcPr>
          <w:p w14:paraId="2DC66376"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0.5</w:t>
            </w:r>
          </w:p>
        </w:tc>
      </w:tr>
      <w:tr w:rsidR="00270E83" w:rsidRPr="00270E83" w14:paraId="61CFB8FA" w14:textId="77777777" w:rsidTr="00270E83">
        <w:trPr>
          <w:jc w:val="center"/>
        </w:trPr>
        <w:tc>
          <w:tcPr>
            <w:tcW w:w="2336" w:type="dxa"/>
            <w:tcBorders>
              <w:top w:val="nil"/>
              <w:bottom w:val="single" w:sz="4" w:space="0" w:color="auto"/>
            </w:tcBorders>
            <w:shd w:val="clear" w:color="auto" w:fill="auto"/>
            <w:vAlign w:val="center"/>
          </w:tcPr>
          <w:p w14:paraId="3FEE6F96"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p>
        </w:tc>
        <w:tc>
          <w:tcPr>
            <w:tcW w:w="2952" w:type="dxa"/>
            <w:vAlign w:val="center"/>
          </w:tcPr>
          <w:p w14:paraId="393B95F3"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n14</w:t>
            </w:r>
          </w:p>
        </w:tc>
        <w:tc>
          <w:tcPr>
            <w:tcW w:w="2952" w:type="dxa"/>
            <w:vAlign w:val="center"/>
          </w:tcPr>
          <w:p w14:paraId="3DF4578E"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en-US"/>
              </w:rPr>
              <w:t>0.5</w:t>
            </w:r>
          </w:p>
        </w:tc>
      </w:tr>
      <w:tr w:rsidR="00270E83" w:rsidRPr="00270E83" w14:paraId="5AF92B95" w14:textId="77777777" w:rsidTr="00270E83">
        <w:trPr>
          <w:jc w:val="center"/>
        </w:trPr>
        <w:tc>
          <w:tcPr>
            <w:tcW w:w="2336" w:type="dxa"/>
            <w:tcBorders>
              <w:top w:val="nil"/>
              <w:bottom w:val="nil"/>
            </w:tcBorders>
            <w:shd w:val="clear" w:color="auto" w:fill="auto"/>
          </w:tcPr>
          <w:p w14:paraId="78F83937"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sz w:val="18"/>
                <w:lang w:val="en-US"/>
              </w:rPr>
              <w:t>CA_n5-n25</w:t>
            </w:r>
          </w:p>
        </w:tc>
        <w:tc>
          <w:tcPr>
            <w:tcW w:w="2952" w:type="dxa"/>
          </w:tcPr>
          <w:p w14:paraId="65B7F07C"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val="en-US"/>
              </w:rPr>
              <w:t>n5</w:t>
            </w:r>
          </w:p>
        </w:tc>
        <w:tc>
          <w:tcPr>
            <w:tcW w:w="2952" w:type="dxa"/>
          </w:tcPr>
          <w:p w14:paraId="5C91A87A"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val="en-US"/>
              </w:rPr>
              <w:t>0.3</w:t>
            </w:r>
          </w:p>
        </w:tc>
      </w:tr>
      <w:tr w:rsidR="00270E83" w:rsidRPr="00270E83" w14:paraId="5546352E" w14:textId="77777777" w:rsidTr="00270E83">
        <w:trPr>
          <w:jc w:val="center"/>
        </w:trPr>
        <w:tc>
          <w:tcPr>
            <w:tcW w:w="2336" w:type="dxa"/>
            <w:tcBorders>
              <w:top w:val="nil"/>
              <w:bottom w:val="single" w:sz="4" w:space="0" w:color="auto"/>
            </w:tcBorders>
            <w:shd w:val="clear" w:color="auto" w:fill="auto"/>
          </w:tcPr>
          <w:p w14:paraId="2409D61C" w14:textId="77777777" w:rsidR="00270E83" w:rsidRPr="00270E83" w:rsidRDefault="00270E83" w:rsidP="00270E83">
            <w:pPr>
              <w:keepNext/>
              <w:keepLines/>
              <w:spacing w:after="0" w:line="260" w:lineRule="auto"/>
              <w:jc w:val="center"/>
              <w:rPr>
                <w:rFonts w:ascii="Arial" w:eastAsia="等线" w:hAnsi="Arial"/>
                <w:sz w:val="18"/>
                <w:lang w:eastAsia="zh-CN"/>
              </w:rPr>
            </w:pPr>
          </w:p>
        </w:tc>
        <w:tc>
          <w:tcPr>
            <w:tcW w:w="2952" w:type="dxa"/>
          </w:tcPr>
          <w:p w14:paraId="2867C7FD"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val="en-US"/>
              </w:rPr>
              <w:t>n25</w:t>
            </w:r>
          </w:p>
        </w:tc>
        <w:tc>
          <w:tcPr>
            <w:tcW w:w="2952" w:type="dxa"/>
          </w:tcPr>
          <w:p w14:paraId="30700A41"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val="en-US"/>
              </w:rPr>
              <w:t>0.3</w:t>
            </w:r>
          </w:p>
        </w:tc>
      </w:tr>
      <w:tr w:rsidR="00270E83" w:rsidRPr="00270E83" w14:paraId="4E76F9D5" w14:textId="77777777" w:rsidTr="00270E83">
        <w:trPr>
          <w:jc w:val="center"/>
        </w:trPr>
        <w:tc>
          <w:tcPr>
            <w:tcW w:w="2336" w:type="dxa"/>
            <w:tcBorders>
              <w:top w:val="single" w:sz="4" w:space="0" w:color="auto"/>
              <w:bottom w:val="nil"/>
            </w:tcBorders>
            <w:shd w:val="clear" w:color="auto" w:fill="auto"/>
            <w:vAlign w:val="center"/>
          </w:tcPr>
          <w:p w14:paraId="0173103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CA_n5-n28</w:t>
            </w:r>
          </w:p>
        </w:tc>
        <w:tc>
          <w:tcPr>
            <w:tcW w:w="2952" w:type="dxa"/>
            <w:vAlign w:val="center"/>
          </w:tcPr>
          <w:p w14:paraId="3640B92F" w14:textId="77777777" w:rsidR="00270E83" w:rsidRPr="00270E83" w:rsidRDefault="00270E83" w:rsidP="00270E83">
            <w:pPr>
              <w:keepNext/>
              <w:keepLines/>
              <w:spacing w:after="0" w:line="260" w:lineRule="auto"/>
              <w:jc w:val="center"/>
              <w:rPr>
                <w:rFonts w:ascii="Arial" w:eastAsia="等线" w:hAnsi="Arial" w:cs="Arial"/>
                <w:sz w:val="18"/>
                <w:szCs w:val="18"/>
                <w:lang w:eastAsia="ja-JP"/>
              </w:rPr>
            </w:pPr>
            <w:r w:rsidRPr="00270E83">
              <w:rPr>
                <w:rFonts w:ascii="Arial" w:eastAsia="等线" w:hAnsi="Arial"/>
                <w:sz w:val="18"/>
                <w:lang w:val="en-US" w:eastAsia="zh-CN"/>
              </w:rPr>
              <w:t>n5</w:t>
            </w:r>
          </w:p>
        </w:tc>
        <w:tc>
          <w:tcPr>
            <w:tcW w:w="2952" w:type="dxa"/>
          </w:tcPr>
          <w:p w14:paraId="6C0D1F4F"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sz w:val="18"/>
                <w:lang w:val="en-US" w:eastAsia="zh-CN"/>
              </w:rPr>
              <w:t>0.5</w:t>
            </w:r>
          </w:p>
        </w:tc>
      </w:tr>
      <w:tr w:rsidR="00270E83" w:rsidRPr="00270E83" w14:paraId="61C0A38F" w14:textId="77777777" w:rsidTr="00270E83">
        <w:trPr>
          <w:jc w:val="center"/>
        </w:trPr>
        <w:tc>
          <w:tcPr>
            <w:tcW w:w="2336" w:type="dxa"/>
            <w:tcBorders>
              <w:top w:val="nil"/>
              <w:bottom w:val="single" w:sz="4" w:space="0" w:color="auto"/>
            </w:tcBorders>
            <w:shd w:val="clear" w:color="auto" w:fill="auto"/>
            <w:vAlign w:val="center"/>
          </w:tcPr>
          <w:p w14:paraId="455B3C04"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581A44E9" w14:textId="77777777" w:rsidR="00270E83" w:rsidRPr="00270E83" w:rsidRDefault="00270E83" w:rsidP="00270E83">
            <w:pPr>
              <w:keepNext/>
              <w:keepLines/>
              <w:spacing w:after="0" w:line="260" w:lineRule="auto"/>
              <w:jc w:val="center"/>
              <w:rPr>
                <w:rFonts w:ascii="Arial" w:eastAsia="等线" w:hAnsi="Arial" w:cs="Arial"/>
                <w:sz w:val="18"/>
                <w:szCs w:val="18"/>
                <w:lang w:eastAsia="ja-JP"/>
              </w:rPr>
            </w:pPr>
            <w:r w:rsidRPr="00270E83">
              <w:rPr>
                <w:rFonts w:ascii="Arial" w:eastAsia="等线" w:hAnsi="Arial"/>
                <w:sz w:val="18"/>
                <w:lang w:val="en-US" w:eastAsia="zh-CN"/>
              </w:rPr>
              <w:t>n28</w:t>
            </w:r>
          </w:p>
        </w:tc>
        <w:tc>
          <w:tcPr>
            <w:tcW w:w="2952" w:type="dxa"/>
            <w:vAlign w:val="center"/>
          </w:tcPr>
          <w:p w14:paraId="02D28839"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sz w:val="18"/>
                <w:lang w:val="en-US" w:eastAsia="zh-CN"/>
              </w:rPr>
              <w:t>0.5</w:t>
            </w:r>
          </w:p>
        </w:tc>
      </w:tr>
      <w:tr w:rsidR="00270E83" w:rsidRPr="00270E83" w14:paraId="0D4C6E97" w14:textId="77777777" w:rsidTr="00270E83">
        <w:trPr>
          <w:jc w:val="center"/>
        </w:trPr>
        <w:tc>
          <w:tcPr>
            <w:tcW w:w="2336" w:type="dxa"/>
            <w:tcBorders>
              <w:top w:val="single" w:sz="4" w:space="0" w:color="auto"/>
              <w:bottom w:val="single" w:sz="4" w:space="0" w:color="auto"/>
            </w:tcBorders>
            <w:shd w:val="clear" w:color="auto" w:fill="auto"/>
            <w:vAlign w:val="center"/>
          </w:tcPr>
          <w:p w14:paraId="364F8F4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CA_n</w:t>
            </w:r>
            <w:r w:rsidRPr="00270E83">
              <w:rPr>
                <w:rFonts w:ascii="Arial" w:eastAsia="等线" w:hAnsi="Arial" w:cs="Arial" w:hint="eastAsia"/>
                <w:sz w:val="18"/>
                <w:lang w:val="en-US" w:eastAsia="zh-CN"/>
              </w:rPr>
              <w:t>5</w:t>
            </w:r>
            <w:r w:rsidRPr="00270E83">
              <w:rPr>
                <w:rFonts w:ascii="Arial" w:eastAsia="等线" w:hAnsi="Arial" w:cs="Arial"/>
                <w:sz w:val="18"/>
                <w:lang w:val="sv-SE" w:eastAsia="zh-CN"/>
              </w:rPr>
              <w:t>-n29</w:t>
            </w:r>
          </w:p>
        </w:tc>
        <w:tc>
          <w:tcPr>
            <w:tcW w:w="2952" w:type="dxa"/>
            <w:vAlign w:val="center"/>
          </w:tcPr>
          <w:p w14:paraId="2538579C" w14:textId="77777777" w:rsidR="00270E83" w:rsidRPr="00270E83" w:rsidRDefault="00270E83" w:rsidP="00270E83">
            <w:pPr>
              <w:keepNext/>
              <w:keepLines/>
              <w:spacing w:after="0" w:line="260" w:lineRule="auto"/>
              <w:jc w:val="center"/>
              <w:rPr>
                <w:rFonts w:ascii="Arial" w:eastAsia="等线" w:hAnsi="Arial" w:cs="Arial"/>
                <w:sz w:val="18"/>
                <w:szCs w:val="18"/>
                <w:lang w:eastAsia="ja-JP"/>
              </w:rPr>
            </w:pPr>
            <w:r w:rsidRPr="00270E83">
              <w:rPr>
                <w:rFonts w:ascii="Arial" w:eastAsia="等线" w:hAnsi="Arial" w:cs="Arial"/>
                <w:sz w:val="18"/>
                <w:lang w:val="sv-SE" w:eastAsia="zh-CN"/>
              </w:rPr>
              <w:t>n</w:t>
            </w:r>
            <w:r w:rsidRPr="00270E83">
              <w:rPr>
                <w:rFonts w:ascii="Arial" w:eastAsia="等线" w:hAnsi="Arial" w:cs="Arial" w:hint="eastAsia"/>
                <w:sz w:val="18"/>
                <w:lang w:val="en-US" w:eastAsia="zh-CN"/>
              </w:rPr>
              <w:t>5</w:t>
            </w:r>
          </w:p>
        </w:tc>
        <w:tc>
          <w:tcPr>
            <w:tcW w:w="2952" w:type="dxa"/>
          </w:tcPr>
          <w:p w14:paraId="7D85B3B7"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cs="Arial"/>
                <w:sz w:val="18"/>
                <w:lang w:val="sv-SE" w:eastAsia="zh-CN"/>
              </w:rPr>
              <w:t>0.</w:t>
            </w:r>
            <w:r w:rsidRPr="00270E83">
              <w:rPr>
                <w:rFonts w:ascii="Arial" w:eastAsia="等线" w:hAnsi="Arial" w:cs="Arial" w:hint="eastAsia"/>
                <w:sz w:val="18"/>
                <w:lang w:val="en-US" w:eastAsia="zh-CN"/>
              </w:rPr>
              <w:t>5</w:t>
            </w:r>
          </w:p>
        </w:tc>
      </w:tr>
      <w:tr w:rsidR="00270E83" w:rsidRPr="00270E83" w14:paraId="343D44AE" w14:textId="77777777" w:rsidTr="00270E83">
        <w:trPr>
          <w:jc w:val="center"/>
        </w:trPr>
        <w:tc>
          <w:tcPr>
            <w:tcW w:w="2336" w:type="dxa"/>
            <w:tcBorders>
              <w:top w:val="single" w:sz="4" w:space="0" w:color="auto"/>
              <w:bottom w:val="nil"/>
            </w:tcBorders>
            <w:shd w:val="clear" w:color="auto" w:fill="auto"/>
            <w:vAlign w:val="center"/>
          </w:tcPr>
          <w:p w14:paraId="483B5B1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rPr>
              <w:t>CA_n5</w:t>
            </w:r>
            <w:r w:rsidRPr="00270E83">
              <w:rPr>
                <w:rFonts w:ascii="Arial" w:eastAsia="等线" w:hAnsi="Arial" w:cs="Arial"/>
                <w:sz w:val="18"/>
                <w:szCs w:val="18"/>
                <w:lang w:eastAsia="zh-CN"/>
              </w:rPr>
              <w:t>-</w:t>
            </w:r>
            <w:r w:rsidRPr="00270E83">
              <w:rPr>
                <w:rFonts w:ascii="Arial" w:eastAsia="等线" w:hAnsi="Arial" w:cs="Arial"/>
                <w:sz w:val="18"/>
                <w:szCs w:val="18"/>
                <w:lang w:eastAsia="ja-JP"/>
              </w:rPr>
              <w:t>n30</w:t>
            </w:r>
          </w:p>
        </w:tc>
        <w:tc>
          <w:tcPr>
            <w:tcW w:w="2952" w:type="dxa"/>
            <w:vAlign w:val="center"/>
          </w:tcPr>
          <w:p w14:paraId="2823539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zh-TW"/>
              </w:rPr>
              <w:t>n5</w:t>
            </w:r>
          </w:p>
        </w:tc>
        <w:tc>
          <w:tcPr>
            <w:tcW w:w="2952" w:type="dxa"/>
          </w:tcPr>
          <w:p w14:paraId="6E4A521E"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cs="Arial"/>
                <w:sz w:val="18"/>
                <w:szCs w:val="18"/>
                <w:lang w:eastAsia="zh-CN"/>
              </w:rPr>
              <w:t>0</w:t>
            </w:r>
            <w:r w:rsidRPr="00270E83">
              <w:rPr>
                <w:rFonts w:ascii="Arial" w:eastAsia="等线" w:hAnsi="Arial" w:cs="Arial"/>
                <w:sz w:val="18"/>
                <w:szCs w:val="18"/>
                <w:lang w:eastAsia="zh-TW"/>
              </w:rPr>
              <w:t>.3</w:t>
            </w:r>
          </w:p>
        </w:tc>
      </w:tr>
      <w:tr w:rsidR="00270E83" w:rsidRPr="00270E83" w14:paraId="07F4D028" w14:textId="77777777" w:rsidTr="00270E83">
        <w:trPr>
          <w:jc w:val="center"/>
        </w:trPr>
        <w:tc>
          <w:tcPr>
            <w:tcW w:w="2336" w:type="dxa"/>
            <w:tcBorders>
              <w:top w:val="nil"/>
              <w:bottom w:val="single" w:sz="4" w:space="0" w:color="auto"/>
            </w:tcBorders>
            <w:shd w:val="clear" w:color="auto" w:fill="auto"/>
          </w:tcPr>
          <w:p w14:paraId="2D80A3C0"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B16BCB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n30</w:t>
            </w:r>
          </w:p>
        </w:tc>
        <w:tc>
          <w:tcPr>
            <w:tcW w:w="2952" w:type="dxa"/>
          </w:tcPr>
          <w:p w14:paraId="72537D24"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cs="Arial"/>
                <w:sz w:val="18"/>
                <w:szCs w:val="18"/>
                <w:lang w:eastAsia="zh-CN"/>
              </w:rPr>
              <w:t>0</w:t>
            </w:r>
            <w:r w:rsidRPr="00270E83">
              <w:rPr>
                <w:rFonts w:ascii="Arial" w:eastAsia="等线" w:hAnsi="Arial" w:cs="Arial"/>
                <w:sz w:val="18"/>
                <w:szCs w:val="18"/>
                <w:lang w:eastAsia="zh-TW"/>
              </w:rPr>
              <w:t>.3</w:t>
            </w:r>
          </w:p>
        </w:tc>
      </w:tr>
      <w:tr w:rsidR="00270E83" w:rsidRPr="00270E83" w14:paraId="70E4B7B4" w14:textId="77777777" w:rsidTr="00270E83">
        <w:trPr>
          <w:jc w:val="center"/>
        </w:trPr>
        <w:tc>
          <w:tcPr>
            <w:tcW w:w="2336" w:type="dxa"/>
            <w:tcBorders>
              <w:top w:val="single" w:sz="4" w:space="0" w:color="auto"/>
              <w:bottom w:val="nil"/>
            </w:tcBorders>
            <w:shd w:val="clear" w:color="auto" w:fill="auto"/>
            <w:vAlign w:val="center"/>
          </w:tcPr>
          <w:p w14:paraId="55E24E9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n5-n40</w:t>
            </w:r>
          </w:p>
        </w:tc>
        <w:tc>
          <w:tcPr>
            <w:tcW w:w="2952" w:type="dxa"/>
            <w:vAlign w:val="center"/>
          </w:tcPr>
          <w:p w14:paraId="65EE02AB" w14:textId="77777777" w:rsidR="00270E83" w:rsidRPr="00270E83" w:rsidRDefault="00270E83" w:rsidP="00270E83">
            <w:pPr>
              <w:keepNext/>
              <w:keepLines/>
              <w:spacing w:after="0" w:line="260" w:lineRule="auto"/>
              <w:jc w:val="center"/>
              <w:rPr>
                <w:rFonts w:ascii="Arial" w:eastAsia="等线" w:hAnsi="Arial" w:cs="Arial"/>
                <w:sz w:val="18"/>
                <w:szCs w:val="18"/>
                <w:lang w:eastAsia="ja-JP"/>
              </w:rPr>
            </w:pPr>
            <w:r w:rsidRPr="00270E83">
              <w:rPr>
                <w:rFonts w:ascii="Arial" w:eastAsia="等线" w:hAnsi="Arial"/>
                <w:sz w:val="18"/>
                <w:lang w:val="en-US" w:eastAsia="zh-CN"/>
              </w:rPr>
              <w:t>n5</w:t>
            </w:r>
          </w:p>
        </w:tc>
        <w:tc>
          <w:tcPr>
            <w:tcW w:w="2952" w:type="dxa"/>
            <w:vAlign w:val="center"/>
          </w:tcPr>
          <w:p w14:paraId="76E95813"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3B6E1A8B" w14:textId="77777777" w:rsidTr="00270E83">
        <w:trPr>
          <w:jc w:val="center"/>
        </w:trPr>
        <w:tc>
          <w:tcPr>
            <w:tcW w:w="2336" w:type="dxa"/>
            <w:tcBorders>
              <w:top w:val="nil"/>
              <w:bottom w:val="single" w:sz="4" w:space="0" w:color="auto"/>
            </w:tcBorders>
            <w:shd w:val="clear" w:color="auto" w:fill="auto"/>
            <w:vAlign w:val="center"/>
          </w:tcPr>
          <w:p w14:paraId="1168565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6AC47136" w14:textId="77777777" w:rsidR="00270E83" w:rsidRPr="00270E83" w:rsidRDefault="00270E83" w:rsidP="00270E83">
            <w:pPr>
              <w:keepNext/>
              <w:keepLines/>
              <w:spacing w:after="0" w:line="260" w:lineRule="auto"/>
              <w:jc w:val="center"/>
              <w:rPr>
                <w:rFonts w:ascii="Arial" w:eastAsia="等线" w:hAnsi="Arial" w:cs="Arial"/>
                <w:sz w:val="18"/>
                <w:szCs w:val="18"/>
                <w:lang w:eastAsia="ja-JP"/>
              </w:rPr>
            </w:pPr>
            <w:r w:rsidRPr="00270E83">
              <w:rPr>
                <w:rFonts w:ascii="Arial" w:eastAsia="等线" w:hAnsi="Arial"/>
                <w:sz w:val="18"/>
                <w:lang w:val="en-US" w:eastAsia="zh-CN"/>
              </w:rPr>
              <w:t>n40</w:t>
            </w:r>
          </w:p>
        </w:tc>
        <w:tc>
          <w:tcPr>
            <w:tcW w:w="2952" w:type="dxa"/>
            <w:vAlign w:val="center"/>
          </w:tcPr>
          <w:p w14:paraId="0D381444" w14:textId="77777777" w:rsidR="00270E83" w:rsidRPr="00270E83" w:rsidRDefault="00270E83" w:rsidP="00270E83">
            <w:pPr>
              <w:keepNext/>
              <w:keepLines/>
              <w:spacing w:after="0" w:line="260" w:lineRule="auto"/>
              <w:jc w:val="center"/>
              <w:rPr>
                <w:rFonts w:ascii="Arial" w:eastAsia="等线" w:hAnsi="Arial" w:cs="Arial"/>
                <w:sz w:val="18"/>
                <w:szCs w:val="18"/>
                <w:lang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2DD48119" w14:textId="77777777" w:rsidTr="00270E83">
        <w:trPr>
          <w:jc w:val="center"/>
        </w:trPr>
        <w:tc>
          <w:tcPr>
            <w:tcW w:w="2336" w:type="dxa"/>
            <w:tcBorders>
              <w:top w:val="single" w:sz="4" w:space="0" w:color="auto"/>
              <w:bottom w:val="nil"/>
            </w:tcBorders>
            <w:shd w:val="clear" w:color="auto" w:fill="auto"/>
          </w:tcPr>
          <w:p w14:paraId="09FD15EC"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sz w:val="18"/>
                <w:lang w:val="en-US" w:eastAsia="zh-CN"/>
              </w:rPr>
              <w:t>CA_n5-n48</w:t>
            </w:r>
          </w:p>
        </w:tc>
        <w:tc>
          <w:tcPr>
            <w:tcW w:w="2952" w:type="dxa"/>
          </w:tcPr>
          <w:p w14:paraId="4D3EC6E4"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val="en-US" w:eastAsia="zh-CN"/>
              </w:rPr>
              <w:t>n5</w:t>
            </w:r>
          </w:p>
        </w:tc>
        <w:tc>
          <w:tcPr>
            <w:tcW w:w="2952" w:type="dxa"/>
          </w:tcPr>
          <w:p w14:paraId="7C60EF97"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eastAsia="ja-JP"/>
              </w:rPr>
              <w:t>0.</w:t>
            </w:r>
            <w:r w:rsidRPr="00270E83">
              <w:rPr>
                <w:rFonts w:ascii="Arial" w:eastAsia="等线" w:hAnsi="Arial"/>
                <w:sz w:val="18"/>
                <w:lang w:val="en-US" w:eastAsia="zh-CN"/>
              </w:rPr>
              <w:t>3</w:t>
            </w:r>
          </w:p>
        </w:tc>
      </w:tr>
      <w:tr w:rsidR="00270E83" w:rsidRPr="00270E83" w14:paraId="7B77CA5A" w14:textId="77777777" w:rsidTr="00270E83">
        <w:trPr>
          <w:jc w:val="center"/>
        </w:trPr>
        <w:tc>
          <w:tcPr>
            <w:tcW w:w="2336" w:type="dxa"/>
            <w:tcBorders>
              <w:top w:val="nil"/>
              <w:bottom w:val="single" w:sz="4" w:space="0" w:color="auto"/>
            </w:tcBorders>
            <w:shd w:val="clear" w:color="auto" w:fill="auto"/>
          </w:tcPr>
          <w:p w14:paraId="4C695EB1" w14:textId="77777777" w:rsidR="00270E83" w:rsidRPr="00270E83" w:rsidRDefault="00270E83" w:rsidP="00270E83">
            <w:pPr>
              <w:keepNext/>
              <w:keepLines/>
              <w:spacing w:after="0" w:line="260" w:lineRule="auto"/>
              <w:jc w:val="center"/>
              <w:rPr>
                <w:rFonts w:ascii="Arial" w:eastAsia="等线" w:hAnsi="Arial"/>
                <w:sz w:val="18"/>
                <w:lang w:eastAsia="zh-CN"/>
              </w:rPr>
            </w:pPr>
          </w:p>
        </w:tc>
        <w:tc>
          <w:tcPr>
            <w:tcW w:w="2952" w:type="dxa"/>
          </w:tcPr>
          <w:p w14:paraId="01629880"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lang w:eastAsia="ja-JP"/>
              </w:rPr>
              <w:t>n</w:t>
            </w:r>
            <w:r w:rsidRPr="00270E83">
              <w:rPr>
                <w:rFonts w:ascii="Arial" w:eastAsia="等线" w:hAnsi="Arial"/>
                <w:sz w:val="18"/>
                <w:lang w:val="en-US" w:eastAsia="zh-CN"/>
              </w:rPr>
              <w:t>48</w:t>
            </w:r>
          </w:p>
        </w:tc>
        <w:tc>
          <w:tcPr>
            <w:tcW w:w="2952" w:type="dxa"/>
          </w:tcPr>
          <w:p w14:paraId="3E812511"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rPr>
              <w:t>0.</w:t>
            </w:r>
            <w:r w:rsidRPr="00270E83">
              <w:rPr>
                <w:rFonts w:ascii="Arial" w:eastAsia="等线" w:hAnsi="Arial"/>
                <w:sz w:val="18"/>
                <w:lang w:val="en-US" w:eastAsia="zh-CN"/>
              </w:rPr>
              <w:t>3</w:t>
            </w:r>
          </w:p>
        </w:tc>
      </w:tr>
      <w:tr w:rsidR="00270E83" w:rsidRPr="00270E83" w14:paraId="5C280A8E" w14:textId="77777777" w:rsidTr="00270E83">
        <w:trPr>
          <w:jc w:val="center"/>
        </w:trPr>
        <w:tc>
          <w:tcPr>
            <w:tcW w:w="2336" w:type="dxa"/>
            <w:tcBorders>
              <w:bottom w:val="nil"/>
            </w:tcBorders>
            <w:shd w:val="clear" w:color="auto" w:fill="auto"/>
          </w:tcPr>
          <w:p w14:paraId="3D9AC77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CA</w:t>
            </w:r>
            <w:r w:rsidRPr="00270E83">
              <w:rPr>
                <w:rFonts w:ascii="Arial" w:eastAsia="等线" w:hAnsi="Arial"/>
                <w:sz w:val="18"/>
              </w:rPr>
              <w:t>_</w:t>
            </w:r>
            <w:r w:rsidRPr="00270E83">
              <w:rPr>
                <w:rFonts w:ascii="Arial" w:eastAsia="等线" w:hAnsi="Arial"/>
                <w:sz w:val="18"/>
                <w:lang w:eastAsia="zh-CN"/>
              </w:rPr>
              <w:t>n5</w:t>
            </w:r>
            <w:r w:rsidRPr="00270E83">
              <w:rPr>
                <w:rFonts w:ascii="Arial" w:eastAsia="等线" w:hAnsi="Arial"/>
                <w:sz w:val="18"/>
                <w:lang w:eastAsia="ja-JP"/>
              </w:rPr>
              <w:t>-n</w:t>
            </w:r>
            <w:r w:rsidRPr="00270E83">
              <w:rPr>
                <w:rFonts w:ascii="Arial" w:eastAsia="等线" w:hAnsi="Arial"/>
                <w:sz w:val="18"/>
                <w:lang w:eastAsia="zh-CN"/>
              </w:rPr>
              <w:t>66</w:t>
            </w:r>
          </w:p>
        </w:tc>
        <w:tc>
          <w:tcPr>
            <w:tcW w:w="2952" w:type="dxa"/>
          </w:tcPr>
          <w:p w14:paraId="75E237D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n5</w:t>
            </w:r>
          </w:p>
        </w:tc>
        <w:tc>
          <w:tcPr>
            <w:tcW w:w="2952" w:type="dxa"/>
          </w:tcPr>
          <w:p w14:paraId="0285A56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ja-JP"/>
              </w:rPr>
              <w:t>0.3</w:t>
            </w:r>
          </w:p>
        </w:tc>
      </w:tr>
      <w:tr w:rsidR="00270E83" w:rsidRPr="00270E83" w14:paraId="771F2EE5" w14:textId="77777777" w:rsidTr="00270E83">
        <w:trPr>
          <w:jc w:val="center"/>
        </w:trPr>
        <w:tc>
          <w:tcPr>
            <w:tcW w:w="2336" w:type="dxa"/>
            <w:tcBorders>
              <w:top w:val="nil"/>
              <w:bottom w:val="single" w:sz="4" w:space="0" w:color="auto"/>
            </w:tcBorders>
            <w:shd w:val="clear" w:color="auto" w:fill="auto"/>
          </w:tcPr>
          <w:p w14:paraId="0729E021"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6C8803B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ja-JP"/>
              </w:rPr>
              <w:t>n66</w:t>
            </w:r>
          </w:p>
        </w:tc>
        <w:tc>
          <w:tcPr>
            <w:tcW w:w="2952" w:type="dxa"/>
          </w:tcPr>
          <w:p w14:paraId="39045AE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48AFBF78" w14:textId="77777777" w:rsidTr="00270E83">
        <w:trPr>
          <w:jc w:val="center"/>
        </w:trPr>
        <w:tc>
          <w:tcPr>
            <w:tcW w:w="2336" w:type="dxa"/>
            <w:tcBorders>
              <w:bottom w:val="nil"/>
            </w:tcBorders>
            <w:shd w:val="clear" w:color="auto" w:fill="auto"/>
          </w:tcPr>
          <w:p w14:paraId="0256FA2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w:t>
            </w:r>
            <w:r w:rsidRPr="00270E83">
              <w:rPr>
                <w:rFonts w:ascii="Arial" w:eastAsia="等线" w:hAnsi="Arial" w:hint="eastAsia"/>
                <w:sz w:val="18"/>
                <w:lang w:val="en-US" w:eastAsia="zh-CN"/>
              </w:rPr>
              <w:t>n</w:t>
            </w:r>
            <w:r w:rsidRPr="00270E83">
              <w:rPr>
                <w:rFonts w:ascii="Arial" w:eastAsia="等线" w:hAnsi="Arial"/>
                <w:sz w:val="18"/>
                <w:lang w:val="en-US" w:eastAsia="zh-CN"/>
              </w:rPr>
              <w:t>5</w:t>
            </w:r>
            <w:r w:rsidRPr="00270E83">
              <w:rPr>
                <w:rFonts w:ascii="Arial" w:eastAsia="等线" w:hAnsi="Arial" w:hint="eastAsia"/>
                <w:sz w:val="18"/>
                <w:lang w:val="en-US" w:eastAsia="zh-CN"/>
              </w:rPr>
              <w:t>-n77</w:t>
            </w:r>
          </w:p>
        </w:tc>
        <w:tc>
          <w:tcPr>
            <w:tcW w:w="2952" w:type="dxa"/>
          </w:tcPr>
          <w:p w14:paraId="5DC6B66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n5</w:t>
            </w:r>
          </w:p>
        </w:tc>
        <w:tc>
          <w:tcPr>
            <w:tcW w:w="2952" w:type="dxa"/>
          </w:tcPr>
          <w:p w14:paraId="2B50754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ja-JP"/>
              </w:rPr>
              <w:t>0.</w:t>
            </w:r>
            <w:r w:rsidRPr="00270E83">
              <w:rPr>
                <w:rFonts w:ascii="Arial" w:eastAsia="等线" w:hAnsi="Arial" w:hint="eastAsia"/>
                <w:sz w:val="18"/>
                <w:lang w:val="en-US" w:eastAsia="zh-CN"/>
              </w:rPr>
              <w:t>6</w:t>
            </w:r>
          </w:p>
        </w:tc>
      </w:tr>
      <w:tr w:rsidR="00270E83" w:rsidRPr="00270E83" w14:paraId="49112AE4" w14:textId="77777777" w:rsidTr="00270E83">
        <w:trPr>
          <w:jc w:val="center"/>
        </w:trPr>
        <w:tc>
          <w:tcPr>
            <w:tcW w:w="2336" w:type="dxa"/>
            <w:tcBorders>
              <w:top w:val="nil"/>
              <w:bottom w:val="single" w:sz="4" w:space="0" w:color="auto"/>
            </w:tcBorders>
            <w:shd w:val="clear" w:color="auto" w:fill="auto"/>
          </w:tcPr>
          <w:p w14:paraId="19512B8C"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5A00623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eastAsia="ja-JP"/>
              </w:rPr>
              <w:t>n</w:t>
            </w:r>
            <w:r w:rsidRPr="00270E83">
              <w:rPr>
                <w:rFonts w:ascii="Arial" w:eastAsia="等线" w:hAnsi="Arial"/>
                <w:sz w:val="18"/>
                <w:lang w:val="en-US" w:eastAsia="zh-CN"/>
              </w:rPr>
              <w:t>7</w:t>
            </w:r>
            <w:r w:rsidRPr="00270E83">
              <w:rPr>
                <w:rFonts w:ascii="Arial" w:eastAsia="等线" w:hAnsi="Arial" w:hint="eastAsia"/>
                <w:sz w:val="18"/>
                <w:lang w:val="en-US" w:eastAsia="zh-CN"/>
              </w:rPr>
              <w:t>7</w:t>
            </w:r>
          </w:p>
        </w:tc>
        <w:tc>
          <w:tcPr>
            <w:tcW w:w="2952" w:type="dxa"/>
          </w:tcPr>
          <w:p w14:paraId="5BC5A9D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w:t>
            </w:r>
            <w:r w:rsidRPr="00270E83">
              <w:rPr>
                <w:rFonts w:ascii="Arial" w:eastAsia="等线" w:hAnsi="Arial" w:hint="eastAsia"/>
                <w:sz w:val="18"/>
                <w:lang w:val="en-US" w:eastAsia="zh-CN"/>
              </w:rPr>
              <w:t>8</w:t>
            </w:r>
          </w:p>
        </w:tc>
      </w:tr>
      <w:tr w:rsidR="00270E83" w:rsidRPr="00270E83" w14:paraId="0DFBE0BE" w14:textId="77777777" w:rsidTr="00270E83">
        <w:trPr>
          <w:jc w:val="center"/>
        </w:trPr>
        <w:tc>
          <w:tcPr>
            <w:tcW w:w="2336" w:type="dxa"/>
            <w:tcBorders>
              <w:bottom w:val="nil"/>
            </w:tcBorders>
            <w:shd w:val="clear" w:color="auto" w:fill="auto"/>
          </w:tcPr>
          <w:p w14:paraId="32A756D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CA_n5-n78</w:t>
            </w:r>
          </w:p>
        </w:tc>
        <w:tc>
          <w:tcPr>
            <w:tcW w:w="2952" w:type="dxa"/>
          </w:tcPr>
          <w:p w14:paraId="58BBC3DB"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n5</w:t>
            </w:r>
          </w:p>
        </w:tc>
        <w:tc>
          <w:tcPr>
            <w:tcW w:w="2952" w:type="dxa"/>
          </w:tcPr>
          <w:p w14:paraId="3655A08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0.6</w:t>
            </w:r>
          </w:p>
        </w:tc>
      </w:tr>
      <w:tr w:rsidR="00270E83" w:rsidRPr="00270E83" w14:paraId="2E31A5D3" w14:textId="77777777" w:rsidTr="00270E83">
        <w:trPr>
          <w:jc w:val="center"/>
        </w:trPr>
        <w:tc>
          <w:tcPr>
            <w:tcW w:w="2336" w:type="dxa"/>
            <w:tcBorders>
              <w:top w:val="nil"/>
              <w:bottom w:val="single" w:sz="4" w:space="0" w:color="auto"/>
            </w:tcBorders>
            <w:shd w:val="clear" w:color="auto" w:fill="auto"/>
          </w:tcPr>
          <w:p w14:paraId="12E98502"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23A0691B"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n78</w:t>
            </w:r>
          </w:p>
        </w:tc>
        <w:tc>
          <w:tcPr>
            <w:tcW w:w="2952" w:type="dxa"/>
          </w:tcPr>
          <w:p w14:paraId="5BED004E"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0.8</w:t>
            </w:r>
          </w:p>
        </w:tc>
      </w:tr>
      <w:tr w:rsidR="00270E83" w:rsidRPr="00270E83" w14:paraId="6754A798" w14:textId="77777777" w:rsidTr="00270E83">
        <w:trPr>
          <w:jc w:val="center"/>
        </w:trPr>
        <w:tc>
          <w:tcPr>
            <w:tcW w:w="2336" w:type="dxa"/>
            <w:tcBorders>
              <w:bottom w:val="nil"/>
            </w:tcBorders>
            <w:shd w:val="clear" w:color="auto" w:fill="auto"/>
            <w:vAlign w:val="center"/>
          </w:tcPr>
          <w:p w14:paraId="41B3624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CA_n7-n8</w:t>
            </w:r>
          </w:p>
        </w:tc>
        <w:tc>
          <w:tcPr>
            <w:tcW w:w="2952" w:type="dxa"/>
            <w:vAlign w:val="center"/>
          </w:tcPr>
          <w:p w14:paraId="19CEE4D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n7</w:t>
            </w:r>
          </w:p>
        </w:tc>
        <w:tc>
          <w:tcPr>
            <w:tcW w:w="2952" w:type="dxa"/>
          </w:tcPr>
          <w:p w14:paraId="312EB14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0.3</w:t>
            </w:r>
          </w:p>
        </w:tc>
      </w:tr>
      <w:tr w:rsidR="00270E83" w:rsidRPr="00270E83" w14:paraId="6254DE32" w14:textId="77777777" w:rsidTr="00270E83">
        <w:trPr>
          <w:jc w:val="center"/>
        </w:trPr>
        <w:tc>
          <w:tcPr>
            <w:tcW w:w="2336" w:type="dxa"/>
            <w:tcBorders>
              <w:top w:val="nil"/>
              <w:bottom w:val="single" w:sz="4" w:space="0" w:color="auto"/>
            </w:tcBorders>
            <w:shd w:val="clear" w:color="auto" w:fill="auto"/>
            <w:vAlign w:val="center"/>
          </w:tcPr>
          <w:p w14:paraId="35AE5D24"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7D380FA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n8</w:t>
            </w:r>
          </w:p>
        </w:tc>
        <w:tc>
          <w:tcPr>
            <w:tcW w:w="2952" w:type="dxa"/>
            <w:vAlign w:val="center"/>
          </w:tcPr>
          <w:p w14:paraId="6ABCA6B8"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0.6</w:t>
            </w:r>
          </w:p>
        </w:tc>
      </w:tr>
      <w:tr w:rsidR="00270E83" w:rsidRPr="00270E83" w14:paraId="59CEC56B" w14:textId="77777777" w:rsidTr="00270E83">
        <w:trPr>
          <w:jc w:val="center"/>
        </w:trPr>
        <w:tc>
          <w:tcPr>
            <w:tcW w:w="2336" w:type="dxa"/>
            <w:tcBorders>
              <w:bottom w:val="nil"/>
            </w:tcBorders>
            <w:shd w:val="clear" w:color="auto" w:fill="auto"/>
          </w:tcPr>
          <w:p w14:paraId="6CDD1FF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CA_n7-n25</w:t>
            </w:r>
          </w:p>
        </w:tc>
        <w:tc>
          <w:tcPr>
            <w:tcW w:w="2952" w:type="dxa"/>
          </w:tcPr>
          <w:p w14:paraId="7A1F637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n7</w:t>
            </w:r>
          </w:p>
        </w:tc>
        <w:tc>
          <w:tcPr>
            <w:tcW w:w="2952" w:type="dxa"/>
          </w:tcPr>
          <w:p w14:paraId="2137193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5</w:t>
            </w:r>
          </w:p>
        </w:tc>
      </w:tr>
      <w:tr w:rsidR="00270E83" w:rsidRPr="00270E83" w14:paraId="45BA4ACD" w14:textId="77777777" w:rsidTr="00270E83">
        <w:trPr>
          <w:jc w:val="center"/>
        </w:trPr>
        <w:tc>
          <w:tcPr>
            <w:tcW w:w="2336" w:type="dxa"/>
            <w:tcBorders>
              <w:top w:val="nil"/>
              <w:bottom w:val="single" w:sz="4" w:space="0" w:color="auto"/>
            </w:tcBorders>
            <w:shd w:val="clear" w:color="auto" w:fill="auto"/>
          </w:tcPr>
          <w:p w14:paraId="6C78786E"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64B0F6A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n25</w:t>
            </w:r>
          </w:p>
        </w:tc>
        <w:tc>
          <w:tcPr>
            <w:tcW w:w="2952" w:type="dxa"/>
          </w:tcPr>
          <w:p w14:paraId="73F2D3F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5</w:t>
            </w:r>
          </w:p>
        </w:tc>
      </w:tr>
      <w:tr w:rsidR="00270E83" w:rsidRPr="00270E83" w14:paraId="2DC8A679" w14:textId="77777777" w:rsidTr="00270E83">
        <w:trPr>
          <w:jc w:val="center"/>
        </w:trPr>
        <w:tc>
          <w:tcPr>
            <w:tcW w:w="2336" w:type="dxa"/>
            <w:tcBorders>
              <w:bottom w:val="nil"/>
            </w:tcBorders>
            <w:shd w:val="clear" w:color="auto" w:fill="auto"/>
          </w:tcPr>
          <w:p w14:paraId="16D46A6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CA_n7-n28</w:t>
            </w:r>
          </w:p>
        </w:tc>
        <w:tc>
          <w:tcPr>
            <w:tcW w:w="2952" w:type="dxa"/>
          </w:tcPr>
          <w:p w14:paraId="6E0383CE"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n7</w:t>
            </w:r>
          </w:p>
        </w:tc>
        <w:tc>
          <w:tcPr>
            <w:tcW w:w="2952" w:type="dxa"/>
          </w:tcPr>
          <w:p w14:paraId="17E4561F"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13CE15A4" w14:textId="77777777" w:rsidTr="00270E83">
        <w:trPr>
          <w:jc w:val="center"/>
        </w:trPr>
        <w:tc>
          <w:tcPr>
            <w:tcW w:w="2336" w:type="dxa"/>
            <w:tcBorders>
              <w:top w:val="nil"/>
              <w:bottom w:val="single" w:sz="4" w:space="0" w:color="auto"/>
            </w:tcBorders>
            <w:shd w:val="clear" w:color="auto" w:fill="auto"/>
          </w:tcPr>
          <w:p w14:paraId="05A7472D"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7D624D4E"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n28</w:t>
            </w:r>
          </w:p>
        </w:tc>
        <w:tc>
          <w:tcPr>
            <w:tcW w:w="2952" w:type="dxa"/>
          </w:tcPr>
          <w:p w14:paraId="3F3C9FDF"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4C8C3992" w14:textId="77777777" w:rsidTr="00270E83">
        <w:trPr>
          <w:jc w:val="center"/>
        </w:trPr>
        <w:tc>
          <w:tcPr>
            <w:tcW w:w="2336" w:type="dxa"/>
            <w:tcBorders>
              <w:bottom w:val="nil"/>
            </w:tcBorders>
            <w:shd w:val="clear" w:color="auto" w:fill="auto"/>
            <w:vAlign w:val="center"/>
          </w:tcPr>
          <w:p w14:paraId="6420F01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bCs/>
                <w:sz w:val="18"/>
                <w:szCs w:val="18"/>
                <w:lang w:val="en-US"/>
              </w:rPr>
              <w:t>CA_n7-n40</w:t>
            </w:r>
          </w:p>
        </w:tc>
        <w:tc>
          <w:tcPr>
            <w:tcW w:w="2952" w:type="dxa"/>
            <w:vAlign w:val="center"/>
          </w:tcPr>
          <w:p w14:paraId="5EA6C4E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n7</w:t>
            </w:r>
          </w:p>
        </w:tc>
        <w:tc>
          <w:tcPr>
            <w:tcW w:w="2952" w:type="dxa"/>
          </w:tcPr>
          <w:p w14:paraId="3EDD582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eastAsia="ja-JP"/>
              </w:rPr>
              <w:t>0.5</w:t>
            </w:r>
          </w:p>
        </w:tc>
      </w:tr>
      <w:tr w:rsidR="00270E83" w:rsidRPr="00270E83" w14:paraId="5CCCCF53" w14:textId="77777777" w:rsidTr="00270E83">
        <w:trPr>
          <w:jc w:val="center"/>
        </w:trPr>
        <w:tc>
          <w:tcPr>
            <w:tcW w:w="2336" w:type="dxa"/>
            <w:tcBorders>
              <w:top w:val="nil"/>
              <w:bottom w:val="single" w:sz="4" w:space="0" w:color="auto"/>
            </w:tcBorders>
            <w:shd w:val="clear" w:color="auto" w:fill="auto"/>
            <w:vAlign w:val="center"/>
          </w:tcPr>
          <w:p w14:paraId="3A89689C"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447F08F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n40</w:t>
            </w:r>
          </w:p>
        </w:tc>
        <w:tc>
          <w:tcPr>
            <w:tcW w:w="2952" w:type="dxa"/>
          </w:tcPr>
          <w:p w14:paraId="5887622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0.6</w:t>
            </w:r>
          </w:p>
        </w:tc>
      </w:tr>
      <w:tr w:rsidR="00270E83" w:rsidRPr="00270E83" w14:paraId="194C4453" w14:textId="77777777" w:rsidTr="00270E83">
        <w:trPr>
          <w:jc w:val="center"/>
        </w:trPr>
        <w:tc>
          <w:tcPr>
            <w:tcW w:w="2336" w:type="dxa"/>
            <w:tcBorders>
              <w:bottom w:val="nil"/>
            </w:tcBorders>
            <w:shd w:val="clear" w:color="auto" w:fill="auto"/>
            <w:vAlign w:val="center"/>
          </w:tcPr>
          <w:p w14:paraId="383A919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CA_n7-n46</w:t>
            </w:r>
          </w:p>
        </w:tc>
        <w:tc>
          <w:tcPr>
            <w:tcW w:w="2952" w:type="dxa"/>
            <w:vAlign w:val="center"/>
          </w:tcPr>
          <w:p w14:paraId="39F06A6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n7</w:t>
            </w:r>
          </w:p>
        </w:tc>
        <w:tc>
          <w:tcPr>
            <w:tcW w:w="2952" w:type="dxa"/>
          </w:tcPr>
          <w:p w14:paraId="572DF63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0.3</w:t>
            </w:r>
          </w:p>
        </w:tc>
      </w:tr>
      <w:tr w:rsidR="00270E83" w:rsidRPr="00270E83" w14:paraId="52259218" w14:textId="77777777" w:rsidTr="00270E83">
        <w:trPr>
          <w:jc w:val="center"/>
        </w:trPr>
        <w:tc>
          <w:tcPr>
            <w:tcW w:w="2336" w:type="dxa"/>
            <w:tcBorders>
              <w:bottom w:val="nil"/>
            </w:tcBorders>
            <w:shd w:val="clear" w:color="auto" w:fill="auto"/>
          </w:tcPr>
          <w:p w14:paraId="1DE5E68B"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CA_n7-n66</w:t>
            </w:r>
          </w:p>
        </w:tc>
        <w:tc>
          <w:tcPr>
            <w:tcW w:w="2952" w:type="dxa"/>
          </w:tcPr>
          <w:p w14:paraId="17CA136D"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n7</w:t>
            </w:r>
          </w:p>
        </w:tc>
        <w:tc>
          <w:tcPr>
            <w:tcW w:w="2952" w:type="dxa"/>
          </w:tcPr>
          <w:p w14:paraId="3E580787"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0.5</w:t>
            </w:r>
          </w:p>
        </w:tc>
      </w:tr>
      <w:tr w:rsidR="00270E83" w:rsidRPr="00270E83" w14:paraId="2E04F850" w14:textId="77777777" w:rsidTr="00270E83">
        <w:trPr>
          <w:jc w:val="center"/>
        </w:trPr>
        <w:tc>
          <w:tcPr>
            <w:tcW w:w="2336" w:type="dxa"/>
            <w:tcBorders>
              <w:top w:val="nil"/>
              <w:bottom w:val="single" w:sz="4" w:space="0" w:color="auto"/>
            </w:tcBorders>
            <w:shd w:val="clear" w:color="auto" w:fill="auto"/>
          </w:tcPr>
          <w:p w14:paraId="06628A93"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0D6AD371"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n66</w:t>
            </w:r>
          </w:p>
        </w:tc>
        <w:tc>
          <w:tcPr>
            <w:tcW w:w="2952" w:type="dxa"/>
          </w:tcPr>
          <w:p w14:paraId="563E45B4"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0.5</w:t>
            </w:r>
          </w:p>
        </w:tc>
      </w:tr>
      <w:tr w:rsidR="00270E83" w:rsidRPr="00270E83" w14:paraId="4767D6C2" w14:textId="77777777" w:rsidTr="00270E83">
        <w:trPr>
          <w:jc w:val="center"/>
        </w:trPr>
        <w:tc>
          <w:tcPr>
            <w:tcW w:w="2336" w:type="dxa"/>
            <w:tcBorders>
              <w:bottom w:val="nil"/>
            </w:tcBorders>
            <w:shd w:val="clear" w:color="auto" w:fill="auto"/>
          </w:tcPr>
          <w:p w14:paraId="0FB6DA7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CA_n7-n77</w:t>
            </w:r>
          </w:p>
        </w:tc>
        <w:tc>
          <w:tcPr>
            <w:tcW w:w="2952" w:type="dxa"/>
          </w:tcPr>
          <w:p w14:paraId="74E728E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n7</w:t>
            </w:r>
          </w:p>
        </w:tc>
        <w:tc>
          <w:tcPr>
            <w:tcW w:w="2952" w:type="dxa"/>
          </w:tcPr>
          <w:p w14:paraId="6318BF1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0.5</w:t>
            </w:r>
          </w:p>
        </w:tc>
      </w:tr>
      <w:tr w:rsidR="00270E83" w:rsidRPr="00270E83" w14:paraId="7E768737" w14:textId="77777777" w:rsidTr="00270E83">
        <w:trPr>
          <w:jc w:val="center"/>
        </w:trPr>
        <w:tc>
          <w:tcPr>
            <w:tcW w:w="2336" w:type="dxa"/>
            <w:tcBorders>
              <w:top w:val="nil"/>
              <w:bottom w:val="single" w:sz="4" w:space="0" w:color="auto"/>
            </w:tcBorders>
            <w:shd w:val="clear" w:color="auto" w:fill="auto"/>
          </w:tcPr>
          <w:p w14:paraId="75A69E8D"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141D6B6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n77</w:t>
            </w:r>
          </w:p>
        </w:tc>
        <w:tc>
          <w:tcPr>
            <w:tcW w:w="2952" w:type="dxa"/>
          </w:tcPr>
          <w:p w14:paraId="47AE22B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0.8</w:t>
            </w:r>
          </w:p>
        </w:tc>
      </w:tr>
      <w:tr w:rsidR="00270E83" w:rsidRPr="00270E83" w14:paraId="3EBAC4EC" w14:textId="77777777" w:rsidTr="00270E83">
        <w:trPr>
          <w:jc w:val="center"/>
        </w:trPr>
        <w:tc>
          <w:tcPr>
            <w:tcW w:w="2336" w:type="dxa"/>
            <w:tcBorders>
              <w:top w:val="single" w:sz="4" w:space="0" w:color="auto"/>
              <w:bottom w:val="nil"/>
            </w:tcBorders>
            <w:shd w:val="clear" w:color="auto" w:fill="auto"/>
          </w:tcPr>
          <w:p w14:paraId="242E46C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CA_n7-n78</w:t>
            </w:r>
          </w:p>
        </w:tc>
        <w:tc>
          <w:tcPr>
            <w:tcW w:w="2952" w:type="dxa"/>
          </w:tcPr>
          <w:p w14:paraId="1E5E65F6"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n7</w:t>
            </w:r>
          </w:p>
        </w:tc>
        <w:tc>
          <w:tcPr>
            <w:tcW w:w="2952" w:type="dxa"/>
          </w:tcPr>
          <w:p w14:paraId="267A5926"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0.5</w:t>
            </w:r>
          </w:p>
        </w:tc>
      </w:tr>
      <w:tr w:rsidR="00270E83" w:rsidRPr="00270E83" w14:paraId="51F0D1E0" w14:textId="77777777" w:rsidTr="00270E83">
        <w:trPr>
          <w:jc w:val="center"/>
        </w:trPr>
        <w:tc>
          <w:tcPr>
            <w:tcW w:w="2336" w:type="dxa"/>
            <w:tcBorders>
              <w:top w:val="nil"/>
              <w:bottom w:val="single" w:sz="4" w:space="0" w:color="auto"/>
            </w:tcBorders>
            <w:shd w:val="clear" w:color="auto" w:fill="auto"/>
          </w:tcPr>
          <w:p w14:paraId="1E215B77"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00BEB3E2"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n78</w:t>
            </w:r>
          </w:p>
        </w:tc>
        <w:tc>
          <w:tcPr>
            <w:tcW w:w="2952" w:type="dxa"/>
          </w:tcPr>
          <w:p w14:paraId="2F079BCD"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0.8</w:t>
            </w:r>
          </w:p>
        </w:tc>
      </w:tr>
      <w:tr w:rsidR="00270E83" w:rsidRPr="00270E83" w14:paraId="70550540" w14:textId="77777777" w:rsidTr="00270E83">
        <w:trPr>
          <w:jc w:val="center"/>
        </w:trPr>
        <w:tc>
          <w:tcPr>
            <w:tcW w:w="2336" w:type="dxa"/>
            <w:tcBorders>
              <w:top w:val="single" w:sz="4" w:space="0" w:color="auto"/>
              <w:bottom w:val="nil"/>
            </w:tcBorders>
            <w:shd w:val="clear" w:color="auto" w:fill="auto"/>
            <w:vAlign w:val="center"/>
          </w:tcPr>
          <w:p w14:paraId="1EB071E1" w14:textId="77777777" w:rsidR="00270E83" w:rsidRPr="00270E83" w:rsidRDefault="00270E83" w:rsidP="00270E83">
            <w:pPr>
              <w:keepNext/>
              <w:keepLines/>
              <w:spacing w:after="0"/>
              <w:jc w:val="center"/>
              <w:rPr>
                <w:rFonts w:ascii="Arial" w:eastAsia="等线" w:hAnsi="Arial" w:cs="Arial"/>
                <w:bCs/>
                <w:sz w:val="18"/>
                <w:szCs w:val="18"/>
                <w:lang w:val="en-US" w:eastAsia="zh-CN"/>
              </w:rPr>
            </w:pPr>
            <w:r w:rsidRPr="00270E83">
              <w:rPr>
                <w:rFonts w:ascii="Arial" w:eastAsia="等线" w:hAnsi="Arial" w:cs="Arial"/>
                <w:bCs/>
                <w:sz w:val="18"/>
                <w:szCs w:val="18"/>
                <w:lang w:val="en-US"/>
              </w:rPr>
              <w:t>CA_n7-n79</w:t>
            </w:r>
          </w:p>
        </w:tc>
        <w:tc>
          <w:tcPr>
            <w:tcW w:w="2952" w:type="dxa"/>
            <w:vAlign w:val="center"/>
          </w:tcPr>
          <w:p w14:paraId="720D8B51"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eastAsia="zh-CN"/>
              </w:rPr>
              <w:t>n7</w:t>
            </w:r>
          </w:p>
        </w:tc>
        <w:tc>
          <w:tcPr>
            <w:tcW w:w="2952" w:type="dxa"/>
          </w:tcPr>
          <w:p w14:paraId="0CA6A6AD"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eastAsia="zh-CN"/>
              </w:rPr>
              <w:t>0.5</w:t>
            </w:r>
          </w:p>
        </w:tc>
      </w:tr>
      <w:tr w:rsidR="00270E83" w:rsidRPr="00270E83" w14:paraId="29AFB486" w14:textId="77777777" w:rsidTr="00270E83">
        <w:trPr>
          <w:jc w:val="center"/>
        </w:trPr>
        <w:tc>
          <w:tcPr>
            <w:tcW w:w="2336" w:type="dxa"/>
            <w:tcBorders>
              <w:top w:val="nil"/>
              <w:bottom w:val="single" w:sz="4" w:space="0" w:color="auto"/>
            </w:tcBorders>
            <w:shd w:val="clear" w:color="auto" w:fill="auto"/>
          </w:tcPr>
          <w:p w14:paraId="08B7504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7B8E8595"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eastAsia="zh-CN"/>
              </w:rPr>
              <w:t>n79</w:t>
            </w:r>
          </w:p>
        </w:tc>
        <w:tc>
          <w:tcPr>
            <w:tcW w:w="2952" w:type="dxa"/>
            <w:vAlign w:val="center"/>
          </w:tcPr>
          <w:p w14:paraId="25A79945"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rPr>
              <w:t>0.8</w:t>
            </w:r>
          </w:p>
        </w:tc>
      </w:tr>
      <w:tr w:rsidR="00270E83" w:rsidRPr="00270E83" w14:paraId="50B20B7F" w14:textId="77777777" w:rsidTr="00270E83">
        <w:trPr>
          <w:jc w:val="center"/>
        </w:trPr>
        <w:tc>
          <w:tcPr>
            <w:tcW w:w="2336" w:type="dxa"/>
            <w:tcBorders>
              <w:top w:val="single" w:sz="4" w:space="0" w:color="auto"/>
              <w:bottom w:val="nil"/>
            </w:tcBorders>
            <w:shd w:val="clear" w:color="auto" w:fill="auto"/>
          </w:tcPr>
          <w:p w14:paraId="54AD44F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CA_n8-n20</w:t>
            </w:r>
          </w:p>
        </w:tc>
        <w:tc>
          <w:tcPr>
            <w:tcW w:w="2952" w:type="dxa"/>
          </w:tcPr>
          <w:p w14:paraId="163B416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n8</w:t>
            </w:r>
          </w:p>
        </w:tc>
        <w:tc>
          <w:tcPr>
            <w:tcW w:w="2952" w:type="dxa"/>
          </w:tcPr>
          <w:p w14:paraId="7A48AA1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0.4</w:t>
            </w:r>
          </w:p>
        </w:tc>
      </w:tr>
      <w:tr w:rsidR="00270E83" w:rsidRPr="00270E83" w14:paraId="49560A70" w14:textId="77777777" w:rsidTr="00270E83">
        <w:trPr>
          <w:jc w:val="center"/>
        </w:trPr>
        <w:tc>
          <w:tcPr>
            <w:tcW w:w="2336" w:type="dxa"/>
            <w:tcBorders>
              <w:top w:val="nil"/>
              <w:bottom w:val="single" w:sz="4" w:space="0" w:color="auto"/>
            </w:tcBorders>
            <w:shd w:val="clear" w:color="auto" w:fill="auto"/>
          </w:tcPr>
          <w:p w14:paraId="596FEA9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358697F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n20</w:t>
            </w:r>
          </w:p>
        </w:tc>
        <w:tc>
          <w:tcPr>
            <w:tcW w:w="2952" w:type="dxa"/>
          </w:tcPr>
          <w:p w14:paraId="077FB52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0.4</w:t>
            </w:r>
          </w:p>
        </w:tc>
      </w:tr>
      <w:tr w:rsidR="00270E83" w:rsidRPr="00270E83" w14:paraId="45613E12" w14:textId="77777777" w:rsidTr="00270E83">
        <w:trPr>
          <w:jc w:val="center"/>
        </w:trPr>
        <w:tc>
          <w:tcPr>
            <w:tcW w:w="2336" w:type="dxa"/>
            <w:tcBorders>
              <w:top w:val="single" w:sz="4" w:space="0" w:color="auto"/>
              <w:bottom w:val="nil"/>
            </w:tcBorders>
            <w:shd w:val="clear" w:color="auto" w:fill="auto"/>
          </w:tcPr>
          <w:p w14:paraId="04DB400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CA_n8-n28</w:t>
            </w:r>
          </w:p>
        </w:tc>
        <w:tc>
          <w:tcPr>
            <w:tcW w:w="2952" w:type="dxa"/>
          </w:tcPr>
          <w:p w14:paraId="6A34487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n8</w:t>
            </w:r>
          </w:p>
        </w:tc>
        <w:tc>
          <w:tcPr>
            <w:tcW w:w="2952" w:type="dxa"/>
          </w:tcPr>
          <w:p w14:paraId="72CD346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0.6</w:t>
            </w:r>
          </w:p>
        </w:tc>
      </w:tr>
      <w:tr w:rsidR="00270E83" w:rsidRPr="00270E83" w14:paraId="34E5EE18" w14:textId="77777777" w:rsidTr="00270E83">
        <w:trPr>
          <w:jc w:val="center"/>
        </w:trPr>
        <w:tc>
          <w:tcPr>
            <w:tcW w:w="2336" w:type="dxa"/>
            <w:tcBorders>
              <w:top w:val="nil"/>
              <w:bottom w:val="single" w:sz="4" w:space="0" w:color="auto"/>
            </w:tcBorders>
            <w:shd w:val="clear" w:color="auto" w:fill="auto"/>
          </w:tcPr>
          <w:p w14:paraId="3E9717C6"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4577DB9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n28</w:t>
            </w:r>
          </w:p>
        </w:tc>
        <w:tc>
          <w:tcPr>
            <w:tcW w:w="2952" w:type="dxa"/>
          </w:tcPr>
          <w:p w14:paraId="2230602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70EF0091" w14:textId="77777777" w:rsidTr="00270E83">
        <w:trPr>
          <w:jc w:val="center"/>
        </w:trPr>
        <w:tc>
          <w:tcPr>
            <w:tcW w:w="2336" w:type="dxa"/>
            <w:tcBorders>
              <w:bottom w:val="nil"/>
            </w:tcBorders>
            <w:shd w:val="clear" w:color="auto" w:fill="auto"/>
            <w:vAlign w:val="center"/>
          </w:tcPr>
          <w:p w14:paraId="73EBE97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szCs w:val="18"/>
                <w:lang w:val="en-US"/>
              </w:rPr>
              <w:t>CA_</w:t>
            </w:r>
            <w:r w:rsidRPr="00270E83">
              <w:rPr>
                <w:rFonts w:ascii="Arial" w:eastAsia="等线" w:hAnsi="Arial" w:hint="eastAsia"/>
                <w:sz w:val="18"/>
                <w:szCs w:val="18"/>
                <w:lang w:val="en-US" w:eastAsia="zh-CN"/>
              </w:rPr>
              <w:t>n8</w:t>
            </w:r>
            <w:r w:rsidRPr="00270E83">
              <w:rPr>
                <w:rFonts w:ascii="Arial" w:eastAsia="等线" w:hAnsi="Arial"/>
                <w:sz w:val="18"/>
                <w:szCs w:val="18"/>
                <w:lang w:val="en-US"/>
              </w:rPr>
              <w:t>-</w:t>
            </w:r>
            <w:r w:rsidRPr="00270E83">
              <w:rPr>
                <w:rFonts w:ascii="Arial" w:eastAsia="等线" w:hAnsi="Arial" w:hint="eastAsia"/>
                <w:sz w:val="18"/>
                <w:szCs w:val="18"/>
                <w:lang w:val="en-US" w:eastAsia="zh-CN"/>
              </w:rPr>
              <w:t>n34</w:t>
            </w:r>
          </w:p>
        </w:tc>
        <w:tc>
          <w:tcPr>
            <w:tcW w:w="2952" w:type="dxa"/>
            <w:vAlign w:val="center"/>
          </w:tcPr>
          <w:p w14:paraId="3C68061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n8</w:t>
            </w:r>
          </w:p>
        </w:tc>
        <w:tc>
          <w:tcPr>
            <w:tcW w:w="2952" w:type="dxa"/>
          </w:tcPr>
          <w:p w14:paraId="7DBDAEF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0.3</w:t>
            </w:r>
          </w:p>
        </w:tc>
      </w:tr>
      <w:tr w:rsidR="00270E83" w:rsidRPr="00270E83" w14:paraId="61F60D52" w14:textId="77777777" w:rsidTr="00270E83">
        <w:trPr>
          <w:jc w:val="center"/>
        </w:trPr>
        <w:tc>
          <w:tcPr>
            <w:tcW w:w="2336" w:type="dxa"/>
            <w:tcBorders>
              <w:top w:val="nil"/>
              <w:bottom w:val="single" w:sz="4" w:space="0" w:color="auto"/>
            </w:tcBorders>
            <w:shd w:val="clear" w:color="auto" w:fill="auto"/>
            <w:vAlign w:val="center"/>
          </w:tcPr>
          <w:p w14:paraId="1BF5A0CE"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926C87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n34</w:t>
            </w:r>
          </w:p>
        </w:tc>
        <w:tc>
          <w:tcPr>
            <w:tcW w:w="2952" w:type="dxa"/>
          </w:tcPr>
          <w:p w14:paraId="1FE6527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0.3</w:t>
            </w:r>
          </w:p>
        </w:tc>
      </w:tr>
      <w:tr w:rsidR="00270E83" w:rsidRPr="00270E83" w14:paraId="65099FED" w14:textId="77777777" w:rsidTr="00270E83">
        <w:trPr>
          <w:jc w:val="center"/>
        </w:trPr>
        <w:tc>
          <w:tcPr>
            <w:tcW w:w="2336" w:type="dxa"/>
            <w:tcBorders>
              <w:top w:val="single" w:sz="4" w:space="0" w:color="auto"/>
              <w:bottom w:val="nil"/>
            </w:tcBorders>
            <w:shd w:val="clear" w:color="auto" w:fill="auto"/>
            <w:vAlign w:val="center"/>
          </w:tcPr>
          <w:p w14:paraId="3769F32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CA_n8-n38</w:t>
            </w:r>
          </w:p>
        </w:tc>
        <w:tc>
          <w:tcPr>
            <w:tcW w:w="2952" w:type="dxa"/>
            <w:vAlign w:val="center"/>
          </w:tcPr>
          <w:p w14:paraId="76A3173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n8</w:t>
            </w:r>
          </w:p>
        </w:tc>
        <w:tc>
          <w:tcPr>
            <w:tcW w:w="2952" w:type="dxa"/>
            <w:vAlign w:val="center"/>
          </w:tcPr>
          <w:p w14:paraId="69BF255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bCs/>
                <w:sz w:val="18"/>
                <w:szCs w:val="18"/>
                <w:lang w:val="en-US" w:eastAsia="zh-CN"/>
              </w:rPr>
              <w:t>0.6</w:t>
            </w:r>
          </w:p>
        </w:tc>
      </w:tr>
      <w:tr w:rsidR="00270E83" w:rsidRPr="00270E83" w14:paraId="78E4F634" w14:textId="77777777" w:rsidTr="00270E83">
        <w:trPr>
          <w:jc w:val="center"/>
        </w:trPr>
        <w:tc>
          <w:tcPr>
            <w:tcW w:w="2336" w:type="dxa"/>
            <w:tcBorders>
              <w:top w:val="nil"/>
              <w:bottom w:val="single" w:sz="4" w:space="0" w:color="auto"/>
            </w:tcBorders>
            <w:shd w:val="clear" w:color="auto" w:fill="auto"/>
            <w:vAlign w:val="center"/>
          </w:tcPr>
          <w:p w14:paraId="3D492EF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B9AF0A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n38</w:t>
            </w:r>
          </w:p>
        </w:tc>
        <w:tc>
          <w:tcPr>
            <w:tcW w:w="2952" w:type="dxa"/>
            <w:vAlign w:val="center"/>
          </w:tcPr>
          <w:p w14:paraId="420FF2D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bCs/>
                <w:sz w:val="18"/>
                <w:szCs w:val="18"/>
                <w:lang w:val="en-US" w:eastAsia="zh-CN"/>
              </w:rPr>
              <w:t>0.3</w:t>
            </w:r>
          </w:p>
        </w:tc>
      </w:tr>
      <w:tr w:rsidR="00270E83" w:rsidRPr="00270E83" w14:paraId="0B1A2C7E" w14:textId="77777777" w:rsidTr="00270E83">
        <w:trPr>
          <w:jc w:val="center"/>
        </w:trPr>
        <w:tc>
          <w:tcPr>
            <w:tcW w:w="2336" w:type="dxa"/>
            <w:tcBorders>
              <w:top w:val="single" w:sz="4" w:space="0" w:color="auto"/>
              <w:bottom w:val="nil"/>
            </w:tcBorders>
            <w:shd w:val="clear" w:color="auto" w:fill="auto"/>
            <w:vAlign w:val="center"/>
          </w:tcPr>
          <w:p w14:paraId="02C614A4"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CA_n8-n39</w:t>
            </w:r>
          </w:p>
        </w:tc>
        <w:tc>
          <w:tcPr>
            <w:tcW w:w="2952" w:type="dxa"/>
          </w:tcPr>
          <w:p w14:paraId="041292DA"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n8</w:t>
            </w:r>
          </w:p>
        </w:tc>
        <w:tc>
          <w:tcPr>
            <w:tcW w:w="2952" w:type="dxa"/>
            <w:vAlign w:val="center"/>
          </w:tcPr>
          <w:p w14:paraId="57985C4F"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2A2399F6" w14:textId="77777777" w:rsidTr="00270E83">
        <w:trPr>
          <w:jc w:val="center"/>
        </w:trPr>
        <w:tc>
          <w:tcPr>
            <w:tcW w:w="2336" w:type="dxa"/>
            <w:tcBorders>
              <w:top w:val="nil"/>
              <w:bottom w:val="single" w:sz="4" w:space="0" w:color="auto"/>
            </w:tcBorders>
            <w:shd w:val="clear" w:color="auto" w:fill="auto"/>
            <w:vAlign w:val="center"/>
          </w:tcPr>
          <w:p w14:paraId="06299440"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042910C1"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n39</w:t>
            </w:r>
          </w:p>
        </w:tc>
        <w:tc>
          <w:tcPr>
            <w:tcW w:w="2952" w:type="dxa"/>
            <w:vAlign w:val="center"/>
          </w:tcPr>
          <w:p w14:paraId="367463C0"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499EDC94" w14:textId="77777777" w:rsidTr="00270E83">
        <w:trPr>
          <w:jc w:val="center"/>
        </w:trPr>
        <w:tc>
          <w:tcPr>
            <w:tcW w:w="2336" w:type="dxa"/>
            <w:tcBorders>
              <w:bottom w:val="nil"/>
            </w:tcBorders>
            <w:shd w:val="clear" w:color="auto" w:fill="auto"/>
            <w:vAlign w:val="center"/>
          </w:tcPr>
          <w:p w14:paraId="32D64AB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szCs w:val="22"/>
                <w:lang w:val="en-US" w:eastAsia="zh-CN"/>
              </w:rPr>
              <w:t>CA_</w:t>
            </w:r>
            <w:r w:rsidRPr="00270E83">
              <w:rPr>
                <w:rFonts w:ascii="Arial" w:eastAsia="等线" w:hAnsi="Arial" w:hint="eastAsia"/>
                <w:sz w:val="18"/>
                <w:szCs w:val="22"/>
                <w:lang w:val="en-US" w:eastAsia="zh-CN"/>
              </w:rPr>
              <w:t>n8</w:t>
            </w:r>
            <w:r w:rsidRPr="00270E83">
              <w:rPr>
                <w:rFonts w:ascii="Arial" w:eastAsia="等线" w:hAnsi="Arial"/>
                <w:sz w:val="18"/>
                <w:szCs w:val="22"/>
                <w:lang w:val="en-US" w:eastAsia="zh-CN"/>
              </w:rPr>
              <w:t>-n40</w:t>
            </w:r>
          </w:p>
        </w:tc>
        <w:tc>
          <w:tcPr>
            <w:tcW w:w="2952" w:type="dxa"/>
            <w:vAlign w:val="center"/>
          </w:tcPr>
          <w:p w14:paraId="61FCE18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n8</w:t>
            </w:r>
          </w:p>
        </w:tc>
        <w:tc>
          <w:tcPr>
            <w:tcW w:w="2952" w:type="dxa"/>
            <w:vAlign w:val="center"/>
          </w:tcPr>
          <w:p w14:paraId="3D643DA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w:t>
            </w:r>
            <w:r w:rsidRPr="00270E83">
              <w:rPr>
                <w:rFonts w:ascii="Arial" w:eastAsia="等线" w:hAnsi="Arial" w:hint="eastAsia"/>
                <w:sz w:val="18"/>
                <w:lang w:val="en-US" w:eastAsia="zh-CN"/>
              </w:rPr>
              <w:t>.3</w:t>
            </w:r>
          </w:p>
        </w:tc>
      </w:tr>
      <w:tr w:rsidR="00270E83" w:rsidRPr="00270E83" w14:paraId="61550608" w14:textId="77777777" w:rsidTr="00270E83">
        <w:trPr>
          <w:jc w:val="center"/>
        </w:trPr>
        <w:tc>
          <w:tcPr>
            <w:tcW w:w="2336" w:type="dxa"/>
            <w:tcBorders>
              <w:top w:val="nil"/>
              <w:bottom w:val="single" w:sz="4" w:space="0" w:color="auto"/>
            </w:tcBorders>
            <w:shd w:val="clear" w:color="auto" w:fill="auto"/>
            <w:vAlign w:val="center"/>
          </w:tcPr>
          <w:p w14:paraId="6E810596"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66C033F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ja-JP"/>
              </w:rPr>
              <w:t>n40</w:t>
            </w:r>
          </w:p>
        </w:tc>
        <w:tc>
          <w:tcPr>
            <w:tcW w:w="2952" w:type="dxa"/>
            <w:vAlign w:val="center"/>
          </w:tcPr>
          <w:p w14:paraId="7695867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w:t>
            </w:r>
            <w:r w:rsidRPr="00270E83">
              <w:rPr>
                <w:rFonts w:ascii="Arial" w:eastAsia="等线" w:hAnsi="Arial" w:hint="eastAsia"/>
                <w:sz w:val="18"/>
                <w:lang w:val="en-US" w:eastAsia="zh-CN"/>
              </w:rPr>
              <w:t>.3</w:t>
            </w:r>
          </w:p>
        </w:tc>
      </w:tr>
      <w:tr w:rsidR="00270E83" w:rsidRPr="00270E83" w14:paraId="4C4841E2" w14:textId="77777777" w:rsidTr="00270E83">
        <w:trPr>
          <w:jc w:val="center"/>
        </w:trPr>
        <w:tc>
          <w:tcPr>
            <w:tcW w:w="2336" w:type="dxa"/>
            <w:tcBorders>
              <w:bottom w:val="nil"/>
            </w:tcBorders>
            <w:shd w:val="clear" w:color="auto" w:fill="auto"/>
            <w:vAlign w:val="center"/>
          </w:tcPr>
          <w:p w14:paraId="15D549B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CA_n8-n41</w:t>
            </w:r>
          </w:p>
        </w:tc>
        <w:tc>
          <w:tcPr>
            <w:tcW w:w="2952" w:type="dxa"/>
          </w:tcPr>
          <w:p w14:paraId="327A6932"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n8</w:t>
            </w:r>
          </w:p>
        </w:tc>
        <w:tc>
          <w:tcPr>
            <w:tcW w:w="2952" w:type="dxa"/>
            <w:vAlign w:val="center"/>
          </w:tcPr>
          <w:p w14:paraId="1D2269F9"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0.6</w:t>
            </w:r>
          </w:p>
        </w:tc>
      </w:tr>
      <w:tr w:rsidR="00270E83" w:rsidRPr="00270E83" w14:paraId="0C4E08B3" w14:textId="77777777" w:rsidTr="00270E83">
        <w:trPr>
          <w:jc w:val="center"/>
        </w:trPr>
        <w:tc>
          <w:tcPr>
            <w:tcW w:w="2336" w:type="dxa"/>
            <w:tcBorders>
              <w:top w:val="nil"/>
            </w:tcBorders>
            <w:shd w:val="clear" w:color="auto" w:fill="auto"/>
            <w:vAlign w:val="center"/>
          </w:tcPr>
          <w:p w14:paraId="0B145F6F"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279DE11E"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n41</w:t>
            </w:r>
          </w:p>
        </w:tc>
        <w:tc>
          <w:tcPr>
            <w:tcW w:w="2952" w:type="dxa"/>
            <w:vAlign w:val="center"/>
          </w:tcPr>
          <w:p w14:paraId="6ED213C9"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26E41569" w14:textId="77777777" w:rsidTr="00270E83">
        <w:trPr>
          <w:jc w:val="center"/>
        </w:trPr>
        <w:tc>
          <w:tcPr>
            <w:tcW w:w="2336" w:type="dxa"/>
            <w:tcBorders>
              <w:bottom w:val="single" w:sz="4" w:space="0" w:color="auto"/>
            </w:tcBorders>
            <w:vAlign w:val="center"/>
          </w:tcPr>
          <w:p w14:paraId="28B0661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CA_n8-n75</w:t>
            </w:r>
          </w:p>
        </w:tc>
        <w:tc>
          <w:tcPr>
            <w:tcW w:w="2952" w:type="dxa"/>
          </w:tcPr>
          <w:p w14:paraId="124A2B06"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ja-JP"/>
              </w:rPr>
              <w:t>n8</w:t>
            </w:r>
          </w:p>
        </w:tc>
        <w:tc>
          <w:tcPr>
            <w:tcW w:w="2952" w:type="dxa"/>
            <w:vAlign w:val="center"/>
          </w:tcPr>
          <w:p w14:paraId="42613968"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0.3</w:t>
            </w:r>
          </w:p>
        </w:tc>
      </w:tr>
      <w:tr w:rsidR="00270E83" w:rsidRPr="00270E83" w14:paraId="3527659A" w14:textId="77777777" w:rsidTr="00270E83">
        <w:trPr>
          <w:jc w:val="center"/>
        </w:trPr>
        <w:tc>
          <w:tcPr>
            <w:tcW w:w="2336" w:type="dxa"/>
            <w:tcBorders>
              <w:bottom w:val="nil"/>
            </w:tcBorders>
            <w:shd w:val="clear" w:color="auto" w:fill="auto"/>
            <w:vAlign w:val="center"/>
          </w:tcPr>
          <w:p w14:paraId="171633B1"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cs="Arial"/>
                <w:bCs/>
                <w:sz w:val="18"/>
                <w:szCs w:val="18"/>
                <w:lang w:val="en-US"/>
              </w:rPr>
              <w:t>CA_n8-n77</w:t>
            </w:r>
          </w:p>
        </w:tc>
        <w:tc>
          <w:tcPr>
            <w:tcW w:w="2952" w:type="dxa"/>
            <w:vAlign w:val="center"/>
          </w:tcPr>
          <w:p w14:paraId="49C9B8E9" w14:textId="77777777" w:rsidR="00270E83" w:rsidRPr="00270E83" w:rsidRDefault="00270E83" w:rsidP="00270E83">
            <w:pPr>
              <w:keepNext/>
              <w:keepLines/>
              <w:spacing w:after="0" w:line="260" w:lineRule="auto"/>
              <w:jc w:val="center"/>
              <w:rPr>
                <w:rFonts w:eastAsia="等线"/>
              </w:rPr>
            </w:pPr>
            <w:r w:rsidRPr="00270E83">
              <w:rPr>
                <w:rFonts w:ascii="Arial" w:eastAsia="等线" w:hAnsi="Arial"/>
                <w:sz w:val="18"/>
                <w:lang w:val="en-US" w:eastAsia="zh-CN"/>
              </w:rPr>
              <w:t>n8</w:t>
            </w:r>
          </w:p>
        </w:tc>
        <w:tc>
          <w:tcPr>
            <w:tcW w:w="2952" w:type="dxa"/>
          </w:tcPr>
          <w:p w14:paraId="5AC7918B" w14:textId="77777777" w:rsidR="00270E83" w:rsidRPr="00270E83" w:rsidRDefault="00270E83" w:rsidP="00270E83">
            <w:pPr>
              <w:keepNext/>
              <w:keepLines/>
              <w:spacing w:after="0" w:line="260" w:lineRule="auto"/>
              <w:jc w:val="center"/>
              <w:rPr>
                <w:rFonts w:eastAsia="等线"/>
                <w:lang w:eastAsia="ja-JP"/>
              </w:rPr>
            </w:pPr>
            <w:r w:rsidRPr="00270E83">
              <w:rPr>
                <w:rFonts w:ascii="Arial" w:eastAsia="等线" w:hAnsi="Arial" w:cs="Arial"/>
                <w:bCs/>
                <w:sz w:val="18"/>
                <w:szCs w:val="18"/>
                <w:lang w:val="en-US" w:eastAsia="zh-CN"/>
              </w:rPr>
              <w:t>0.6</w:t>
            </w:r>
          </w:p>
        </w:tc>
      </w:tr>
      <w:tr w:rsidR="00270E83" w:rsidRPr="00270E83" w14:paraId="0D08BB8A" w14:textId="77777777" w:rsidTr="00270E83">
        <w:trPr>
          <w:jc w:val="center"/>
        </w:trPr>
        <w:tc>
          <w:tcPr>
            <w:tcW w:w="2336" w:type="dxa"/>
            <w:tcBorders>
              <w:top w:val="nil"/>
              <w:bottom w:val="single" w:sz="4" w:space="0" w:color="auto"/>
            </w:tcBorders>
            <w:shd w:val="clear" w:color="auto" w:fill="auto"/>
            <w:vAlign w:val="center"/>
          </w:tcPr>
          <w:p w14:paraId="43719232" w14:textId="77777777" w:rsidR="00270E83" w:rsidRPr="00270E83" w:rsidRDefault="00270E83" w:rsidP="00270E83">
            <w:pPr>
              <w:keepNext/>
              <w:keepLines/>
              <w:spacing w:after="0"/>
              <w:jc w:val="center"/>
              <w:rPr>
                <w:rFonts w:ascii="Arial" w:eastAsia="等线" w:hAnsi="Arial"/>
                <w:sz w:val="18"/>
                <w:lang w:val="en-US"/>
              </w:rPr>
            </w:pPr>
          </w:p>
        </w:tc>
        <w:tc>
          <w:tcPr>
            <w:tcW w:w="2952" w:type="dxa"/>
            <w:vAlign w:val="center"/>
          </w:tcPr>
          <w:p w14:paraId="77026C6A" w14:textId="77777777" w:rsidR="00270E83" w:rsidRPr="00270E83" w:rsidRDefault="00270E83" w:rsidP="00270E83">
            <w:pPr>
              <w:keepNext/>
              <w:keepLines/>
              <w:spacing w:after="0" w:line="260" w:lineRule="auto"/>
              <w:jc w:val="center"/>
              <w:rPr>
                <w:rFonts w:eastAsia="等线"/>
              </w:rPr>
            </w:pPr>
            <w:r w:rsidRPr="00270E83">
              <w:rPr>
                <w:rFonts w:ascii="Arial" w:eastAsia="等线" w:hAnsi="Arial"/>
                <w:sz w:val="18"/>
                <w:lang w:val="en-US" w:eastAsia="zh-CN"/>
              </w:rPr>
              <w:t>n77</w:t>
            </w:r>
          </w:p>
        </w:tc>
        <w:tc>
          <w:tcPr>
            <w:tcW w:w="2952" w:type="dxa"/>
            <w:vAlign w:val="center"/>
          </w:tcPr>
          <w:p w14:paraId="3306200F" w14:textId="77777777" w:rsidR="00270E83" w:rsidRPr="00270E83" w:rsidRDefault="00270E83" w:rsidP="00270E83">
            <w:pPr>
              <w:keepNext/>
              <w:keepLines/>
              <w:spacing w:after="0" w:line="260" w:lineRule="auto"/>
              <w:jc w:val="center"/>
              <w:rPr>
                <w:rFonts w:eastAsia="等线"/>
                <w:lang w:eastAsia="ja-JP"/>
              </w:rPr>
            </w:pPr>
            <w:r w:rsidRPr="00270E83">
              <w:rPr>
                <w:rFonts w:ascii="Arial" w:eastAsia="等线" w:hAnsi="Arial" w:cs="Arial"/>
                <w:bCs/>
                <w:sz w:val="18"/>
                <w:szCs w:val="18"/>
                <w:lang w:val="en-US"/>
              </w:rPr>
              <w:t>0.8</w:t>
            </w:r>
          </w:p>
        </w:tc>
      </w:tr>
      <w:tr w:rsidR="00270E83" w:rsidRPr="00270E83" w14:paraId="4C19972E" w14:textId="77777777" w:rsidTr="00270E83">
        <w:trPr>
          <w:jc w:val="center"/>
        </w:trPr>
        <w:tc>
          <w:tcPr>
            <w:tcW w:w="2336" w:type="dxa"/>
            <w:tcBorders>
              <w:top w:val="single" w:sz="4" w:space="0" w:color="auto"/>
              <w:bottom w:val="nil"/>
            </w:tcBorders>
            <w:shd w:val="clear" w:color="auto" w:fill="auto"/>
            <w:vAlign w:val="center"/>
          </w:tcPr>
          <w:p w14:paraId="230F59A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CA_n8-n78</w:t>
            </w:r>
          </w:p>
        </w:tc>
        <w:tc>
          <w:tcPr>
            <w:tcW w:w="2952" w:type="dxa"/>
          </w:tcPr>
          <w:p w14:paraId="1EF012B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rPr>
              <w:t>n8</w:t>
            </w:r>
          </w:p>
        </w:tc>
        <w:tc>
          <w:tcPr>
            <w:tcW w:w="2952" w:type="dxa"/>
            <w:vAlign w:val="center"/>
          </w:tcPr>
          <w:p w14:paraId="7B0A1020"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eastAsia="ja-JP"/>
              </w:rPr>
              <w:t>0.6</w:t>
            </w:r>
          </w:p>
        </w:tc>
      </w:tr>
      <w:tr w:rsidR="00270E83" w:rsidRPr="00270E83" w14:paraId="3BC6FA1A" w14:textId="77777777" w:rsidTr="00270E83">
        <w:trPr>
          <w:jc w:val="center"/>
        </w:trPr>
        <w:tc>
          <w:tcPr>
            <w:tcW w:w="2336" w:type="dxa"/>
            <w:tcBorders>
              <w:top w:val="nil"/>
              <w:bottom w:val="single" w:sz="4" w:space="0" w:color="auto"/>
            </w:tcBorders>
            <w:shd w:val="clear" w:color="auto" w:fill="auto"/>
            <w:vAlign w:val="center"/>
          </w:tcPr>
          <w:p w14:paraId="0CC9ADC9"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301CA4F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rPr>
              <w:t>n78</w:t>
            </w:r>
          </w:p>
        </w:tc>
        <w:tc>
          <w:tcPr>
            <w:tcW w:w="2952" w:type="dxa"/>
            <w:vAlign w:val="center"/>
          </w:tcPr>
          <w:p w14:paraId="55F1E40F"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eastAsia="ja-JP"/>
              </w:rPr>
              <w:t>0.8</w:t>
            </w:r>
          </w:p>
        </w:tc>
      </w:tr>
      <w:tr w:rsidR="00270E83" w:rsidRPr="00270E83" w14:paraId="22E4AA36" w14:textId="77777777" w:rsidTr="00270E83">
        <w:trPr>
          <w:jc w:val="center"/>
        </w:trPr>
        <w:tc>
          <w:tcPr>
            <w:tcW w:w="2336" w:type="dxa"/>
            <w:tcBorders>
              <w:bottom w:val="nil"/>
            </w:tcBorders>
            <w:shd w:val="clear" w:color="auto" w:fill="auto"/>
            <w:vAlign w:val="center"/>
          </w:tcPr>
          <w:p w14:paraId="5B758B70"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w:t>
            </w:r>
            <w:r w:rsidRPr="00270E83">
              <w:rPr>
                <w:rFonts w:ascii="Arial" w:eastAsia="等线" w:hAnsi="Arial" w:hint="eastAsia"/>
                <w:sz w:val="18"/>
                <w:lang w:val="en-US"/>
              </w:rPr>
              <w:t>8</w:t>
            </w:r>
            <w:r w:rsidRPr="00270E83">
              <w:rPr>
                <w:rFonts w:ascii="Arial" w:eastAsia="等线" w:hAnsi="Arial"/>
                <w:sz w:val="18"/>
              </w:rPr>
              <w:t>-</w:t>
            </w:r>
            <w:r w:rsidRPr="00270E83">
              <w:rPr>
                <w:rFonts w:ascii="Arial" w:eastAsia="等线" w:hAnsi="Arial" w:hint="eastAsia"/>
                <w:sz w:val="18"/>
                <w:lang w:eastAsia="ja-JP"/>
              </w:rPr>
              <w:t>n7</w:t>
            </w:r>
            <w:r w:rsidRPr="00270E83">
              <w:rPr>
                <w:rFonts w:ascii="Arial" w:eastAsia="等线" w:hAnsi="Arial"/>
                <w:sz w:val="18"/>
                <w:lang w:val="sv-SE" w:eastAsia="ja-JP"/>
              </w:rPr>
              <w:t>9</w:t>
            </w:r>
          </w:p>
        </w:tc>
        <w:tc>
          <w:tcPr>
            <w:tcW w:w="2952" w:type="dxa"/>
          </w:tcPr>
          <w:p w14:paraId="47733947"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sz w:val="18"/>
                <w:lang w:val="en-US"/>
              </w:rPr>
              <w:t>n8</w:t>
            </w:r>
          </w:p>
        </w:tc>
        <w:tc>
          <w:tcPr>
            <w:tcW w:w="2952" w:type="dxa"/>
            <w:vAlign w:val="center"/>
          </w:tcPr>
          <w:p w14:paraId="2A6940B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rPr>
              <w:t>0.3</w:t>
            </w:r>
          </w:p>
        </w:tc>
      </w:tr>
      <w:tr w:rsidR="00270E83" w:rsidRPr="00270E83" w14:paraId="1923EF65" w14:textId="77777777" w:rsidTr="00270E83">
        <w:trPr>
          <w:jc w:val="center"/>
        </w:trPr>
        <w:tc>
          <w:tcPr>
            <w:tcW w:w="2336" w:type="dxa"/>
            <w:tcBorders>
              <w:top w:val="nil"/>
              <w:bottom w:val="single" w:sz="4" w:space="0" w:color="auto"/>
            </w:tcBorders>
            <w:shd w:val="clear" w:color="auto" w:fill="auto"/>
            <w:vAlign w:val="center"/>
          </w:tcPr>
          <w:p w14:paraId="3962AB84"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195AAEE3"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sz w:val="18"/>
                <w:lang w:val="en-US" w:eastAsia="ja-JP"/>
              </w:rPr>
              <w:t>n79</w:t>
            </w:r>
          </w:p>
        </w:tc>
        <w:tc>
          <w:tcPr>
            <w:tcW w:w="2952" w:type="dxa"/>
            <w:vAlign w:val="center"/>
          </w:tcPr>
          <w:p w14:paraId="46F3FC54"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rPr>
              <w:t>0.8</w:t>
            </w:r>
          </w:p>
        </w:tc>
      </w:tr>
      <w:tr w:rsidR="00270E83" w:rsidRPr="00270E83" w14:paraId="676C6727" w14:textId="77777777" w:rsidTr="00270E83">
        <w:trPr>
          <w:jc w:val="center"/>
        </w:trPr>
        <w:tc>
          <w:tcPr>
            <w:tcW w:w="2336" w:type="dxa"/>
            <w:tcBorders>
              <w:bottom w:val="nil"/>
            </w:tcBorders>
            <w:shd w:val="clear" w:color="auto" w:fill="auto"/>
            <w:vAlign w:val="center"/>
          </w:tcPr>
          <w:p w14:paraId="12A3B71B"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n12</w:t>
            </w:r>
            <w:r w:rsidRPr="00270E83">
              <w:rPr>
                <w:rFonts w:ascii="Arial" w:eastAsia="等线" w:hAnsi="Arial"/>
                <w:sz w:val="18"/>
                <w:lang w:eastAsia="ja-JP"/>
              </w:rPr>
              <w:t>-n</w:t>
            </w:r>
            <w:r w:rsidRPr="00270E83">
              <w:rPr>
                <w:rFonts w:ascii="Arial" w:eastAsia="等线" w:hAnsi="Arial"/>
                <w:sz w:val="18"/>
                <w:lang w:val="en-US" w:eastAsia="zh-CN"/>
              </w:rPr>
              <w:t>25</w:t>
            </w:r>
          </w:p>
        </w:tc>
        <w:tc>
          <w:tcPr>
            <w:tcW w:w="2952" w:type="dxa"/>
            <w:vAlign w:val="center"/>
          </w:tcPr>
          <w:p w14:paraId="2DB4503D"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12</w:t>
            </w:r>
          </w:p>
        </w:tc>
        <w:tc>
          <w:tcPr>
            <w:tcW w:w="2952" w:type="dxa"/>
            <w:vAlign w:val="center"/>
          </w:tcPr>
          <w:p w14:paraId="79770E4C" w14:textId="77777777" w:rsidR="00270E83" w:rsidRPr="00270E83" w:rsidRDefault="00270E83" w:rsidP="00270E83">
            <w:pPr>
              <w:keepNext/>
              <w:keepLines/>
              <w:overflowPunct w:val="0"/>
              <w:autoSpaceDE w:val="0"/>
              <w:autoSpaceDN w:val="0"/>
              <w:adjustRightInd w:val="0"/>
              <w:spacing w:after="0" w:line="260" w:lineRule="auto"/>
              <w:jc w:val="center"/>
              <w:textAlignment w:val="baseline"/>
              <w:rPr>
                <w:rFonts w:eastAsia="等线"/>
                <w:lang w:val="en-US"/>
              </w:rPr>
            </w:pPr>
            <w:r w:rsidRPr="00270E83">
              <w:rPr>
                <w:rFonts w:ascii="Arial" w:eastAsia="等线" w:hAnsi="Arial"/>
                <w:sz w:val="18"/>
                <w:lang w:val="en-US" w:eastAsia="zh-CN"/>
              </w:rPr>
              <w:t>0.3</w:t>
            </w:r>
          </w:p>
        </w:tc>
      </w:tr>
      <w:tr w:rsidR="00270E83" w:rsidRPr="00270E83" w14:paraId="6B0D9709" w14:textId="77777777" w:rsidTr="00270E83">
        <w:trPr>
          <w:jc w:val="center"/>
        </w:trPr>
        <w:tc>
          <w:tcPr>
            <w:tcW w:w="2336" w:type="dxa"/>
            <w:tcBorders>
              <w:top w:val="nil"/>
              <w:bottom w:val="single" w:sz="4" w:space="0" w:color="auto"/>
            </w:tcBorders>
            <w:shd w:val="clear" w:color="auto" w:fill="auto"/>
            <w:vAlign w:val="center"/>
          </w:tcPr>
          <w:p w14:paraId="44BE3296" w14:textId="77777777" w:rsidR="00270E83" w:rsidRPr="00270E83" w:rsidRDefault="00270E83" w:rsidP="00270E83">
            <w:pPr>
              <w:keepNext/>
              <w:keepLines/>
              <w:spacing w:after="0" w:line="260" w:lineRule="auto"/>
              <w:jc w:val="center"/>
              <w:rPr>
                <w:rFonts w:eastAsia="等线"/>
                <w:lang w:val="en-US"/>
              </w:rPr>
            </w:pPr>
          </w:p>
        </w:tc>
        <w:tc>
          <w:tcPr>
            <w:tcW w:w="2952" w:type="dxa"/>
            <w:vAlign w:val="center"/>
          </w:tcPr>
          <w:p w14:paraId="4FA78227"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25</w:t>
            </w:r>
          </w:p>
        </w:tc>
        <w:tc>
          <w:tcPr>
            <w:tcW w:w="2952" w:type="dxa"/>
            <w:vAlign w:val="center"/>
          </w:tcPr>
          <w:p w14:paraId="6838EDF4" w14:textId="77777777" w:rsidR="00270E83" w:rsidRPr="00270E83" w:rsidRDefault="00270E83" w:rsidP="00270E83">
            <w:pPr>
              <w:keepNext/>
              <w:keepLines/>
              <w:overflowPunct w:val="0"/>
              <w:autoSpaceDE w:val="0"/>
              <w:autoSpaceDN w:val="0"/>
              <w:adjustRightInd w:val="0"/>
              <w:spacing w:after="0" w:line="260" w:lineRule="auto"/>
              <w:jc w:val="center"/>
              <w:textAlignment w:val="baseline"/>
              <w:rPr>
                <w:rFonts w:eastAsia="等线"/>
                <w:lang w:val="en-US"/>
              </w:rPr>
            </w:pPr>
            <w:r w:rsidRPr="00270E83">
              <w:rPr>
                <w:rFonts w:ascii="Arial" w:eastAsia="等线" w:hAnsi="Arial"/>
                <w:sz w:val="18"/>
                <w:lang w:val="en-US" w:eastAsia="zh-CN"/>
              </w:rPr>
              <w:t>0.3</w:t>
            </w:r>
          </w:p>
        </w:tc>
      </w:tr>
      <w:tr w:rsidR="00270E83" w:rsidRPr="00270E83" w14:paraId="5B652050" w14:textId="77777777" w:rsidTr="00270E83">
        <w:trPr>
          <w:jc w:val="center"/>
        </w:trPr>
        <w:tc>
          <w:tcPr>
            <w:tcW w:w="2336" w:type="dxa"/>
            <w:tcBorders>
              <w:top w:val="single" w:sz="4" w:space="0" w:color="auto"/>
              <w:bottom w:val="nil"/>
            </w:tcBorders>
            <w:shd w:val="clear" w:color="auto" w:fill="auto"/>
            <w:vAlign w:val="center"/>
          </w:tcPr>
          <w:p w14:paraId="0368159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CA_n12-n30</w:t>
            </w:r>
          </w:p>
        </w:tc>
        <w:tc>
          <w:tcPr>
            <w:tcW w:w="2952" w:type="dxa"/>
            <w:vAlign w:val="center"/>
          </w:tcPr>
          <w:p w14:paraId="4B118CF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n12</w:t>
            </w:r>
          </w:p>
        </w:tc>
        <w:tc>
          <w:tcPr>
            <w:tcW w:w="2952" w:type="dxa"/>
            <w:vAlign w:val="center"/>
          </w:tcPr>
          <w:p w14:paraId="7B5A89C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0.3</w:t>
            </w:r>
          </w:p>
        </w:tc>
      </w:tr>
      <w:tr w:rsidR="00270E83" w:rsidRPr="00270E83" w14:paraId="18549673" w14:textId="77777777" w:rsidTr="00270E83">
        <w:trPr>
          <w:jc w:val="center"/>
        </w:trPr>
        <w:tc>
          <w:tcPr>
            <w:tcW w:w="2336" w:type="dxa"/>
            <w:tcBorders>
              <w:top w:val="nil"/>
              <w:bottom w:val="single" w:sz="4" w:space="0" w:color="auto"/>
            </w:tcBorders>
            <w:shd w:val="clear" w:color="auto" w:fill="auto"/>
            <w:vAlign w:val="center"/>
          </w:tcPr>
          <w:p w14:paraId="519588BC"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70AB6ECF"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n30</w:t>
            </w:r>
          </w:p>
        </w:tc>
        <w:tc>
          <w:tcPr>
            <w:tcW w:w="2952" w:type="dxa"/>
            <w:vAlign w:val="center"/>
          </w:tcPr>
          <w:p w14:paraId="7BC6E53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0.3</w:t>
            </w:r>
          </w:p>
        </w:tc>
      </w:tr>
      <w:tr w:rsidR="00270E83" w:rsidRPr="00270E83" w14:paraId="6FE43102" w14:textId="77777777" w:rsidTr="00270E83">
        <w:trPr>
          <w:jc w:val="center"/>
        </w:trPr>
        <w:tc>
          <w:tcPr>
            <w:tcW w:w="2336" w:type="dxa"/>
            <w:tcBorders>
              <w:top w:val="single" w:sz="4" w:space="0" w:color="auto"/>
              <w:bottom w:val="nil"/>
            </w:tcBorders>
            <w:shd w:val="clear" w:color="auto" w:fill="auto"/>
            <w:vAlign w:val="center"/>
          </w:tcPr>
          <w:p w14:paraId="001C6C0F"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n12</w:t>
            </w:r>
            <w:r w:rsidRPr="00270E83">
              <w:rPr>
                <w:rFonts w:ascii="Arial" w:eastAsia="等线" w:hAnsi="Arial"/>
                <w:sz w:val="18"/>
                <w:lang w:eastAsia="ja-JP"/>
              </w:rPr>
              <w:t>-n</w:t>
            </w:r>
            <w:r w:rsidRPr="00270E83">
              <w:rPr>
                <w:rFonts w:ascii="Arial" w:eastAsia="等线" w:hAnsi="Arial"/>
                <w:sz w:val="18"/>
                <w:lang w:val="en-US" w:eastAsia="zh-CN"/>
              </w:rPr>
              <w:t>48</w:t>
            </w:r>
          </w:p>
        </w:tc>
        <w:tc>
          <w:tcPr>
            <w:tcW w:w="2952" w:type="dxa"/>
            <w:vAlign w:val="center"/>
          </w:tcPr>
          <w:p w14:paraId="5D6A2A5A"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12</w:t>
            </w:r>
          </w:p>
        </w:tc>
        <w:tc>
          <w:tcPr>
            <w:tcW w:w="2952" w:type="dxa"/>
            <w:vAlign w:val="center"/>
          </w:tcPr>
          <w:p w14:paraId="4CE7B3A9" w14:textId="77777777" w:rsidR="00270E83" w:rsidRPr="00270E83" w:rsidRDefault="00270E83" w:rsidP="00270E83">
            <w:pPr>
              <w:keepNext/>
              <w:keepLines/>
              <w:overflowPunct w:val="0"/>
              <w:autoSpaceDE w:val="0"/>
              <w:autoSpaceDN w:val="0"/>
              <w:adjustRightInd w:val="0"/>
              <w:spacing w:after="0" w:line="260" w:lineRule="auto"/>
              <w:jc w:val="center"/>
              <w:textAlignment w:val="baseline"/>
              <w:rPr>
                <w:rFonts w:eastAsia="等线"/>
                <w:lang w:val="en-US"/>
              </w:rPr>
            </w:pPr>
            <w:r w:rsidRPr="00270E83">
              <w:rPr>
                <w:rFonts w:ascii="Arial" w:eastAsia="等线" w:hAnsi="Arial"/>
                <w:sz w:val="18"/>
                <w:lang w:val="en-US" w:eastAsia="zh-CN"/>
              </w:rPr>
              <w:t>0.3</w:t>
            </w:r>
          </w:p>
        </w:tc>
      </w:tr>
      <w:tr w:rsidR="00270E83" w:rsidRPr="00270E83" w14:paraId="616954B4" w14:textId="77777777" w:rsidTr="00270E83">
        <w:trPr>
          <w:jc w:val="center"/>
        </w:trPr>
        <w:tc>
          <w:tcPr>
            <w:tcW w:w="2336" w:type="dxa"/>
            <w:tcBorders>
              <w:top w:val="nil"/>
              <w:bottom w:val="single" w:sz="4" w:space="0" w:color="auto"/>
            </w:tcBorders>
            <w:shd w:val="clear" w:color="auto" w:fill="auto"/>
            <w:vAlign w:val="center"/>
          </w:tcPr>
          <w:p w14:paraId="20391908" w14:textId="77777777" w:rsidR="00270E83" w:rsidRPr="00270E83" w:rsidRDefault="00270E83" w:rsidP="00270E83">
            <w:pPr>
              <w:keepNext/>
              <w:keepLines/>
              <w:spacing w:after="0" w:line="260" w:lineRule="auto"/>
              <w:jc w:val="center"/>
              <w:rPr>
                <w:rFonts w:eastAsia="等线"/>
                <w:lang w:val="en-US"/>
              </w:rPr>
            </w:pPr>
          </w:p>
        </w:tc>
        <w:tc>
          <w:tcPr>
            <w:tcW w:w="2952" w:type="dxa"/>
            <w:vAlign w:val="center"/>
          </w:tcPr>
          <w:p w14:paraId="498212C2" w14:textId="77777777" w:rsidR="00270E83" w:rsidRPr="00270E83" w:rsidRDefault="00270E83" w:rsidP="00270E83">
            <w:pPr>
              <w:keepNext/>
              <w:keepLines/>
              <w:spacing w:after="0" w:line="260" w:lineRule="auto"/>
              <w:jc w:val="center"/>
              <w:rPr>
                <w:rFonts w:eastAsia="等线"/>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48</w:t>
            </w:r>
          </w:p>
        </w:tc>
        <w:tc>
          <w:tcPr>
            <w:tcW w:w="2952" w:type="dxa"/>
            <w:vAlign w:val="center"/>
          </w:tcPr>
          <w:p w14:paraId="1E1687ED" w14:textId="77777777" w:rsidR="00270E83" w:rsidRPr="00270E83" w:rsidRDefault="00270E83" w:rsidP="00270E83">
            <w:pPr>
              <w:keepNext/>
              <w:keepLines/>
              <w:overflowPunct w:val="0"/>
              <w:autoSpaceDE w:val="0"/>
              <w:autoSpaceDN w:val="0"/>
              <w:adjustRightInd w:val="0"/>
              <w:spacing w:after="0" w:line="260" w:lineRule="auto"/>
              <w:jc w:val="center"/>
              <w:textAlignment w:val="baseline"/>
              <w:rPr>
                <w:rFonts w:eastAsia="等线"/>
                <w:lang w:val="en-US"/>
              </w:rPr>
            </w:pPr>
            <w:r w:rsidRPr="00270E83">
              <w:rPr>
                <w:rFonts w:ascii="Arial" w:eastAsia="等线" w:hAnsi="Arial"/>
                <w:sz w:val="18"/>
                <w:lang w:val="en-US" w:eastAsia="zh-CN"/>
              </w:rPr>
              <w:t>0.3</w:t>
            </w:r>
          </w:p>
        </w:tc>
      </w:tr>
      <w:tr w:rsidR="00270E83" w:rsidRPr="00270E83" w14:paraId="28F86502" w14:textId="77777777" w:rsidTr="00270E83">
        <w:trPr>
          <w:jc w:val="center"/>
        </w:trPr>
        <w:tc>
          <w:tcPr>
            <w:tcW w:w="2336" w:type="dxa"/>
            <w:tcBorders>
              <w:top w:val="single" w:sz="4" w:space="0" w:color="auto"/>
              <w:bottom w:val="nil"/>
            </w:tcBorders>
            <w:shd w:val="clear" w:color="auto" w:fill="auto"/>
            <w:vAlign w:val="center"/>
          </w:tcPr>
          <w:p w14:paraId="20E373C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CA_n12-n66</w:t>
            </w:r>
          </w:p>
        </w:tc>
        <w:tc>
          <w:tcPr>
            <w:tcW w:w="2952" w:type="dxa"/>
            <w:vAlign w:val="center"/>
          </w:tcPr>
          <w:p w14:paraId="50DD72D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n12</w:t>
            </w:r>
          </w:p>
        </w:tc>
        <w:tc>
          <w:tcPr>
            <w:tcW w:w="2952" w:type="dxa"/>
            <w:vAlign w:val="center"/>
          </w:tcPr>
          <w:p w14:paraId="5A8B318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0.8</w:t>
            </w:r>
          </w:p>
        </w:tc>
      </w:tr>
      <w:tr w:rsidR="00270E83" w:rsidRPr="00270E83" w14:paraId="7B55E5F2" w14:textId="77777777" w:rsidTr="00270E83">
        <w:trPr>
          <w:jc w:val="center"/>
        </w:trPr>
        <w:tc>
          <w:tcPr>
            <w:tcW w:w="2336" w:type="dxa"/>
            <w:tcBorders>
              <w:top w:val="nil"/>
              <w:bottom w:val="single" w:sz="4" w:space="0" w:color="auto"/>
            </w:tcBorders>
            <w:shd w:val="clear" w:color="auto" w:fill="auto"/>
            <w:vAlign w:val="center"/>
          </w:tcPr>
          <w:p w14:paraId="5C47CA74"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492E9DF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n66</w:t>
            </w:r>
          </w:p>
        </w:tc>
        <w:tc>
          <w:tcPr>
            <w:tcW w:w="2952" w:type="dxa"/>
            <w:vAlign w:val="center"/>
          </w:tcPr>
          <w:p w14:paraId="1C6F77D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0.3</w:t>
            </w:r>
          </w:p>
        </w:tc>
      </w:tr>
      <w:tr w:rsidR="00270E83" w:rsidRPr="00270E83" w14:paraId="492365C2" w14:textId="77777777" w:rsidTr="00270E83">
        <w:trPr>
          <w:jc w:val="center"/>
        </w:trPr>
        <w:tc>
          <w:tcPr>
            <w:tcW w:w="2336" w:type="dxa"/>
            <w:tcBorders>
              <w:top w:val="single" w:sz="4" w:space="0" w:color="auto"/>
              <w:bottom w:val="nil"/>
            </w:tcBorders>
            <w:shd w:val="clear" w:color="auto" w:fill="auto"/>
            <w:vAlign w:val="center"/>
          </w:tcPr>
          <w:p w14:paraId="29636981" w14:textId="77777777" w:rsidR="00270E83" w:rsidRPr="00270E83" w:rsidRDefault="00270E83" w:rsidP="00270E83">
            <w:pPr>
              <w:keepNext/>
              <w:keepLines/>
              <w:spacing w:after="0" w:line="260" w:lineRule="auto"/>
              <w:jc w:val="center"/>
              <w:rPr>
                <w:rFonts w:eastAsia="等线" w:cs="Arial"/>
                <w:bCs/>
                <w:szCs w:val="18"/>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n12</w:t>
            </w:r>
            <w:r w:rsidRPr="00270E83">
              <w:rPr>
                <w:rFonts w:ascii="Arial" w:eastAsia="等线" w:hAnsi="Arial"/>
                <w:sz w:val="18"/>
                <w:lang w:eastAsia="ja-JP"/>
              </w:rPr>
              <w:t>-n</w:t>
            </w:r>
            <w:r w:rsidRPr="00270E83">
              <w:rPr>
                <w:rFonts w:ascii="Arial" w:eastAsia="等线" w:hAnsi="Arial"/>
                <w:sz w:val="18"/>
                <w:lang w:val="en-US" w:eastAsia="zh-CN"/>
              </w:rPr>
              <w:t>71</w:t>
            </w:r>
          </w:p>
        </w:tc>
        <w:tc>
          <w:tcPr>
            <w:tcW w:w="2952" w:type="dxa"/>
            <w:vAlign w:val="center"/>
          </w:tcPr>
          <w:p w14:paraId="65D3459D" w14:textId="77777777" w:rsidR="00270E83" w:rsidRPr="00270E83" w:rsidRDefault="00270E83" w:rsidP="00270E83">
            <w:pPr>
              <w:keepNext/>
              <w:keepLines/>
              <w:spacing w:after="0" w:line="260" w:lineRule="auto"/>
              <w:jc w:val="center"/>
              <w:rPr>
                <w:rFonts w:eastAsia="等线" w:cs="Arial"/>
                <w:bCs/>
                <w:szCs w:val="18"/>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12</w:t>
            </w:r>
          </w:p>
        </w:tc>
        <w:tc>
          <w:tcPr>
            <w:tcW w:w="2952" w:type="dxa"/>
            <w:vAlign w:val="center"/>
          </w:tcPr>
          <w:p w14:paraId="75228A5F" w14:textId="77777777" w:rsidR="00270E83" w:rsidRPr="00270E83" w:rsidRDefault="00270E83" w:rsidP="00270E83">
            <w:pPr>
              <w:keepNext/>
              <w:keepLines/>
              <w:overflowPunct w:val="0"/>
              <w:autoSpaceDE w:val="0"/>
              <w:autoSpaceDN w:val="0"/>
              <w:adjustRightInd w:val="0"/>
              <w:spacing w:after="0" w:line="260" w:lineRule="auto"/>
              <w:jc w:val="center"/>
              <w:textAlignment w:val="baseline"/>
              <w:rPr>
                <w:rFonts w:eastAsia="等线" w:cs="Arial"/>
                <w:szCs w:val="18"/>
                <w:lang w:val="en-US"/>
              </w:rPr>
            </w:pPr>
            <w:r w:rsidRPr="00270E83">
              <w:rPr>
                <w:rFonts w:ascii="Arial" w:eastAsia="等线" w:hAnsi="Arial"/>
                <w:sz w:val="18"/>
                <w:lang w:val="en-US" w:eastAsia="zh-CN"/>
              </w:rPr>
              <w:t>1</w:t>
            </w:r>
          </w:p>
        </w:tc>
      </w:tr>
      <w:tr w:rsidR="00270E83" w:rsidRPr="00270E83" w14:paraId="5E0BA7FD" w14:textId="77777777" w:rsidTr="00270E83">
        <w:trPr>
          <w:jc w:val="center"/>
        </w:trPr>
        <w:tc>
          <w:tcPr>
            <w:tcW w:w="2336" w:type="dxa"/>
            <w:tcBorders>
              <w:top w:val="nil"/>
              <w:bottom w:val="single" w:sz="4" w:space="0" w:color="auto"/>
            </w:tcBorders>
            <w:shd w:val="clear" w:color="auto" w:fill="auto"/>
            <w:vAlign w:val="center"/>
          </w:tcPr>
          <w:p w14:paraId="6E039811" w14:textId="77777777" w:rsidR="00270E83" w:rsidRPr="00270E83" w:rsidRDefault="00270E83" w:rsidP="00270E83">
            <w:pPr>
              <w:keepNext/>
              <w:keepLines/>
              <w:spacing w:after="0" w:line="260" w:lineRule="auto"/>
              <w:jc w:val="center"/>
              <w:rPr>
                <w:rFonts w:eastAsia="等线" w:cs="Arial"/>
                <w:bCs/>
                <w:szCs w:val="18"/>
                <w:lang w:val="en-US"/>
              </w:rPr>
            </w:pPr>
          </w:p>
        </w:tc>
        <w:tc>
          <w:tcPr>
            <w:tcW w:w="2952" w:type="dxa"/>
            <w:vAlign w:val="center"/>
          </w:tcPr>
          <w:p w14:paraId="1AEDC727" w14:textId="77777777" w:rsidR="00270E83" w:rsidRPr="00270E83" w:rsidRDefault="00270E83" w:rsidP="00270E83">
            <w:pPr>
              <w:keepNext/>
              <w:keepLines/>
              <w:spacing w:after="0" w:line="260" w:lineRule="auto"/>
              <w:jc w:val="center"/>
              <w:rPr>
                <w:rFonts w:eastAsia="等线" w:cs="Arial"/>
                <w:bCs/>
                <w:szCs w:val="18"/>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71</w:t>
            </w:r>
          </w:p>
        </w:tc>
        <w:tc>
          <w:tcPr>
            <w:tcW w:w="2952" w:type="dxa"/>
            <w:vAlign w:val="center"/>
          </w:tcPr>
          <w:p w14:paraId="2EFDEA20" w14:textId="77777777" w:rsidR="00270E83" w:rsidRPr="00270E83" w:rsidRDefault="00270E83" w:rsidP="00270E83">
            <w:pPr>
              <w:keepNext/>
              <w:keepLines/>
              <w:overflowPunct w:val="0"/>
              <w:autoSpaceDE w:val="0"/>
              <w:autoSpaceDN w:val="0"/>
              <w:adjustRightInd w:val="0"/>
              <w:spacing w:after="0" w:line="260" w:lineRule="auto"/>
              <w:jc w:val="center"/>
              <w:textAlignment w:val="baseline"/>
              <w:rPr>
                <w:rFonts w:eastAsia="等线" w:cs="Arial"/>
                <w:szCs w:val="18"/>
                <w:lang w:val="en-US"/>
              </w:rPr>
            </w:pPr>
            <w:r w:rsidRPr="00270E83">
              <w:rPr>
                <w:rFonts w:ascii="Arial" w:eastAsia="等线" w:hAnsi="Arial"/>
                <w:sz w:val="18"/>
                <w:lang w:val="en-US" w:eastAsia="zh-CN"/>
              </w:rPr>
              <w:t>1</w:t>
            </w:r>
          </w:p>
        </w:tc>
      </w:tr>
      <w:tr w:rsidR="00270E83" w:rsidRPr="00270E83" w14:paraId="18FED9CE" w14:textId="77777777" w:rsidTr="00270E83">
        <w:trPr>
          <w:jc w:val="center"/>
        </w:trPr>
        <w:tc>
          <w:tcPr>
            <w:tcW w:w="2336" w:type="dxa"/>
            <w:tcBorders>
              <w:top w:val="single" w:sz="4" w:space="0" w:color="auto"/>
              <w:bottom w:val="nil"/>
            </w:tcBorders>
            <w:shd w:val="clear" w:color="auto" w:fill="auto"/>
            <w:vAlign w:val="center"/>
          </w:tcPr>
          <w:p w14:paraId="0038710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CA_n12-n77</w:t>
            </w:r>
          </w:p>
        </w:tc>
        <w:tc>
          <w:tcPr>
            <w:tcW w:w="2952" w:type="dxa"/>
            <w:vAlign w:val="center"/>
          </w:tcPr>
          <w:p w14:paraId="1053C98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n12</w:t>
            </w:r>
          </w:p>
        </w:tc>
        <w:tc>
          <w:tcPr>
            <w:tcW w:w="2952" w:type="dxa"/>
            <w:vAlign w:val="center"/>
          </w:tcPr>
          <w:p w14:paraId="7967AA5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cs="Arial"/>
                <w:sz w:val="18"/>
                <w:szCs w:val="18"/>
                <w:lang w:val="en-US"/>
              </w:rPr>
              <w:t>0.5</w:t>
            </w:r>
          </w:p>
        </w:tc>
      </w:tr>
      <w:tr w:rsidR="00270E83" w:rsidRPr="00270E83" w14:paraId="0FAD7C1C" w14:textId="77777777" w:rsidTr="00270E83">
        <w:trPr>
          <w:jc w:val="center"/>
        </w:trPr>
        <w:tc>
          <w:tcPr>
            <w:tcW w:w="2336" w:type="dxa"/>
            <w:tcBorders>
              <w:top w:val="nil"/>
              <w:bottom w:val="single" w:sz="4" w:space="0" w:color="auto"/>
            </w:tcBorders>
            <w:shd w:val="clear" w:color="auto" w:fill="auto"/>
            <w:vAlign w:val="center"/>
          </w:tcPr>
          <w:p w14:paraId="03F665D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EACBC5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n77</w:t>
            </w:r>
          </w:p>
        </w:tc>
        <w:tc>
          <w:tcPr>
            <w:tcW w:w="2952" w:type="dxa"/>
            <w:vAlign w:val="center"/>
          </w:tcPr>
          <w:p w14:paraId="63C174DF"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cs="Arial"/>
                <w:sz w:val="18"/>
                <w:szCs w:val="18"/>
                <w:lang w:val="en-US"/>
              </w:rPr>
              <w:t>0.8</w:t>
            </w:r>
          </w:p>
        </w:tc>
      </w:tr>
      <w:tr w:rsidR="00270E83" w:rsidRPr="00270E83" w14:paraId="51CED481" w14:textId="77777777" w:rsidTr="00270E83">
        <w:trPr>
          <w:jc w:val="center"/>
        </w:trPr>
        <w:tc>
          <w:tcPr>
            <w:tcW w:w="2336" w:type="dxa"/>
            <w:tcBorders>
              <w:top w:val="single" w:sz="4" w:space="0" w:color="auto"/>
              <w:bottom w:val="nil"/>
            </w:tcBorders>
            <w:shd w:val="clear" w:color="auto" w:fill="auto"/>
            <w:vAlign w:val="center"/>
          </w:tcPr>
          <w:p w14:paraId="0D7F03A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CA_n13-n25</w:t>
            </w:r>
          </w:p>
        </w:tc>
        <w:tc>
          <w:tcPr>
            <w:tcW w:w="2952" w:type="dxa"/>
          </w:tcPr>
          <w:p w14:paraId="5CBB1FF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n13</w:t>
            </w:r>
          </w:p>
        </w:tc>
        <w:tc>
          <w:tcPr>
            <w:tcW w:w="2952" w:type="dxa"/>
          </w:tcPr>
          <w:p w14:paraId="11C51BF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699E5791" w14:textId="77777777" w:rsidTr="00270E83">
        <w:trPr>
          <w:jc w:val="center"/>
        </w:trPr>
        <w:tc>
          <w:tcPr>
            <w:tcW w:w="2336" w:type="dxa"/>
            <w:tcBorders>
              <w:top w:val="nil"/>
              <w:bottom w:val="single" w:sz="4" w:space="0" w:color="auto"/>
            </w:tcBorders>
            <w:shd w:val="clear" w:color="auto" w:fill="auto"/>
            <w:vAlign w:val="center"/>
          </w:tcPr>
          <w:p w14:paraId="06BB49C9"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5A0A4D3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n25</w:t>
            </w:r>
          </w:p>
        </w:tc>
        <w:tc>
          <w:tcPr>
            <w:tcW w:w="2952" w:type="dxa"/>
          </w:tcPr>
          <w:p w14:paraId="5841A68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28D2AE3B" w14:textId="77777777" w:rsidTr="00270E83">
        <w:trPr>
          <w:jc w:val="center"/>
        </w:trPr>
        <w:tc>
          <w:tcPr>
            <w:tcW w:w="2336" w:type="dxa"/>
            <w:tcBorders>
              <w:top w:val="single" w:sz="4" w:space="0" w:color="auto"/>
              <w:bottom w:val="nil"/>
            </w:tcBorders>
            <w:shd w:val="clear" w:color="auto" w:fill="auto"/>
            <w:vAlign w:val="center"/>
          </w:tcPr>
          <w:p w14:paraId="7A923D4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CA_n13-n66</w:t>
            </w:r>
          </w:p>
        </w:tc>
        <w:tc>
          <w:tcPr>
            <w:tcW w:w="2952" w:type="dxa"/>
          </w:tcPr>
          <w:p w14:paraId="574694D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n13</w:t>
            </w:r>
          </w:p>
        </w:tc>
        <w:tc>
          <w:tcPr>
            <w:tcW w:w="2952" w:type="dxa"/>
          </w:tcPr>
          <w:p w14:paraId="49C86B8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6EA89EE5" w14:textId="77777777" w:rsidTr="00270E83">
        <w:trPr>
          <w:jc w:val="center"/>
        </w:trPr>
        <w:tc>
          <w:tcPr>
            <w:tcW w:w="2336" w:type="dxa"/>
            <w:tcBorders>
              <w:top w:val="nil"/>
              <w:bottom w:val="single" w:sz="4" w:space="0" w:color="auto"/>
            </w:tcBorders>
            <w:shd w:val="clear" w:color="auto" w:fill="auto"/>
            <w:vAlign w:val="center"/>
          </w:tcPr>
          <w:p w14:paraId="3572D524"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1167996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n66</w:t>
            </w:r>
          </w:p>
        </w:tc>
        <w:tc>
          <w:tcPr>
            <w:tcW w:w="2952" w:type="dxa"/>
          </w:tcPr>
          <w:p w14:paraId="4E74B74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0430B2A7" w14:textId="77777777" w:rsidTr="00270E83">
        <w:trPr>
          <w:jc w:val="center"/>
        </w:trPr>
        <w:tc>
          <w:tcPr>
            <w:tcW w:w="2336" w:type="dxa"/>
            <w:tcBorders>
              <w:top w:val="single" w:sz="4" w:space="0" w:color="auto"/>
              <w:bottom w:val="nil"/>
            </w:tcBorders>
            <w:shd w:val="clear" w:color="auto" w:fill="auto"/>
            <w:vAlign w:val="center"/>
          </w:tcPr>
          <w:p w14:paraId="55E4B18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CA_n13-n77</w:t>
            </w:r>
          </w:p>
        </w:tc>
        <w:tc>
          <w:tcPr>
            <w:tcW w:w="2952" w:type="dxa"/>
            <w:vAlign w:val="center"/>
          </w:tcPr>
          <w:p w14:paraId="417C3987"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n1</w:t>
            </w:r>
            <w:r w:rsidRPr="00270E83">
              <w:rPr>
                <w:rFonts w:ascii="Arial" w:eastAsia="等线" w:hAnsi="Arial" w:cs="Arial" w:hint="eastAsia"/>
                <w:bCs/>
                <w:sz w:val="18"/>
                <w:szCs w:val="18"/>
                <w:lang w:val="en-US" w:eastAsia="zh-CN"/>
              </w:rPr>
              <w:t>3</w:t>
            </w:r>
          </w:p>
        </w:tc>
        <w:tc>
          <w:tcPr>
            <w:tcW w:w="2952" w:type="dxa"/>
            <w:vAlign w:val="center"/>
          </w:tcPr>
          <w:p w14:paraId="55B7B89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0</w:t>
            </w:r>
            <w:r w:rsidRPr="00270E83">
              <w:rPr>
                <w:rFonts w:ascii="Arial" w:eastAsia="MS Mincho" w:hAnsi="Arial" w:cs="Arial" w:hint="eastAsia"/>
                <w:bCs/>
                <w:sz w:val="18"/>
                <w:szCs w:val="18"/>
                <w:lang w:val="en-US"/>
              </w:rPr>
              <w:t>.</w:t>
            </w:r>
            <w:r w:rsidRPr="00270E83">
              <w:rPr>
                <w:rFonts w:ascii="Arial" w:eastAsia="MS Mincho" w:hAnsi="Arial" w:cs="Arial"/>
                <w:bCs/>
                <w:sz w:val="18"/>
                <w:szCs w:val="18"/>
                <w:lang w:val="en-US"/>
              </w:rPr>
              <w:t>5</w:t>
            </w:r>
          </w:p>
        </w:tc>
      </w:tr>
      <w:tr w:rsidR="00270E83" w:rsidRPr="00270E83" w14:paraId="761973D7" w14:textId="77777777" w:rsidTr="00270E83">
        <w:trPr>
          <w:jc w:val="center"/>
        </w:trPr>
        <w:tc>
          <w:tcPr>
            <w:tcW w:w="2336" w:type="dxa"/>
            <w:tcBorders>
              <w:top w:val="nil"/>
              <w:bottom w:val="single" w:sz="4" w:space="0" w:color="auto"/>
            </w:tcBorders>
            <w:shd w:val="clear" w:color="auto" w:fill="auto"/>
            <w:vAlign w:val="center"/>
          </w:tcPr>
          <w:p w14:paraId="5B425C9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BE65E2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n78</w:t>
            </w:r>
          </w:p>
        </w:tc>
        <w:tc>
          <w:tcPr>
            <w:tcW w:w="2952" w:type="dxa"/>
            <w:vAlign w:val="center"/>
          </w:tcPr>
          <w:p w14:paraId="6FB7B7F7"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0</w:t>
            </w:r>
            <w:r w:rsidRPr="00270E83">
              <w:rPr>
                <w:rFonts w:ascii="Arial" w:eastAsia="MS Mincho" w:hAnsi="Arial" w:cs="Arial" w:hint="eastAsia"/>
                <w:bCs/>
                <w:sz w:val="18"/>
                <w:szCs w:val="18"/>
                <w:lang w:val="en-US"/>
              </w:rPr>
              <w:t>.</w:t>
            </w:r>
            <w:r w:rsidRPr="00270E83">
              <w:rPr>
                <w:rFonts w:ascii="Arial" w:eastAsia="MS Mincho" w:hAnsi="Arial" w:cs="Arial"/>
                <w:bCs/>
                <w:sz w:val="18"/>
                <w:szCs w:val="18"/>
                <w:lang w:val="en-US"/>
              </w:rPr>
              <w:t>8</w:t>
            </w:r>
          </w:p>
        </w:tc>
      </w:tr>
      <w:tr w:rsidR="00270E83" w:rsidRPr="00270E83" w14:paraId="272D504E" w14:textId="77777777" w:rsidTr="00270E83">
        <w:trPr>
          <w:trHeight w:val="87"/>
          <w:jc w:val="center"/>
        </w:trPr>
        <w:tc>
          <w:tcPr>
            <w:tcW w:w="2336" w:type="dxa"/>
            <w:tcBorders>
              <w:top w:val="single" w:sz="4" w:space="0" w:color="auto"/>
              <w:bottom w:val="nil"/>
            </w:tcBorders>
            <w:shd w:val="clear" w:color="auto" w:fill="auto"/>
            <w:vAlign w:val="center"/>
          </w:tcPr>
          <w:p w14:paraId="497DFBB6"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CA_n14-n30</w:t>
            </w:r>
          </w:p>
        </w:tc>
        <w:tc>
          <w:tcPr>
            <w:tcW w:w="2952" w:type="dxa"/>
            <w:vAlign w:val="center"/>
          </w:tcPr>
          <w:p w14:paraId="012E51A8"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n14</w:t>
            </w:r>
          </w:p>
        </w:tc>
        <w:tc>
          <w:tcPr>
            <w:tcW w:w="2952" w:type="dxa"/>
            <w:vAlign w:val="center"/>
          </w:tcPr>
          <w:p w14:paraId="68FF5A05"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0.3</w:t>
            </w:r>
          </w:p>
        </w:tc>
      </w:tr>
      <w:tr w:rsidR="00270E83" w:rsidRPr="00270E83" w14:paraId="724FC2D4" w14:textId="77777777" w:rsidTr="00270E83">
        <w:trPr>
          <w:trHeight w:val="87"/>
          <w:jc w:val="center"/>
        </w:trPr>
        <w:tc>
          <w:tcPr>
            <w:tcW w:w="2336" w:type="dxa"/>
            <w:tcBorders>
              <w:top w:val="nil"/>
              <w:bottom w:val="single" w:sz="4" w:space="0" w:color="auto"/>
            </w:tcBorders>
            <w:shd w:val="clear" w:color="auto" w:fill="auto"/>
            <w:vAlign w:val="center"/>
          </w:tcPr>
          <w:p w14:paraId="106E8127"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7A5D6D36"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n30</w:t>
            </w:r>
          </w:p>
        </w:tc>
        <w:tc>
          <w:tcPr>
            <w:tcW w:w="2952" w:type="dxa"/>
            <w:vAlign w:val="center"/>
          </w:tcPr>
          <w:p w14:paraId="6D33ABB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0.3</w:t>
            </w:r>
          </w:p>
        </w:tc>
      </w:tr>
      <w:tr w:rsidR="00270E83" w:rsidRPr="00270E83" w14:paraId="29D98B31" w14:textId="77777777" w:rsidTr="00270E83">
        <w:trPr>
          <w:trHeight w:val="87"/>
          <w:jc w:val="center"/>
        </w:trPr>
        <w:tc>
          <w:tcPr>
            <w:tcW w:w="2336" w:type="dxa"/>
            <w:tcBorders>
              <w:top w:val="single" w:sz="4" w:space="0" w:color="auto"/>
              <w:bottom w:val="nil"/>
            </w:tcBorders>
            <w:shd w:val="clear" w:color="auto" w:fill="auto"/>
            <w:vAlign w:val="center"/>
          </w:tcPr>
          <w:p w14:paraId="78F22B2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CA_n14-n66</w:t>
            </w:r>
          </w:p>
        </w:tc>
        <w:tc>
          <w:tcPr>
            <w:tcW w:w="2952" w:type="dxa"/>
            <w:vAlign w:val="center"/>
          </w:tcPr>
          <w:p w14:paraId="7D6DBBBF"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n14</w:t>
            </w:r>
          </w:p>
        </w:tc>
        <w:tc>
          <w:tcPr>
            <w:tcW w:w="2952" w:type="dxa"/>
            <w:vAlign w:val="center"/>
          </w:tcPr>
          <w:p w14:paraId="75C88D1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0.3</w:t>
            </w:r>
          </w:p>
        </w:tc>
      </w:tr>
      <w:tr w:rsidR="00270E83" w:rsidRPr="00270E83" w14:paraId="5450C83D" w14:textId="77777777" w:rsidTr="00270E83">
        <w:trPr>
          <w:jc w:val="center"/>
        </w:trPr>
        <w:tc>
          <w:tcPr>
            <w:tcW w:w="2336" w:type="dxa"/>
            <w:tcBorders>
              <w:top w:val="nil"/>
              <w:bottom w:val="single" w:sz="4" w:space="0" w:color="auto"/>
            </w:tcBorders>
            <w:shd w:val="clear" w:color="auto" w:fill="auto"/>
            <w:vAlign w:val="center"/>
          </w:tcPr>
          <w:p w14:paraId="19BD9691"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9460242"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n66</w:t>
            </w:r>
          </w:p>
        </w:tc>
        <w:tc>
          <w:tcPr>
            <w:tcW w:w="2952" w:type="dxa"/>
            <w:vAlign w:val="center"/>
          </w:tcPr>
          <w:p w14:paraId="2DD15FB1"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0.3</w:t>
            </w:r>
          </w:p>
        </w:tc>
      </w:tr>
      <w:tr w:rsidR="00270E83" w:rsidRPr="00270E83" w14:paraId="0CB3359F" w14:textId="77777777" w:rsidTr="00270E83">
        <w:trPr>
          <w:jc w:val="center"/>
        </w:trPr>
        <w:tc>
          <w:tcPr>
            <w:tcW w:w="2336" w:type="dxa"/>
            <w:tcBorders>
              <w:top w:val="single" w:sz="4" w:space="0" w:color="auto"/>
              <w:bottom w:val="nil"/>
            </w:tcBorders>
            <w:shd w:val="clear" w:color="auto" w:fill="auto"/>
            <w:vAlign w:val="center"/>
          </w:tcPr>
          <w:p w14:paraId="3A1EBC2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CA_n14-n77</w:t>
            </w:r>
          </w:p>
        </w:tc>
        <w:tc>
          <w:tcPr>
            <w:tcW w:w="2952" w:type="dxa"/>
            <w:vAlign w:val="center"/>
          </w:tcPr>
          <w:p w14:paraId="4825F96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n14</w:t>
            </w:r>
          </w:p>
        </w:tc>
        <w:tc>
          <w:tcPr>
            <w:tcW w:w="2952" w:type="dxa"/>
            <w:vAlign w:val="center"/>
          </w:tcPr>
          <w:p w14:paraId="73DD5282"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cs="Arial"/>
                <w:sz w:val="18"/>
                <w:szCs w:val="18"/>
                <w:lang w:val="en-US"/>
              </w:rPr>
              <w:t>0.5</w:t>
            </w:r>
          </w:p>
        </w:tc>
      </w:tr>
      <w:tr w:rsidR="00270E83" w:rsidRPr="00270E83" w14:paraId="5DCDBCA5" w14:textId="77777777" w:rsidTr="00270E83">
        <w:trPr>
          <w:jc w:val="center"/>
        </w:trPr>
        <w:tc>
          <w:tcPr>
            <w:tcW w:w="2336" w:type="dxa"/>
            <w:tcBorders>
              <w:top w:val="nil"/>
              <w:bottom w:val="single" w:sz="4" w:space="0" w:color="auto"/>
            </w:tcBorders>
            <w:shd w:val="clear" w:color="auto" w:fill="auto"/>
            <w:vAlign w:val="center"/>
          </w:tcPr>
          <w:p w14:paraId="521CD9EB"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7E0FF50"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n77</w:t>
            </w:r>
          </w:p>
        </w:tc>
        <w:tc>
          <w:tcPr>
            <w:tcW w:w="2952" w:type="dxa"/>
            <w:vAlign w:val="center"/>
          </w:tcPr>
          <w:p w14:paraId="4DAF6BF7"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cs="Arial"/>
                <w:sz w:val="18"/>
                <w:szCs w:val="18"/>
                <w:lang w:val="en-US"/>
              </w:rPr>
              <w:t>0.8</w:t>
            </w:r>
          </w:p>
        </w:tc>
      </w:tr>
      <w:tr w:rsidR="00270E83" w:rsidRPr="00270E83" w14:paraId="0E0AD744" w14:textId="77777777" w:rsidTr="00270E83">
        <w:trPr>
          <w:jc w:val="center"/>
        </w:trPr>
        <w:tc>
          <w:tcPr>
            <w:tcW w:w="2336" w:type="dxa"/>
            <w:tcBorders>
              <w:top w:val="single" w:sz="4" w:space="0" w:color="auto"/>
              <w:bottom w:val="nil"/>
            </w:tcBorders>
            <w:shd w:val="clear" w:color="auto" w:fill="auto"/>
            <w:vAlign w:val="center"/>
          </w:tcPr>
          <w:p w14:paraId="38CADE9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n18-n28</w:t>
            </w:r>
          </w:p>
        </w:tc>
        <w:tc>
          <w:tcPr>
            <w:tcW w:w="2952" w:type="dxa"/>
            <w:vAlign w:val="center"/>
          </w:tcPr>
          <w:p w14:paraId="59C9CF6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n18</w:t>
            </w:r>
          </w:p>
        </w:tc>
        <w:tc>
          <w:tcPr>
            <w:tcW w:w="2952" w:type="dxa"/>
            <w:vAlign w:val="center"/>
          </w:tcPr>
          <w:p w14:paraId="2E264AA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.5</w:t>
            </w:r>
          </w:p>
        </w:tc>
      </w:tr>
      <w:tr w:rsidR="00270E83" w:rsidRPr="00270E83" w14:paraId="58A8720B" w14:textId="77777777" w:rsidTr="00270E83">
        <w:trPr>
          <w:jc w:val="center"/>
        </w:trPr>
        <w:tc>
          <w:tcPr>
            <w:tcW w:w="2336" w:type="dxa"/>
            <w:tcBorders>
              <w:top w:val="nil"/>
              <w:bottom w:val="single" w:sz="4" w:space="0" w:color="auto"/>
            </w:tcBorders>
            <w:shd w:val="clear" w:color="auto" w:fill="auto"/>
            <w:vAlign w:val="center"/>
          </w:tcPr>
          <w:p w14:paraId="50F1031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490FD2A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n28</w:t>
            </w:r>
          </w:p>
        </w:tc>
        <w:tc>
          <w:tcPr>
            <w:tcW w:w="2952" w:type="dxa"/>
            <w:vAlign w:val="center"/>
          </w:tcPr>
          <w:p w14:paraId="7F11604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.5</w:t>
            </w:r>
          </w:p>
        </w:tc>
      </w:tr>
      <w:tr w:rsidR="00270E83" w:rsidRPr="00270E83" w14:paraId="10A36E2F" w14:textId="77777777" w:rsidTr="00270E83">
        <w:trPr>
          <w:jc w:val="center"/>
        </w:trPr>
        <w:tc>
          <w:tcPr>
            <w:tcW w:w="2336" w:type="dxa"/>
            <w:tcBorders>
              <w:top w:val="single" w:sz="4" w:space="0" w:color="auto"/>
              <w:bottom w:val="nil"/>
            </w:tcBorders>
            <w:shd w:val="clear" w:color="auto" w:fill="auto"/>
            <w:vAlign w:val="center"/>
          </w:tcPr>
          <w:p w14:paraId="512BE47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CA_n18-n41</w:t>
            </w:r>
          </w:p>
        </w:tc>
        <w:tc>
          <w:tcPr>
            <w:tcW w:w="2952" w:type="dxa"/>
          </w:tcPr>
          <w:p w14:paraId="1BE791B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n18</w:t>
            </w:r>
          </w:p>
        </w:tc>
        <w:tc>
          <w:tcPr>
            <w:tcW w:w="2952" w:type="dxa"/>
          </w:tcPr>
          <w:p w14:paraId="1DCE5BC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244AC380" w14:textId="77777777" w:rsidTr="00270E83">
        <w:trPr>
          <w:jc w:val="center"/>
        </w:trPr>
        <w:tc>
          <w:tcPr>
            <w:tcW w:w="2336" w:type="dxa"/>
            <w:tcBorders>
              <w:top w:val="nil"/>
              <w:bottom w:val="single" w:sz="4" w:space="0" w:color="auto"/>
            </w:tcBorders>
            <w:shd w:val="clear" w:color="auto" w:fill="auto"/>
            <w:vAlign w:val="center"/>
          </w:tcPr>
          <w:p w14:paraId="68C6BDD7"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Pr>
          <w:p w14:paraId="2B6DC6D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n41</w:t>
            </w:r>
          </w:p>
        </w:tc>
        <w:tc>
          <w:tcPr>
            <w:tcW w:w="2952" w:type="dxa"/>
          </w:tcPr>
          <w:p w14:paraId="2D72B30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7B0C426F" w14:textId="77777777" w:rsidTr="00270E83">
        <w:trPr>
          <w:jc w:val="center"/>
        </w:trPr>
        <w:tc>
          <w:tcPr>
            <w:tcW w:w="2336" w:type="dxa"/>
            <w:tcBorders>
              <w:top w:val="nil"/>
              <w:bottom w:val="nil"/>
            </w:tcBorders>
            <w:shd w:val="clear" w:color="auto" w:fill="auto"/>
            <w:vAlign w:val="center"/>
          </w:tcPr>
          <w:p w14:paraId="633AC29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n18-n74</w:t>
            </w:r>
          </w:p>
        </w:tc>
        <w:tc>
          <w:tcPr>
            <w:tcW w:w="2952" w:type="dxa"/>
            <w:vAlign w:val="center"/>
          </w:tcPr>
          <w:p w14:paraId="60470FF0"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n18</w:t>
            </w:r>
          </w:p>
        </w:tc>
        <w:tc>
          <w:tcPr>
            <w:tcW w:w="2952" w:type="dxa"/>
            <w:vAlign w:val="center"/>
          </w:tcPr>
          <w:p w14:paraId="213B4D2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19F35FF7" w14:textId="77777777" w:rsidTr="00270E83">
        <w:trPr>
          <w:jc w:val="center"/>
        </w:trPr>
        <w:tc>
          <w:tcPr>
            <w:tcW w:w="2336" w:type="dxa"/>
            <w:tcBorders>
              <w:top w:val="nil"/>
              <w:bottom w:val="single" w:sz="4" w:space="0" w:color="auto"/>
            </w:tcBorders>
            <w:shd w:val="clear" w:color="auto" w:fill="auto"/>
            <w:vAlign w:val="center"/>
          </w:tcPr>
          <w:p w14:paraId="205D9808"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419E408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n74</w:t>
            </w:r>
          </w:p>
        </w:tc>
        <w:tc>
          <w:tcPr>
            <w:tcW w:w="2952" w:type="dxa"/>
            <w:vAlign w:val="center"/>
          </w:tcPr>
          <w:p w14:paraId="6F1F2C4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2E203674" w14:textId="77777777" w:rsidTr="00270E83">
        <w:trPr>
          <w:jc w:val="center"/>
        </w:trPr>
        <w:tc>
          <w:tcPr>
            <w:tcW w:w="2336" w:type="dxa"/>
            <w:tcBorders>
              <w:top w:val="nil"/>
              <w:bottom w:val="nil"/>
            </w:tcBorders>
            <w:shd w:val="clear" w:color="auto" w:fill="auto"/>
            <w:vAlign w:val="center"/>
          </w:tcPr>
          <w:p w14:paraId="28B5400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n18-n77</w:t>
            </w:r>
          </w:p>
        </w:tc>
        <w:tc>
          <w:tcPr>
            <w:tcW w:w="2952" w:type="dxa"/>
            <w:vAlign w:val="center"/>
          </w:tcPr>
          <w:p w14:paraId="4C670AD7"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n18</w:t>
            </w:r>
          </w:p>
        </w:tc>
        <w:tc>
          <w:tcPr>
            <w:tcW w:w="2952" w:type="dxa"/>
            <w:vAlign w:val="center"/>
          </w:tcPr>
          <w:p w14:paraId="2817A4F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140AFEC2" w14:textId="77777777" w:rsidTr="00270E83">
        <w:trPr>
          <w:jc w:val="center"/>
        </w:trPr>
        <w:tc>
          <w:tcPr>
            <w:tcW w:w="2336" w:type="dxa"/>
            <w:tcBorders>
              <w:top w:val="nil"/>
              <w:bottom w:val="single" w:sz="4" w:space="0" w:color="auto"/>
            </w:tcBorders>
            <w:shd w:val="clear" w:color="auto" w:fill="auto"/>
            <w:vAlign w:val="center"/>
          </w:tcPr>
          <w:p w14:paraId="24D5C5C0"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81026C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hint="eastAsia"/>
                <w:sz w:val="18"/>
                <w:lang w:val="en-US" w:eastAsia="zh-CN"/>
              </w:rPr>
              <w:t>n</w:t>
            </w:r>
            <w:r w:rsidRPr="00270E83">
              <w:rPr>
                <w:rFonts w:ascii="Arial" w:eastAsia="MS Mincho" w:hAnsi="Arial"/>
                <w:sz w:val="18"/>
                <w:lang w:val="en-US" w:eastAsia="zh-CN"/>
              </w:rPr>
              <w:t>77</w:t>
            </w:r>
          </w:p>
        </w:tc>
        <w:tc>
          <w:tcPr>
            <w:tcW w:w="2952" w:type="dxa"/>
            <w:vAlign w:val="center"/>
          </w:tcPr>
          <w:p w14:paraId="5EAC537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.8</w:t>
            </w:r>
          </w:p>
        </w:tc>
      </w:tr>
      <w:tr w:rsidR="00270E83" w:rsidRPr="00270E83" w14:paraId="63B722C2" w14:textId="77777777" w:rsidTr="00270E83">
        <w:trPr>
          <w:jc w:val="center"/>
        </w:trPr>
        <w:tc>
          <w:tcPr>
            <w:tcW w:w="2336" w:type="dxa"/>
            <w:tcBorders>
              <w:top w:val="nil"/>
              <w:bottom w:val="nil"/>
            </w:tcBorders>
            <w:shd w:val="clear" w:color="auto" w:fill="auto"/>
            <w:vAlign w:val="center"/>
          </w:tcPr>
          <w:p w14:paraId="04DC1BF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n18-n78</w:t>
            </w:r>
          </w:p>
        </w:tc>
        <w:tc>
          <w:tcPr>
            <w:tcW w:w="2952" w:type="dxa"/>
            <w:vAlign w:val="center"/>
          </w:tcPr>
          <w:p w14:paraId="0B2A85A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n18</w:t>
            </w:r>
          </w:p>
        </w:tc>
        <w:tc>
          <w:tcPr>
            <w:tcW w:w="2952" w:type="dxa"/>
            <w:vAlign w:val="center"/>
          </w:tcPr>
          <w:p w14:paraId="7955980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7B60A25E" w14:textId="77777777" w:rsidTr="00270E83">
        <w:trPr>
          <w:jc w:val="center"/>
        </w:trPr>
        <w:tc>
          <w:tcPr>
            <w:tcW w:w="2336" w:type="dxa"/>
            <w:tcBorders>
              <w:top w:val="nil"/>
              <w:bottom w:val="single" w:sz="4" w:space="0" w:color="auto"/>
            </w:tcBorders>
            <w:shd w:val="clear" w:color="auto" w:fill="auto"/>
            <w:vAlign w:val="center"/>
          </w:tcPr>
          <w:p w14:paraId="03BD4605"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0F33E39E"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hint="eastAsia"/>
                <w:sz w:val="18"/>
                <w:lang w:val="en-US" w:eastAsia="zh-CN"/>
              </w:rPr>
              <w:t>n</w:t>
            </w:r>
            <w:r w:rsidRPr="00270E83">
              <w:rPr>
                <w:rFonts w:ascii="Arial" w:eastAsia="MS Mincho" w:hAnsi="Arial"/>
                <w:sz w:val="18"/>
                <w:lang w:val="en-US" w:eastAsia="zh-CN"/>
              </w:rPr>
              <w:t>78</w:t>
            </w:r>
          </w:p>
        </w:tc>
        <w:tc>
          <w:tcPr>
            <w:tcW w:w="2952" w:type="dxa"/>
            <w:vAlign w:val="center"/>
          </w:tcPr>
          <w:p w14:paraId="54AFE7E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w:t>
            </w:r>
            <w:r w:rsidRPr="00270E83">
              <w:rPr>
                <w:rFonts w:ascii="Arial" w:eastAsia="等线" w:hAnsi="Arial"/>
                <w:sz w:val="18"/>
                <w:lang w:val="en-US" w:eastAsia="zh-CN"/>
              </w:rPr>
              <w:t>.8</w:t>
            </w:r>
          </w:p>
        </w:tc>
      </w:tr>
      <w:tr w:rsidR="00270E83" w:rsidRPr="00270E83" w14:paraId="74B1A73F" w14:textId="77777777" w:rsidTr="00270E83">
        <w:trPr>
          <w:jc w:val="center"/>
        </w:trPr>
        <w:tc>
          <w:tcPr>
            <w:tcW w:w="2336" w:type="dxa"/>
            <w:tcBorders>
              <w:top w:val="single" w:sz="4" w:space="0" w:color="auto"/>
              <w:bottom w:val="nil"/>
            </w:tcBorders>
            <w:shd w:val="clear" w:color="auto" w:fill="auto"/>
            <w:vAlign w:val="center"/>
          </w:tcPr>
          <w:p w14:paraId="4541F05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CA_n20-n28</w:t>
            </w:r>
          </w:p>
        </w:tc>
        <w:tc>
          <w:tcPr>
            <w:tcW w:w="2952" w:type="dxa"/>
          </w:tcPr>
          <w:p w14:paraId="0DAE7E72"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n20</w:t>
            </w:r>
          </w:p>
        </w:tc>
        <w:tc>
          <w:tcPr>
            <w:tcW w:w="2952" w:type="dxa"/>
            <w:vAlign w:val="center"/>
          </w:tcPr>
          <w:p w14:paraId="7A35956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0.5</w:t>
            </w:r>
          </w:p>
        </w:tc>
      </w:tr>
      <w:tr w:rsidR="00270E83" w:rsidRPr="00270E83" w14:paraId="652C2509" w14:textId="77777777" w:rsidTr="00270E83">
        <w:trPr>
          <w:jc w:val="center"/>
        </w:trPr>
        <w:tc>
          <w:tcPr>
            <w:tcW w:w="2336" w:type="dxa"/>
            <w:tcBorders>
              <w:top w:val="nil"/>
            </w:tcBorders>
            <w:shd w:val="clear" w:color="auto" w:fill="auto"/>
            <w:vAlign w:val="center"/>
          </w:tcPr>
          <w:p w14:paraId="5E6A0E73"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25B947A4"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n28</w:t>
            </w:r>
          </w:p>
        </w:tc>
        <w:tc>
          <w:tcPr>
            <w:tcW w:w="2952" w:type="dxa"/>
            <w:vAlign w:val="center"/>
          </w:tcPr>
          <w:p w14:paraId="4FFE2DB4"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0.5</w:t>
            </w:r>
          </w:p>
        </w:tc>
      </w:tr>
      <w:tr w:rsidR="00270E83" w:rsidRPr="00270E83" w14:paraId="2FBF6472" w14:textId="77777777" w:rsidTr="00270E83">
        <w:trPr>
          <w:jc w:val="center"/>
        </w:trPr>
        <w:tc>
          <w:tcPr>
            <w:tcW w:w="2336" w:type="dxa"/>
            <w:tcBorders>
              <w:bottom w:val="nil"/>
            </w:tcBorders>
            <w:vAlign w:val="center"/>
          </w:tcPr>
          <w:p w14:paraId="6995B185"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lang w:val="en-US"/>
              </w:rPr>
              <w:t>CA_n20-n40</w:t>
            </w:r>
          </w:p>
        </w:tc>
        <w:tc>
          <w:tcPr>
            <w:tcW w:w="2952" w:type="dxa"/>
            <w:vAlign w:val="center"/>
          </w:tcPr>
          <w:p w14:paraId="2EC820B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n20</w:t>
            </w:r>
          </w:p>
        </w:tc>
        <w:tc>
          <w:tcPr>
            <w:tcW w:w="2952" w:type="dxa"/>
          </w:tcPr>
          <w:p w14:paraId="4E9B1D4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ja-JP"/>
              </w:rPr>
              <w:t>0.3</w:t>
            </w:r>
          </w:p>
        </w:tc>
      </w:tr>
      <w:tr w:rsidR="00270E83" w:rsidRPr="00270E83" w14:paraId="36D130F0" w14:textId="77777777" w:rsidTr="00270E83">
        <w:trPr>
          <w:jc w:val="center"/>
        </w:trPr>
        <w:tc>
          <w:tcPr>
            <w:tcW w:w="2336" w:type="dxa"/>
            <w:tcBorders>
              <w:top w:val="nil"/>
              <w:bottom w:val="single" w:sz="4" w:space="0" w:color="auto"/>
            </w:tcBorders>
            <w:vAlign w:val="center"/>
          </w:tcPr>
          <w:p w14:paraId="5C7D249B" w14:textId="77777777" w:rsidR="00270E83" w:rsidRPr="00270E83" w:rsidRDefault="00270E83" w:rsidP="00270E83">
            <w:pPr>
              <w:keepNext/>
              <w:keepLines/>
              <w:spacing w:after="0"/>
              <w:jc w:val="center"/>
              <w:rPr>
                <w:rFonts w:ascii="Arial" w:eastAsia="等线" w:hAnsi="Arial"/>
                <w:sz w:val="18"/>
                <w:lang w:val="en-US"/>
              </w:rPr>
            </w:pPr>
          </w:p>
        </w:tc>
        <w:tc>
          <w:tcPr>
            <w:tcW w:w="2952" w:type="dxa"/>
            <w:vAlign w:val="center"/>
          </w:tcPr>
          <w:p w14:paraId="47F23B2E"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n40</w:t>
            </w:r>
          </w:p>
        </w:tc>
        <w:tc>
          <w:tcPr>
            <w:tcW w:w="2952" w:type="dxa"/>
          </w:tcPr>
          <w:p w14:paraId="32D52AA1"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356C7B31" w14:textId="77777777" w:rsidTr="00270E83">
        <w:trPr>
          <w:jc w:val="center"/>
        </w:trPr>
        <w:tc>
          <w:tcPr>
            <w:tcW w:w="2336" w:type="dxa"/>
            <w:tcBorders>
              <w:bottom w:val="single" w:sz="4" w:space="0" w:color="auto"/>
            </w:tcBorders>
            <w:vAlign w:val="center"/>
          </w:tcPr>
          <w:p w14:paraId="124F47D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CA_n20-n75</w:t>
            </w:r>
          </w:p>
        </w:tc>
        <w:tc>
          <w:tcPr>
            <w:tcW w:w="2952" w:type="dxa"/>
            <w:vAlign w:val="center"/>
          </w:tcPr>
          <w:p w14:paraId="06840F7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n20</w:t>
            </w:r>
          </w:p>
        </w:tc>
        <w:tc>
          <w:tcPr>
            <w:tcW w:w="2952" w:type="dxa"/>
            <w:vAlign w:val="center"/>
          </w:tcPr>
          <w:p w14:paraId="13516A6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3</w:t>
            </w:r>
          </w:p>
        </w:tc>
      </w:tr>
      <w:tr w:rsidR="00270E83" w:rsidRPr="00270E83" w14:paraId="209423FC" w14:textId="77777777" w:rsidTr="00270E83">
        <w:trPr>
          <w:jc w:val="center"/>
        </w:trPr>
        <w:tc>
          <w:tcPr>
            <w:tcW w:w="2336" w:type="dxa"/>
            <w:tcBorders>
              <w:bottom w:val="nil"/>
            </w:tcBorders>
            <w:shd w:val="clear" w:color="auto" w:fill="auto"/>
            <w:vAlign w:val="center"/>
          </w:tcPr>
          <w:p w14:paraId="1DBEC4FE"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CA_n20-n78</w:t>
            </w:r>
          </w:p>
        </w:tc>
        <w:tc>
          <w:tcPr>
            <w:tcW w:w="2952" w:type="dxa"/>
          </w:tcPr>
          <w:p w14:paraId="3A9814F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n20</w:t>
            </w:r>
          </w:p>
        </w:tc>
        <w:tc>
          <w:tcPr>
            <w:tcW w:w="2952" w:type="dxa"/>
            <w:vAlign w:val="center"/>
          </w:tcPr>
          <w:p w14:paraId="77695FF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0.6</w:t>
            </w:r>
          </w:p>
        </w:tc>
      </w:tr>
      <w:tr w:rsidR="00270E83" w:rsidRPr="00270E83" w14:paraId="19A5062E" w14:textId="77777777" w:rsidTr="00270E83">
        <w:trPr>
          <w:jc w:val="center"/>
        </w:trPr>
        <w:tc>
          <w:tcPr>
            <w:tcW w:w="2336" w:type="dxa"/>
            <w:tcBorders>
              <w:top w:val="nil"/>
              <w:bottom w:val="single" w:sz="4" w:space="0" w:color="auto"/>
            </w:tcBorders>
            <w:shd w:val="clear" w:color="auto" w:fill="auto"/>
            <w:vAlign w:val="center"/>
          </w:tcPr>
          <w:p w14:paraId="6E354180"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0C1ECC3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n78</w:t>
            </w:r>
          </w:p>
        </w:tc>
        <w:tc>
          <w:tcPr>
            <w:tcW w:w="2952" w:type="dxa"/>
            <w:vAlign w:val="center"/>
          </w:tcPr>
          <w:p w14:paraId="148DA94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0.8</w:t>
            </w:r>
          </w:p>
        </w:tc>
      </w:tr>
      <w:tr w:rsidR="00270E83" w:rsidRPr="00270E83" w14:paraId="1338F3B9" w14:textId="77777777" w:rsidTr="00270E83">
        <w:trPr>
          <w:jc w:val="center"/>
        </w:trPr>
        <w:tc>
          <w:tcPr>
            <w:tcW w:w="2336" w:type="dxa"/>
            <w:tcBorders>
              <w:top w:val="nil"/>
              <w:bottom w:val="single" w:sz="4" w:space="0" w:color="auto"/>
            </w:tcBorders>
            <w:shd w:val="clear" w:color="auto" w:fill="auto"/>
            <w:vAlign w:val="center"/>
          </w:tcPr>
          <w:p w14:paraId="6AEADB50" w14:textId="77777777" w:rsidR="00270E83" w:rsidRPr="00270E83" w:rsidRDefault="00270E83" w:rsidP="00270E83">
            <w:pPr>
              <w:keepNext/>
              <w:keepLines/>
              <w:spacing w:after="0"/>
              <w:jc w:val="center"/>
              <w:rPr>
                <w:rFonts w:eastAsia="等线"/>
                <w:lang w:eastAsia="zh-CN"/>
              </w:rPr>
            </w:pPr>
            <w:r w:rsidRPr="00270E83">
              <w:rPr>
                <w:rFonts w:ascii="Arial" w:eastAsia="等线" w:hAnsi="Arial" w:cs="Arial"/>
                <w:sz w:val="18"/>
                <w:szCs w:val="18"/>
                <w:lang w:val="en-US" w:eastAsia="zh-CN"/>
              </w:rPr>
              <w:t>CA</w:t>
            </w:r>
            <w:r w:rsidRPr="00270E83">
              <w:rPr>
                <w:rFonts w:ascii="Arial" w:eastAsia="等线" w:hAnsi="Arial" w:cs="Arial"/>
                <w:sz w:val="18"/>
                <w:szCs w:val="18"/>
              </w:rPr>
              <w:t>_</w:t>
            </w:r>
            <w:r w:rsidRPr="00270E83">
              <w:rPr>
                <w:rFonts w:ascii="Arial" w:eastAsia="等线" w:hAnsi="Arial" w:cs="Arial"/>
                <w:sz w:val="18"/>
                <w:szCs w:val="18"/>
                <w:lang w:val="en-US" w:eastAsia="zh-CN"/>
              </w:rPr>
              <w:t>n20-n67</w:t>
            </w:r>
          </w:p>
        </w:tc>
        <w:tc>
          <w:tcPr>
            <w:tcW w:w="2952" w:type="dxa"/>
            <w:vAlign w:val="center"/>
          </w:tcPr>
          <w:p w14:paraId="4EEC8CA4" w14:textId="77777777" w:rsidR="00270E83" w:rsidRPr="00270E83" w:rsidRDefault="00270E83" w:rsidP="00270E83">
            <w:pPr>
              <w:keepNext/>
              <w:keepLines/>
              <w:spacing w:after="0"/>
              <w:jc w:val="center"/>
              <w:rPr>
                <w:rFonts w:eastAsia="等线"/>
                <w:lang w:eastAsia="zh-CN"/>
              </w:rPr>
            </w:pPr>
            <w:r w:rsidRPr="00270E83">
              <w:rPr>
                <w:rFonts w:ascii="Arial" w:eastAsia="等线" w:hAnsi="Arial" w:cs="Arial"/>
                <w:sz w:val="18"/>
                <w:szCs w:val="18"/>
                <w:lang w:val="en-US" w:eastAsia="zh-CN"/>
              </w:rPr>
              <w:t>n20</w:t>
            </w:r>
          </w:p>
        </w:tc>
        <w:tc>
          <w:tcPr>
            <w:tcW w:w="2952" w:type="dxa"/>
            <w:vAlign w:val="center"/>
          </w:tcPr>
          <w:p w14:paraId="63DC3DBA"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eastAsia="zh-CN"/>
              </w:rPr>
            </w:pPr>
            <w:r w:rsidRPr="00270E83">
              <w:rPr>
                <w:rFonts w:ascii="Arial" w:eastAsia="等线" w:hAnsi="Arial" w:cs="Arial"/>
                <w:sz w:val="18"/>
                <w:szCs w:val="18"/>
                <w:lang w:val="en-US" w:eastAsia="zh-CN"/>
              </w:rPr>
              <w:t>0.5</w:t>
            </w:r>
          </w:p>
        </w:tc>
      </w:tr>
      <w:tr w:rsidR="00270E83" w:rsidRPr="00270E83" w14:paraId="099FBBAA" w14:textId="77777777" w:rsidTr="00270E83">
        <w:trPr>
          <w:jc w:val="center"/>
        </w:trPr>
        <w:tc>
          <w:tcPr>
            <w:tcW w:w="2336" w:type="dxa"/>
            <w:tcBorders>
              <w:top w:val="single" w:sz="4" w:space="0" w:color="auto"/>
              <w:bottom w:val="nil"/>
            </w:tcBorders>
            <w:shd w:val="clear" w:color="auto" w:fill="auto"/>
            <w:vAlign w:val="center"/>
          </w:tcPr>
          <w:p w14:paraId="0AEAA9F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sz w:val="18"/>
                <w:lang w:eastAsia="zh-CN"/>
              </w:rPr>
              <w:t>CA</w:t>
            </w:r>
            <w:r w:rsidRPr="00270E83">
              <w:rPr>
                <w:rFonts w:ascii="Arial" w:eastAsia="MS Mincho" w:hAnsi="Arial"/>
                <w:sz w:val="18"/>
              </w:rPr>
              <w:t>_</w:t>
            </w:r>
            <w:r w:rsidRPr="00270E83">
              <w:rPr>
                <w:rFonts w:ascii="Arial" w:eastAsia="MS Mincho" w:hAnsi="Arial"/>
                <w:sz w:val="18"/>
                <w:lang w:eastAsia="zh-CN"/>
              </w:rPr>
              <w:t>n24-n41</w:t>
            </w:r>
          </w:p>
        </w:tc>
        <w:tc>
          <w:tcPr>
            <w:tcW w:w="2952" w:type="dxa"/>
            <w:vAlign w:val="center"/>
          </w:tcPr>
          <w:p w14:paraId="6786630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eastAsia="zh-CN"/>
              </w:rPr>
              <w:t>n</w:t>
            </w:r>
            <w:r w:rsidRPr="00270E83">
              <w:rPr>
                <w:rFonts w:ascii="Arial" w:eastAsia="等线" w:hAnsi="Arial"/>
                <w:sz w:val="18"/>
                <w:lang w:eastAsia="zh-CN"/>
              </w:rPr>
              <w:t>24</w:t>
            </w:r>
          </w:p>
        </w:tc>
        <w:tc>
          <w:tcPr>
            <w:tcW w:w="2952" w:type="dxa"/>
            <w:vAlign w:val="center"/>
          </w:tcPr>
          <w:p w14:paraId="29930E7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eastAsia="zh-CN"/>
              </w:rPr>
              <w:t>0.</w:t>
            </w:r>
            <w:r w:rsidRPr="00270E83">
              <w:rPr>
                <w:rFonts w:ascii="Arial" w:eastAsia="等线" w:hAnsi="Arial" w:hint="eastAsia"/>
                <w:sz w:val="18"/>
                <w:lang w:eastAsia="zh-CN"/>
              </w:rPr>
              <w:t>3</w:t>
            </w:r>
          </w:p>
        </w:tc>
      </w:tr>
      <w:tr w:rsidR="00270E83" w:rsidRPr="00270E83" w14:paraId="6D2E1BC1" w14:textId="77777777" w:rsidTr="00270E83">
        <w:trPr>
          <w:jc w:val="center"/>
        </w:trPr>
        <w:tc>
          <w:tcPr>
            <w:tcW w:w="2336" w:type="dxa"/>
            <w:tcBorders>
              <w:top w:val="nil"/>
              <w:bottom w:val="nil"/>
            </w:tcBorders>
            <w:shd w:val="clear" w:color="auto" w:fill="auto"/>
            <w:vAlign w:val="center"/>
          </w:tcPr>
          <w:p w14:paraId="4FEF0B99"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Borders>
              <w:bottom w:val="nil"/>
            </w:tcBorders>
            <w:vAlign w:val="center"/>
          </w:tcPr>
          <w:p w14:paraId="209CD82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n41</w:t>
            </w:r>
          </w:p>
        </w:tc>
        <w:tc>
          <w:tcPr>
            <w:tcW w:w="2952" w:type="dxa"/>
            <w:vAlign w:val="center"/>
          </w:tcPr>
          <w:p w14:paraId="3C1E304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0.4</w:t>
            </w:r>
            <w:r w:rsidRPr="00270E83">
              <w:rPr>
                <w:rFonts w:ascii="Arial" w:eastAsia="等线" w:hAnsi="Arial" w:cs="Arial" w:hint="eastAsia"/>
                <w:sz w:val="18"/>
                <w:szCs w:val="18"/>
                <w:vertAlign w:val="superscript"/>
                <w:lang w:val="en-US" w:eastAsia="zh-CN"/>
              </w:rPr>
              <w:t>6</w:t>
            </w:r>
          </w:p>
        </w:tc>
      </w:tr>
      <w:tr w:rsidR="00270E83" w:rsidRPr="00270E83" w14:paraId="42F2774A" w14:textId="77777777" w:rsidTr="00270E83">
        <w:trPr>
          <w:jc w:val="center"/>
        </w:trPr>
        <w:tc>
          <w:tcPr>
            <w:tcW w:w="2336" w:type="dxa"/>
            <w:tcBorders>
              <w:top w:val="nil"/>
              <w:bottom w:val="single" w:sz="4" w:space="0" w:color="auto"/>
            </w:tcBorders>
            <w:shd w:val="clear" w:color="auto" w:fill="auto"/>
            <w:vAlign w:val="center"/>
          </w:tcPr>
          <w:p w14:paraId="1CEBBBC5"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Borders>
              <w:top w:val="nil"/>
              <w:bottom w:val="single" w:sz="4" w:space="0" w:color="auto"/>
            </w:tcBorders>
            <w:vAlign w:val="center"/>
          </w:tcPr>
          <w:p w14:paraId="1A8F2366"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vAlign w:val="center"/>
          </w:tcPr>
          <w:p w14:paraId="004DC7B1" w14:textId="77777777" w:rsidR="00270E83" w:rsidRPr="00270E83" w:rsidRDefault="00270E83" w:rsidP="00270E83">
            <w:pPr>
              <w:keepNext/>
              <w:keepLines/>
              <w:spacing w:after="0" w:line="260" w:lineRule="auto"/>
              <w:jc w:val="center"/>
              <w:rPr>
                <w:rFonts w:ascii="Arial" w:eastAsia="等线" w:hAnsi="Arial" w:cs="Arial"/>
                <w:sz w:val="18"/>
                <w:szCs w:val="18"/>
                <w:lang w:eastAsia="ja-JP"/>
              </w:rPr>
            </w:pPr>
            <w:r w:rsidRPr="00270E83">
              <w:rPr>
                <w:rFonts w:ascii="Arial" w:eastAsia="等线" w:hAnsi="Arial" w:cs="Arial"/>
                <w:sz w:val="18"/>
                <w:szCs w:val="18"/>
                <w:lang w:eastAsia="ja-JP"/>
              </w:rPr>
              <w:t>0.9</w:t>
            </w:r>
            <w:r w:rsidRPr="00270E83">
              <w:rPr>
                <w:rFonts w:ascii="Arial" w:eastAsia="等线" w:hAnsi="Arial" w:cs="Arial" w:hint="eastAsia"/>
                <w:sz w:val="18"/>
                <w:szCs w:val="18"/>
                <w:vertAlign w:val="superscript"/>
                <w:lang w:val="en-US" w:eastAsia="zh-CN"/>
              </w:rPr>
              <w:t>7</w:t>
            </w:r>
          </w:p>
        </w:tc>
      </w:tr>
      <w:tr w:rsidR="00270E83" w:rsidRPr="00270E83" w14:paraId="0BD9A2A0" w14:textId="77777777" w:rsidTr="00270E83">
        <w:trPr>
          <w:jc w:val="center"/>
        </w:trPr>
        <w:tc>
          <w:tcPr>
            <w:tcW w:w="2336" w:type="dxa"/>
            <w:tcBorders>
              <w:top w:val="single" w:sz="4" w:space="0" w:color="auto"/>
              <w:bottom w:val="nil"/>
            </w:tcBorders>
            <w:shd w:val="clear" w:color="auto" w:fill="auto"/>
            <w:vAlign w:val="center"/>
          </w:tcPr>
          <w:p w14:paraId="6AD72F3E"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sz w:val="18"/>
                <w:lang w:eastAsia="zh-CN"/>
              </w:rPr>
              <w:t>CA</w:t>
            </w:r>
            <w:r w:rsidRPr="00270E83">
              <w:rPr>
                <w:rFonts w:ascii="Arial" w:eastAsia="MS Mincho" w:hAnsi="Arial"/>
                <w:sz w:val="18"/>
              </w:rPr>
              <w:t>_</w:t>
            </w:r>
            <w:r w:rsidRPr="00270E83">
              <w:rPr>
                <w:rFonts w:ascii="Arial" w:eastAsia="MS Mincho" w:hAnsi="Arial"/>
                <w:sz w:val="18"/>
                <w:lang w:eastAsia="zh-CN"/>
              </w:rPr>
              <w:t>n24-n48</w:t>
            </w:r>
          </w:p>
        </w:tc>
        <w:tc>
          <w:tcPr>
            <w:tcW w:w="2952" w:type="dxa"/>
            <w:tcBorders>
              <w:top w:val="single" w:sz="4" w:space="0" w:color="auto"/>
            </w:tcBorders>
            <w:vAlign w:val="center"/>
          </w:tcPr>
          <w:p w14:paraId="5C3C522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eastAsia="zh-CN"/>
              </w:rPr>
              <w:t>n</w:t>
            </w:r>
            <w:r w:rsidRPr="00270E83">
              <w:rPr>
                <w:rFonts w:ascii="Arial" w:eastAsia="等线" w:hAnsi="Arial"/>
                <w:sz w:val="18"/>
                <w:lang w:eastAsia="zh-CN"/>
              </w:rPr>
              <w:t>24</w:t>
            </w:r>
          </w:p>
        </w:tc>
        <w:tc>
          <w:tcPr>
            <w:tcW w:w="2952" w:type="dxa"/>
            <w:vAlign w:val="center"/>
          </w:tcPr>
          <w:p w14:paraId="1129CE3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eastAsia="zh-CN"/>
              </w:rPr>
              <w:t>0.6</w:t>
            </w:r>
          </w:p>
        </w:tc>
      </w:tr>
      <w:tr w:rsidR="00270E83" w:rsidRPr="00270E83" w14:paraId="616BFA87" w14:textId="77777777" w:rsidTr="00270E83">
        <w:trPr>
          <w:jc w:val="center"/>
        </w:trPr>
        <w:tc>
          <w:tcPr>
            <w:tcW w:w="2336" w:type="dxa"/>
            <w:tcBorders>
              <w:top w:val="nil"/>
              <w:bottom w:val="single" w:sz="4" w:space="0" w:color="auto"/>
            </w:tcBorders>
            <w:shd w:val="clear" w:color="auto" w:fill="auto"/>
            <w:vAlign w:val="center"/>
          </w:tcPr>
          <w:p w14:paraId="37408AE6"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421D6AE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n48</w:t>
            </w:r>
          </w:p>
        </w:tc>
        <w:tc>
          <w:tcPr>
            <w:tcW w:w="2952" w:type="dxa"/>
            <w:vAlign w:val="center"/>
          </w:tcPr>
          <w:p w14:paraId="7D9BE9F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0.8</w:t>
            </w:r>
          </w:p>
        </w:tc>
      </w:tr>
      <w:tr w:rsidR="00270E83" w:rsidRPr="00270E83" w14:paraId="29C58BA8" w14:textId="77777777" w:rsidTr="00270E83">
        <w:trPr>
          <w:jc w:val="center"/>
        </w:trPr>
        <w:tc>
          <w:tcPr>
            <w:tcW w:w="2336" w:type="dxa"/>
            <w:tcBorders>
              <w:top w:val="nil"/>
              <w:bottom w:val="nil"/>
            </w:tcBorders>
            <w:shd w:val="clear" w:color="auto" w:fill="auto"/>
            <w:vAlign w:val="center"/>
          </w:tcPr>
          <w:p w14:paraId="0676FDA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sz w:val="18"/>
                <w:lang w:eastAsia="zh-CN"/>
              </w:rPr>
              <w:t>CA</w:t>
            </w:r>
            <w:r w:rsidRPr="00270E83">
              <w:rPr>
                <w:rFonts w:ascii="Arial" w:eastAsia="MS Mincho" w:hAnsi="Arial"/>
                <w:sz w:val="18"/>
              </w:rPr>
              <w:t>_</w:t>
            </w:r>
            <w:r w:rsidRPr="00270E83">
              <w:rPr>
                <w:rFonts w:ascii="Arial" w:eastAsia="MS Mincho" w:hAnsi="Arial"/>
                <w:sz w:val="18"/>
                <w:lang w:eastAsia="zh-CN"/>
              </w:rPr>
              <w:t>n24-n77</w:t>
            </w:r>
          </w:p>
        </w:tc>
        <w:tc>
          <w:tcPr>
            <w:tcW w:w="2952" w:type="dxa"/>
            <w:vAlign w:val="center"/>
          </w:tcPr>
          <w:p w14:paraId="1DEE167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eastAsia="zh-CN"/>
              </w:rPr>
              <w:t>n</w:t>
            </w:r>
            <w:r w:rsidRPr="00270E83">
              <w:rPr>
                <w:rFonts w:ascii="Arial" w:eastAsia="等线" w:hAnsi="Arial"/>
                <w:sz w:val="18"/>
                <w:lang w:eastAsia="zh-CN"/>
              </w:rPr>
              <w:t>24</w:t>
            </w:r>
          </w:p>
        </w:tc>
        <w:tc>
          <w:tcPr>
            <w:tcW w:w="2952" w:type="dxa"/>
            <w:vAlign w:val="center"/>
          </w:tcPr>
          <w:p w14:paraId="51E06D1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eastAsia="zh-CN"/>
              </w:rPr>
              <w:t>0.</w:t>
            </w:r>
            <w:r w:rsidRPr="00270E83">
              <w:rPr>
                <w:rFonts w:ascii="Arial" w:eastAsia="等线" w:hAnsi="Arial"/>
                <w:sz w:val="18"/>
                <w:lang w:eastAsia="zh-CN"/>
              </w:rPr>
              <w:t>6</w:t>
            </w:r>
          </w:p>
        </w:tc>
      </w:tr>
      <w:tr w:rsidR="00270E83" w:rsidRPr="00270E83" w14:paraId="588E34A4" w14:textId="77777777" w:rsidTr="00270E83">
        <w:trPr>
          <w:jc w:val="center"/>
        </w:trPr>
        <w:tc>
          <w:tcPr>
            <w:tcW w:w="2336" w:type="dxa"/>
            <w:tcBorders>
              <w:top w:val="nil"/>
              <w:bottom w:val="single" w:sz="4" w:space="0" w:color="auto"/>
            </w:tcBorders>
            <w:shd w:val="clear" w:color="auto" w:fill="auto"/>
            <w:vAlign w:val="center"/>
          </w:tcPr>
          <w:p w14:paraId="1A8B7B62"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74091FC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n77</w:t>
            </w:r>
          </w:p>
        </w:tc>
        <w:tc>
          <w:tcPr>
            <w:tcW w:w="2952" w:type="dxa"/>
            <w:vAlign w:val="center"/>
          </w:tcPr>
          <w:p w14:paraId="1D15634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eastAsia="ja-JP"/>
              </w:rPr>
              <w:t>0.8</w:t>
            </w:r>
          </w:p>
        </w:tc>
      </w:tr>
      <w:tr w:rsidR="00270E83" w:rsidRPr="00270E83" w14:paraId="36403FD6" w14:textId="77777777" w:rsidTr="00270E83">
        <w:trPr>
          <w:jc w:val="center"/>
        </w:trPr>
        <w:tc>
          <w:tcPr>
            <w:tcW w:w="2336" w:type="dxa"/>
            <w:tcBorders>
              <w:top w:val="nil"/>
              <w:bottom w:val="single" w:sz="4" w:space="0" w:color="auto"/>
            </w:tcBorders>
            <w:shd w:val="clear" w:color="auto" w:fill="auto"/>
          </w:tcPr>
          <w:p w14:paraId="62866AF7"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sz w:val="18"/>
              </w:rPr>
              <w:t>CA_n25-n29</w:t>
            </w:r>
          </w:p>
        </w:tc>
        <w:tc>
          <w:tcPr>
            <w:tcW w:w="2952" w:type="dxa"/>
          </w:tcPr>
          <w:p w14:paraId="59C27B7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n25</w:t>
            </w:r>
          </w:p>
        </w:tc>
        <w:tc>
          <w:tcPr>
            <w:tcW w:w="2952" w:type="dxa"/>
          </w:tcPr>
          <w:p w14:paraId="1506859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rPr>
              <w:t>0.3</w:t>
            </w:r>
          </w:p>
        </w:tc>
      </w:tr>
      <w:tr w:rsidR="00270E83" w:rsidRPr="00270E83" w14:paraId="367636F6" w14:textId="77777777" w:rsidTr="00270E83">
        <w:trPr>
          <w:jc w:val="center"/>
        </w:trPr>
        <w:tc>
          <w:tcPr>
            <w:tcW w:w="2336" w:type="dxa"/>
            <w:tcBorders>
              <w:top w:val="single" w:sz="4" w:space="0" w:color="auto"/>
              <w:bottom w:val="nil"/>
            </w:tcBorders>
            <w:shd w:val="clear" w:color="auto" w:fill="auto"/>
          </w:tcPr>
          <w:p w14:paraId="59DDB4E1" w14:textId="77777777" w:rsidR="00270E83" w:rsidRPr="00270E83" w:rsidRDefault="00270E83" w:rsidP="00270E83">
            <w:pPr>
              <w:keepNext/>
              <w:keepLines/>
              <w:spacing w:after="0" w:line="260" w:lineRule="auto"/>
              <w:jc w:val="center"/>
              <w:rPr>
                <w:rFonts w:ascii="Arial" w:eastAsia="等线" w:hAnsi="Arial"/>
                <w:sz w:val="18"/>
                <w:lang w:val="en-US"/>
              </w:rPr>
            </w:pPr>
            <w:proofErr w:type="spellStart"/>
            <w:r w:rsidRPr="00270E83">
              <w:rPr>
                <w:rFonts w:ascii="Arial" w:eastAsia="等线" w:hAnsi="Arial" w:hint="eastAsia"/>
                <w:sz w:val="18"/>
                <w:lang w:eastAsia="zh-CN"/>
              </w:rPr>
              <w:t>CA</w:t>
            </w:r>
            <w:r w:rsidRPr="00270E83">
              <w:rPr>
                <w:rFonts w:ascii="Arial" w:eastAsia="等线" w:hAnsi="Arial"/>
                <w:sz w:val="18"/>
              </w:rPr>
              <w:t>_n</w:t>
            </w:r>
            <w:proofErr w:type="spellEnd"/>
            <w:r w:rsidRPr="00270E83">
              <w:rPr>
                <w:rFonts w:ascii="Arial" w:eastAsia="等线" w:hAnsi="Arial"/>
                <w:sz w:val="18"/>
                <w:lang w:val="en-US" w:eastAsia="zh-CN"/>
              </w:rPr>
              <w:t>25</w:t>
            </w:r>
            <w:r w:rsidRPr="00270E83">
              <w:rPr>
                <w:rFonts w:ascii="Arial" w:eastAsia="等线" w:hAnsi="Arial"/>
                <w:sz w:val="18"/>
                <w:lang w:val="sv-SE" w:eastAsia="ja-JP"/>
              </w:rPr>
              <w:t>-</w:t>
            </w:r>
            <w:r w:rsidRPr="00270E83">
              <w:rPr>
                <w:rFonts w:ascii="Arial" w:eastAsia="等线" w:hAnsi="Arial" w:hint="eastAsia"/>
                <w:sz w:val="18"/>
                <w:lang w:val="en-US" w:eastAsia="zh-CN"/>
              </w:rPr>
              <w:t>n</w:t>
            </w:r>
            <w:r w:rsidRPr="00270E83">
              <w:rPr>
                <w:rFonts w:ascii="Arial" w:eastAsia="等线" w:hAnsi="Arial"/>
                <w:sz w:val="18"/>
                <w:lang w:val="en-US" w:eastAsia="zh-CN"/>
              </w:rPr>
              <w:t>38</w:t>
            </w:r>
          </w:p>
        </w:tc>
        <w:tc>
          <w:tcPr>
            <w:tcW w:w="2952" w:type="dxa"/>
          </w:tcPr>
          <w:p w14:paraId="2971082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w:t>
            </w:r>
            <w:r w:rsidRPr="00270E83">
              <w:rPr>
                <w:rFonts w:ascii="Arial" w:eastAsia="等线" w:hAnsi="Arial"/>
                <w:sz w:val="18"/>
                <w:lang w:val="en-US" w:eastAsia="zh-CN"/>
              </w:rPr>
              <w:t>25</w:t>
            </w:r>
          </w:p>
        </w:tc>
        <w:tc>
          <w:tcPr>
            <w:tcW w:w="2952" w:type="dxa"/>
          </w:tcPr>
          <w:p w14:paraId="7052E05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44ADBA35" w14:textId="77777777" w:rsidTr="00270E83">
        <w:trPr>
          <w:jc w:val="center"/>
        </w:trPr>
        <w:tc>
          <w:tcPr>
            <w:tcW w:w="2336" w:type="dxa"/>
            <w:tcBorders>
              <w:top w:val="nil"/>
              <w:bottom w:val="single" w:sz="4" w:space="0" w:color="auto"/>
            </w:tcBorders>
            <w:shd w:val="clear" w:color="auto" w:fill="auto"/>
          </w:tcPr>
          <w:p w14:paraId="702759D9"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30AEDBE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w:t>
            </w:r>
            <w:r w:rsidRPr="00270E83">
              <w:rPr>
                <w:rFonts w:ascii="Arial" w:eastAsia="等线" w:hAnsi="Arial"/>
                <w:sz w:val="18"/>
                <w:lang w:val="en-US" w:eastAsia="zh-CN"/>
              </w:rPr>
              <w:t>38</w:t>
            </w:r>
          </w:p>
        </w:tc>
        <w:tc>
          <w:tcPr>
            <w:tcW w:w="2952" w:type="dxa"/>
          </w:tcPr>
          <w:p w14:paraId="3F3739B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75C1670F" w14:textId="77777777" w:rsidTr="00270E83">
        <w:trPr>
          <w:jc w:val="center"/>
        </w:trPr>
        <w:tc>
          <w:tcPr>
            <w:tcW w:w="2336" w:type="dxa"/>
            <w:tcBorders>
              <w:top w:val="nil"/>
              <w:bottom w:val="nil"/>
            </w:tcBorders>
            <w:shd w:val="clear" w:color="auto" w:fill="auto"/>
          </w:tcPr>
          <w:p w14:paraId="57CD5AD8"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hint="eastAsia"/>
                <w:sz w:val="18"/>
                <w:lang w:val="en-US" w:eastAsia="zh-CN"/>
              </w:rPr>
              <w:t>CA_n25-n41</w:t>
            </w:r>
          </w:p>
        </w:tc>
        <w:tc>
          <w:tcPr>
            <w:tcW w:w="2952" w:type="dxa"/>
            <w:tcBorders>
              <w:bottom w:val="single" w:sz="4" w:space="0" w:color="auto"/>
            </w:tcBorders>
          </w:tcPr>
          <w:p w14:paraId="7C22F744"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hint="eastAsia"/>
                <w:sz w:val="18"/>
                <w:lang w:val="en-US" w:eastAsia="zh-CN"/>
              </w:rPr>
              <w:t>n25</w:t>
            </w:r>
          </w:p>
        </w:tc>
        <w:tc>
          <w:tcPr>
            <w:tcW w:w="2952" w:type="dxa"/>
            <w:vAlign w:val="center"/>
          </w:tcPr>
          <w:p w14:paraId="6474F3FF"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hint="eastAsia"/>
                <w:sz w:val="18"/>
                <w:lang w:val="en-US" w:eastAsia="zh-CN"/>
              </w:rPr>
              <w:t>0.5</w:t>
            </w:r>
          </w:p>
        </w:tc>
      </w:tr>
      <w:tr w:rsidR="00270E83" w:rsidRPr="00270E83" w14:paraId="68DA9FD4" w14:textId="77777777" w:rsidTr="00270E83">
        <w:trPr>
          <w:jc w:val="center"/>
        </w:trPr>
        <w:tc>
          <w:tcPr>
            <w:tcW w:w="2336" w:type="dxa"/>
            <w:tcBorders>
              <w:top w:val="nil"/>
              <w:bottom w:val="nil"/>
            </w:tcBorders>
            <w:shd w:val="clear" w:color="auto" w:fill="auto"/>
          </w:tcPr>
          <w:p w14:paraId="179B9A18"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tcBorders>
              <w:bottom w:val="nil"/>
            </w:tcBorders>
            <w:vAlign w:val="center"/>
          </w:tcPr>
          <w:p w14:paraId="47735712"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hint="eastAsia"/>
                <w:sz w:val="18"/>
                <w:lang w:val="en-US" w:eastAsia="zh-CN"/>
              </w:rPr>
              <w:t>n41</w:t>
            </w:r>
          </w:p>
        </w:tc>
        <w:tc>
          <w:tcPr>
            <w:tcW w:w="2952" w:type="dxa"/>
            <w:vAlign w:val="center"/>
          </w:tcPr>
          <w:p w14:paraId="2EE02AE7"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hint="eastAsia"/>
                <w:sz w:val="18"/>
                <w:lang w:val="en-US" w:eastAsia="zh-CN"/>
              </w:rPr>
              <w:t>0.4</w:t>
            </w:r>
            <w:r w:rsidRPr="00270E83">
              <w:rPr>
                <w:rFonts w:ascii="Arial" w:eastAsia="等线" w:hAnsi="Arial" w:hint="eastAsia"/>
                <w:sz w:val="18"/>
                <w:vertAlign w:val="superscript"/>
                <w:lang w:val="en-US" w:eastAsia="zh-CN"/>
              </w:rPr>
              <w:t>6</w:t>
            </w:r>
          </w:p>
        </w:tc>
      </w:tr>
      <w:tr w:rsidR="00270E83" w:rsidRPr="00270E83" w14:paraId="0F7FEE90" w14:textId="77777777" w:rsidTr="00270E83">
        <w:trPr>
          <w:jc w:val="center"/>
        </w:trPr>
        <w:tc>
          <w:tcPr>
            <w:tcW w:w="2336" w:type="dxa"/>
            <w:tcBorders>
              <w:top w:val="nil"/>
              <w:bottom w:val="single" w:sz="4" w:space="0" w:color="auto"/>
            </w:tcBorders>
            <w:shd w:val="clear" w:color="auto" w:fill="auto"/>
          </w:tcPr>
          <w:p w14:paraId="263285E6"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tcBorders>
              <w:top w:val="nil"/>
            </w:tcBorders>
          </w:tcPr>
          <w:p w14:paraId="7B478205"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vAlign w:val="center"/>
          </w:tcPr>
          <w:p w14:paraId="0154063C"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hint="eastAsia"/>
                <w:sz w:val="18"/>
                <w:lang w:val="en-US" w:eastAsia="zh-CN"/>
              </w:rPr>
              <w:t>0.9</w:t>
            </w:r>
            <w:r w:rsidRPr="00270E83">
              <w:rPr>
                <w:rFonts w:ascii="Arial" w:eastAsia="等线" w:hAnsi="Arial" w:hint="eastAsia"/>
                <w:sz w:val="18"/>
                <w:vertAlign w:val="superscript"/>
                <w:lang w:val="en-US" w:eastAsia="zh-CN"/>
              </w:rPr>
              <w:t>7</w:t>
            </w:r>
          </w:p>
        </w:tc>
      </w:tr>
      <w:tr w:rsidR="00270E83" w:rsidRPr="00270E83" w14:paraId="3DB44E46" w14:textId="77777777" w:rsidTr="00270E83">
        <w:trPr>
          <w:jc w:val="center"/>
        </w:trPr>
        <w:tc>
          <w:tcPr>
            <w:tcW w:w="2336" w:type="dxa"/>
            <w:tcBorders>
              <w:top w:val="single" w:sz="4" w:space="0" w:color="auto"/>
              <w:bottom w:val="nil"/>
            </w:tcBorders>
            <w:shd w:val="clear" w:color="auto" w:fill="auto"/>
          </w:tcPr>
          <w:p w14:paraId="39EFB7B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CA_n25-n48</w:t>
            </w:r>
          </w:p>
        </w:tc>
        <w:tc>
          <w:tcPr>
            <w:tcW w:w="2952" w:type="dxa"/>
          </w:tcPr>
          <w:p w14:paraId="3C67F60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n25</w:t>
            </w:r>
          </w:p>
        </w:tc>
        <w:tc>
          <w:tcPr>
            <w:tcW w:w="2952" w:type="dxa"/>
          </w:tcPr>
          <w:p w14:paraId="7B566D8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0.6</w:t>
            </w:r>
          </w:p>
        </w:tc>
      </w:tr>
      <w:tr w:rsidR="00270E83" w:rsidRPr="00270E83" w14:paraId="09A70793" w14:textId="77777777" w:rsidTr="00270E83">
        <w:trPr>
          <w:jc w:val="center"/>
        </w:trPr>
        <w:tc>
          <w:tcPr>
            <w:tcW w:w="2336" w:type="dxa"/>
            <w:tcBorders>
              <w:top w:val="nil"/>
              <w:bottom w:val="single" w:sz="4" w:space="0" w:color="auto"/>
            </w:tcBorders>
            <w:shd w:val="clear" w:color="auto" w:fill="auto"/>
          </w:tcPr>
          <w:p w14:paraId="492BADDE"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2BBA00B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n48</w:t>
            </w:r>
          </w:p>
        </w:tc>
        <w:tc>
          <w:tcPr>
            <w:tcW w:w="2952" w:type="dxa"/>
          </w:tcPr>
          <w:p w14:paraId="19B9D82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0.8</w:t>
            </w:r>
          </w:p>
        </w:tc>
      </w:tr>
      <w:tr w:rsidR="00270E83" w:rsidRPr="00270E83" w14:paraId="5CFB1673" w14:textId="77777777" w:rsidTr="00270E83">
        <w:trPr>
          <w:jc w:val="center"/>
        </w:trPr>
        <w:tc>
          <w:tcPr>
            <w:tcW w:w="2336" w:type="dxa"/>
            <w:tcBorders>
              <w:bottom w:val="nil"/>
            </w:tcBorders>
            <w:shd w:val="clear" w:color="auto" w:fill="auto"/>
            <w:vAlign w:val="center"/>
          </w:tcPr>
          <w:p w14:paraId="67DA41F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CA_n25-n66</w:t>
            </w:r>
          </w:p>
        </w:tc>
        <w:tc>
          <w:tcPr>
            <w:tcW w:w="2952" w:type="dxa"/>
            <w:vAlign w:val="center"/>
          </w:tcPr>
          <w:p w14:paraId="3B22212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n25</w:t>
            </w:r>
          </w:p>
        </w:tc>
        <w:tc>
          <w:tcPr>
            <w:tcW w:w="2952" w:type="dxa"/>
            <w:vAlign w:val="center"/>
          </w:tcPr>
          <w:p w14:paraId="275E053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5</w:t>
            </w:r>
          </w:p>
        </w:tc>
      </w:tr>
      <w:tr w:rsidR="00270E83" w:rsidRPr="00270E83" w14:paraId="74B937DC" w14:textId="77777777" w:rsidTr="00270E83">
        <w:trPr>
          <w:jc w:val="center"/>
        </w:trPr>
        <w:tc>
          <w:tcPr>
            <w:tcW w:w="2336" w:type="dxa"/>
            <w:tcBorders>
              <w:top w:val="nil"/>
              <w:bottom w:val="single" w:sz="4" w:space="0" w:color="auto"/>
            </w:tcBorders>
            <w:shd w:val="clear" w:color="auto" w:fill="auto"/>
            <w:vAlign w:val="center"/>
          </w:tcPr>
          <w:p w14:paraId="27992334"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38E84B2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n66</w:t>
            </w:r>
          </w:p>
        </w:tc>
        <w:tc>
          <w:tcPr>
            <w:tcW w:w="2952" w:type="dxa"/>
            <w:vAlign w:val="center"/>
          </w:tcPr>
          <w:p w14:paraId="4298A33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5</w:t>
            </w:r>
          </w:p>
        </w:tc>
      </w:tr>
      <w:tr w:rsidR="00270E83" w:rsidRPr="00270E83" w14:paraId="5E8F80BA" w14:textId="77777777" w:rsidTr="00270E83">
        <w:trPr>
          <w:jc w:val="center"/>
        </w:trPr>
        <w:tc>
          <w:tcPr>
            <w:tcW w:w="2336" w:type="dxa"/>
            <w:tcBorders>
              <w:bottom w:val="nil"/>
            </w:tcBorders>
            <w:shd w:val="clear" w:color="auto" w:fill="auto"/>
            <w:vAlign w:val="center"/>
          </w:tcPr>
          <w:p w14:paraId="00A0E172"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CA_n25-n71</w:t>
            </w:r>
          </w:p>
        </w:tc>
        <w:tc>
          <w:tcPr>
            <w:tcW w:w="2952" w:type="dxa"/>
          </w:tcPr>
          <w:p w14:paraId="36F582E5"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n25</w:t>
            </w:r>
          </w:p>
        </w:tc>
        <w:tc>
          <w:tcPr>
            <w:tcW w:w="2952" w:type="dxa"/>
            <w:vAlign w:val="center"/>
          </w:tcPr>
          <w:p w14:paraId="03AB52AE"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00ED0CCB" w14:textId="77777777" w:rsidTr="00270E83">
        <w:trPr>
          <w:jc w:val="center"/>
        </w:trPr>
        <w:tc>
          <w:tcPr>
            <w:tcW w:w="2336" w:type="dxa"/>
            <w:tcBorders>
              <w:top w:val="nil"/>
              <w:bottom w:val="single" w:sz="4" w:space="0" w:color="auto"/>
            </w:tcBorders>
            <w:shd w:val="clear" w:color="auto" w:fill="auto"/>
            <w:vAlign w:val="center"/>
          </w:tcPr>
          <w:p w14:paraId="424A3D28"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3518FC5A"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n71</w:t>
            </w:r>
          </w:p>
        </w:tc>
        <w:tc>
          <w:tcPr>
            <w:tcW w:w="2952" w:type="dxa"/>
            <w:vAlign w:val="center"/>
          </w:tcPr>
          <w:p w14:paraId="1A95D3DA"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0.6</w:t>
            </w:r>
          </w:p>
        </w:tc>
      </w:tr>
      <w:tr w:rsidR="00270E83" w:rsidRPr="00270E83" w14:paraId="62074C52" w14:textId="77777777" w:rsidTr="00270E83">
        <w:trPr>
          <w:jc w:val="center"/>
        </w:trPr>
        <w:tc>
          <w:tcPr>
            <w:tcW w:w="2336" w:type="dxa"/>
            <w:tcBorders>
              <w:top w:val="nil"/>
              <w:bottom w:val="nil"/>
            </w:tcBorders>
            <w:shd w:val="clear" w:color="auto" w:fill="auto"/>
          </w:tcPr>
          <w:p w14:paraId="21107CDF"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n25</w:t>
            </w:r>
            <w:r w:rsidRPr="00270E83">
              <w:rPr>
                <w:rFonts w:ascii="Arial" w:eastAsia="等线" w:hAnsi="Arial"/>
                <w:sz w:val="18"/>
                <w:lang w:eastAsia="ja-JP"/>
              </w:rPr>
              <w:t>-n</w:t>
            </w:r>
            <w:r w:rsidRPr="00270E83">
              <w:rPr>
                <w:rFonts w:ascii="Arial" w:eastAsia="等线" w:hAnsi="Arial"/>
                <w:sz w:val="18"/>
                <w:lang w:val="en-US" w:eastAsia="zh-CN"/>
              </w:rPr>
              <w:t>77</w:t>
            </w:r>
          </w:p>
        </w:tc>
        <w:tc>
          <w:tcPr>
            <w:tcW w:w="2952" w:type="dxa"/>
          </w:tcPr>
          <w:p w14:paraId="1093488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w:t>
            </w:r>
            <w:r w:rsidRPr="00270E83">
              <w:rPr>
                <w:rFonts w:ascii="Arial" w:eastAsia="等线" w:hAnsi="Arial"/>
                <w:sz w:val="18"/>
                <w:lang w:val="en-US" w:eastAsia="zh-CN"/>
              </w:rPr>
              <w:t>25</w:t>
            </w:r>
          </w:p>
        </w:tc>
        <w:tc>
          <w:tcPr>
            <w:tcW w:w="2952" w:type="dxa"/>
          </w:tcPr>
          <w:p w14:paraId="7D5286B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0.6</w:t>
            </w:r>
          </w:p>
        </w:tc>
      </w:tr>
      <w:tr w:rsidR="00270E83" w:rsidRPr="00270E83" w14:paraId="022102A2" w14:textId="77777777" w:rsidTr="00270E83">
        <w:trPr>
          <w:jc w:val="center"/>
        </w:trPr>
        <w:tc>
          <w:tcPr>
            <w:tcW w:w="2336" w:type="dxa"/>
            <w:tcBorders>
              <w:top w:val="nil"/>
              <w:bottom w:val="single" w:sz="4" w:space="0" w:color="auto"/>
            </w:tcBorders>
            <w:shd w:val="clear" w:color="auto" w:fill="auto"/>
          </w:tcPr>
          <w:p w14:paraId="4D07D79B"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40E72BC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w:t>
            </w:r>
            <w:r w:rsidRPr="00270E83">
              <w:rPr>
                <w:rFonts w:ascii="Arial" w:eastAsia="等线" w:hAnsi="Arial"/>
                <w:sz w:val="18"/>
                <w:lang w:val="en-US" w:eastAsia="zh-CN"/>
              </w:rPr>
              <w:t>77</w:t>
            </w:r>
          </w:p>
        </w:tc>
        <w:tc>
          <w:tcPr>
            <w:tcW w:w="2952" w:type="dxa"/>
          </w:tcPr>
          <w:p w14:paraId="7F873C4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0.8</w:t>
            </w:r>
          </w:p>
        </w:tc>
      </w:tr>
      <w:tr w:rsidR="00270E83" w:rsidRPr="00270E83" w14:paraId="0040344F" w14:textId="77777777" w:rsidTr="00270E83">
        <w:trPr>
          <w:jc w:val="center"/>
        </w:trPr>
        <w:tc>
          <w:tcPr>
            <w:tcW w:w="2336" w:type="dxa"/>
            <w:tcBorders>
              <w:bottom w:val="nil"/>
            </w:tcBorders>
            <w:shd w:val="clear" w:color="auto" w:fill="auto"/>
            <w:vAlign w:val="center"/>
          </w:tcPr>
          <w:p w14:paraId="476EBE38"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szCs w:val="18"/>
                <w:lang w:val="en-US" w:eastAsia="zh-CN"/>
              </w:rPr>
              <w:t>CA</w:t>
            </w:r>
            <w:r w:rsidRPr="00270E83">
              <w:rPr>
                <w:rFonts w:ascii="Arial" w:eastAsia="等线" w:hAnsi="Arial"/>
                <w:sz w:val="18"/>
                <w:szCs w:val="18"/>
              </w:rPr>
              <w:t>_</w:t>
            </w:r>
            <w:r w:rsidRPr="00270E83">
              <w:rPr>
                <w:rFonts w:ascii="Arial" w:eastAsia="等线" w:hAnsi="Arial"/>
                <w:sz w:val="18"/>
                <w:szCs w:val="18"/>
                <w:lang w:val="en-US" w:eastAsia="zh-CN"/>
              </w:rPr>
              <w:t>n26</w:t>
            </w:r>
            <w:r w:rsidRPr="00270E83">
              <w:rPr>
                <w:rFonts w:ascii="Arial" w:eastAsia="等线" w:hAnsi="Arial"/>
                <w:sz w:val="18"/>
                <w:szCs w:val="18"/>
                <w:lang w:eastAsia="ja-JP"/>
              </w:rPr>
              <w:t>-n</w:t>
            </w:r>
            <w:r w:rsidRPr="00270E83">
              <w:rPr>
                <w:rFonts w:ascii="Arial" w:eastAsia="等线" w:hAnsi="Arial"/>
                <w:sz w:val="18"/>
                <w:szCs w:val="18"/>
                <w:lang w:val="en-US" w:eastAsia="zh-CN"/>
              </w:rPr>
              <w:t>66</w:t>
            </w:r>
          </w:p>
        </w:tc>
        <w:tc>
          <w:tcPr>
            <w:tcW w:w="2952" w:type="dxa"/>
            <w:vAlign w:val="center"/>
          </w:tcPr>
          <w:p w14:paraId="7E843B1E"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szCs w:val="18"/>
                <w:lang w:val="en-US" w:eastAsia="zh-CN"/>
              </w:rPr>
              <w:t>n26</w:t>
            </w:r>
          </w:p>
        </w:tc>
        <w:tc>
          <w:tcPr>
            <w:tcW w:w="2952" w:type="dxa"/>
            <w:vAlign w:val="center"/>
          </w:tcPr>
          <w:p w14:paraId="31DCD766"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szCs w:val="18"/>
                <w:lang w:val="en-US" w:eastAsia="zh-CN"/>
              </w:rPr>
              <w:t>0.3</w:t>
            </w:r>
          </w:p>
        </w:tc>
      </w:tr>
      <w:tr w:rsidR="00270E83" w:rsidRPr="00270E83" w14:paraId="068A3199" w14:textId="77777777" w:rsidTr="00270E83">
        <w:trPr>
          <w:jc w:val="center"/>
        </w:trPr>
        <w:tc>
          <w:tcPr>
            <w:tcW w:w="2336" w:type="dxa"/>
            <w:tcBorders>
              <w:top w:val="nil"/>
              <w:bottom w:val="single" w:sz="4" w:space="0" w:color="auto"/>
            </w:tcBorders>
            <w:shd w:val="clear" w:color="auto" w:fill="auto"/>
          </w:tcPr>
          <w:p w14:paraId="3A235C6B" w14:textId="77777777" w:rsidR="00270E83" w:rsidRPr="00270E83" w:rsidRDefault="00270E83" w:rsidP="00270E83">
            <w:pPr>
              <w:keepNext/>
              <w:keepLines/>
              <w:spacing w:after="0" w:line="260" w:lineRule="auto"/>
              <w:jc w:val="center"/>
              <w:rPr>
                <w:rFonts w:ascii="Arial" w:eastAsia="等线" w:hAnsi="Arial"/>
                <w:sz w:val="18"/>
                <w:lang w:val="sv-SE" w:eastAsia="zh-CN"/>
              </w:rPr>
            </w:pPr>
          </w:p>
        </w:tc>
        <w:tc>
          <w:tcPr>
            <w:tcW w:w="2952" w:type="dxa"/>
            <w:vAlign w:val="center"/>
          </w:tcPr>
          <w:p w14:paraId="799D44AB"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n66</w:t>
            </w:r>
          </w:p>
        </w:tc>
        <w:tc>
          <w:tcPr>
            <w:tcW w:w="2952" w:type="dxa"/>
            <w:vAlign w:val="center"/>
          </w:tcPr>
          <w:p w14:paraId="21604D82"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0.3</w:t>
            </w:r>
          </w:p>
        </w:tc>
      </w:tr>
      <w:tr w:rsidR="00270E83" w:rsidRPr="00270E83" w14:paraId="288A114E" w14:textId="77777777" w:rsidTr="00270E83">
        <w:trPr>
          <w:jc w:val="center"/>
        </w:trPr>
        <w:tc>
          <w:tcPr>
            <w:tcW w:w="2336" w:type="dxa"/>
            <w:tcBorders>
              <w:top w:val="single" w:sz="4" w:space="0" w:color="auto"/>
              <w:bottom w:val="nil"/>
            </w:tcBorders>
            <w:shd w:val="clear" w:color="auto" w:fill="auto"/>
            <w:vAlign w:val="center"/>
          </w:tcPr>
          <w:p w14:paraId="7E9D64FD"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CA</w:t>
            </w:r>
            <w:r w:rsidRPr="00270E83">
              <w:rPr>
                <w:rFonts w:ascii="Arial" w:eastAsia="等线" w:hAnsi="Arial"/>
                <w:sz w:val="18"/>
                <w:szCs w:val="18"/>
              </w:rPr>
              <w:t>_</w:t>
            </w:r>
            <w:r w:rsidRPr="00270E83">
              <w:rPr>
                <w:rFonts w:ascii="Arial" w:eastAsia="等线" w:hAnsi="Arial"/>
                <w:sz w:val="18"/>
                <w:szCs w:val="18"/>
                <w:lang w:val="en-US" w:eastAsia="zh-CN"/>
              </w:rPr>
              <w:t>n26</w:t>
            </w:r>
            <w:r w:rsidRPr="00270E83">
              <w:rPr>
                <w:rFonts w:ascii="Arial" w:eastAsia="等线" w:hAnsi="Arial"/>
                <w:sz w:val="18"/>
                <w:szCs w:val="18"/>
                <w:lang w:eastAsia="ja-JP"/>
              </w:rPr>
              <w:t>-n</w:t>
            </w:r>
            <w:r w:rsidRPr="00270E83">
              <w:rPr>
                <w:rFonts w:ascii="Arial" w:eastAsia="等线" w:hAnsi="Arial"/>
                <w:sz w:val="18"/>
                <w:szCs w:val="18"/>
                <w:lang w:val="en-US" w:eastAsia="zh-CN"/>
              </w:rPr>
              <w:t>70</w:t>
            </w:r>
          </w:p>
        </w:tc>
        <w:tc>
          <w:tcPr>
            <w:tcW w:w="2952" w:type="dxa"/>
          </w:tcPr>
          <w:p w14:paraId="773836C4"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n26</w:t>
            </w:r>
          </w:p>
        </w:tc>
        <w:tc>
          <w:tcPr>
            <w:tcW w:w="2952" w:type="dxa"/>
          </w:tcPr>
          <w:p w14:paraId="4299FCF5"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0.3</w:t>
            </w:r>
          </w:p>
        </w:tc>
      </w:tr>
      <w:tr w:rsidR="00270E83" w:rsidRPr="00270E83" w14:paraId="14EF3438" w14:textId="77777777" w:rsidTr="00270E83">
        <w:trPr>
          <w:jc w:val="center"/>
        </w:trPr>
        <w:tc>
          <w:tcPr>
            <w:tcW w:w="2336" w:type="dxa"/>
            <w:tcBorders>
              <w:top w:val="nil"/>
              <w:bottom w:val="single" w:sz="4" w:space="0" w:color="auto"/>
            </w:tcBorders>
            <w:shd w:val="clear" w:color="auto" w:fill="auto"/>
          </w:tcPr>
          <w:p w14:paraId="53C6B00E" w14:textId="77777777" w:rsidR="00270E83" w:rsidRPr="00270E83" w:rsidRDefault="00270E83" w:rsidP="00270E83">
            <w:pPr>
              <w:keepNext/>
              <w:keepLines/>
              <w:spacing w:after="0" w:line="260" w:lineRule="auto"/>
              <w:jc w:val="center"/>
              <w:rPr>
                <w:rFonts w:ascii="Arial" w:eastAsia="等线" w:hAnsi="Arial"/>
                <w:sz w:val="18"/>
                <w:lang w:val="sv-SE" w:eastAsia="zh-CN"/>
              </w:rPr>
            </w:pPr>
          </w:p>
        </w:tc>
        <w:tc>
          <w:tcPr>
            <w:tcW w:w="2952" w:type="dxa"/>
          </w:tcPr>
          <w:p w14:paraId="085CF74F"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n70</w:t>
            </w:r>
          </w:p>
        </w:tc>
        <w:tc>
          <w:tcPr>
            <w:tcW w:w="2952" w:type="dxa"/>
          </w:tcPr>
          <w:p w14:paraId="71884C97" w14:textId="77777777" w:rsidR="00270E83" w:rsidRPr="00270E83" w:rsidRDefault="00270E83" w:rsidP="00270E83">
            <w:pPr>
              <w:keepNext/>
              <w:keepLines/>
              <w:spacing w:after="0" w:line="260" w:lineRule="auto"/>
              <w:jc w:val="center"/>
              <w:rPr>
                <w:rFonts w:ascii="Arial" w:eastAsia="等线" w:hAnsi="Arial"/>
                <w:sz w:val="18"/>
                <w:lang w:val="sv-SE" w:eastAsia="zh-CN"/>
              </w:rPr>
            </w:pPr>
            <w:r w:rsidRPr="00270E83">
              <w:rPr>
                <w:rFonts w:ascii="Arial" w:eastAsia="等线" w:hAnsi="Arial"/>
                <w:sz w:val="18"/>
                <w:szCs w:val="18"/>
                <w:lang w:val="en-US" w:eastAsia="zh-CN"/>
              </w:rPr>
              <w:t>0.3</w:t>
            </w:r>
          </w:p>
        </w:tc>
      </w:tr>
      <w:tr w:rsidR="00270E83" w:rsidRPr="00270E83" w14:paraId="7FBF3B9A" w14:textId="77777777" w:rsidTr="00270E83">
        <w:trPr>
          <w:jc w:val="center"/>
        </w:trPr>
        <w:tc>
          <w:tcPr>
            <w:tcW w:w="2336" w:type="dxa"/>
            <w:tcBorders>
              <w:top w:val="single" w:sz="4" w:space="0" w:color="auto"/>
              <w:bottom w:val="nil"/>
            </w:tcBorders>
            <w:shd w:val="clear" w:color="auto" w:fill="auto"/>
            <w:vAlign w:val="center"/>
          </w:tcPr>
          <w:p w14:paraId="37B30975"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hint="eastAsia"/>
                <w:sz w:val="18"/>
                <w:lang w:val="en-US" w:eastAsia="zh-CN"/>
              </w:rPr>
              <w:t>CA_n28-n34</w:t>
            </w:r>
          </w:p>
        </w:tc>
        <w:tc>
          <w:tcPr>
            <w:tcW w:w="2952" w:type="dxa"/>
            <w:vAlign w:val="center"/>
          </w:tcPr>
          <w:p w14:paraId="6A7EA16C"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cs="Arial" w:hint="eastAsia"/>
                <w:sz w:val="18"/>
                <w:lang w:val="en-US" w:eastAsia="zh-CN"/>
              </w:rPr>
              <w:t>n28</w:t>
            </w:r>
          </w:p>
        </w:tc>
        <w:tc>
          <w:tcPr>
            <w:tcW w:w="2952" w:type="dxa"/>
            <w:vAlign w:val="center"/>
          </w:tcPr>
          <w:p w14:paraId="170396DC" w14:textId="77777777" w:rsidR="00270E83" w:rsidRPr="00270E83" w:rsidRDefault="00270E83" w:rsidP="00270E83">
            <w:pPr>
              <w:keepNext/>
              <w:keepLines/>
              <w:spacing w:after="0"/>
              <w:jc w:val="center"/>
              <w:rPr>
                <w:rFonts w:ascii="Arial" w:eastAsia="等线" w:hAnsi="Arial" w:cs="Arial"/>
                <w:bCs/>
                <w:sz w:val="18"/>
                <w:szCs w:val="18"/>
                <w:lang w:val="en-US" w:eastAsia="zh-CN"/>
              </w:rPr>
            </w:pPr>
            <w:r w:rsidRPr="00270E83">
              <w:rPr>
                <w:rFonts w:ascii="Arial" w:eastAsia="等线" w:hAnsi="Arial" w:cs="Arial"/>
                <w:sz w:val="18"/>
                <w:lang w:eastAsia="zh-CN"/>
              </w:rPr>
              <w:t>0.</w:t>
            </w:r>
            <w:r w:rsidRPr="00270E83">
              <w:rPr>
                <w:rFonts w:ascii="Arial" w:eastAsia="等线" w:hAnsi="Arial" w:cs="Arial" w:hint="eastAsia"/>
                <w:sz w:val="18"/>
                <w:lang w:val="en-US" w:eastAsia="zh-CN"/>
              </w:rPr>
              <w:t>3</w:t>
            </w:r>
          </w:p>
        </w:tc>
      </w:tr>
      <w:tr w:rsidR="00270E83" w:rsidRPr="00270E83" w14:paraId="7DBFFD86" w14:textId="77777777" w:rsidTr="00270E83">
        <w:trPr>
          <w:jc w:val="center"/>
        </w:trPr>
        <w:tc>
          <w:tcPr>
            <w:tcW w:w="2336" w:type="dxa"/>
            <w:tcBorders>
              <w:top w:val="nil"/>
              <w:bottom w:val="single" w:sz="4" w:space="0" w:color="auto"/>
            </w:tcBorders>
            <w:shd w:val="clear" w:color="auto" w:fill="auto"/>
            <w:vAlign w:val="center"/>
          </w:tcPr>
          <w:p w14:paraId="665E804C" w14:textId="77777777" w:rsidR="00270E83" w:rsidRPr="00270E83" w:rsidRDefault="00270E83" w:rsidP="00270E83">
            <w:pPr>
              <w:keepNext/>
              <w:keepLines/>
              <w:spacing w:after="0"/>
              <w:jc w:val="center"/>
              <w:rPr>
                <w:rFonts w:ascii="Arial" w:eastAsia="等线" w:hAnsi="Arial" w:cs="Arial"/>
                <w:bCs/>
                <w:sz w:val="18"/>
                <w:szCs w:val="18"/>
                <w:lang w:val="en-US"/>
              </w:rPr>
            </w:pPr>
          </w:p>
        </w:tc>
        <w:tc>
          <w:tcPr>
            <w:tcW w:w="2952" w:type="dxa"/>
            <w:vAlign w:val="center"/>
          </w:tcPr>
          <w:p w14:paraId="526CDF77"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宋体" w:hAnsi="Arial" w:cs="Arial" w:hint="eastAsia"/>
                <w:sz w:val="18"/>
                <w:lang w:val="en-US" w:eastAsia="zh-CN"/>
              </w:rPr>
              <w:t>n34</w:t>
            </w:r>
          </w:p>
        </w:tc>
        <w:tc>
          <w:tcPr>
            <w:tcW w:w="2952" w:type="dxa"/>
            <w:vAlign w:val="center"/>
          </w:tcPr>
          <w:p w14:paraId="35C5BBBC" w14:textId="77777777" w:rsidR="00270E83" w:rsidRPr="00270E83" w:rsidRDefault="00270E83" w:rsidP="00270E83">
            <w:pPr>
              <w:keepNext/>
              <w:keepLines/>
              <w:spacing w:after="0"/>
              <w:jc w:val="center"/>
              <w:rPr>
                <w:rFonts w:ascii="Arial" w:eastAsia="等线" w:hAnsi="Arial" w:cs="Arial"/>
                <w:bCs/>
                <w:sz w:val="18"/>
                <w:szCs w:val="18"/>
                <w:lang w:val="en-US" w:eastAsia="zh-CN"/>
              </w:rPr>
            </w:pPr>
            <w:r w:rsidRPr="00270E83">
              <w:rPr>
                <w:rFonts w:ascii="Arial" w:eastAsia="等线" w:hAnsi="Arial" w:cs="Arial"/>
                <w:sz w:val="18"/>
                <w:lang w:eastAsia="zh-CN"/>
              </w:rPr>
              <w:t>0.</w:t>
            </w:r>
            <w:r w:rsidRPr="00270E83">
              <w:rPr>
                <w:rFonts w:ascii="Arial" w:eastAsia="等线" w:hAnsi="Arial" w:cs="Arial" w:hint="eastAsia"/>
                <w:sz w:val="18"/>
                <w:lang w:val="en-US" w:eastAsia="zh-CN"/>
              </w:rPr>
              <w:t>3</w:t>
            </w:r>
          </w:p>
        </w:tc>
      </w:tr>
      <w:tr w:rsidR="00270E83" w:rsidRPr="00270E83" w14:paraId="46779261" w14:textId="77777777" w:rsidTr="00270E83">
        <w:trPr>
          <w:jc w:val="center"/>
        </w:trPr>
        <w:tc>
          <w:tcPr>
            <w:tcW w:w="2336" w:type="dxa"/>
            <w:tcBorders>
              <w:top w:val="single" w:sz="4" w:space="0" w:color="auto"/>
              <w:bottom w:val="nil"/>
            </w:tcBorders>
            <w:shd w:val="clear" w:color="auto" w:fill="auto"/>
            <w:vAlign w:val="center"/>
          </w:tcPr>
          <w:p w14:paraId="496E02E7" w14:textId="77777777" w:rsidR="00270E83" w:rsidRPr="00270E83" w:rsidRDefault="00270E83" w:rsidP="00270E83">
            <w:pPr>
              <w:keepNext/>
              <w:keepLines/>
              <w:spacing w:after="0"/>
              <w:jc w:val="center"/>
              <w:rPr>
                <w:rFonts w:ascii="Arial" w:eastAsia="等线" w:hAnsi="Arial" w:cs="Arial"/>
                <w:sz w:val="18"/>
                <w:szCs w:val="18"/>
                <w:lang w:val="sv-SE" w:eastAsia="zh-CN"/>
              </w:rPr>
            </w:pPr>
            <w:r w:rsidRPr="00270E83">
              <w:rPr>
                <w:rFonts w:ascii="Arial" w:eastAsia="等线" w:hAnsi="Arial" w:cs="Arial"/>
                <w:bCs/>
                <w:sz w:val="18"/>
                <w:szCs w:val="18"/>
                <w:lang w:val="en-US"/>
              </w:rPr>
              <w:t>CA_n28-n38</w:t>
            </w:r>
          </w:p>
        </w:tc>
        <w:tc>
          <w:tcPr>
            <w:tcW w:w="2952" w:type="dxa"/>
            <w:vAlign w:val="center"/>
          </w:tcPr>
          <w:p w14:paraId="1C723043" w14:textId="77777777" w:rsidR="00270E83" w:rsidRPr="00270E83" w:rsidRDefault="00270E83" w:rsidP="00270E83">
            <w:pPr>
              <w:keepNext/>
              <w:keepLines/>
              <w:spacing w:after="0"/>
              <w:jc w:val="center"/>
              <w:rPr>
                <w:rFonts w:ascii="Arial" w:eastAsia="等线" w:hAnsi="Arial" w:cs="Arial"/>
                <w:bCs/>
                <w:sz w:val="18"/>
                <w:szCs w:val="18"/>
                <w:lang w:val="sv-SE" w:eastAsia="zh-CN"/>
              </w:rPr>
            </w:pPr>
            <w:r w:rsidRPr="00270E83">
              <w:rPr>
                <w:rFonts w:ascii="Arial" w:eastAsia="等线" w:hAnsi="Arial"/>
                <w:sz w:val="18"/>
                <w:lang w:val="en-US" w:eastAsia="zh-CN"/>
              </w:rPr>
              <w:t>n28</w:t>
            </w:r>
          </w:p>
        </w:tc>
        <w:tc>
          <w:tcPr>
            <w:tcW w:w="2952" w:type="dxa"/>
          </w:tcPr>
          <w:p w14:paraId="63B233BC" w14:textId="77777777" w:rsidR="00270E83" w:rsidRPr="00270E83" w:rsidRDefault="00270E83" w:rsidP="00270E83">
            <w:pPr>
              <w:keepNext/>
              <w:keepLines/>
              <w:spacing w:after="0"/>
              <w:jc w:val="center"/>
              <w:rPr>
                <w:rFonts w:ascii="Arial" w:eastAsia="等线" w:hAnsi="Arial" w:cs="Arial"/>
                <w:bCs/>
                <w:sz w:val="18"/>
                <w:szCs w:val="18"/>
                <w:lang w:val="sv-SE" w:eastAsia="zh-CN"/>
              </w:rPr>
            </w:pPr>
            <w:r w:rsidRPr="00270E83">
              <w:rPr>
                <w:rFonts w:ascii="Arial" w:eastAsia="等线" w:hAnsi="Arial" w:cs="Arial"/>
                <w:bCs/>
                <w:sz w:val="18"/>
                <w:szCs w:val="18"/>
                <w:lang w:val="en-US" w:eastAsia="zh-CN"/>
              </w:rPr>
              <w:t>0.3</w:t>
            </w:r>
          </w:p>
        </w:tc>
      </w:tr>
      <w:tr w:rsidR="00270E83" w:rsidRPr="00270E83" w14:paraId="0F9560FA" w14:textId="77777777" w:rsidTr="00270E83">
        <w:trPr>
          <w:jc w:val="center"/>
        </w:trPr>
        <w:tc>
          <w:tcPr>
            <w:tcW w:w="2336" w:type="dxa"/>
            <w:tcBorders>
              <w:top w:val="nil"/>
              <w:bottom w:val="single" w:sz="4" w:space="0" w:color="auto"/>
            </w:tcBorders>
            <w:shd w:val="clear" w:color="auto" w:fill="auto"/>
            <w:vAlign w:val="center"/>
          </w:tcPr>
          <w:p w14:paraId="74378055"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vAlign w:val="center"/>
          </w:tcPr>
          <w:p w14:paraId="104328B4" w14:textId="77777777" w:rsidR="00270E83" w:rsidRPr="00270E83" w:rsidRDefault="00270E83" w:rsidP="00270E83">
            <w:pPr>
              <w:keepNext/>
              <w:keepLines/>
              <w:spacing w:after="0"/>
              <w:jc w:val="center"/>
              <w:rPr>
                <w:rFonts w:ascii="Arial" w:eastAsia="等线" w:hAnsi="Arial" w:cs="Arial"/>
                <w:bCs/>
                <w:sz w:val="18"/>
                <w:szCs w:val="18"/>
                <w:lang w:val="sv-SE" w:eastAsia="zh-CN"/>
              </w:rPr>
            </w:pPr>
            <w:r w:rsidRPr="00270E83">
              <w:rPr>
                <w:rFonts w:ascii="Arial" w:eastAsia="等线" w:hAnsi="Arial"/>
                <w:sz w:val="18"/>
                <w:lang w:val="en-US" w:eastAsia="zh-CN"/>
              </w:rPr>
              <w:t>n38</w:t>
            </w:r>
          </w:p>
        </w:tc>
        <w:tc>
          <w:tcPr>
            <w:tcW w:w="2952" w:type="dxa"/>
            <w:vAlign w:val="center"/>
          </w:tcPr>
          <w:p w14:paraId="7B7D438D" w14:textId="77777777" w:rsidR="00270E83" w:rsidRPr="00270E83" w:rsidRDefault="00270E83" w:rsidP="00270E83">
            <w:pPr>
              <w:keepNext/>
              <w:keepLines/>
              <w:spacing w:after="0"/>
              <w:jc w:val="center"/>
              <w:rPr>
                <w:rFonts w:ascii="Arial" w:eastAsia="等线" w:hAnsi="Arial" w:cs="Arial"/>
                <w:bCs/>
                <w:sz w:val="18"/>
                <w:szCs w:val="18"/>
                <w:lang w:val="sv-SE" w:eastAsia="zh-CN"/>
              </w:rPr>
            </w:pPr>
            <w:r w:rsidRPr="00270E83">
              <w:rPr>
                <w:rFonts w:ascii="Arial" w:eastAsia="等线" w:hAnsi="Arial" w:cs="Arial"/>
                <w:bCs/>
                <w:sz w:val="18"/>
                <w:szCs w:val="18"/>
                <w:lang w:val="en-US"/>
              </w:rPr>
              <w:t>0.3</w:t>
            </w:r>
          </w:p>
        </w:tc>
      </w:tr>
      <w:tr w:rsidR="00270E83" w:rsidRPr="00270E83" w14:paraId="64E68856" w14:textId="77777777" w:rsidTr="00270E83">
        <w:trPr>
          <w:jc w:val="center"/>
        </w:trPr>
        <w:tc>
          <w:tcPr>
            <w:tcW w:w="2336" w:type="dxa"/>
            <w:tcBorders>
              <w:top w:val="single" w:sz="4" w:space="0" w:color="auto"/>
              <w:bottom w:val="nil"/>
            </w:tcBorders>
            <w:shd w:val="clear" w:color="auto" w:fill="auto"/>
            <w:vAlign w:val="center"/>
          </w:tcPr>
          <w:p w14:paraId="70B607E5"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cs="Arial" w:hint="eastAsia"/>
                <w:sz w:val="18"/>
                <w:lang w:val="en-US" w:eastAsia="zh-CN"/>
              </w:rPr>
              <w:t>CA_n28-n39</w:t>
            </w:r>
          </w:p>
        </w:tc>
        <w:tc>
          <w:tcPr>
            <w:tcW w:w="2952" w:type="dxa"/>
            <w:vAlign w:val="center"/>
          </w:tcPr>
          <w:p w14:paraId="1259DB6C"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cs="Arial" w:hint="eastAsia"/>
                <w:sz w:val="18"/>
                <w:lang w:val="en-US" w:eastAsia="zh-CN"/>
              </w:rPr>
              <w:t>n28</w:t>
            </w:r>
          </w:p>
        </w:tc>
        <w:tc>
          <w:tcPr>
            <w:tcW w:w="2952" w:type="dxa"/>
            <w:vAlign w:val="center"/>
          </w:tcPr>
          <w:p w14:paraId="1C438232"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sz w:val="18"/>
                <w:lang w:eastAsia="zh-CN"/>
              </w:rPr>
              <w:t>0.</w:t>
            </w:r>
            <w:r w:rsidRPr="00270E83">
              <w:rPr>
                <w:rFonts w:ascii="Arial" w:eastAsia="等线" w:hAnsi="Arial" w:cs="Arial" w:hint="eastAsia"/>
                <w:sz w:val="18"/>
                <w:lang w:val="en-US" w:eastAsia="zh-CN"/>
              </w:rPr>
              <w:t>3</w:t>
            </w:r>
          </w:p>
        </w:tc>
      </w:tr>
      <w:tr w:rsidR="00270E83" w:rsidRPr="00270E83" w14:paraId="46E361EA" w14:textId="77777777" w:rsidTr="00270E83">
        <w:trPr>
          <w:jc w:val="center"/>
        </w:trPr>
        <w:tc>
          <w:tcPr>
            <w:tcW w:w="2336" w:type="dxa"/>
            <w:tcBorders>
              <w:top w:val="nil"/>
              <w:bottom w:val="single" w:sz="4" w:space="0" w:color="auto"/>
            </w:tcBorders>
            <w:shd w:val="clear" w:color="auto" w:fill="auto"/>
            <w:vAlign w:val="center"/>
          </w:tcPr>
          <w:p w14:paraId="7B0932B7"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p>
        </w:tc>
        <w:tc>
          <w:tcPr>
            <w:tcW w:w="2952" w:type="dxa"/>
            <w:vAlign w:val="center"/>
          </w:tcPr>
          <w:p w14:paraId="2AEB90C4"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宋体" w:hAnsi="Arial" w:cs="Arial" w:hint="eastAsia"/>
                <w:sz w:val="18"/>
                <w:lang w:val="en-US" w:eastAsia="zh-CN"/>
              </w:rPr>
              <w:t>n39</w:t>
            </w:r>
          </w:p>
        </w:tc>
        <w:tc>
          <w:tcPr>
            <w:tcW w:w="2952" w:type="dxa"/>
            <w:vAlign w:val="center"/>
          </w:tcPr>
          <w:p w14:paraId="2A1D7377"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sz w:val="18"/>
                <w:lang w:eastAsia="zh-CN"/>
              </w:rPr>
              <w:t>0.</w:t>
            </w:r>
            <w:r w:rsidRPr="00270E83">
              <w:rPr>
                <w:rFonts w:ascii="Arial" w:eastAsia="等线" w:hAnsi="Arial" w:cs="Arial" w:hint="eastAsia"/>
                <w:sz w:val="18"/>
                <w:lang w:val="en-US" w:eastAsia="zh-CN"/>
              </w:rPr>
              <w:t>3</w:t>
            </w:r>
          </w:p>
        </w:tc>
      </w:tr>
      <w:tr w:rsidR="00270E83" w:rsidRPr="00270E83" w14:paraId="08C6A336" w14:textId="77777777" w:rsidTr="00270E83">
        <w:trPr>
          <w:jc w:val="center"/>
        </w:trPr>
        <w:tc>
          <w:tcPr>
            <w:tcW w:w="2336" w:type="dxa"/>
            <w:tcBorders>
              <w:top w:val="single" w:sz="4" w:space="0" w:color="auto"/>
              <w:bottom w:val="nil"/>
            </w:tcBorders>
            <w:shd w:val="clear" w:color="auto" w:fill="auto"/>
            <w:vAlign w:val="center"/>
          </w:tcPr>
          <w:p w14:paraId="1C302501"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CA_n28-n40</w:t>
            </w:r>
          </w:p>
        </w:tc>
        <w:tc>
          <w:tcPr>
            <w:tcW w:w="2952" w:type="dxa"/>
            <w:vAlign w:val="center"/>
          </w:tcPr>
          <w:p w14:paraId="7E08466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n28</w:t>
            </w:r>
          </w:p>
        </w:tc>
        <w:tc>
          <w:tcPr>
            <w:tcW w:w="2952" w:type="dxa"/>
          </w:tcPr>
          <w:p w14:paraId="1E82536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3</w:t>
            </w:r>
          </w:p>
        </w:tc>
      </w:tr>
      <w:tr w:rsidR="00270E83" w:rsidRPr="00270E83" w14:paraId="15FC9580" w14:textId="77777777" w:rsidTr="00270E83">
        <w:trPr>
          <w:jc w:val="center"/>
        </w:trPr>
        <w:tc>
          <w:tcPr>
            <w:tcW w:w="2336" w:type="dxa"/>
            <w:tcBorders>
              <w:top w:val="nil"/>
              <w:bottom w:val="single" w:sz="4" w:space="0" w:color="auto"/>
            </w:tcBorders>
            <w:shd w:val="clear" w:color="auto" w:fill="auto"/>
            <w:vAlign w:val="center"/>
          </w:tcPr>
          <w:p w14:paraId="47700DB5"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30CAB05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sz w:val="18"/>
                <w:lang w:val="sv-SE" w:eastAsia="zh-CN"/>
              </w:rPr>
              <w:t>n40</w:t>
            </w:r>
          </w:p>
        </w:tc>
        <w:tc>
          <w:tcPr>
            <w:tcW w:w="2952" w:type="dxa"/>
          </w:tcPr>
          <w:p w14:paraId="6ADC06C5"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hint="eastAsia"/>
                <w:sz w:val="18"/>
                <w:lang w:val="sv-SE" w:eastAsia="zh-CN"/>
              </w:rPr>
              <w:t>0.</w:t>
            </w:r>
            <w:r w:rsidRPr="00270E83">
              <w:rPr>
                <w:rFonts w:ascii="Arial" w:eastAsia="等线" w:hAnsi="Arial" w:cs="Arial"/>
                <w:sz w:val="18"/>
                <w:lang w:val="sv-SE" w:eastAsia="zh-CN"/>
              </w:rPr>
              <w:t>3</w:t>
            </w:r>
          </w:p>
        </w:tc>
      </w:tr>
      <w:tr w:rsidR="00270E83" w:rsidRPr="00270E83" w14:paraId="208FC4A9" w14:textId="77777777" w:rsidTr="00270E83">
        <w:trPr>
          <w:jc w:val="center"/>
        </w:trPr>
        <w:tc>
          <w:tcPr>
            <w:tcW w:w="2336" w:type="dxa"/>
            <w:tcBorders>
              <w:bottom w:val="nil"/>
            </w:tcBorders>
            <w:shd w:val="clear" w:color="auto" w:fill="auto"/>
            <w:vAlign w:val="center"/>
          </w:tcPr>
          <w:p w14:paraId="1600129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CA_n28-n41</w:t>
            </w:r>
          </w:p>
        </w:tc>
        <w:tc>
          <w:tcPr>
            <w:tcW w:w="2952" w:type="dxa"/>
            <w:vAlign w:val="center"/>
          </w:tcPr>
          <w:p w14:paraId="1BD4E79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n28</w:t>
            </w:r>
          </w:p>
        </w:tc>
        <w:tc>
          <w:tcPr>
            <w:tcW w:w="2952" w:type="dxa"/>
            <w:vAlign w:val="center"/>
          </w:tcPr>
          <w:p w14:paraId="51C57E6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2C9811EC" w14:textId="77777777" w:rsidTr="00270E83">
        <w:trPr>
          <w:jc w:val="center"/>
        </w:trPr>
        <w:tc>
          <w:tcPr>
            <w:tcW w:w="2336" w:type="dxa"/>
            <w:tcBorders>
              <w:top w:val="nil"/>
              <w:bottom w:val="single" w:sz="4" w:space="0" w:color="auto"/>
            </w:tcBorders>
            <w:shd w:val="clear" w:color="auto" w:fill="auto"/>
            <w:vAlign w:val="center"/>
          </w:tcPr>
          <w:p w14:paraId="46784F8D"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090AAF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n41</w:t>
            </w:r>
          </w:p>
        </w:tc>
        <w:tc>
          <w:tcPr>
            <w:tcW w:w="2952" w:type="dxa"/>
            <w:vAlign w:val="center"/>
          </w:tcPr>
          <w:p w14:paraId="18FC92C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4F5E417A" w14:textId="77777777" w:rsidTr="00270E83">
        <w:trPr>
          <w:jc w:val="center"/>
        </w:trPr>
        <w:tc>
          <w:tcPr>
            <w:tcW w:w="2336" w:type="dxa"/>
            <w:tcBorders>
              <w:bottom w:val="nil"/>
            </w:tcBorders>
            <w:shd w:val="clear" w:color="auto" w:fill="auto"/>
            <w:vAlign w:val="center"/>
          </w:tcPr>
          <w:p w14:paraId="60F44999"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CA_n28-n50</w:t>
            </w:r>
          </w:p>
        </w:tc>
        <w:tc>
          <w:tcPr>
            <w:tcW w:w="2952" w:type="dxa"/>
          </w:tcPr>
          <w:p w14:paraId="16B85BA2"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n28</w:t>
            </w:r>
          </w:p>
        </w:tc>
        <w:tc>
          <w:tcPr>
            <w:tcW w:w="2952" w:type="dxa"/>
            <w:vAlign w:val="center"/>
          </w:tcPr>
          <w:p w14:paraId="39A022A7"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0.3</w:t>
            </w:r>
          </w:p>
        </w:tc>
      </w:tr>
      <w:tr w:rsidR="00270E83" w:rsidRPr="00270E83" w14:paraId="7F805DF6" w14:textId="77777777" w:rsidTr="00270E83">
        <w:trPr>
          <w:jc w:val="center"/>
        </w:trPr>
        <w:tc>
          <w:tcPr>
            <w:tcW w:w="2336" w:type="dxa"/>
            <w:tcBorders>
              <w:top w:val="nil"/>
            </w:tcBorders>
            <w:shd w:val="clear" w:color="auto" w:fill="auto"/>
            <w:vAlign w:val="center"/>
          </w:tcPr>
          <w:p w14:paraId="6E02B2DE"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tcPr>
          <w:p w14:paraId="7894EEC6" w14:textId="77777777" w:rsidR="00270E83" w:rsidRPr="00270E83" w:rsidRDefault="00270E83" w:rsidP="00270E83">
            <w:pPr>
              <w:keepNext/>
              <w:keepLines/>
              <w:spacing w:after="0" w:line="260" w:lineRule="auto"/>
              <w:jc w:val="center"/>
              <w:rPr>
                <w:rFonts w:ascii="Arial" w:eastAsia="等线" w:hAnsi="Arial"/>
                <w:sz w:val="18"/>
                <w:lang w:val="fr-FR" w:eastAsia="ja-JP"/>
              </w:rPr>
            </w:pPr>
            <w:r w:rsidRPr="00270E83">
              <w:rPr>
                <w:rFonts w:ascii="Arial" w:eastAsia="等线" w:hAnsi="Arial" w:hint="eastAsia"/>
                <w:sz w:val="18"/>
                <w:lang w:val="en-US" w:eastAsia="zh-CN"/>
              </w:rPr>
              <w:t>n50</w:t>
            </w:r>
          </w:p>
        </w:tc>
        <w:tc>
          <w:tcPr>
            <w:tcW w:w="2952" w:type="dxa"/>
            <w:vAlign w:val="center"/>
          </w:tcPr>
          <w:p w14:paraId="04991326"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0.4</w:t>
            </w:r>
          </w:p>
        </w:tc>
      </w:tr>
      <w:tr w:rsidR="00270E83" w:rsidRPr="00270E83" w14:paraId="3C99CC37" w14:textId="77777777" w:rsidTr="00270E83">
        <w:trPr>
          <w:jc w:val="center"/>
        </w:trPr>
        <w:tc>
          <w:tcPr>
            <w:tcW w:w="2336" w:type="dxa"/>
            <w:tcBorders>
              <w:top w:val="nil"/>
              <w:bottom w:val="nil"/>
            </w:tcBorders>
            <w:shd w:val="clear" w:color="auto" w:fill="auto"/>
            <w:vAlign w:val="center"/>
          </w:tcPr>
          <w:p w14:paraId="7AA1994E"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cs="Arial"/>
                <w:bCs/>
                <w:sz w:val="18"/>
                <w:szCs w:val="18"/>
                <w:lang w:val="en-US"/>
              </w:rPr>
              <w:t>CA_n28-n71</w:t>
            </w:r>
          </w:p>
        </w:tc>
        <w:tc>
          <w:tcPr>
            <w:tcW w:w="2952" w:type="dxa"/>
            <w:vAlign w:val="center"/>
          </w:tcPr>
          <w:p w14:paraId="248337C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n28</w:t>
            </w:r>
          </w:p>
        </w:tc>
        <w:tc>
          <w:tcPr>
            <w:tcW w:w="2952" w:type="dxa"/>
          </w:tcPr>
          <w:p w14:paraId="58FEA8A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eastAsia="zh-CN"/>
              </w:rPr>
              <w:t>1.1</w:t>
            </w:r>
          </w:p>
        </w:tc>
      </w:tr>
      <w:tr w:rsidR="00270E83" w:rsidRPr="00270E83" w14:paraId="4F531935" w14:textId="77777777" w:rsidTr="00270E83">
        <w:trPr>
          <w:jc w:val="center"/>
        </w:trPr>
        <w:tc>
          <w:tcPr>
            <w:tcW w:w="2336" w:type="dxa"/>
            <w:tcBorders>
              <w:top w:val="nil"/>
            </w:tcBorders>
            <w:shd w:val="clear" w:color="auto" w:fill="auto"/>
            <w:vAlign w:val="center"/>
          </w:tcPr>
          <w:p w14:paraId="733C2BE0"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666C1EA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n71</w:t>
            </w:r>
          </w:p>
        </w:tc>
        <w:tc>
          <w:tcPr>
            <w:tcW w:w="2952" w:type="dxa"/>
            <w:vAlign w:val="center"/>
          </w:tcPr>
          <w:p w14:paraId="5CE16E5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1.1</w:t>
            </w:r>
          </w:p>
        </w:tc>
      </w:tr>
      <w:tr w:rsidR="00270E83" w:rsidRPr="00270E83" w14:paraId="5860A1C8" w14:textId="77777777" w:rsidTr="00270E83">
        <w:trPr>
          <w:jc w:val="center"/>
        </w:trPr>
        <w:tc>
          <w:tcPr>
            <w:tcW w:w="2336" w:type="dxa"/>
            <w:tcBorders>
              <w:top w:val="nil"/>
              <w:bottom w:val="nil"/>
            </w:tcBorders>
            <w:shd w:val="clear" w:color="auto" w:fill="auto"/>
            <w:vAlign w:val="center"/>
          </w:tcPr>
          <w:p w14:paraId="41FAEE08"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MS Mincho" w:hAnsi="Arial" w:cs="Arial"/>
                <w:bCs/>
                <w:sz w:val="18"/>
                <w:szCs w:val="18"/>
                <w:lang w:val="en-US"/>
              </w:rPr>
              <w:t>CA_n28-n74</w:t>
            </w:r>
          </w:p>
        </w:tc>
        <w:tc>
          <w:tcPr>
            <w:tcW w:w="2952" w:type="dxa"/>
            <w:vAlign w:val="center"/>
          </w:tcPr>
          <w:p w14:paraId="528A725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n28</w:t>
            </w:r>
          </w:p>
        </w:tc>
        <w:tc>
          <w:tcPr>
            <w:tcW w:w="2952" w:type="dxa"/>
          </w:tcPr>
          <w:p w14:paraId="2451276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eastAsia="zh-CN"/>
              </w:rPr>
              <w:t>0.6</w:t>
            </w:r>
          </w:p>
        </w:tc>
      </w:tr>
      <w:tr w:rsidR="00270E83" w:rsidRPr="00270E83" w14:paraId="1C0F9B13" w14:textId="77777777" w:rsidTr="00270E83">
        <w:trPr>
          <w:jc w:val="center"/>
        </w:trPr>
        <w:tc>
          <w:tcPr>
            <w:tcW w:w="2336" w:type="dxa"/>
            <w:tcBorders>
              <w:top w:val="nil"/>
            </w:tcBorders>
            <w:shd w:val="clear" w:color="auto" w:fill="auto"/>
            <w:vAlign w:val="center"/>
          </w:tcPr>
          <w:p w14:paraId="0E2B64EE"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31CBA7D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n74</w:t>
            </w:r>
          </w:p>
        </w:tc>
        <w:tc>
          <w:tcPr>
            <w:tcW w:w="2952" w:type="dxa"/>
            <w:vAlign w:val="center"/>
          </w:tcPr>
          <w:p w14:paraId="6CF2075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cs="Arial"/>
                <w:bCs/>
                <w:sz w:val="18"/>
                <w:szCs w:val="18"/>
                <w:lang w:val="en-US"/>
              </w:rPr>
              <w:t>0.4</w:t>
            </w:r>
          </w:p>
        </w:tc>
      </w:tr>
      <w:tr w:rsidR="00270E83" w:rsidRPr="00270E83" w14:paraId="59A1B450" w14:textId="77777777" w:rsidTr="00270E83">
        <w:trPr>
          <w:jc w:val="center"/>
        </w:trPr>
        <w:tc>
          <w:tcPr>
            <w:tcW w:w="2336" w:type="dxa"/>
            <w:tcBorders>
              <w:bottom w:val="single" w:sz="4" w:space="0" w:color="auto"/>
            </w:tcBorders>
            <w:vAlign w:val="center"/>
          </w:tcPr>
          <w:p w14:paraId="1DBCEA11"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CA_n28-n75</w:t>
            </w:r>
          </w:p>
        </w:tc>
        <w:tc>
          <w:tcPr>
            <w:tcW w:w="2952" w:type="dxa"/>
          </w:tcPr>
          <w:p w14:paraId="736C508F"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ja-JP"/>
              </w:rPr>
              <w:t>n28</w:t>
            </w:r>
          </w:p>
        </w:tc>
        <w:tc>
          <w:tcPr>
            <w:tcW w:w="2952" w:type="dxa"/>
            <w:vAlign w:val="center"/>
          </w:tcPr>
          <w:p w14:paraId="1D5B7B9B"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rPr>
              <w:t>0.3</w:t>
            </w:r>
          </w:p>
        </w:tc>
      </w:tr>
      <w:tr w:rsidR="00270E83" w:rsidRPr="00270E83" w14:paraId="4A4257A9" w14:textId="77777777" w:rsidTr="00270E83">
        <w:trPr>
          <w:jc w:val="center"/>
        </w:trPr>
        <w:tc>
          <w:tcPr>
            <w:tcW w:w="2336" w:type="dxa"/>
            <w:tcBorders>
              <w:bottom w:val="nil"/>
            </w:tcBorders>
            <w:shd w:val="clear" w:color="auto" w:fill="auto"/>
            <w:vAlign w:val="center"/>
          </w:tcPr>
          <w:p w14:paraId="2B8F341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CA_n28-n77</w:t>
            </w:r>
          </w:p>
        </w:tc>
        <w:tc>
          <w:tcPr>
            <w:tcW w:w="2952" w:type="dxa"/>
          </w:tcPr>
          <w:p w14:paraId="2FCDED5C"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n28</w:t>
            </w:r>
          </w:p>
        </w:tc>
        <w:tc>
          <w:tcPr>
            <w:tcW w:w="2952" w:type="dxa"/>
            <w:vAlign w:val="center"/>
          </w:tcPr>
          <w:p w14:paraId="0A17B33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63CDB339" w14:textId="77777777" w:rsidTr="00270E83">
        <w:trPr>
          <w:jc w:val="center"/>
        </w:trPr>
        <w:tc>
          <w:tcPr>
            <w:tcW w:w="2336" w:type="dxa"/>
            <w:tcBorders>
              <w:top w:val="nil"/>
              <w:bottom w:val="single" w:sz="4" w:space="0" w:color="auto"/>
            </w:tcBorders>
            <w:shd w:val="clear" w:color="auto" w:fill="auto"/>
            <w:vAlign w:val="center"/>
          </w:tcPr>
          <w:p w14:paraId="6E29C7B5"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53DF5860"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n77</w:t>
            </w:r>
          </w:p>
        </w:tc>
        <w:tc>
          <w:tcPr>
            <w:tcW w:w="2952" w:type="dxa"/>
            <w:vAlign w:val="center"/>
          </w:tcPr>
          <w:p w14:paraId="3A4E2AD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0.8</w:t>
            </w:r>
          </w:p>
        </w:tc>
      </w:tr>
      <w:tr w:rsidR="00270E83" w:rsidRPr="00270E83" w14:paraId="3D20A6C6" w14:textId="77777777" w:rsidTr="00270E83">
        <w:trPr>
          <w:jc w:val="center"/>
        </w:trPr>
        <w:tc>
          <w:tcPr>
            <w:tcW w:w="2336" w:type="dxa"/>
            <w:tcBorders>
              <w:bottom w:val="nil"/>
            </w:tcBorders>
            <w:shd w:val="clear" w:color="auto" w:fill="auto"/>
            <w:vAlign w:val="center"/>
          </w:tcPr>
          <w:p w14:paraId="656171F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CA_n</w:t>
            </w:r>
            <w:r w:rsidRPr="00270E83">
              <w:rPr>
                <w:rFonts w:ascii="Arial" w:eastAsia="等线" w:hAnsi="Arial" w:hint="eastAsia"/>
                <w:sz w:val="18"/>
                <w:lang w:val="en-US"/>
              </w:rPr>
              <w:t>28</w:t>
            </w:r>
            <w:r w:rsidRPr="00270E83">
              <w:rPr>
                <w:rFonts w:ascii="Arial" w:eastAsia="等线" w:hAnsi="Arial"/>
                <w:sz w:val="18"/>
              </w:rPr>
              <w:t>-</w:t>
            </w:r>
            <w:r w:rsidRPr="00270E83">
              <w:rPr>
                <w:rFonts w:ascii="Arial" w:eastAsia="等线" w:hAnsi="Arial" w:hint="eastAsia"/>
                <w:sz w:val="18"/>
                <w:lang w:eastAsia="ja-JP"/>
              </w:rPr>
              <w:t>n78</w:t>
            </w:r>
          </w:p>
        </w:tc>
        <w:tc>
          <w:tcPr>
            <w:tcW w:w="2952" w:type="dxa"/>
          </w:tcPr>
          <w:p w14:paraId="665EE06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fr-FR" w:eastAsia="ja-JP"/>
              </w:rPr>
              <w:t>n</w:t>
            </w:r>
            <w:r w:rsidRPr="00270E83">
              <w:rPr>
                <w:rFonts w:ascii="Arial" w:eastAsia="等线" w:hAnsi="Arial" w:hint="eastAsia"/>
                <w:sz w:val="18"/>
                <w:lang w:eastAsia="ja-JP"/>
              </w:rPr>
              <w:t>28</w:t>
            </w:r>
          </w:p>
        </w:tc>
        <w:tc>
          <w:tcPr>
            <w:tcW w:w="2952" w:type="dxa"/>
            <w:vAlign w:val="center"/>
          </w:tcPr>
          <w:p w14:paraId="60D3EC6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eastAsia="ja-JP"/>
              </w:rPr>
              <w:t>0.5</w:t>
            </w:r>
          </w:p>
        </w:tc>
      </w:tr>
      <w:tr w:rsidR="00270E83" w:rsidRPr="00270E83" w14:paraId="24624B47" w14:textId="77777777" w:rsidTr="00270E83">
        <w:trPr>
          <w:jc w:val="center"/>
        </w:trPr>
        <w:tc>
          <w:tcPr>
            <w:tcW w:w="2336" w:type="dxa"/>
            <w:tcBorders>
              <w:top w:val="nil"/>
            </w:tcBorders>
            <w:shd w:val="clear" w:color="auto" w:fill="auto"/>
            <w:vAlign w:val="center"/>
          </w:tcPr>
          <w:p w14:paraId="28AAC9BB"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3B09CF92"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eastAsia="ja-JP"/>
              </w:rPr>
              <w:t>n78</w:t>
            </w:r>
          </w:p>
        </w:tc>
        <w:tc>
          <w:tcPr>
            <w:tcW w:w="2952" w:type="dxa"/>
            <w:vAlign w:val="center"/>
          </w:tcPr>
          <w:p w14:paraId="026CD63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eastAsia="ja-JP"/>
              </w:rPr>
              <w:t>0.8</w:t>
            </w:r>
          </w:p>
        </w:tc>
      </w:tr>
      <w:tr w:rsidR="00270E83" w:rsidRPr="00270E83" w14:paraId="4B09D04E" w14:textId="77777777" w:rsidTr="00270E83">
        <w:trPr>
          <w:jc w:val="center"/>
        </w:trPr>
        <w:tc>
          <w:tcPr>
            <w:tcW w:w="2336" w:type="dxa"/>
            <w:tcBorders>
              <w:top w:val="nil"/>
              <w:bottom w:val="nil"/>
            </w:tcBorders>
            <w:shd w:val="clear" w:color="auto" w:fill="auto"/>
          </w:tcPr>
          <w:p w14:paraId="69EEBA1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CA_n28-n79</w:t>
            </w:r>
          </w:p>
        </w:tc>
        <w:tc>
          <w:tcPr>
            <w:tcW w:w="2952" w:type="dxa"/>
          </w:tcPr>
          <w:p w14:paraId="0665BFED"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rPr>
              <w:t>n28</w:t>
            </w:r>
          </w:p>
        </w:tc>
        <w:tc>
          <w:tcPr>
            <w:tcW w:w="2952" w:type="dxa"/>
          </w:tcPr>
          <w:p w14:paraId="0880AA16"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eastAsia="zh-CN"/>
              </w:rPr>
              <w:t>0.5</w:t>
            </w:r>
          </w:p>
        </w:tc>
      </w:tr>
      <w:tr w:rsidR="00270E83" w:rsidRPr="00270E83" w14:paraId="1B891CE1" w14:textId="77777777" w:rsidTr="00270E83">
        <w:trPr>
          <w:jc w:val="center"/>
        </w:trPr>
        <w:tc>
          <w:tcPr>
            <w:tcW w:w="2336" w:type="dxa"/>
            <w:tcBorders>
              <w:top w:val="nil"/>
            </w:tcBorders>
            <w:shd w:val="clear" w:color="auto" w:fill="auto"/>
          </w:tcPr>
          <w:p w14:paraId="528910A9"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6F50F271"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rPr>
              <w:t>n79</w:t>
            </w:r>
          </w:p>
        </w:tc>
        <w:tc>
          <w:tcPr>
            <w:tcW w:w="2952" w:type="dxa"/>
          </w:tcPr>
          <w:p w14:paraId="0F71CB1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rPr>
              <w:t>0.8</w:t>
            </w:r>
          </w:p>
        </w:tc>
      </w:tr>
      <w:tr w:rsidR="00270E83" w:rsidRPr="00270E83" w14:paraId="0A40FB7A" w14:textId="77777777" w:rsidTr="00270E83">
        <w:trPr>
          <w:jc w:val="center"/>
        </w:trPr>
        <w:tc>
          <w:tcPr>
            <w:tcW w:w="2336" w:type="dxa"/>
            <w:vAlign w:val="center"/>
          </w:tcPr>
          <w:p w14:paraId="7625B050"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cs="Arial"/>
                <w:sz w:val="18"/>
                <w:lang w:val="sv-SE" w:eastAsia="zh-CN"/>
              </w:rPr>
              <w:t>CA_n29-n30</w:t>
            </w:r>
          </w:p>
        </w:tc>
        <w:tc>
          <w:tcPr>
            <w:tcW w:w="2952" w:type="dxa"/>
            <w:vAlign w:val="center"/>
          </w:tcPr>
          <w:p w14:paraId="1EE9DF5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cs="Arial"/>
                <w:sz w:val="18"/>
                <w:lang w:val="sv-SE" w:eastAsia="zh-CN"/>
              </w:rPr>
              <w:t>n30</w:t>
            </w:r>
          </w:p>
        </w:tc>
        <w:tc>
          <w:tcPr>
            <w:tcW w:w="2952" w:type="dxa"/>
          </w:tcPr>
          <w:p w14:paraId="0D297382"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cs="Arial"/>
                <w:sz w:val="18"/>
                <w:lang w:val="sv-SE" w:eastAsia="zh-CN"/>
              </w:rPr>
              <w:t>0.3</w:t>
            </w:r>
          </w:p>
        </w:tc>
      </w:tr>
      <w:tr w:rsidR="00270E83" w:rsidRPr="00270E83" w14:paraId="111ED9CF" w14:textId="77777777" w:rsidTr="00270E83">
        <w:trPr>
          <w:jc w:val="center"/>
        </w:trPr>
        <w:tc>
          <w:tcPr>
            <w:tcW w:w="2336" w:type="dxa"/>
            <w:vAlign w:val="center"/>
          </w:tcPr>
          <w:p w14:paraId="79FC221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rPr>
              <w:t>CA_n29-n66</w:t>
            </w:r>
          </w:p>
        </w:tc>
        <w:tc>
          <w:tcPr>
            <w:tcW w:w="2952" w:type="dxa"/>
          </w:tcPr>
          <w:p w14:paraId="58B534C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eastAsia="ja-JP"/>
              </w:rPr>
              <w:t>n66</w:t>
            </w:r>
          </w:p>
        </w:tc>
        <w:tc>
          <w:tcPr>
            <w:tcW w:w="2952" w:type="dxa"/>
            <w:vAlign w:val="center"/>
          </w:tcPr>
          <w:p w14:paraId="3AB6C7E1"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eastAsia="ja-JP"/>
              </w:rPr>
              <w:t>0.3</w:t>
            </w:r>
          </w:p>
        </w:tc>
      </w:tr>
      <w:tr w:rsidR="00270E83" w:rsidRPr="00270E83" w14:paraId="4C86CEDF" w14:textId="77777777" w:rsidTr="00270E83">
        <w:trPr>
          <w:jc w:val="center"/>
        </w:trPr>
        <w:tc>
          <w:tcPr>
            <w:tcW w:w="2336" w:type="dxa"/>
            <w:tcBorders>
              <w:bottom w:val="single" w:sz="4" w:space="0" w:color="auto"/>
            </w:tcBorders>
            <w:vAlign w:val="center"/>
          </w:tcPr>
          <w:p w14:paraId="6796903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fi-FI"/>
              </w:rPr>
              <w:t>CA_n29-n70</w:t>
            </w:r>
          </w:p>
        </w:tc>
        <w:tc>
          <w:tcPr>
            <w:tcW w:w="2952" w:type="dxa"/>
            <w:vAlign w:val="center"/>
          </w:tcPr>
          <w:p w14:paraId="1627B320"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eastAsia="ja-JP"/>
              </w:rPr>
              <w:t>n</w:t>
            </w:r>
            <w:r w:rsidRPr="00270E83">
              <w:rPr>
                <w:rFonts w:ascii="Arial" w:eastAsia="等线" w:hAnsi="Arial"/>
                <w:sz w:val="18"/>
                <w:lang w:val="en-US" w:eastAsia="zh-CN"/>
              </w:rPr>
              <w:t>70</w:t>
            </w:r>
          </w:p>
        </w:tc>
        <w:tc>
          <w:tcPr>
            <w:tcW w:w="2952" w:type="dxa"/>
            <w:vAlign w:val="center"/>
          </w:tcPr>
          <w:p w14:paraId="0C0F92FE"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rPr>
              <w:t>0.3</w:t>
            </w:r>
          </w:p>
        </w:tc>
      </w:tr>
      <w:tr w:rsidR="00270E83" w:rsidRPr="00270E83" w14:paraId="529726FB" w14:textId="77777777" w:rsidTr="00270E83">
        <w:trPr>
          <w:jc w:val="center"/>
        </w:trPr>
        <w:tc>
          <w:tcPr>
            <w:tcW w:w="2336" w:type="dxa"/>
            <w:tcBorders>
              <w:bottom w:val="nil"/>
            </w:tcBorders>
            <w:vAlign w:val="center"/>
          </w:tcPr>
          <w:p w14:paraId="6ABB2E7B"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fi-FI"/>
              </w:rPr>
              <w:t>CA_n29-n7</w:t>
            </w:r>
            <w:r w:rsidRPr="00270E83">
              <w:rPr>
                <w:rFonts w:ascii="Arial" w:eastAsia="等线" w:hAnsi="Arial" w:hint="eastAsia"/>
                <w:sz w:val="18"/>
                <w:lang w:val="en-US" w:eastAsia="zh-CN"/>
              </w:rPr>
              <w:t>1</w:t>
            </w:r>
          </w:p>
        </w:tc>
        <w:tc>
          <w:tcPr>
            <w:tcW w:w="2952" w:type="dxa"/>
            <w:vAlign w:val="center"/>
          </w:tcPr>
          <w:p w14:paraId="29F30CFC"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等线" w:hAnsi="Arial"/>
                <w:sz w:val="18"/>
                <w:lang w:val="fi-FI"/>
              </w:rPr>
              <w:t>n7</w:t>
            </w:r>
            <w:r w:rsidRPr="00270E83">
              <w:rPr>
                <w:rFonts w:ascii="Arial" w:eastAsia="等线" w:hAnsi="Arial" w:hint="eastAsia"/>
                <w:sz w:val="18"/>
                <w:lang w:val="en-US" w:eastAsia="zh-CN"/>
              </w:rPr>
              <w:t>1</w:t>
            </w:r>
          </w:p>
        </w:tc>
        <w:tc>
          <w:tcPr>
            <w:tcW w:w="2952" w:type="dxa"/>
          </w:tcPr>
          <w:p w14:paraId="6C45F364" w14:textId="77777777" w:rsidR="00270E83" w:rsidRPr="00270E83" w:rsidRDefault="00270E83" w:rsidP="00270E83">
            <w:pPr>
              <w:keepNext/>
              <w:keepLines/>
              <w:spacing w:after="0" w:line="260" w:lineRule="auto"/>
              <w:jc w:val="center"/>
              <w:rPr>
                <w:rFonts w:ascii="Arial" w:eastAsia="等线" w:hAnsi="Arial" w:cs="Arial"/>
                <w:sz w:val="18"/>
                <w:lang w:val="en-US" w:eastAsia="zh-CN"/>
              </w:rPr>
            </w:pPr>
            <w:r w:rsidRPr="00270E83">
              <w:rPr>
                <w:rFonts w:ascii="Arial" w:eastAsia="等线" w:hAnsi="Arial" w:cs="Arial" w:hint="eastAsia"/>
                <w:sz w:val="18"/>
                <w:lang w:val="en-US" w:eastAsia="zh-CN"/>
              </w:rPr>
              <w:t>0.5</w:t>
            </w:r>
          </w:p>
        </w:tc>
      </w:tr>
      <w:tr w:rsidR="00270E83" w:rsidRPr="00270E83" w14:paraId="0836418D" w14:textId="77777777" w:rsidTr="00270E83">
        <w:trPr>
          <w:jc w:val="center"/>
        </w:trPr>
        <w:tc>
          <w:tcPr>
            <w:tcW w:w="2336" w:type="dxa"/>
            <w:tcBorders>
              <w:bottom w:val="nil"/>
            </w:tcBorders>
            <w:vAlign w:val="center"/>
          </w:tcPr>
          <w:p w14:paraId="0BBF5B8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CA_n29-n77</w:t>
            </w:r>
          </w:p>
        </w:tc>
        <w:tc>
          <w:tcPr>
            <w:tcW w:w="2952" w:type="dxa"/>
            <w:vAlign w:val="center"/>
          </w:tcPr>
          <w:p w14:paraId="4726220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n77</w:t>
            </w:r>
          </w:p>
        </w:tc>
        <w:tc>
          <w:tcPr>
            <w:tcW w:w="2952" w:type="dxa"/>
          </w:tcPr>
          <w:p w14:paraId="1CF543C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0.8</w:t>
            </w:r>
          </w:p>
        </w:tc>
      </w:tr>
      <w:tr w:rsidR="00270E83" w:rsidRPr="00270E83" w:rsidDel="00270E83" w14:paraId="464C55E7" w14:textId="2C474E14" w:rsidTr="00270E83">
        <w:trPr>
          <w:jc w:val="center"/>
          <w:del w:id="37" w:author="cmcc" w:date="2022-10-17T11:00:00Z"/>
        </w:trPr>
        <w:tc>
          <w:tcPr>
            <w:tcW w:w="2336" w:type="dxa"/>
            <w:tcBorders>
              <w:bottom w:val="nil"/>
            </w:tcBorders>
          </w:tcPr>
          <w:p w14:paraId="247D754C" w14:textId="2F8A5EFA" w:rsidR="00270E83" w:rsidRPr="00270E83" w:rsidDel="00270E83" w:rsidRDefault="00270E83" w:rsidP="00270E83">
            <w:pPr>
              <w:keepNext/>
              <w:keepLines/>
              <w:spacing w:after="0" w:line="260" w:lineRule="auto"/>
              <w:jc w:val="center"/>
              <w:rPr>
                <w:del w:id="38" w:author="cmcc" w:date="2022-10-17T11:00:00Z"/>
                <w:rFonts w:ascii="Arial" w:eastAsia="等线" w:hAnsi="Arial"/>
                <w:sz w:val="18"/>
                <w:lang w:val="fi-FI"/>
              </w:rPr>
            </w:pPr>
            <w:del w:id="39" w:author="cmcc" w:date="2022-10-17T11:00:00Z">
              <w:r w:rsidRPr="00270E83" w:rsidDel="00270E83">
                <w:rPr>
                  <w:rFonts w:ascii="Arial" w:eastAsia="等线" w:hAnsi="Arial"/>
                  <w:sz w:val="18"/>
                  <w:lang w:val="en-US" w:eastAsia="zh-CN"/>
                </w:rPr>
                <w:delText>CA</w:delText>
              </w:r>
              <w:r w:rsidRPr="00270E83" w:rsidDel="00270E83">
                <w:rPr>
                  <w:rFonts w:ascii="Arial" w:eastAsia="等线" w:hAnsi="Arial"/>
                  <w:sz w:val="18"/>
                </w:rPr>
                <w:delText>_</w:delText>
              </w:r>
              <w:r w:rsidRPr="00270E83" w:rsidDel="00270E83">
                <w:rPr>
                  <w:rFonts w:ascii="Arial" w:eastAsia="等线" w:hAnsi="Arial"/>
                  <w:sz w:val="18"/>
                  <w:lang w:val="en-US" w:eastAsia="zh-CN"/>
                </w:rPr>
                <w:delText>n</w:delText>
              </w:r>
              <w:r w:rsidRPr="00270E83" w:rsidDel="00270E83">
                <w:rPr>
                  <w:rFonts w:ascii="Arial" w:eastAsia="等线" w:hAnsi="Arial" w:hint="eastAsia"/>
                  <w:sz w:val="18"/>
                  <w:lang w:val="en-US" w:eastAsia="zh-CN"/>
                </w:rPr>
                <w:delText>34</w:delText>
              </w:r>
              <w:r w:rsidRPr="00270E83" w:rsidDel="00270E83">
                <w:rPr>
                  <w:rFonts w:ascii="Arial" w:eastAsia="等线" w:hAnsi="Arial"/>
                  <w:sz w:val="18"/>
                  <w:lang w:eastAsia="ja-JP"/>
                </w:rPr>
                <w:delText>-n</w:delText>
              </w:r>
              <w:r w:rsidRPr="00270E83" w:rsidDel="00270E83">
                <w:rPr>
                  <w:rFonts w:ascii="Arial" w:eastAsia="等线" w:hAnsi="Arial" w:hint="eastAsia"/>
                  <w:sz w:val="18"/>
                  <w:lang w:val="en-US" w:eastAsia="zh-CN"/>
                </w:rPr>
                <w:delText>79</w:delText>
              </w:r>
            </w:del>
          </w:p>
        </w:tc>
        <w:tc>
          <w:tcPr>
            <w:tcW w:w="2952" w:type="dxa"/>
          </w:tcPr>
          <w:p w14:paraId="7C09AB7D" w14:textId="110C466F" w:rsidR="00270E83" w:rsidRPr="00270E83" w:rsidDel="00270E83" w:rsidRDefault="00270E83" w:rsidP="00270E83">
            <w:pPr>
              <w:keepNext/>
              <w:keepLines/>
              <w:spacing w:after="0" w:line="260" w:lineRule="auto"/>
              <w:jc w:val="center"/>
              <w:rPr>
                <w:del w:id="40" w:author="cmcc" w:date="2022-10-17T11:00:00Z"/>
                <w:rFonts w:ascii="Arial" w:eastAsia="等线" w:hAnsi="Arial"/>
                <w:sz w:val="18"/>
                <w:lang w:eastAsia="ja-JP"/>
              </w:rPr>
            </w:pPr>
            <w:del w:id="41" w:author="cmcc" w:date="2022-10-17T11:00:00Z">
              <w:r w:rsidRPr="00270E83" w:rsidDel="00270E83">
                <w:rPr>
                  <w:rFonts w:ascii="Arial" w:eastAsia="等线" w:hAnsi="Arial" w:hint="eastAsia"/>
                  <w:sz w:val="18"/>
                  <w:lang w:val="en-US" w:eastAsia="zh-CN"/>
                </w:rPr>
                <w:delText>n34</w:delText>
              </w:r>
            </w:del>
          </w:p>
        </w:tc>
        <w:tc>
          <w:tcPr>
            <w:tcW w:w="2952" w:type="dxa"/>
          </w:tcPr>
          <w:p w14:paraId="1A04D42C" w14:textId="7A806FA0" w:rsidR="00270E83" w:rsidRPr="00270E83" w:rsidDel="00270E83" w:rsidRDefault="00270E83" w:rsidP="00270E83">
            <w:pPr>
              <w:keepNext/>
              <w:keepLines/>
              <w:spacing w:after="0" w:line="260" w:lineRule="auto"/>
              <w:jc w:val="center"/>
              <w:rPr>
                <w:del w:id="42" w:author="cmcc" w:date="2022-10-17T11:00:00Z"/>
                <w:rFonts w:ascii="Arial" w:eastAsia="等线" w:hAnsi="Arial"/>
                <w:sz w:val="18"/>
              </w:rPr>
            </w:pPr>
            <w:del w:id="43" w:author="cmcc" w:date="2022-10-17T11:00:00Z">
              <w:r w:rsidRPr="00270E83" w:rsidDel="00270E83">
                <w:rPr>
                  <w:rFonts w:ascii="Arial" w:eastAsia="等线" w:hAnsi="Arial"/>
                  <w:sz w:val="18"/>
                  <w:lang w:val="en-US" w:eastAsia="zh-CN"/>
                </w:rPr>
                <w:delText>0.3</w:delText>
              </w:r>
            </w:del>
          </w:p>
        </w:tc>
      </w:tr>
      <w:tr w:rsidR="00270E83" w:rsidRPr="00270E83" w:rsidDel="00270E83" w14:paraId="2C64E1A4" w14:textId="217799FA" w:rsidTr="00270E83">
        <w:trPr>
          <w:jc w:val="center"/>
          <w:del w:id="44" w:author="cmcc" w:date="2022-10-17T11:00:00Z"/>
        </w:trPr>
        <w:tc>
          <w:tcPr>
            <w:tcW w:w="2336" w:type="dxa"/>
            <w:tcBorders>
              <w:top w:val="nil"/>
              <w:bottom w:val="single" w:sz="4" w:space="0" w:color="auto"/>
            </w:tcBorders>
          </w:tcPr>
          <w:p w14:paraId="7988686A" w14:textId="468B1FF8" w:rsidR="00270E83" w:rsidRPr="00270E83" w:rsidDel="00270E83" w:rsidRDefault="00270E83" w:rsidP="00270E83">
            <w:pPr>
              <w:keepNext/>
              <w:keepLines/>
              <w:spacing w:after="0" w:line="260" w:lineRule="auto"/>
              <w:jc w:val="center"/>
              <w:rPr>
                <w:del w:id="45" w:author="cmcc" w:date="2022-10-17T11:00:00Z"/>
                <w:rFonts w:ascii="Arial" w:eastAsia="等线" w:hAnsi="Arial"/>
                <w:sz w:val="18"/>
                <w:lang w:val="fi-FI"/>
              </w:rPr>
            </w:pPr>
          </w:p>
        </w:tc>
        <w:tc>
          <w:tcPr>
            <w:tcW w:w="2952" w:type="dxa"/>
          </w:tcPr>
          <w:p w14:paraId="011AA120" w14:textId="2378EA29" w:rsidR="00270E83" w:rsidRPr="00270E83" w:rsidDel="00270E83" w:rsidRDefault="00270E83" w:rsidP="00270E83">
            <w:pPr>
              <w:keepNext/>
              <w:keepLines/>
              <w:spacing w:after="0" w:line="260" w:lineRule="auto"/>
              <w:jc w:val="center"/>
              <w:rPr>
                <w:del w:id="46" w:author="cmcc" w:date="2022-10-17T11:00:00Z"/>
                <w:rFonts w:ascii="Arial" w:eastAsia="等线" w:hAnsi="Arial"/>
                <w:sz w:val="18"/>
                <w:lang w:eastAsia="ja-JP"/>
              </w:rPr>
            </w:pPr>
            <w:del w:id="47" w:author="cmcc" w:date="2022-10-17T11:00:00Z">
              <w:r w:rsidRPr="00270E83" w:rsidDel="00270E83">
                <w:rPr>
                  <w:rFonts w:ascii="Arial" w:eastAsia="等线" w:hAnsi="Arial" w:hint="eastAsia"/>
                  <w:sz w:val="18"/>
                  <w:lang w:val="en-US" w:eastAsia="zh-CN"/>
                </w:rPr>
                <w:delText>n79</w:delText>
              </w:r>
            </w:del>
          </w:p>
        </w:tc>
        <w:tc>
          <w:tcPr>
            <w:tcW w:w="2952" w:type="dxa"/>
          </w:tcPr>
          <w:p w14:paraId="75A3EA6A" w14:textId="75DFB033" w:rsidR="00270E83" w:rsidRPr="00270E83" w:rsidDel="00270E83" w:rsidRDefault="00270E83" w:rsidP="00270E83">
            <w:pPr>
              <w:keepNext/>
              <w:keepLines/>
              <w:spacing w:after="0" w:line="260" w:lineRule="auto"/>
              <w:jc w:val="center"/>
              <w:rPr>
                <w:del w:id="48" w:author="cmcc" w:date="2022-10-17T11:00:00Z"/>
                <w:rFonts w:ascii="Arial" w:eastAsia="等线" w:hAnsi="Arial"/>
                <w:sz w:val="18"/>
              </w:rPr>
            </w:pPr>
            <w:del w:id="49" w:author="cmcc" w:date="2022-10-17T11:00:00Z">
              <w:r w:rsidRPr="00270E83" w:rsidDel="00270E83">
                <w:rPr>
                  <w:rFonts w:ascii="Arial" w:eastAsia="等线" w:hAnsi="Arial"/>
                  <w:sz w:val="18"/>
                  <w:lang w:val="en-US" w:eastAsia="zh-CN"/>
                </w:rPr>
                <w:delText>0.8</w:delText>
              </w:r>
            </w:del>
          </w:p>
        </w:tc>
      </w:tr>
      <w:tr w:rsidR="00270E83" w:rsidRPr="00270E83" w14:paraId="649E0261" w14:textId="77777777" w:rsidTr="00270E83">
        <w:trPr>
          <w:jc w:val="center"/>
        </w:trPr>
        <w:tc>
          <w:tcPr>
            <w:tcW w:w="2336" w:type="dxa"/>
            <w:tcBorders>
              <w:bottom w:val="nil"/>
            </w:tcBorders>
            <w:shd w:val="clear" w:color="auto" w:fill="auto"/>
            <w:vAlign w:val="center"/>
          </w:tcPr>
          <w:p w14:paraId="35311CA2"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szCs w:val="18"/>
              </w:rPr>
              <w:t>CA_n30</w:t>
            </w:r>
            <w:r w:rsidRPr="00270E83">
              <w:rPr>
                <w:rFonts w:ascii="Arial" w:eastAsia="等线" w:hAnsi="Arial" w:cs="Arial"/>
                <w:sz w:val="18"/>
                <w:szCs w:val="18"/>
                <w:lang w:eastAsia="zh-CN"/>
              </w:rPr>
              <w:t>-</w:t>
            </w:r>
            <w:r w:rsidRPr="00270E83">
              <w:rPr>
                <w:rFonts w:ascii="Arial" w:eastAsia="等线" w:hAnsi="Arial" w:cs="Arial"/>
                <w:sz w:val="18"/>
                <w:szCs w:val="18"/>
                <w:lang w:eastAsia="ja-JP"/>
              </w:rPr>
              <w:t>n66</w:t>
            </w:r>
          </w:p>
        </w:tc>
        <w:tc>
          <w:tcPr>
            <w:tcW w:w="2952" w:type="dxa"/>
            <w:vAlign w:val="center"/>
          </w:tcPr>
          <w:p w14:paraId="38243457"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szCs w:val="18"/>
                <w:lang w:eastAsia="zh-TW"/>
              </w:rPr>
              <w:t>n30</w:t>
            </w:r>
          </w:p>
        </w:tc>
        <w:tc>
          <w:tcPr>
            <w:tcW w:w="2952" w:type="dxa"/>
          </w:tcPr>
          <w:p w14:paraId="5FF8BE00"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sz w:val="18"/>
                <w:szCs w:val="18"/>
                <w:lang w:eastAsia="zh-CN"/>
              </w:rPr>
              <w:t>0</w:t>
            </w:r>
            <w:r w:rsidRPr="00270E83">
              <w:rPr>
                <w:rFonts w:ascii="Arial" w:eastAsia="等线" w:hAnsi="Arial" w:cs="Arial"/>
                <w:sz w:val="18"/>
                <w:szCs w:val="18"/>
                <w:lang w:eastAsia="zh-TW"/>
              </w:rPr>
              <w:t>.5</w:t>
            </w:r>
          </w:p>
        </w:tc>
      </w:tr>
      <w:tr w:rsidR="00270E83" w:rsidRPr="00270E83" w14:paraId="484B6355" w14:textId="77777777" w:rsidTr="00270E83">
        <w:trPr>
          <w:jc w:val="center"/>
        </w:trPr>
        <w:tc>
          <w:tcPr>
            <w:tcW w:w="2336" w:type="dxa"/>
            <w:tcBorders>
              <w:top w:val="nil"/>
              <w:bottom w:val="single" w:sz="4" w:space="0" w:color="auto"/>
            </w:tcBorders>
            <w:shd w:val="clear" w:color="auto" w:fill="auto"/>
            <w:vAlign w:val="center"/>
          </w:tcPr>
          <w:p w14:paraId="1CCE3129"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2D40B748"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szCs w:val="18"/>
                <w:lang w:eastAsia="ja-JP"/>
              </w:rPr>
              <w:t>n66</w:t>
            </w:r>
          </w:p>
        </w:tc>
        <w:tc>
          <w:tcPr>
            <w:tcW w:w="2952" w:type="dxa"/>
          </w:tcPr>
          <w:p w14:paraId="26C40047"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sz w:val="18"/>
                <w:szCs w:val="18"/>
                <w:lang w:eastAsia="zh-CN"/>
              </w:rPr>
              <w:t>0</w:t>
            </w:r>
            <w:r w:rsidRPr="00270E83">
              <w:rPr>
                <w:rFonts w:ascii="Arial" w:eastAsia="等线" w:hAnsi="Arial" w:cs="Arial"/>
                <w:sz w:val="18"/>
                <w:szCs w:val="18"/>
                <w:lang w:eastAsia="zh-TW"/>
              </w:rPr>
              <w:t>.8</w:t>
            </w:r>
          </w:p>
        </w:tc>
      </w:tr>
      <w:tr w:rsidR="00270E83" w:rsidRPr="00270E83" w14:paraId="243AC371" w14:textId="77777777" w:rsidTr="00270E83">
        <w:trPr>
          <w:jc w:val="center"/>
        </w:trPr>
        <w:tc>
          <w:tcPr>
            <w:tcW w:w="2336" w:type="dxa"/>
            <w:tcBorders>
              <w:bottom w:val="nil"/>
            </w:tcBorders>
            <w:vAlign w:val="center"/>
          </w:tcPr>
          <w:p w14:paraId="0F2E8EEC"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MS Mincho" w:hAnsi="Arial" w:cs="Arial"/>
                <w:bCs/>
                <w:sz w:val="18"/>
                <w:szCs w:val="18"/>
                <w:lang w:val="en-US"/>
              </w:rPr>
              <w:t>CA_n30-n77</w:t>
            </w:r>
          </w:p>
        </w:tc>
        <w:tc>
          <w:tcPr>
            <w:tcW w:w="2952" w:type="dxa"/>
            <w:vAlign w:val="center"/>
          </w:tcPr>
          <w:p w14:paraId="082D9B73"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bCs/>
                <w:sz w:val="18"/>
                <w:szCs w:val="18"/>
                <w:lang w:val="en-US"/>
              </w:rPr>
              <w:t>n30</w:t>
            </w:r>
          </w:p>
        </w:tc>
        <w:tc>
          <w:tcPr>
            <w:tcW w:w="2952" w:type="dxa"/>
          </w:tcPr>
          <w:p w14:paraId="58B14898"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bCs/>
                <w:sz w:val="18"/>
                <w:szCs w:val="18"/>
                <w:lang w:val="en-US" w:eastAsia="ja-JP"/>
              </w:rPr>
              <w:t>0.3</w:t>
            </w:r>
          </w:p>
        </w:tc>
      </w:tr>
      <w:tr w:rsidR="00270E83" w:rsidRPr="00270E83" w14:paraId="7B7E2402" w14:textId="77777777" w:rsidTr="00270E83">
        <w:trPr>
          <w:jc w:val="center"/>
        </w:trPr>
        <w:tc>
          <w:tcPr>
            <w:tcW w:w="2336" w:type="dxa"/>
            <w:tcBorders>
              <w:top w:val="nil"/>
              <w:bottom w:val="single" w:sz="4" w:space="0" w:color="auto"/>
            </w:tcBorders>
            <w:shd w:val="clear" w:color="auto" w:fill="auto"/>
            <w:vAlign w:val="center"/>
          </w:tcPr>
          <w:p w14:paraId="7D687FD1"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2CFC76DA"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bCs/>
                <w:sz w:val="18"/>
                <w:szCs w:val="18"/>
                <w:lang w:val="en-US"/>
              </w:rPr>
              <w:t>n77</w:t>
            </w:r>
          </w:p>
        </w:tc>
        <w:tc>
          <w:tcPr>
            <w:tcW w:w="2952" w:type="dxa"/>
          </w:tcPr>
          <w:p w14:paraId="6C6861D5"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bCs/>
                <w:sz w:val="18"/>
                <w:szCs w:val="18"/>
                <w:lang w:val="en-US" w:eastAsia="ja-JP"/>
              </w:rPr>
              <w:t>0.8</w:t>
            </w:r>
          </w:p>
        </w:tc>
      </w:tr>
      <w:tr w:rsidR="00270E83" w:rsidRPr="00270E83" w14:paraId="6A531C21" w14:textId="77777777" w:rsidTr="00270E83">
        <w:trPr>
          <w:jc w:val="center"/>
        </w:trPr>
        <w:tc>
          <w:tcPr>
            <w:tcW w:w="2336" w:type="dxa"/>
            <w:tcBorders>
              <w:top w:val="single" w:sz="4" w:space="0" w:color="auto"/>
              <w:bottom w:val="nil"/>
            </w:tcBorders>
            <w:shd w:val="clear" w:color="auto" w:fill="auto"/>
            <w:vAlign w:val="center"/>
          </w:tcPr>
          <w:p w14:paraId="313855D7"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sz w:val="18"/>
                <w:lang w:val="en-US"/>
              </w:rPr>
              <w:t>CA_</w:t>
            </w:r>
            <w:r w:rsidRPr="00270E83">
              <w:rPr>
                <w:rFonts w:ascii="Arial" w:eastAsia="等线" w:hAnsi="Arial" w:hint="eastAsia"/>
                <w:sz w:val="18"/>
                <w:lang w:val="en-US" w:eastAsia="zh-CN"/>
              </w:rPr>
              <w:t>n</w:t>
            </w:r>
            <w:r w:rsidRPr="00270E83">
              <w:rPr>
                <w:rFonts w:ascii="Arial" w:eastAsia="等线" w:hAnsi="Arial"/>
                <w:sz w:val="18"/>
                <w:lang w:val="en-US"/>
              </w:rPr>
              <w:t>3</w:t>
            </w:r>
            <w:r w:rsidRPr="00270E83">
              <w:rPr>
                <w:rFonts w:ascii="Arial" w:eastAsia="等线" w:hAnsi="Arial" w:hint="eastAsia"/>
                <w:sz w:val="18"/>
                <w:lang w:val="en-US" w:eastAsia="zh-CN"/>
              </w:rPr>
              <w:t>4</w:t>
            </w:r>
            <w:r w:rsidRPr="00270E83">
              <w:rPr>
                <w:rFonts w:ascii="Arial" w:eastAsia="等线" w:hAnsi="Arial"/>
                <w:sz w:val="18"/>
                <w:lang w:val="en-US"/>
              </w:rPr>
              <w:t>-</w:t>
            </w:r>
            <w:r w:rsidRPr="00270E83">
              <w:rPr>
                <w:rFonts w:ascii="Arial" w:eastAsia="等线" w:hAnsi="Arial" w:hint="eastAsia"/>
                <w:sz w:val="18"/>
                <w:lang w:val="en-US" w:eastAsia="zh-CN"/>
              </w:rPr>
              <w:t>n41</w:t>
            </w:r>
          </w:p>
        </w:tc>
        <w:tc>
          <w:tcPr>
            <w:tcW w:w="2952" w:type="dxa"/>
            <w:vAlign w:val="center"/>
          </w:tcPr>
          <w:p w14:paraId="5941EF59"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hint="eastAsia"/>
                <w:sz w:val="18"/>
                <w:lang w:val="en-US" w:eastAsia="zh-CN"/>
              </w:rPr>
              <w:t>n</w:t>
            </w:r>
            <w:r w:rsidRPr="00270E83">
              <w:rPr>
                <w:rFonts w:ascii="Arial" w:eastAsia="等线" w:hAnsi="Arial"/>
                <w:sz w:val="18"/>
                <w:lang w:val="en-US"/>
              </w:rPr>
              <w:t>3</w:t>
            </w:r>
            <w:r w:rsidRPr="00270E83">
              <w:rPr>
                <w:rFonts w:ascii="Arial" w:eastAsia="等线" w:hAnsi="Arial" w:hint="eastAsia"/>
                <w:sz w:val="18"/>
                <w:lang w:val="en-US" w:eastAsia="zh-CN"/>
              </w:rPr>
              <w:t>4</w:t>
            </w:r>
          </w:p>
        </w:tc>
        <w:tc>
          <w:tcPr>
            <w:tcW w:w="2952" w:type="dxa"/>
          </w:tcPr>
          <w:p w14:paraId="518805CB" w14:textId="77777777" w:rsidR="00270E83" w:rsidRPr="00270E83" w:rsidRDefault="00270E83" w:rsidP="00270E83">
            <w:pPr>
              <w:keepNext/>
              <w:keepLines/>
              <w:spacing w:after="0" w:line="260" w:lineRule="auto"/>
              <w:jc w:val="center"/>
              <w:rPr>
                <w:rFonts w:ascii="Arial" w:eastAsia="等线" w:hAnsi="Arial" w:cs="Arial"/>
                <w:bCs/>
                <w:sz w:val="18"/>
                <w:szCs w:val="18"/>
                <w:lang w:val="en-US" w:eastAsia="ja-JP"/>
              </w:rPr>
            </w:pPr>
            <w:r w:rsidRPr="00270E83">
              <w:rPr>
                <w:rFonts w:ascii="Arial" w:eastAsia="等线" w:hAnsi="Arial" w:hint="eastAsia"/>
                <w:sz w:val="18"/>
                <w:lang w:val="en-US" w:eastAsia="zh-CN"/>
              </w:rPr>
              <w:t>0.3</w:t>
            </w:r>
          </w:p>
        </w:tc>
      </w:tr>
      <w:tr w:rsidR="00270E83" w:rsidRPr="00270E83" w14:paraId="747E5A76" w14:textId="77777777" w:rsidTr="00270E83">
        <w:trPr>
          <w:jc w:val="center"/>
        </w:trPr>
        <w:tc>
          <w:tcPr>
            <w:tcW w:w="2336" w:type="dxa"/>
            <w:tcBorders>
              <w:top w:val="nil"/>
              <w:bottom w:val="single" w:sz="4" w:space="0" w:color="auto"/>
            </w:tcBorders>
            <w:shd w:val="clear" w:color="auto" w:fill="auto"/>
            <w:vAlign w:val="center"/>
          </w:tcPr>
          <w:p w14:paraId="116B0099"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5102A28E"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hint="eastAsia"/>
                <w:sz w:val="18"/>
                <w:lang w:val="en-US" w:eastAsia="zh-CN"/>
              </w:rPr>
              <w:t>n41</w:t>
            </w:r>
          </w:p>
        </w:tc>
        <w:tc>
          <w:tcPr>
            <w:tcW w:w="2952" w:type="dxa"/>
          </w:tcPr>
          <w:p w14:paraId="6D230B88" w14:textId="77777777" w:rsidR="00270E83" w:rsidRPr="00270E83" w:rsidRDefault="00270E83" w:rsidP="00270E83">
            <w:pPr>
              <w:keepNext/>
              <w:keepLines/>
              <w:spacing w:after="0" w:line="260" w:lineRule="auto"/>
              <w:jc w:val="center"/>
              <w:rPr>
                <w:rFonts w:ascii="Arial" w:eastAsia="等线" w:hAnsi="Arial" w:cs="Arial"/>
                <w:bCs/>
                <w:sz w:val="18"/>
                <w:szCs w:val="18"/>
                <w:lang w:val="en-US" w:eastAsia="ja-JP"/>
              </w:rPr>
            </w:pPr>
            <w:r w:rsidRPr="00270E83">
              <w:rPr>
                <w:rFonts w:ascii="Arial" w:eastAsia="等线" w:hAnsi="Arial" w:hint="eastAsia"/>
                <w:sz w:val="18"/>
                <w:lang w:val="en-US" w:eastAsia="zh-CN"/>
              </w:rPr>
              <w:t>0.3</w:t>
            </w:r>
          </w:p>
        </w:tc>
      </w:tr>
      <w:tr w:rsidR="00270E83" w:rsidRPr="00270E83" w14:paraId="67EDAFE4" w14:textId="77777777" w:rsidTr="00270E83">
        <w:trPr>
          <w:jc w:val="center"/>
        </w:trPr>
        <w:tc>
          <w:tcPr>
            <w:tcW w:w="2336" w:type="dxa"/>
            <w:tcBorders>
              <w:top w:val="single" w:sz="4" w:space="0" w:color="auto"/>
              <w:bottom w:val="nil"/>
            </w:tcBorders>
            <w:shd w:val="clear" w:color="auto" w:fill="auto"/>
            <w:vAlign w:val="center"/>
          </w:tcPr>
          <w:p w14:paraId="2E615D06"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sz w:val="18"/>
                <w:lang w:val="en-US"/>
              </w:rPr>
              <w:t>CA_</w:t>
            </w:r>
            <w:r w:rsidRPr="00270E83">
              <w:rPr>
                <w:rFonts w:ascii="Arial" w:eastAsia="等线" w:hAnsi="Arial" w:hint="eastAsia"/>
                <w:sz w:val="18"/>
                <w:lang w:val="en-US" w:eastAsia="zh-CN"/>
              </w:rPr>
              <w:t>n</w:t>
            </w:r>
            <w:r w:rsidRPr="00270E83">
              <w:rPr>
                <w:rFonts w:ascii="Arial" w:eastAsia="等线" w:hAnsi="Arial"/>
                <w:sz w:val="18"/>
                <w:lang w:val="en-US"/>
              </w:rPr>
              <w:t>3</w:t>
            </w:r>
            <w:r w:rsidRPr="00270E83">
              <w:rPr>
                <w:rFonts w:ascii="Arial" w:eastAsia="等线" w:hAnsi="Arial" w:hint="eastAsia"/>
                <w:sz w:val="18"/>
                <w:lang w:val="en-US" w:eastAsia="zh-CN"/>
              </w:rPr>
              <w:t>4</w:t>
            </w:r>
            <w:r w:rsidRPr="00270E83">
              <w:rPr>
                <w:rFonts w:ascii="Arial" w:eastAsia="等线" w:hAnsi="Arial"/>
                <w:sz w:val="18"/>
                <w:lang w:val="en-US"/>
              </w:rPr>
              <w:t>-</w:t>
            </w:r>
            <w:r w:rsidRPr="00270E83">
              <w:rPr>
                <w:rFonts w:ascii="Arial" w:eastAsia="等线" w:hAnsi="Arial" w:hint="eastAsia"/>
                <w:sz w:val="18"/>
                <w:lang w:val="en-US" w:eastAsia="zh-CN"/>
              </w:rPr>
              <w:t>n79</w:t>
            </w:r>
          </w:p>
        </w:tc>
        <w:tc>
          <w:tcPr>
            <w:tcW w:w="2952" w:type="dxa"/>
            <w:vAlign w:val="center"/>
          </w:tcPr>
          <w:p w14:paraId="683A8844"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hint="eastAsia"/>
                <w:sz w:val="18"/>
                <w:lang w:val="en-US" w:eastAsia="zh-CN"/>
              </w:rPr>
              <w:t>n</w:t>
            </w:r>
            <w:r w:rsidRPr="00270E83">
              <w:rPr>
                <w:rFonts w:ascii="Arial" w:eastAsia="等线" w:hAnsi="Arial"/>
                <w:sz w:val="18"/>
                <w:lang w:val="en-US"/>
              </w:rPr>
              <w:t>3</w:t>
            </w:r>
            <w:r w:rsidRPr="00270E83">
              <w:rPr>
                <w:rFonts w:ascii="Arial" w:eastAsia="等线" w:hAnsi="Arial" w:hint="eastAsia"/>
                <w:sz w:val="18"/>
                <w:lang w:val="en-US" w:eastAsia="zh-CN"/>
              </w:rPr>
              <w:t>4</w:t>
            </w:r>
          </w:p>
        </w:tc>
        <w:tc>
          <w:tcPr>
            <w:tcW w:w="2952" w:type="dxa"/>
          </w:tcPr>
          <w:p w14:paraId="288A97C9"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hint="eastAsia"/>
                <w:sz w:val="18"/>
                <w:lang w:val="en-US" w:eastAsia="zh-CN"/>
              </w:rPr>
              <w:t>0.3</w:t>
            </w:r>
          </w:p>
        </w:tc>
      </w:tr>
      <w:tr w:rsidR="00270E83" w:rsidRPr="00270E83" w14:paraId="45A7F830" w14:textId="77777777" w:rsidTr="00270E83">
        <w:trPr>
          <w:jc w:val="center"/>
        </w:trPr>
        <w:tc>
          <w:tcPr>
            <w:tcW w:w="2336" w:type="dxa"/>
            <w:tcBorders>
              <w:top w:val="nil"/>
              <w:bottom w:val="single" w:sz="4" w:space="0" w:color="auto"/>
            </w:tcBorders>
            <w:shd w:val="clear" w:color="auto" w:fill="auto"/>
            <w:vAlign w:val="center"/>
          </w:tcPr>
          <w:p w14:paraId="2481AEAC"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1E16C518"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hint="eastAsia"/>
                <w:sz w:val="18"/>
                <w:lang w:val="en-US" w:eastAsia="zh-CN"/>
              </w:rPr>
              <w:t>n79</w:t>
            </w:r>
          </w:p>
        </w:tc>
        <w:tc>
          <w:tcPr>
            <w:tcW w:w="2952" w:type="dxa"/>
          </w:tcPr>
          <w:p w14:paraId="6A93DD91"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hint="eastAsia"/>
                <w:sz w:val="18"/>
                <w:lang w:val="en-US" w:eastAsia="zh-CN"/>
              </w:rPr>
              <w:t>0.8</w:t>
            </w:r>
          </w:p>
        </w:tc>
      </w:tr>
      <w:tr w:rsidR="00270E83" w:rsidRPr="00270E83" w14:paraId="12ABC2D4" w14:textId="77777777" w:rsidTr="00270E83">
        <w:trPr>
          <w:jc w:val="center"/>
        </w:trPr>
        <w:tc>
          <w:tcPr>
            <w:tcW w:w="2336" w:type="dxa"/>
            <w:tcBorders>
              <w:top w:val="single" w:sz="4" w:space="0" w:color="auto"/>
              <w:bottom w:val="nil"/>
            </w:tcBorders>
            <w:shd w:val="clear" w:color="auto" w:fill="auto"/>
            <w:vAlign w:val="center"/>
          </w:tcPr>
          <w:p w14:paraId="57E93495"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bCs/>
                <w:sz w:val="18"/>
                <w:lang w:val="en-US"/>
              </w:rPr>
              <w:lastRenderedPageBreak/>
              <w:t>CA_n38-n40</w:t>
            </w:r>
          </w:p>
        </w:tc>
        <w:tc>
          <w:tcPr>
            <w:tcW w:w="2952" w:type="dxa"/>
            <w:vAlign w:val="center"/>
          </w:tcPr>
          <w:p w14:paraId="28932E98"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bCs/>
                <w:sz w:val="18"/>
                <w:lang w:val="en-US"/>
              </w:rPr>
              <w:t>n38</w:t>
            </w:r>
          </w:p>
        </w:tc>
        <w:tc>
          <w:tcPr>
            <w:tcW w:w="2952" w:type="dxa"/>
            <w:vAlign w:val="center"/>
          </w:tcPr>
          <w:p w14:paraId="316F375D"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sz w:val="18"/>
                <w:lang w:val="en-US" w:eastAsia="zh-CN"/>
              </w:rPr>
              <w:t>0.5</w:t>
            </w:r>
            <w:r w:rsidRPr="00270E83">
              <w:rPr>
                <w:rFonts w:ascii="Arial" w:eastAsia="等线" w:hAnsi="Arial" w:cs="Arial"/>
                <w:sz w:val="18"/>
                <w:vertAlign w:val="superscript"/>
                <w:lang w:val="en-US" w:eastAsia="zh-CN"/>
              </w:rPr>
              <w:t>3</w:t>
            </w:r>
          </w:p>
        </w:tc>
      </w:tr>
      <w:tr w:rsidR="00270E83" w:rsidRPr="00270E83" w14:paraId="3F980478" w14:textId="77777777" w:rsidTr="00270E83">
        <w:trPr>
          <w:jc w:val="center"/>
        </w:trPr>
        <w:tc>
          <w:tcPr>
            <w:tcW w:w="2336" w:type="dxa"/>
            <w:tcBorders>
              <w:top w:val="nil"/>
              <w:bottom w:val="single" w:sz="4" w:space="0" w:color="auto"/>
            </w:tcBorders>
            <w:shd w:val="clear" w:color="auto" w:fill="auto"/>
            <w:vAlign w:val="center"/>
          </w:tcPr>
          <w:p w14:paraId="625E02E6"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4BA2211F"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bCs/>
                <w:sz w:val="18"/>
                <w:lang w:val="en-US"/>
              </w:rPr>
              <w:t>n40</w:t>
            </w:r>
          </w:p>
        </w:tc>
        <w:tc>
          <w:tcPr>
            <w:tcW w:w="2952" w:type="dxa"/>
            <w:vAlign w:val="center"/>
          </w:tcPr>
          <w:p w14:paraId="25DD8DDC"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cs="Arial"/>
                <w:sz w:val="18"/>
                <w:lang w:val="en-US" w:eastAsia="zh-CN"/>
              </w:rPr>
              <w:t>0.5</w:t>
            </w:r>
            <w:r w:rsidRPr="00270E83">
              <w:rPr>
                <w:rFonts w:ascii="Arial" w:eastAsia="等线" w:hAnsi="Arial" w:cs="Arial"/>
                <w:sz w:val="18"/>
                <w:vertAlign w:val="superscript"/>
                <w:lang w:val="en-US" w:eastAsia="zh-CN"/>
              </w:rPr>
              <w:t>3</w:t>
            </w:r>
          </w:p>
        </w:tc>
      </w:tr>
      <w:tr w:rsidR="00270E83" w:rsidRPr="00270E83" w14:paraId="0CE2E1E8" w14:textId="77777777" w:rsidTr="00270E83">
        <w:trPr>
          <w:jc w:val="center"/>
        </w:trPr>
        <w:tc>
          <w:tcPr>
            <w:tcW w:w="2336" w:type="dxa"/>
            <w:tcBorders>
              <w:top w:val="single" w:sz="4" w:space="0" w:color="auto"/>
              <w:bottom w:val="nil"/>
            </w:tcBorders>
            <w:shd w:val="clear" w:color="auto" w:fill="auto"/>
            <w:vAlign w:val="center"/>
          </w:tcPr>
          <w:p w14:paraId="45F03760"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bCs/>
                <w:sz w:val="18"/>
                <w:szCs w:val="18"/>
                <w:lang w:val="en-US"/>
              </w:rPr>
              <w:t>CA_n38-n66</w:t>
            </w:r>
          </w:p>
        </w:tc>
        <w:tc>
          <w:tcPr>
            <w:tcW w:w="2952" w:type="dxa"/>
            <w:vAlign w:val="center"/>
          </w:tcPr>
          <w:p w14:paraId="2B89382A"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bCs/>
                <w:sz w:val="18"/>
                <w:szCs w:val="18"/>
                <w:lang w:val="en-US"/>
              </w:rPr>
              <w:t>n38</w:t>
            </w:r>
          </w:p>
        </w:tc>
        <w:tc>
          <w:tcPr>
            <w:tcW w:w="2952" w:type="dxa"/>
            <w:vAlign w:val="center"/>
          </w:tcPr>
          <w:p w14:paraId="4A3C7860"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sz w:val="18"/>
                <w:szCs w:val="18"/>
                <w:lang w:val="en-US"/>
              </w:rPr>
              <w:t>0.5</w:t>
            </w:r>
          </w:p>
        </w:tc>
      </w:tr>
      <w:tr w:rsidR="00270E83" w:rsidRPr="00270E83" w14:paraId="121089EB" w14:textId="77777777" w:rsidTr="00270E83">
        <w:trPr>
          <w:jc w:val="center"/>
        </w:trPr>
        <w:tc>
          <w:tcPr>
            <w:tcW w:w="2336" w:type="dxa"/>
            <w:tcBorders>
              <w:top w:val="nil"/>
              <w:bottom w:val="single" w:sz="4" w:space="0" w:color="auto"/>
            </w:tcBorders>
            <w:shd w:val="clear" w:color="auto" w:fill="auto"/>
            <w:vAlign w:val="center"/>
          </w:tcPr>
          <w:p w14:paraId="77012B6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02EA785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bCs/>
                <w:sz w:val="18"/>
                <w:szCs w:val="18"/>
                <w:lang w:val="en-US"/>
              </w:rPr>
              <w:t>n66</w:t>
            </w:r>
          </w:p>
        </w:tc>
        <w:tc>
          <w:tcPr>
            <w:tcW w:w="2952" w:type="dxa"/>
            <w:vAlign w:val="center"/>
          </w:tcPr>
          <w:p w14:paraId="78167EEF"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szCs w:val="18"/>
                <w:lang w:val="en-US"/>
              </w:rPr>
              <w:t>0.5</w:t>
            </w:r>
          </w:p>
        </w:tc>
      </w:tr>
      <w:tr w:rsidR="00270E83" w:rsidRPr="00270E83" w14:paraId="08E0B14B" w14:textId="77777777" w:rsidTr="00270E83">
        <w:trPr>
          <w:jc w:val="center"/>
        </w:trPr>
        <w:tc>
          <w:tcPr>
            <w:tcW w:w="2336" w:type="dxa"/>
            <w:tcBorders>
              <w:bottom w:val="nil"/>
            </w:tcBorders>
            <w:shd w:val="clear" w:color="auto" w:fill="auto"/>
            <w:vAlign w:val="center"/>
          </w:tcPr>
          <w:p w14:paraId="1F87C6E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szCs w:val="18"/>
                <w:lang w:val="en-US"/>
              </w:rPr>
              <w:t>CA_</w:t>
            </w: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8</w:t>
            </w:r>
            <w:r w:rsidRPr="00270E83">
              <w:rPr>
                <w:rFonts w:ascii="Arial" w:eastAsia="等线" w:hAnsi="Arial"/>
                <w:sz w:val="18"/>
                <w:szCs w:val="18"/>
                <w:lang w:val="en-US"/>
              </w:rPr>
              <w:t>-</w:t>
            </w:r>
            <w:r w:rsidRPr="00270E83">
              <w:rPr>
                <w:rFonts w:ascii="Arial" w:eastAsia="等线" w:hAnsi="Arial" w:hint="eastAsia"/>
                <w:sz w:val="18"/>
                <w:szCs w:val="18"/>
                <w:lang w:val="en-US" w:eastAsia="zh-CN"/>
              </w:rPr>
              <w:t>n7</w:t>
            </w:r>
            <w:r w:rsidRPr="00270E83">
              <w:rPr>
                <w:rFonts w:ascii="Arial" w:eastAsia="等线" w:hAnsi="Arial"/>
                <w:sz w:val="18"/>
                <w:szCs w:val="18"/>
                <w:lang w:val="en-US"/>
              </w:rPr>
              <w:t>8</w:t>
            </w:r>
          </w:p>
        </w:tc>
        <w:tc>
          <w:tcPr>
            <w:tcW w:w="2952" w:type="dxa"/>
            <w:vAlign w:val="center"/>
          </w:tcPr>
          <w:p w14:paraId="36E741A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8</w:t>
            </w:r>
          </w:p>
        </w:tc>
        <w:tc>
          <w:tcPr>
            <w:tcW w:w="2952" w:type="dxa"/>
          </w:tcPr>
          <w:p w14:paraId="60CF399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.3</w:t>
            </w:r>
          </w:p>
        </w:tc>
      </w:tr>
      <w:tr w:rsidR="00270E83" w:rsidRPr="00270E83" w14:paraId="4BB19D99" w14:textId="77777777" w:rsidTr="00270E83">
        <w:trPr>
          <w:jc w:val="center"/>
        </w:trPr>
        <w:tc>
          <w:tcPr>
            <w:tcW w:w="2336" w:type="dxa"/>
            <w:tcBorders>
              <w:top w:val="nil"/>
              <w:bottom w:val="single" w:sz="4" w:space="0" w:color="auto"/>
            </w:tcBorders>
            <w:shd w:val="clear" w:color="auto" w:fill="auto"/>
            <w:vAlign w:val="center"/>
          </w:tcPr>
          <w:p w14:paraId="2EFE4B8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6CA39C1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szCs w:val="18"/>
                <w:lang w:val="en-US" w:eastAsia="zh-CN"/>
              </w:rPr>
              <w:t>n7</w:t>
            </w:r>
            <w:r w:rsidRPr="00270E83">
              <w:rPr>
                <w:rFonts w:ascii="Arial" w:eastAsia="等线" w:hAnsi="Arial"/>
                <w:sz w:val="18"/>
                <w:szCs w:val="18"/>
                <w:lang w:val="en-US"/>
              </w:rPr>
              <w:t>8</w:t>
            </w:r>
          </w:p>
        </w:tc>
        <w:tc>
          <w:tcPr>
            <w:tcW w:w="2952" w:type="dxa"/>
          </w:tcPr>
          <w:p w14:paraId="5BA7B40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8</w:t>
            </w:r>
          </w:p>
        </w:tc>
      </w:tr>
      <w:tr w:rsidR="00270E83" w:rsidRPr="00270E83" w14:paraId="213F55C0" w14:textId="77777777" w:rsidTr="00270E83">
        <w:trPr>
          <w:jc w:val="center"/>
        </w:trPr>
        <w:tc>
          <w:tcPr>
            <w:tcW w:w="2336" w:type="dxa"/>
            <w:tcBorders>
              <w:bottom w:val="nil"/>
            </w:tcBorders>
            <w:shd w:val="clear" w:color="auto" w:fill="auto"/>
            <w:vAlign w:val="center"/>
          </w:tcPr>
          <w:p w14:paraId="77F7CD7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CA_n38-n79</w:t>
            </w:r>
          </w:p>
        </w:tc>
        <w:tc>
          <w:tcPr>
            <w:tcW w:w="2952" w:type="dxa"/>
            <w:vAlign w:val="center"/>
          </w:tcPr>
          <w:p w14:paraId="789375F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n38</w:t>
            </w:r>
          </w:p>
        </w:tc>
        <w:tc>
          <w:tcPr>
            <w:tcW w:w="2952" w:type="dxa"/>
          </w:tcPr>
          <w:p w14:paraId="4C20CC0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0.3</w:t>
            </w:r>
          </w:p>
        </w:tc>
      </w:tr>
      <w:tr w:rsidR="00270E83" w:rsidRPr="00270E83" w14:paraId="0C395C8B" w14:textId="77777777" w:rsidTr="00270E83">
        <w:trPr>
          <w:jc w:val="center"/>
        </w:trPr>
        <w:tc>
          <w:tcPr>
            <w:tcW w:w="2336" w:type="dxa"/>
            <w:tcBorders>
              <w:top w:val="nil"/>
              <w:bottom w:val="single" w:sz="4" w:space="0" w:color="auto"/>
            </w:tcBorders>
            <w:shd w:val="clear" w:color="auto" w:fill="auto"/>
            <w:vAlign w:val="center"/>
          </w:tcPr>
          <w:p w14:paraId="15C9653E"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6A3DC1B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n79</w:t>
            </w:r>
          </w:p>
        </w:tc>
        <w:tc>
          <w:tcPr>
            <w:tcW w:w="2952" w:type="dxa"/>
            <w:vAlign w:val="center"/>
          </w:tcPr>
          <w:p w14:paraId="5E3E0457"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0.8</w:t>
            </w:r>
          </w:p>
        </w:tc>
      </w:tr>
      <w:tr w:rsidR="00270E83" w:rsidRPr="00270E83" w14:paraId="474CC5DC" w14:textId="77777777" w:rsidTr="00270E83">
        <w:trPr>
          <w:jc w:val="center"/>
        </w:trPr>
        <w:tc>
          <w:tcPr>
            <w:tcW w:w="2336" w:type="dxa"/>
            <w:tcBorders>
              <w:top w:val="single" w:sz="4" w:space="0" w:color="auto"/>
              <w:bottom w:val="nil"/>
            </w:tcBorders>
            <w:shd w:val="clear" w:color="auto" w:fill="auto"/>
            <w:vAlign w:val="center"/>
          </w:tcPr>
          <w:p w14:paraId="0F9FF94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CA_n39-n41</w:t>
            </w:r>
          </w:p>
        </w:tc>
        <w:tc>
          <w:tcPr>
            <w:tcW w:w="2952" w:type="dxa"/>
            <w:vAlign w:val="center"/>
          </w:tcPr>
          <w:p w14:paraId="072B7FF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n39</w:t>
            </w:r>
          </w:p>
        </w:tc>
        <w:tc>
          <w:tcPr>
            <w:tcW w:w="2952" w:type="dxa"/>
            <w:vAlign w:val="center"/>
          </w:tcPr>
          <w:p w14:paraId="2AD84E9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w:t>
            </w:r>
            <w:r w:rsidRPr="00270E83">
              <w:rPr>
                <w:rFonts w:ascii="Arial" w:eastAsia="等线" w:hAnsi="Arial"/>
                <w:sz w:val="18"/>
                <w:vertAlign w:val="superscript"/>
                <w:lang w:val="en-US" w:eastAsia="zh-CN"/>
              </w:rPr>
              <w:t>2</w:t>
            </w:r>
          </w:p>
        </w:tc>
      </w:tr>
      <w:tr w:rsidR="00270E83" w:rsidRPr="00270E83" w14:paraId="2D31FD60" w14:textId="77777777" w:rsidTr="00270E83">
        <w:trPr>
          <w:jc w:val="center"/>
        </w:trPr>
        <w:tc>
          <w:tcPr>
            <w:tcW w:w="2336" w:type="dxa"/>
            <w:tcBorders>
              <w:top w:val="nil"/>
              <w:bottom w:val="nil"/>
            </w:tcBorders>
            <w:shd w:val="clear" w:color="auto" w:fill="auto"/>
            <w:vAlign w:val="center"/>
          </w:tcPr>
          <w:p w14:paraId="674F672E"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6C363CE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n41</w:t>
            </w:r>
          </w:p>
        </w:tc>
        <w:tc>
          <w:tcPr>
            <w:tcW w:w="2952" w:type="dxa"/>
            <w:vAlign w:val="center"/>
          </w:tcPr>
          <w:p w14:paraId="77CA768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w:t>
            </w:r>
            <w:r w:rsidRPr="00270E83">
              <w:rPr>
                <w:rFonts w:ascii="Arial" w:eastAsia="等线" w:hAnsi="Arial"/>
                <w:sz w:val="18"/>
                <w:vertAlign w:val="superscript"/>
                <w:lang w:val="en-US" w:eastAsia="zh-CN"/>
              </w:rPr>
              <w:t>2</w:t>
            </w:r>
          </w:p>
        </w:tc>
      </w:tr>
      <w:tr w:rsidR="00270E83" w:rsidRPr="00270E83" w14:paraId="3F5C5ECF" w14:textId="77777777" w:rsidTr="00270E83">
        <w:trPr>
          <w:jc w:val="center"/>
        </w:trPr>
        <w:tc>
          <w:tcPr>
            <w:tcW w:w="2336" w:type="dxa"/>
            <w:tcBorders>
              <w:top w:val="nil"/>
              <w:bottom w:val="nil"/>
            </w:tcBorders>
            <w:shd w:val="clear" w:color="auto" w:fill="auto"/>
            <w:vAlign w:val="center"/>
          </w:tcPr>
          <w:p w14:paraId="71D207BD"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217FE2E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n39</w:t>
            </w:r>
          </w:p>
        </w:tc>
        <w:tc>
          <w:tcPr>
            <w:tcW w:w="2952" w:type="dxa"/>
            <w:vAlign w:val="center"/>
          </w:tcPr>
          <w:p w14:paraId="422FD071" w14:textId="5FF32C66" w:rsidR="00270E83" w:rsidRPr="00270E83" w:rsidRDefault="00270E83" w:rsidP="00270E83">
            <w:pPr>
              <w:keepNext/>
              <w:keepLines/>
              <w:spacing w:after="0" w:line="260" w:lineRule="auto"/>
              <w:jc w:val="center"/>
              <w:rPr>
                <w:rFonts w:ascii="Arial" w:eastAsia="等线" w:hAnsi="Arial"/>
                <w:sz w:val="18"/>
                <w:lang w:val="en-US" w:eastAsia="zh-CN"/>
              </w:rPr>
            </w:pPr>
            <w:ins w:id="50" w:author="cmcc" w:date="2022-10-17T11:00:00Z">
              <w:r>
                <w:rPr>
                  <w:rFonts w:ascii="Arial" w:eastAsia="等线" w:hAnsi="Arial"/>
                  <w:sz w:val="18"/>
                  <w:lang w:val="en-US" w:eastAsia="zh-CN"/>
                </w:rPr>
                <w:t>[</w:t>
              </w:r>
            </w:ins>
            <w:r w:rsidRPr="00270E83">
              <w:rPr>
                <w:rFonts w:ascii="Arial" w:eastAsia="等线" w:hAnsi="Arial"/>
                <w:sz w:val="18"/>
                <w:lang w:val="en-US" w:eastAsia="zh-CN"/>
              </w:rPr>
              <w:t>0.5</w:t>
            </w:r>
            <w:ins w:id="51" w:author="cmcc" w:date="2022-10-17T11:00:00Z">
              <w:r>
                <w:rPr>
                  <w:rFonts w:ascii="Arial" w:eastAsia="等线" w:hAnsi="Arial"/>
                  <w:sz w:val="18"/>
                  <w:lang w:val="en-US" w:eastAsia="zh-CN"/>
                </w:rPr>
                <w:t>]</w:t>
              </w:r>
            </w:ins>
            <w:del w:id="52" w:author="cmcc" w:date="2022-10-17T11:00:00Z">
              <w:r w:rsidRPr="00270E83" w:rsidDel="00270E83">
                <w:rPr>
                  <w:rFonts w:ascii="Arial" w:eastAsia="等线" w:hAnsi="Arial"/>
                  <w:sz w:val="18"/>
                  <w:vertAlign w:val="superscript"/>
                  <w:lang w:val="en-US" w:eastAsia="zh-CN"/>
                </w:rPr>
                <w:delText>3</w:delText>
              </w:r>
            </w:del>
          </w:p>
        </w:tc>
      </w:tr>
      <w:tr w:rsidR="00270E83" w:rsidRPr="00270E83" w14:paraId="7C9F12FC" w14:textId="77777777" w:rsidTr="00270E83">
        <w:trPr>
          <w:jc w:val="center"/>
        </w:trPr>
        <w:tc>
          <w:tcPr>
            <w:tcW w:w="2336" w:type="dxa"/>
            <w:tcBorders>
              <w:top w:val="nil"/>
              <w:bottom w:val="single" w:sz="4" w:space="0" w:color="auto"/>
            </w:tcBorders>
            <w:shd w:val="clear" w:color="auto" w:fill="auto"/>
            <w:vAlign w:val="center"/>
          </w:tcPr>
          <w:p w14:paraId="55AE0A48"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0CD594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n41</w:t>
            </w:r>
          </w:p>
        </w:tc>
        <w:tc>
          <w:tcPr>
            <w:tcW w:w="2952" w:type="dxa"/>
            <w:vAlign w:val="center"/>
          </w:tcPr>
          <w:p w14:paraId="30E5D813" w14:textId="2B4F36EB" w:rsidR="00270E83" w:rsidRPr="00270E83" w:rsidRDefault="00270E83" w:rsidP="00270E83">
            <w:pPr>
              <w:keepNext/>
              <w:keepLines/>
              <w:spacing w:after="0" w:line="260" w:lineRule="auto"/>
              <w:jc w:val="center"/>
              <w:rPr>
                <w:rFonts w:ascii="Arial" w:eastAsia="等线" w:hAnsi="Arial"/>
                <w:sz w:val="18"/>
                <w:lang w:val="en-US" w:eastAsia="zh-CN"/>
              </w:rPr>
            </w:pPr>
            <w:ins w:id="53" w:author="cmcc" w:date="2022-10-17T11:00:00Z">
              <w:r>
                <w:rPr>
                  <w:rFonts w:ascii="Arial" w:eastAsia="等线" w:hAnsi="Arial"/>
                  <w:sz w:val="18"/>
                  <w:lang w:val="en-US" w:eastAsia="zh-CN"/>
                </w:rPr>
                <w:t>[</w:t>
              </w:r>
            </w:ins>
            <w:r w:rsidRPr="00270E83">
              <w:rPr>
                <w:rFonts w:ascii="Arial" w:eastAsia="等线" w:hAnsi="Arial"/>
                <w:sz w:val="18"/>
                <w:lang w:val="en-US" w:eastAsia="zh-CN"/>
              </w:rPr>
              <w:t>0.5</w:t>
            </w:r>
            <w:ins w:id="54" w:author="cmcc" w:date="2022-10-17T11:00:00Z">
              <w:r>
                <w:rPr>
                  <w:rFonts w:ascii="Arial" w:eastAsia="等线" w:hAnsi="Arial"/>
                  <w:sz w:val="18"/>
                  <w:lang w:val="en-US" w:eastAsia="zh-CN"/>
                </w:rPr>
                <w:t>]</w:t>
              </w:r>
            </w:ins>
            <w:del w:id="55" w:author="cmcc" w:date="2022-10-17T11:00:00Z">
              <w:r w:rsidRPr="00270E83" w:rsidDel="00270E83">
                <w:rPr>
                  <w:rFonts w:ascii="Arial" w:eastAsia="等线" w:hAnsi="Arial"/>
                  <w:sz w:val="18"/>
                  <w:vertAlign w:val="superscript"/>
                  <w:lang w:val="en-US" w:eastAsia="zh-CN"/>
                </w:rPr>
                <w:delText>3</w:delText>
              </w:r>
            </w:del>
          </w:p>
        </w:tc>
      </w:tr>
      <w:tr w:rsidR="00270E83" w:rsidRPr="00270E83" w14:paraId="28573F9B" w14:textId="77777777" w:rsidTr="00270E83">
        <w:trPr>
          <w:jc w:val="center"/>
        </w:trPr>
        <w:tc>
          <w:tcPr>
            <w:tcW w:w="2336" w:type="dxa"/>
            <w:tcBorders>
              <w:bottom w:val="nil"/>
            </w:tcBorders>
            <w:shd w:val="clear" w:color="auto" w:fill="auto"/>
            <w:vAlign w:val="center"/>
          </w:tcPr>
          <w:p w14:paraId="7DA855B0"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CA_n39-n</w:t>
            </w:r>
            <w:r w:rsidRPr="00270E83">
              <w:rPr>
                <w:rFonts w:ascii="Arial" w:eastAsia="等线" w:hAnsi="Arial" w:hint="eastAsia"/>
                <w:sz w:val="18"/>
                <w:lang w:val="en-US" w:eastAsia="zh-CN"/>
              </w:rPr>
              <w:t>79</w:t>
            </w:r>
          </w:p>
        </w:tc>
        <w:tc>
          <w:tcPr>
            <w:tcW w:w="2952" w:type="dxa"/>
            <w:vAlign w:val="center"/>
          </w:tcPr>
          <w:p w14:paraId="3DEC42CA"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n39</w:t>
            </w:r>
          </w:p>
        </w:tc>
        <w:tc>
          <w:tcPr>
            <w:tcW w:w="2952" w:type="dxa"/>
            <w:vAlign w:val="center"/>
          </w:tcPr>
          <w:p w14:paraId="2BCB10F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10B56B12" w14:textId="77777777" w:rsidTr="00270E83">
        <w:trPr>
          <w:jc w:val="center"/>
        </w:trPr>
        <w:tc>
          <w:tcPr>
            <w:tcW w:w="2336" w:type="dxa"/>
            <w:tcBorders>
              <w:top w:val="nil"/>
              <w:bottom w:val="single" w:sz="4" w:space="0" w:color="auto"/>
            </w:tcBorders>
            <w:shd w:val="clear" w:color="auto" w:fill="auto"/>
            <w:vAlign w:val="center"/>
          </w:tcPr>
          <w:p w14:paraId="362FEFA8"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vAlign w:val="center"/>
          </w:tcPr>
          <w:p w14:paraId="6809CB6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n79</w:t>
            </w:r>
          </w:p>
        </w:tc>
        <w:tc>
          <w:tcPr>
            <w:tcW w:w="2952" w:type="dxa"/>
            <w:vAlign w:val="center"/>
          </w:tcPr>
          <w:p w14:paraId="5ACD4AA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0.8</w:t>
            </w:r>
          </w:p>
        </w:tc>
      </w:tr>
      <w:tr w:rsidR="00270E83" w:rsidRPr="00270E83" w14:paraId="7004A136" w14:textId="77777777" w:rsidTr="00270E83">
        <w:trPr>
          <w:jc w:val="center"/>
        </w:trPr>
        <w:tc>
          <w:tcPr>
            <w:tcW w:w="2336" w:type="dxa"/>
            <w:tcBorders>
              <w:bottom w:val="nil"/>
            </w:tcBorders>
            <w:shd w:val="clear" w:color="auto" w:fill="auto"/>
            <w:vAlign w:val="center"/>
          </w:tcPr>
          <w:p w14:paraId="1AD93DD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CA_n40-n41</w:t>
            </w:r>
          </w:p>
        </w:tc>
        <w:tc>
          <w:tcPr>
            <w:tcW w:w="2952" w:type="dxa"/>
            <w:vAlign w:val="center"/>
          </w:tcPr>
          <w:p w14:paraId="1B25888B"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n40</w:t>
            </w:r>
          </w:p>
        </w:tc>
        <w:tc>
          <w:tcPr>
            <w:tcW w:w="2952" w:type="dxa"/>
            <w:vAlign w:val="center"/>
          </w:tcPr>
          <w:p w14:paraId="09F3FB8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0.5</w:t>
            </w:r>
            <w:r w:rsidRPr="00270E83">
              <w:rPr>
                <w:rFonts w:ascii="Arial" w:eastAsia="等线" w:hAnsi="Arial"/>
                <w:sz w:val="18"/>
                <w:vertAlign w:val="superscript"/>
                <w:lang w:val="en-US" w:eastAsia="zh-CN"/>
              </w:rPr>
              <w:t>3</w:t>
            </w:r>
          </w:p>
        </w:tc>
      </w:tr>
      <w:tr w:rsidR="00270E83" w:rsidRPr="00270E83" w14:paraId="087783E2" w14:textId="77777777" w:rsidTr="00270E83">
        <w:trPr>
          <w:jc w:val="center"/>
        </w:trPr>
        <w:tc>
          <w:tcPr>
            <w:tcW w:w="2336" w:type="dxa"/>
            <w:tcBorders>
              <w:top w:val="nil"/>
              <w:bottom w:val="single" w:sz="4" w:space="0" w:color="auto"/>
            </w:tcBorders>
            <w:shd w:val="clear" w:color="auto" w:fill="auto"/>
            <w:vAlign w:val="center"/>
          </w:tcPr>
          <w:p w14:paraId="7CA97F89"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vAlign w:val="center"/>
          </w:tcPr>
          <w:p w14:paraId="0D8EB2C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n41</w:t>
            </w:r>
          </w:p>
        </w:tc>
        <w:tc>
          <w:tcPr>
            <w:tcW w:w="2952" w:type="dxa"/>
            <w:vAlign w:val="center"/>
          </w:tcPr>
          <w:p w14:paraId="366CD6C1"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0.5</w:t>
            </w:r>
            <w:r w:rsidRPr="00270E83">
              <w:rPr>
                <w:rFonts w:ascii="Arial" w:eastAsia="等线" w:hAnsi="Arial"/>
                <w:sz w:val="18"/>
                <w:vertAlign w:val="superscript"/>
                <w:lang w:val="en-US" w:eastAsia="zh-CN"/>
              </w:rPr>
              <w:t>3</w:t>
            </w:r>
          </w:p>
        </w:tc>
      </w:tr>
      <w:tr w:rsidR="00270E83" w:rsidRPr="00270E83" w14:paraId="71DD5D88" w14:textId="77777777" w:rsidTr="00270E83">
        <w:trPr>
          <w:jc w:val="center"/>
        </w:trPr>
        <w:tc>
          <w:tcPr>
            <w:tcW w:w="2336" w:type="dxa"/>
            <w:tcBorders>
              <w:bottom w:val="nil"/>
            </w:tcBorders>
            <w:shd w:val="clear" w:color="auto" w:fill="auto"/>
            <w:vAlign w:val="center"/>
          </w:tcPr>
          <w:p w14:paraId="6C0B1970"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CA_n40-n77</w:t>
            </w:r>
          </w:p>
        </w:tc>
        <w:tc>
          <w:tcPr>
            <w:tcW w:w="2952" w:type="dxa"/>
          </w:tcPr>
          <w:p w14:paraId="00DBE191"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MS Mincho" w:hAnsi="Arial" w:hint="eastAsia"/>
                <w:sz w:val="18"/>
                <w:lang w:val="en-US" w:eastAsia="zh-CN"/>
              </w:rPr>
              <w:t>n</w:t>
            </w:r>
            <w:r w:rsidRPr="00270E83">
              <w:rPr>
                <w:rFonts w:ascii="Arial" w:eastAsia="MS Mincho" w:hAnsi="Arial"/>
                <w:sz w:val="18"/>
                <w:lang w:val="en-US" w:eastAsia="zh-CN"/>
              </w:rPr>
              <w:t>77</w:t>
            </w:r>
          </w:p>
        </w:tc>
        <w:tc>
          <w:tcPr>
            <w:tcW w:w="2952" w:type="dxa"/>
            <w:vAlign w:val="center"/>
          </w:tcPr>
          <w:p w14:paraId="0E691F2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4BAD710A" w14:textId="77777777" w:rsidTr="00270E83">
        <w:trPr>
          <w:jc w:val="center"/>
        </w:trPr>
        <w:tc>
          <w:tcPr>
            <w:tcW w:w="2336" w:type="dxa"/>
            <w:tcBorders>
              <w:bottom w:val="nil"/>
            </w:tcBorders>
            <w:shd w:val="clear" w:color="auto" w:fill="auto"/>
            <w:vAlign w:val="center"/>
          </w:tcPr>
          <w:p w14:paraId="545A167D"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CA_n40-n78</w:t>
            </w:r>
          </w:p>
        </w:tc>
        <w:tc>
          <w:tcPr>
            <w:tcW w:w="2952" w:type="dxa"/>
          </w:tcPr>
          <w:p w14:paraId="1F1DA72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n78</w:t>
            </w:r>
          </w:p>
        </w:tc>
        <w:tc>
          <w:tcPr>
            <w:tcW w:w="2952" w:type="dxa"/>
            <w:vAlign w:val="center"/>
          </w:tcPr>
          <w:p w14:paraId="4FA36D85"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212A1295" w14:textId="77777777" w:rsidTr="00270E83">
        <w:trPr>
          <w:jc w:val="center"/>
        </w:trPr>
        <w:tc>
          <w:tcPr>
            <w:tcW w:w="2336" w:type="dxa"/>
            <w:tcBorders>
              <w:bottom w:val="nil"/>
            </w:tcBorders>
            <w:shd w:val="clear" w:color="auto" w:fill="auto"/>
            <w:vAlign w:val="center"/>
          </w:tcPr>
          <w:p w14:paraId="57D671C9"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58D80E19" w14:textId="77777777" w:rsidR="00270E83" w:rsidRPr="00270E83" w:rsidRDefault="00270E83" w:rsidP="00270E83">
            <w:pPr>
              <w:keepNext/>
              <w:keepLines/>
              <w:spacing w:after="0" w:line="260" w:lineRule="auto"/>
              <w:jc w:val="center"/>
              <w:rPr>
                <w:rFonts w:ascii="Arial" w:eastAsia="等线" w:hAnsi="Arial"/>
                <w:sz w:val="18"/>
                <w:lang w:eastAsia="ja-JP"/>
              </w:rPr>
            </w:pPr>
          </w:p>
        </w:tc>
        <w:tc>
          <w:tcPr>
            <w:tcW w:w="2952" w:type="dxa"/>
            <w:vAlign w:val="center"/>
          </w:tcPr>
          <w:p w14:paraId="73A1CC5D" w14:textId="77777777" w:rsidR="00270E83" w:rsidRPr="00270E83" w:rsidRDefault="00270E83" w:rsidP="00270E83">
            <w:pPr>
              <w:keepNext/>
              <w:keepLines/>
              <w:spacing w:after="0" w:line="260" w:lineRule="auto"/>
              <w:jc w:val="center"/>
              <w:rPr>
                <w:rFonts w:ascii="Arial" w:eastAsia="等线" w:hAnsi="Arial"/>
                <w:sz w:val="18"/>
              </w:rPr>
            </w:pPr>
          </w:p>
        </w:tc>
      </w:tr>
      <w:tr w:rsidR="00270E83" w:rsidRPr="00270E83" w14:paraId="1F313BED" w14:textId="77777777" w:rsidTr="00270E83">
        <w:trPr>
          <w:jc w:val="center"/>
        </w:trPr>
        <w:tc>
          <w:tcPr>
            <w:tcW w:w="2336" w:type="dxa"/>
            <w:tcBorders>
              <w:top w:val="nil"/>
              <w:bottom w:val="single" w:sz="4" w:space="0" w:color="auto"/>
            </w:tcBorders>
            <w:shd w:val="clear" w:color="auto" w:fill="auto"/>
            <w:vAlign w:val="center"/>
          </w:tcPr>
          <w:p w14:paraId="6617AF46"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35AC05C5" w14:textId="77777777" w:rsidR="00270E83" w:rsidRPr="00270E83" w:rsidRDefault="00270E83" w:rsidP="00270E83">
            <w:pPr>
              <w:keepNext/>
              <w:keepLines/>
              <w:spacing w:after="0" w:line="260" w:lineRule="auto"/>
              <w:jc w:val="center"/>
              <w:rPr>
                <w:rFonts w:ascii="Arial" w:eastAsia="等线" w:hAnsi="Arial"/>
                <w:sz w:val="18"/>
                <w:lang w:eastAsia="ja-JP"/>
              </w:rPr>
            </w:pPr>
          </w:p>
        </w:tc>
        <w:tc>
          <w:tcPr>
            <w:tcW w:w="2952" w:type="dxa"/>
            <w:vAlign w:val="center"/>
          </w:tcPr>
          <w:p w14:paraId="23661B47" w14:textId="77777777" w:rsidR="00270E83" w:rsidRPr="00270E83" w:rsidRDefault="00270E83" w:rsidP="00270E83">
            <w:pPr>
              <w:keepNext/>
              <w:keepLines/>
              <w:spacing w:after="0" w:line="260" w:lineRule="auto"/>
              <w:jc w:val="center"/>
              <w:rPr>
                <w:rFonts w:ascii="Arial" w:eastAsia="等线" w:hAnsi="Arial"/>
                <w:sz w:val="18"/>
              </w:rPr>
            </w:pPr>
          </w:p>
        </w:tc>
      </w:tr>
      <w:tr w:rsidR="00270E83" w:rsidRPr="00270E83" w14:paraId="3C8D71AC" w14:textId="77777777" w:rsidTr="00270E83">
        <w:trPr>
          <w:jc w:val="center"/>
        </w:trPr>
        <w:tc>
          <w:tcPr>
            <w:tcW w:w="2336" w:type="dxa"/>
            <w:tcBorders>
              <w:bottom w:val="nil"/>
            </w:tcBorders>
            <w:shd w:val="clear" w:color="auto" w:fill="auto"/>
            <w:vAlign w:val="center"/>
          </w:tcPr>
          <w:p w14:paraId="3ED4B15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CA_n40-n79</w:t>
            </w:r>
          </w:p>
        </w:tc>
        <w:tc>
          <w:tcPr>
            <w:tcW w:w="2952" w:type="dxa"/>
          </w:tcPr>
          <w:p w14:paraId="00A5147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n40</w:t>
            </w:r>
          </w:p>
        </w:tc>
        <w:tc>
          <w:tcPr>
            <w:tcW w:w="2952" w:type="dxa"/>
            <w:vAlign w:val="center"/>
          </w:tcPr>
          <w:p w14:paraId="580E6D8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26B66891" w14:textId="77777777" w:rsidTr="00270E83">
        <w:trPr>
          <w:jc w:val="center"/>
        </w:trPr>
        <w:tc>
          <w:tcPr>
            <w:tcW w:w="2336" w:type="dxa"/>
            <w:tcBorders>
              <w:top w:val="nil"/>
              <w:bottom w:val="single" w:sz="4" w:space="0" w:color="auto"/>
            </w:tcBorders>
            <w:shd w:val="clear" w:color="auto" w:fill="auto"/>
            <w:vAlign w:val="center"/>
          </w:tcPr>
          <w:p w14:paraId="194EA250"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78B58DD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n79</w:t>
            </w:r>
          </w:p>
        </w:tc>
        <w:tc>
          <w:tcPr>
            <w:tcW w:w="2952" w:type="dxa"/>
            <w:vAlign w:val="center"/>
          </w:tcPr>
          <w:p w14:paraId="680F1C1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0.8</w:t>
            </w:r>
          </w:p>
        </w:tc>
      </w:tr>
      <w:tr w:rsidR="00270E83" w:rsidRPr="00270E83" w14:paraId="1CA26542" w14:textId="77777777" w:rsidTr="00270E83">
        <w:trPr>
          <w:jc w:val="center"/>
        </w:trPr>
        <w:tc>
          <w:tcPr>
            <w:tcW w:w="2336" w:type="dxa"/>
            <w:tcBorders>
              <w:bottom w:val="nil"/>
            </w:tcBorders>
            <w:shd w:val="clear" w:color="auto" w:fill="auto"/>
            <w:vAlign w:val="center"/>
          </w:tcPr>
          <w:p w14:paraId="3ED648F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CA_n41-n48</w:t>
            </w:r>
          </w:p>
        </w:tc>
        <w:tc>
          <w:tcPr>
            <w:tcW w:w="2952" w:type="dxa"/>
            <w:vAlign w:val="center"/>
          </w:tcPr>
          <w:p w14:paraId="3DB9C76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n41</w:t>
            </w:r>
          </w:p>
        </w:tc>
        <w:tc>
          <w:tcPr>
            <w:tcW w:w="2952" w:type="dxa"/>
            <w:vAlign w:val="center"/>
          </w:tcPr>
          <w:p w14:paraId="1B22AF0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3</w:t>
            </w:r>
          </w:p>
        </w:tc>
      </w:tr>
      <w:tr w:rsidR="00270E83" w:rsidRPr="00270E83" w14:paraId="0717334F" w14:textId="77777777" w:rsidTr="00270E83">
        <w:trPr>
          <w:jc w:val="center"/>
        </w:trPr>
        <w:tc>
          <w:tcPr>
            <w:tcW w:w="2336" w:type="dxa"/>
            <w:tcBorders>
              <w:top w:val="nil"/>
              <w:bottom w:val="single" w:sz="4" w:space="0" w:color="auto"/>
            </w:tcBorders>
            <w:shd w:val="clear" w:color="auto" w:fill="auto"/>
            <w:vAlign w:val="center"/>
          </w:tcPr>
          <w:p w14:paraId="1D135F28"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0B3654A1"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n48</w:t>
            </w:r>
          </w:p>
        </w:tc>
        <w:tc>
          <w:tcPr>
            <w:tcW w:w="2952" w:type="dxa"/>
            <w:vAlign w:val="center"/>
          </w:tcPr>
          <w:p w14:paraId="3E5968D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8</w:t>
            </w:r>
          </w:p>
        </w:tc>
      </w:tr>
      <w:tr w:rsidR="00270E83" w:rsidRPr="00270E83" w14:paraId="556E969F" w14:textId="77777777" w:rsidTr="00270E83">
        <w:trPr>
          <w:jc w:val="center"/>
        </w:trPr>
        <w:tc>
          <w:tcPr>
            <w:tcW w:w="2336" w:type="dxa"/>
            <w:tcBorders>
              <w:bottom w:val="nil"/>
            </w:tcBorders>
            <w:shd w:val="clear" w:color="auto" w:fill="auto"/>
            <w:vAlign w:val="center"/>
          </w:tcPr>
          <w:p w14:paraId="20180A3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CA_n41-n50</w:t>
            </w:r>
          </w:p>
        </w:tc>
        <w:tc>
          <w:tcPr>
            <w:tcW w:w="2952" w:type="dxa"/>
          </w:tcPr>
          <w:p w14:paraId="554C690C"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n41</w:t>
            </w:r>
          </w:p>
        </w:tc>
        <w:tc>
          <w:tcPr>
            <w:tcW w:w="2952" w:type="dxa"/>
            <w:vAlign w:val="center"/>
          </w:tcPr>
          <w:p w14:paraId="6F66CA5F"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7350F773" w14:textId="77777777" w:rsidTr="00270E83">
        <w:trPr>
          <w:jc w:val="center"/>
        </w:trPr>
        <w:tc>
          <w:tcPr>
            <w:tcW w:w="2336" w:type="dxa"/>
            <w:tcBorders>
              <w:top w:val="nil"/>
              <w:bottom w:val="single" w:sz="4" w:space="0" w:color="auto"/>
            </w:tcBorders>
            <w:shd w:val="clear" w:color="auto" w:fill="auto"/>
            <w:vAlign w:val="center"/>
          </w:tcPr>
          <w:p w14:paraId="0E953233"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Borders>
              <w:bottom w:val="single" w:sz="4" w:space="0" w:color="auto"/>
            </w:tcBorders>
          </w:tcPr>
          <w:p w14:paraId="0CB3793D"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n50</w:t>
            </w:r>
          </w:p>
        </w:tc>
        <w:tc>
          <w:tcPr>
            <w:tcW w:w="2952" w:type="dxa"/>
            <w:vAlign w:val="center"/>
          </w:tcPr>
          <w:p w14:paraId="5C3EE12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0.4</w:t>
            </w:r>
          </w:p>
        </w:tc>
      </w:tr>
      <w:tr w:rsidR="00270E83" w:rsidRPr="00270E83" w14:paraId="474B222A" w14:textId="77777777" w:rsidTr="00270E83">
        <w:trPr>
          <w:jc w:val="center"/>
        </w:trPr>
        <w:tc>
          <w:tcPr>
            <w:tcW w:w="2336" w:type="dxa"/>
            <w:tcBorders>
              <w:bottom w:val="nil"/>
            </w:tcBorders>
            <w:shd w:val="clear" w:color="auto" w:fill="auto"/>
            <w:vAlign w:val="center"/>
          </w:tcPr>
          <w:p w14:paraId="0431E5E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CA_n41-n66</w:t>
            </w:r>
          </w:p>
        </w:tc>
        <w:tc>
          <w:tcPr>
            <w:tcW w:w="2952" w:type="dxa"/>
            <w:tcBorders>
              <w:bottom w:val="nil"/>
            </w:tcBorders>
            <w:shd w:val="clear" w:color="auto" w:fill="auto"/>
            <w:vAlign w:val="center"/>
          </w:tcPr>
          <w:p w14:paraId="094D6A6C"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n41</w:t>
            </w:r>
          </w:p>
        </w:tc>
        <w:tc>
          <w:tcPr>
            <w:tcW w:w="2952" w:type="dxa"/>
            <w:vAlign w:val="center"/>
          </w:tcPr>
          <w:p w14:paraId="79F857BF" w14:textId="77777777" w:rsidR="00270E83" w:rsidRPr="00270E83" w:rsidRDefault="00270E83" w:rsidP="00270E83">
            <w:pPr>
              <w:keepNext/>
              <w:keepLines/>
              <w:spacing w:after="0" w:line="260" w:lineRule="auto"/>
              <w:jc w:val="center"/>
              <w:rPr>
                <w:rFonts w:ascii="Arial" w:eastAsia="等线" w:hAnsi="Arial" w:cs="Arial"/>
                <w:sz w:val="18"/>
                <w:lang w:val="en-US" w:eastAsia="zh-CN"/>
              </w:rPr>
            </w:pPr>
            <w:r w:rsidRPr="00270E83">
              <w:rPr>
                <w:rFonts w:ascii="Arial" w:eastAsia="等线" w:hAnsi="Arial" w:cs="Arial"/>
                <w:sz w:val="18"/>
              </w:rPr>
              <w:t>0.8</w:t>
            </w:r>
            <w:r w:rsidRPr="00270E83">
              <w:rPr>
                <w:rFonts w:ascii="Arial" w:eastAsia="等线" w:hAnsi="Arial" w:cs="Arial"/>
                <w:sz w:val="18"/>
                <w:vertAlign w:val="superscript"/>
                <w:lang w:val="en-US" w:eastAsia="zh-CN"/>
              </w:rPr>
              <w:t>6</w:t>
            </w:r>
          </w:p>
        </w:tc>
      </w:tr>
      <w:tr w:rsidR="00270E83" w:rsidRPr="00270E83" w14:paraId="722BF2E2" w14:textId="77777777" w:rsidTr="00270E83">
        <w:trPr>
          <w:jc w:val="center"/>
        </w:trPr>
        <w:tc>
          <w:tcPr>
            <w:tcW w:w="2336" w:type="dxa"/>
            <w:tcBorders>
              <w:top w:val="nil"/>
              <w:bottom w:val="nil"/>
            </w:tcBorders>
            <w:shd w:val="clear" w:color="auto" w:fill="auto"/>
            <w:vAlign w:val="center"/>
          </w:tcPr>
          <w:p w14:paraId="286A6EC4"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tcBorders>
              <w:top w:val="nil"/>
            </w:tcBorders>
            <w:shd w:val="clear" w:color="auto" w:fill="auto"/>
          </w:tcPr>
          <w:p w14:paraId="16280FF3"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9F8A057" w14:textId="77777777" w:rsidR="00270E83" w:rsidRPr="00270E83" w:rsidRDefault="00270E83" w:rsidP="00270E83">
            <w:pPr>
              <w:keepNext/>
              <w:keepLines/>
              <w:spacing w:after="0" w:line="260" w:lineRule="auto"/>
              <w:jc w:val="center"/>
              <w:rPr>
                <w:rFonts w:ascii="Arial" w:eastAsia="等线" w:hAnsi="Arial" w:cs="Arial"/>
                <w:sz w:val="18"/>
                <w:lang w:val="en-US" w:eastAsia="zh-CN"/>
              </w:rPr>
            </w:pPr>
            <w:r w:rsidRPr="00270E83">
              <w:rPr>
                <w:rFonts w:ascii="Arial" w:eastAsia="等线" w:hAnsi="Arial" w:cs="Arial"/>
                <w:sz w:val="18"/>
                <w:szCs w:val="18"/>
              </w:rPr>
              <w:t>1.3</w:t>
            </w:r>
            <w:r w:rsidRPr="00270E83">
              <w:rPr>
                <w:rFonts w:ascii="Arial" w:eastAsia="等线" w:hAnsi="Arial" w:cs="Arial"/>
                <w:sz w:val="18"/>
                <w:szCs w:val="18"/>
                <w:vertAlign w:val="superscript"/>
                <w:lang w:val="en-US" w:eastAsia="zh-CN"/>
              </w:rPr>
              <w:t>7</w:t>
            </w:r>
          </w:p>
        </w:tc>
      </w:tr>
      <w:tr w:rsidR="00270E83" w:rsidRPr="00270E83" w14:paraId="18527A1D" w14:textId="77777777" w:rsidTr="00270E83">
        <w:trPr>
          <w:jc w:val="center"/>
        </w:trPr>
        <w:tc>
          <w:tcPr>
            <w:tcW w:w="2336" w:type="dxa"/>
            <w:tcBorders>
              <w:top w:val="nil"/>
              <w:bottom w:val="single" w:sz="4" w:space="0" w:color="auto"/>
            </w:tcBorders>
            <w:shd w:val="clear" w:color="auto" w:fill="auto"/>
            <w:vAlign w:val="center"/>
          </w:tcPr>
          <w:p w14:paraId="1B11BAAB"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123301A0"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n66</w:t>
            </w:r>
          </w:p>
        </w:tc>
        <w:tc>
          <w:tcPr>
            <w:tcW w:w="2952" w:type="dxa"/>
            <w:vAlign w:val="center"/>
          </w:tcPr>
          <w:p w14:paraId="49D1FFE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52257DF4" w14:textId="77777777" w:rsidTr="00270E83">
        <w:trPr>
          <w:jc w:val="center"/>
        </w:trPr>
        <w:tc>
          <w:tcPr>
            <w:tcW w:w="2336" w:type="dxa"/>
            <w:tcBorders>
              <w:bottom w:val="nil"/>
            </w:tcBorders>
            <w:shd w:val="clear" w:color="auto" w:fill="auto"/>
            <w:vAlign w:val="center"/>
          </w:tcPr>
          <w:p w14:paraId="2F236B6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n41-n70</w:t>
            </w:r>
          </w:p>
        </w:tc>
        <w:tc>
          <w:tcPr>
            <w:tcW w:w="2952" w:type="dxa"/>
            <w:vAlign w:val="center"/>
          </w:tcPr>
          <w:p w14:paraId="7CDCF39C" w14:textId="77777777" w:rsidR="00270E83" w:rsidRPr="00270E83" w:rsidRDefault="00270E83" w:rsidP="00270E83">
            <w:pPr>
              <w:keepNext/>
              <w:keepLines/>
              <w:spacing w:after="0"/>
              <w:jc w:val="center"/>
              <w:rPr>
                <w:rFonts w:eastAsia="等线"/>
                <w:lang w:val="en-US" w:eastAsia="zh-CN"/>
              </w:rPr>
            </w:pPr>
            <w:r w:rsidRPr="00270E83">
              <w:rPr>
                <w:rFonts w:ascii="Arial" w:eastAsia="宋体" w:hAnsi="Arial" w:cs="Arial"/>
                <w:sz w:val="18"/>
                <w:lang w:val="sv-SE" w:eastAsia="zh-CN"/>
              </w:rPr>
              <w:t>n41</w:t>
            </w:r>
          </w:p>
        </w:tc>
        <w:tc>
          <w:tcPr>
            <w:tcW w:w="2952" w:type="dxa"/>
          </w:tcPr>
          <w:p w14:paraId="437A9EA8" w14:textId="77777777" w:rsidR="00270E83" w:rsidRPr="00270E83" w:rsidRDefault="00270E83" w:rsidP="00270E83">
            <w:pPr>
              <w:keepNext/>
              <w:keepLines/>
              <w:spacing w:after="0"/>
              <w:jc w:val="center"/>
              <w:rPr>
                <w:rFonts w:eastAsia="等线"/>
                <w:lang w:val="en-US" w:eastAsia="zh-CN"/>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5</w:t>
            </w:r>
          </w:p>
        </w:tc>
      </w:tr>
      <w:tr w:rsidR="00270E83" w:rsidRPr="00270E83" w14:paraId="1A4FB9E4" w14:textId="77777777" w:rsidTr="00270E83">
        <w:trPr>
          <w:jc w:val="center"/>
        </w:trPr>
        <w:tc>
          <w:tcPr>
            <w:tcW w:w="2336" w:type="dxa"/>
            <w:tcBorders>
              <w:top w:val="nil"/>
              <w:bottom w:val="single" w:sz="4" w:space="0" w:color="auto"/>
            </w:tcBorders>
            <w:shd w:val="clear" w:color="auto" w:fill="auto"/>
            <w:vAlign w:val="center"/>
          </w:tcPr>
          <w:p w14:paraId="035DDB34"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42AEFA09" w14:textId="77777777" w:rsidR="00270E83" w:rsidRPr="00270E83" w:rsidRDefault="00270E83" w:rsidP="00270E83">
            <w:pPr>
              <w:keepNext/>
              <w:keepLines/>
              <w:spacing w:after="0"/>
              <w:jc w:val="center"/>
              <w:rPr>
                <w:rFonts w:eastAsia="等线"/>
                <w:lang w:val="en-US" w:eastAsia="zh-CN"/>
              </w:rPr>
            </w:pPr>
            <w:r w:rsidRPr="00270E83">
              <w:rPr>
                <w:rFonts w:ascii="Arial" w:eastAsia="宋体" w:hAnsi="Arial" w:cs="Arial"/>
                <w:sz w:val="18"/>
                <w:lang w:val="sv-SE" w:eastAsia="zh-CN"/>
              </w:rPr>
              <w:t>n70</w:t>
            </w:r>
          </w:p>
        </w:tc>
        <w:tc>
          <w:tcPr>
            <w:tcW w:w="2952" w:type="dxa"/>
          </w:tcPr>
          <w:p w14:paraId="4DBB0230" w14:textId="77777777" w:rsidR="00270E83" w:rsidRPr="00270E83" w:rsidRDefault="00270E83" w:rsidP="00270E83">
            <w:pPr>
              <w:keepNext/>
              <w:keepLines/>
              <w:spacing w:after="0"/>
              <w:jc w:val="center"/>
              <w:rPr>
                <w:rFonts w:eastAsia="等线"/>
                <w:lang w:val="en-US" w:eastAsia="zh-CN"/>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5</w:t>
            </w:r>
          </w:p>
        </w:tc>
      </w:tr>
      <w:tr w:rsidR="00270E83" w:rsidRPr="00270E83" w14:paraId="38B6EE86" w14:textId="77777777" w:rsidTr="00270E83">
        <w:trPr>
          <w:jc w:val="center"/>
        </w:trPr>
        <w:tc>
          <w:tcPr>
            <w:tcW w:w="2336" w:type="dxa"/>
            <w:tcBorders>
              <w:top w:val="single" w:sz="4" w:space="0" w:color="auto"/>
              <w:bottom w:val="nil"/>
            </w:tcBorders>
            <w:shd w:val="clear" w:color="auto" w:fill="auto"/>
            <w:vAlign w:val="center"/>
          </w:tcPr>
          <w:p w14:paraId="7F9B1A1E"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CA_n41-n71</w:t>
            </w:r>
          </w:p>
        </w:tc>
        <w:tc>
          <w:tcPr>
            <w:tcW w:w="2952" w:type="dxa"/>
          </w:tcPr>
          <w:p w14:paraId="7C45FD3C"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n41</w:t>
            </w:r>
          </w:p>
        </w:tc>
        <w:tc>
          <w:tcPr>
            <w:tcW w:w="2952" w:type="dxa"/>
            <w:vAlign w:val="center"/>
          </w:tcPr>
          <w:p w14:paraId="2410EF3E"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4F37673B" w14:textId="77777777" w:rsidTr="00270E83">
        <w:trPr>
          <w:jc w:val="center"/>
        </w:trPr>
        <w:tc>
          <w:tcPr>
            <w:tcW w:w="2336" w:type="dxa"/>
            <w:tcBorders>
              <w:top w:val="nil"/>
              <w:bottom w:val="single" w:sz="4" w:space="0" w:color="auto"/>
            </w:tcBorders>
            <w:shd w:val="clear" w:color="auto" w:fill="auto"/>
            <w:vAlign w:val="center"/>
          </w:tcPr>
          <w:p w14:paraId="5CE94BB7"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7D0A9ECB"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n71</w:t>
            </w:r>
          </w:p>
        </w:tc>
        <w:tc>
          <w:tcPr>
            <w:tcW w:w="2952" w:type="dxa"/>
            <w:vAlign w:val="center"/>
          </w:tcPr>
          <w:p w14:paraId="1B7AC07E"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0.6</w:t>
            </w:r>
          </w:p>
        </w:tc>
      </w:tr>
      <w:tr w:rsidR="00270E83" w:rsidRPr="00270E83" w14:paraId="0E979083" w14:textId="77777777" w:rsidTr="00270E83">
        <w:trPr>
          <w:jc w:val="center"/>
        </w:trPr>
        <w:tc>
          <w:tcPr>
            <w:tcW w:w="2336" w:type="dxa"/>
            <w:tcBorders>
              <w:top w:val="nil"/>
              <w:bottom w:val="nil"/>
            </w:tcBorders>
            <w:shd w:val="clear" w:color="auto" w:fill="auto"/>
          </w:tcPr>
          <w:p w14:paraId="1B802AE3"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n41-n74</w:t>
            </w:r>
          </w:p>
        </w:tc>
        <w:tc>
          <w:tcPr>
            <w:tcW w:w="2952" w:type="dxa"/>
            <w:vAlign w:val="center"/>
          </w:tcPr>
          <w:p w14:paraId="1EFA01E3"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MS Mincho" w:hAnsi="Arial"/>
                <w:sz w:val="18"/>
                <w:lang w:val="en-US" w:eastAsia="zh-CN"/>
              </w:rPr>
              <w:t>n41</w:t>
            </w:r>
          </w:p>
        </w:tc>
        <w:tc>
          <w:tcPr>
            <w:tcW w:w="2952" w:type="dxa"/>
            <w:vAlign w:val="center"/>
          </w:tcPr>
          <w:p w14:paraId="7827168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2D69215B" w14:textId="77777777" w:rsidTr="00270E83">
        <w:trPr>
          <w:jc w:val="center"/>
        </w:trPr>
        <w:tc>
          <w:tcPr>
            <w:tcW w:w="2336" w:type="dxa"/>
            <w:tcBorders>
              <w:top w:val="nil"/>
              <w:bottom w:val="single" w:sz="4" w:space="0" w:color="auto"/>
            </w:tcBorders>
            <w:shd w:val="clear" w:color="auto" w:fill="auto"/>
          </w:tcPr>
          <w:p w14:paraId="678F9AE0" w14:textId="77777777" w:rsidR="00270E83" w:rsidRPr="00270E83" w:rsidRDefault="00270E83" w:rsidP="00270E83">
            <w:pPr>
              <w:keepNext/>
              <w:keepLines/>
              <w:spacing w:after="0" w:line="260" w:lineRule="auto"/>
              <w:jc w:val="center"/>
              <w:rPr>
                <w:rFonts w:ascii="Arial" w:eastAsia="等线" w:hAnsi="Arial"/>
                <w:sz w:val="18"/>
                <w:lang w:val="en-US" w:eastAsia="ja-JP"/>
              </w:rPr>
            </w:pPr>
          </w:p>
        </w:tc>
        <w:tc>
          <w:tcPr>
            <w:tcW w:w="2952" w:type="dxa"/>
            <w:vAlign w:val="center"/>
          </w:tcPr>
          <w:p w14:paraId="0B356071"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MS Mincho" w:hAnsi="Arial"/>
                <w:sz w:val="18"/>
                <w:lang w:val="en-US" w:eastAsia="zh-CN"/>
              </w:rPr>
              <w:t>n74</w:t>
            </w:r>
          </w:p>
        </w:tc>
        <w:tc>
          <w:tcPr>
            <w:tcW w:w="2952" w:type="dxa"/>
            <w:vAlign w:val="center"/>
          </w:tcPr>
          <w:p w14:paraId="19C1731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0DD51943" w14:textId="77777777" w:rsidTr="00270E83">
        <w:trPr>
          <w:jc w:val="center"/>
        </w:trPr>
        <w:tc>
          <w:tcPr>
            <w:tcW w:w="2336" w:type="dxa"/>
            <w:tcBorders>
              <w:top w:val="single" w:sz="4" w:space="0" w:color="auto"/>
              <w:bottom w:val="nil"/>
            </w:tcBorders>
            <w:shd w:val="clear" w:color="auto" w:fill="auto"/>
          </w:tcPr>
          <w:p w14:paraId="35317E6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ja-JP"/>
              </w:rPr>
              <w:t>CA_n41-n77</w:t>
            </w:r>
            <w:r w:rsidRPr="00270E83">
              <w:rPr>
                <w:rFonts w:ascii="Arial" w:eastAsia="等线" w:hAnsi="Arial"/>
                <w:sz w:val="18"/>
                <w:vertAlign w:val="superscript"/>
                <w:lang w:val="en-US" w:eastAsia="ja-JP"/>
              </w:rPr>
              <w:t>1</w:t>
            </w:r>
          </w:p>
        </w:tc>
        <w:tc>
          <w:tcPr>
            <w:tcW w:w="2952" w:type="dxa"/>
          </w:tcPr>
          <w:p w14:paraId="46CAB678"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ja-JP"/>
              </w:rPr>
              <w:t>n41</w:t>
            </w:r>
          </w:p>
        </w:tc>
        <w:tc>
          <w:tcPr>
            <w:tcW w:w="2952" w:type="dxa"/>
          </w:tcPr>
          <w:p w14:paraId="69C6E1E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0.3</w:t>
            </w:r>
          </w:p>
        </w:tc>
      </w:tr>
      <w:tr w:rsidR="00270E83" w:rsidRPr="00270E83" w14:paraId="5C49AEA8" w14:textId="77777777" w:rsidTr="00270E83">
        <w:trPr>
          <w:jc w:val="center"/>
        </w:trPr>
        <w:tc>
          <w:tcPr>
            <w:tcW w:w="2336" w:type="dxa"/>
            <w:tcBorders>
              <w:top w:val="nil"/>
              <w:bottom w:val="single" w:sz="4" w:space="0" w:color="auto"/>
            </w:tcBorders>
            <w:shd w:val="clear" w:color="auto" w:fill="auto"/>
          </w:tcPr>
          <w:p w14:paraId="4336D79C"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29FA6553"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ja-JP"/>
              </w:rPr>
              <w:t>n77</w:t>
            </w:r>
          </w:p>
        </w:tc>
        <w:tc>
          <w:tcPr>
            <w:tcW w:w="2952" w:type="dxa"/>
          </w:tcPr>
          <w:p w14:paraId="060DD8F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0.8</w:t>
            </w:r>
          </w:p>
        </w:tc>
      </w:tr>
      <w:tr w:rsidR="00270E83" w:rsidRPr="00270E83" w14:paraId="6DE932A0" w14:textId="77777777" w:rsidTr="00270E83">
        <w:trPr>
          <w:jc w:val="center"/>
        </w:trPr>
        <w:tc>
          <w:tcPr>
            <w:tcW w:w="2336" w:type="dxa"/>
            <w:tcBorders>
              <w:bottom w:val="nil"/>
            </w:tcBorders>
            <w:shd w:val="clear" w:color="auto" w:fill="auto"/>
            <w:vAlign w:val="center"/>
          </w:tcPr>
          <w:p w14:paraId="11BE59F2"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rPr>
              <w:t>41</w:t>
            </w:r>
            <w:r w:rsidRPr="00270E83">
              <w:rPr>
                <w:rFonts w:ascii="Arial" w:eastAsia="等线" w:hAnsi="Arial"/>
                <w:sz w:val="18"/>
                <w:lang w:val="en-US"/>
              </w:rPr>
              <w:t>-</w:t>
            </w:r>
            <w:r w:rsidRPr="00270E83">
              <w:rPr>
                <w:rFonts w:ascii="Arial" w:eastAsia="等线" w:hAnsi="Arial"/>
                <w:sz w:val="18"/>
                <w:lang w:val="en-US" w:eastAsia="ja-JP"/>
              </w:rPr>
              <w:t>n</w:t>
            </w:r>
            <w:r w:rsidRPr="00270E83">
              <w:rPr>
                <w:rFonts w:ascii="Arial" w:eastAsia="等线" w:hAnsi="Arial" w:hint="eastAsia"/>
                <w:sz w:val="18"/>
                <w:lang w:val="en-US"/>
              </w:rPr>
              <w:t>78</w:t>
            </w:r>
            <w:r w:rsidRPr="00270E83">
              <w:rPr>
                <w:rFonts w:ascii="Arial" w:eastAsia="等线" w:hAnsi="Arial"/>
                <w:sz w:val="18"/>
                <w:vertAlign w:val="superscript"/>
                <w:lang w:val="en-US"/>
              </w:rPr>
              <w:t>1</w:t>
            </w:r>
          </w:p>
        </w:tc>
        <w:tc>
          <w:tcPr>
            <w:tcW w:w="2952" w:type="dxa"/>
          </w:tcPr>
          <w:p w14:paraId="4E8D5681"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rPr>
              <w:t>n41</w:t>
            </w:r>
          </w:p>
        </w:tc>
        <w:tc>
          <w:tcPr>
            <w:tcW w:w="2952" w:type="dxa"/>
            <w:vAlign w:val="center"/>
          </w:tcPr>
          <w:p w14:paraId="1F3C788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w:t>
            </w:r>
            <w:r w:rsidRPr="00270E83">
              <w:rPr>
                <w:rFonts w:ascii="Arial" w:eastAsia="等线" w:hAnsi="Arial" w:hint="eastAsia"/>
                <w:sz w:val="18"/>
                <w:lang w:val="en-US"/>
              </w:rPr>
              <w:t>.3</w:t>
            </w:r>
          </w:p>
        </w:tc>
      </w:tr>
      <w:tr w:rsidR="00270E83" w:rsidRPr="00270E83" w14:paraId="5BDC7CC1" w14:textId="77777777" w:rsidTr="00270E83">
        <w:trPr>
          <w:jc w:val="center"/>
        </w:trPr>
        <w:tc>
          <w:tcPr>
            <w:tcW w:w="2336" w:type="dxa"/>
            <w:tcBorders>
              <w:top w:val="nil"/>
              <w:bottom w:val="single" w:sz="4" w:space="0" w:color="auto"/>
            </w:tcBorders>
            <w:shd w:val="clear" w:color="auto" w:fill="auto"/>
            <w:vAlign w:val="center"/>
          </w:tcPr>
          <w:p w14:paraId="264824EE"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38BD7B3B"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sz w:val="18"/>
                <w:lang w:val="en-US" w:eastAsia="ja-JP"/>
              </w:rPr>
              <w:t>n7</w:t>
            </w:r>
            <w:r w:rsidRPr="00270E83">
              <w:rPr>
                <w:rFonts w:ascii="Arial" w:eastAsia="等线" w:hAnsi="Arial" w:hint="eastAsia"/>
                <w:sz w:val="18"/>
                <w:lang w:val="en-US"/>
              </w:rPr>
              <w:t>8</w:t>
            </w:r>
          </w:p>
        </w:tc>
        <w:tc>
          <w:tcPr>
            <w:tcW w:w="2952" w:type="dxa"/>
            <w:vAlign w:val="center"/>
          </w:tcPr>
          <w:p w14:paraId="582D45D2"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0</w:t>
            </w:r>
            <w:r w:rsidRPr="00270E83">
              <w:rPr>
                <w:rFonts w:ascii="Arial" w:eastAsia="等线" w:hAnsi="Arial" w:hint="eastAsia"/>
                <w:sz w:val="18"/>
                <w:lang w:val="en-US"/>
              </w:rPr>
              <w:t>.8</w:t>
            </w:r>
          </w:p>
        </w:tc>
      </w:tr>
      <w:tr w:rsidR="00270E83" w:rsidRPr="00270E83" w14:paraId="32A33BD6" w14:textId="77777777" w:rsidTr="00270E83">
        <w:trPr>
          <w:jc w:val="center"/>
        </w:trPr>
        <w:tc>
          <w:tcPr>
            <w:tcW w:w="2336" w:type="dxa"/>
            <w:tcBorders>
              <w:bottom w:val="nil"/>
            </w:tcBorders>
            <w:shd w:val="clear" w:color="auto" w:fill="auto"/>
            <w:vAlign w:val="center"/>
          </w:tcPr>
          <w:p w14:paraId="34AACE6F"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eastAsia="zh-CN"/>
              </w:rPr>
              <w:t>41</w:t>
            </w:r>
            <w:r w:rsidRPr="00270E83">
              <w:rPr>
                <w:rFonts w:ascii="Arial" w:eastAsia="等线" w:hAnsi="Arial"/>
                <w:sz w:val="18"/>
                <w:lang w:val="en-US"/>
              </w:rPr>
              <w:t>-</w:t>
            </w:r>
            <w:r w:rsidRPr="00270E83">
              <w:rPr>
                <w:rFonts w:ascii="Arial" w:eastAsia="等线" w:hAnsi="Arial"/>
                <w:sz w:val="18"/>
                <w:lang w:val="en-US" w:eastAsia="ja-JP"/>
              </w:rPr>
              <w:t>n</w:t>
            </w:r>
            <w:r w:rsidRPr="00270E83">
              <w:rPr>
                <w:rFonts w:ascii="Arial" w:eastAsia="等线" w:hAnsi="Arial" w:hint="eastAsia"/>
                <w:sz w:val="18"/>
                <w:lang w:val="en-US" w:eastAsia="zh-CN"/>
              </w:rPr>
              <w:t>79</w:t>
            </w:r>
          </w:p>
        </w:tc>
        <w:tc>
          <w:tcPr>
            <w:tcW w:w="2952" w:type="dxa"/>
          </w:tcPr>
          <w:p w14:paraId="17BE356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n41</w:t>
            </w:r>
          </w:p>
        </w:tc>
        <w:tc>
          <w:tcPr>
            <w:tcW w:w="2952" w:type="dxa"/>
            <w:vAlign w:val="center"/>
          </w:tcPr>
          <w:p w14:paraId="7713189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2C294351" w14:textId="77777777" w:rsidTr="00270E83">
        <w:trPr>
          <w:jc w:val="center"/>
        </w:trPr>
        <w:tc>
          <w:tcPr>
            <w:tcW w:w="2336" w:type="dxa"/>
            <w:tcBorders>
              <w:top w:val="nil"/>
              <w:bottom w:val="single" w:sz="4" w:space="0" w:color="auto"/>
            </w:tcBorders>
            <w:shd w:val="clear" w:color="auto" w:fill="auto"/>
            <w:vAlign w:val="center"/>
          </w:tcPr>
          <w:p w14:paraId="3B3B58A2"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6EC41B29"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n79</w:t>
            </w:r>
          </w:p>
        </w:tc>
        <w:tc>
          <w:tcPr>
            <w:tcW w:w="2952" w:type="dxa"/>
            <w:vAlign w:val="center"/>
          </w:tcPr>
          <w:p w14:paraId="7452EBB4"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0.8</w:t>
            </w:r>
          </w:p>
        </w:tc>
      </w:tr>
      <w:tr w:rsidR="00270E83" w:rsidRPr="00270E83" w14:paraId="18982E34" w14:textId="77777777" w:rsidTr="00270E83">
        <w:trPr>
          <w:jc w:val="center"/>
        </w:trPr>
        <w:tc>
          <w:tcPr>
            <w:tcW w:w="2336" w:type="dxa"/>
            <w:tcBorders>
              <w:bottom w:val="nil"/>
            </w:tcBorders>
            <w:shd w:val="clear" w:color="auto" w:fill="auto"/>
            <w:vAlign w:val="center"/>
          </w:tcPr>
          <w:p w14:paraId="460835B2" w14:textId="77777777" w:rsidR="00270E83" w:rsidRPr="00270E83" w:rsidRDefault="00270E83" w:rsidP="00270E83">
            <w:pPr>
              <w:keepNext/>
              <w:keepLines/>
              <w:spacing w:after="0" w:line="260" w:lineRule="auto"/>
              <w:jc w:val="center"/>
              <w:rPr>
                <w:rFonts w:ascii="Arial" w:eastAsia="MS Mincho" w:hAnsi="Arial" w:cs="Arial"/>
                <w:bCs/>
                <w:sz w:val="18"/>
                <w:szCs w:val="18"/>
                <w:lang w:val="en-US"/>
              </w:rPr>
            </w:pPr>
            <w:r w:rsidRPr="00270E83">
              <w:rPr>
                <w:rFonts w:ascii="Arial" w:eastAsia="MS Mincho" w:hAnsi="Arial" w:cs="Arial"/>
                <w:bCs/>
                <w:sz w:val="18"/>
                <w:szCs w:val="18"/>
                <w:lang w:val="en-US"/>
              </w:rPr>
              <w:t>CA_n46-n</w:t>
            </w:r>
            <w:r w:rsidRPr="00270E83">
              <w:rPr>
                <w:rFonts w:ascii="Arial" w:eastAsia="等线" w:hAnsi="Arial" w:cs="Arial" w:hint="eastAsia"/>
                <w:bCs/>
                <w:sz w:val="18"/>
                <w:szCs w:val="18"/>
                <w:lang w:val="en-US" w:eastAsia="zh-CN"/>
              </w:rPr>
              <w:t>4</w:t>
            </w:r>
            <w:r w:rsidRPr="00270E83">
              <w:rPr>
                <w:rFonts w:ascii="Arial" w:eastAsia="MS Mincho" w:hAnsi="Arial" w:cs="Arial"/>
                <w:bCs/>
                <w:sz w:val="18"/>
                <w:szCs w:val="18"/>
                <w:lang w:val="en-US"/>
              </w:rPr>
              <w:t>8</w:t>
            </w:r>
          </w:p>
        </w:tc>
        <w:tc>
          <w:tcPr>
            <w:tcW w:w="2952" w:type="dxa"/>
            <w:vAlign w:val="center"/>
          </w:tcPr>
          <w:p w14:paraId="4400BB24"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cs="Arial"/>
                <w:sz w:val="18"/>
                <w:lang w:val="en-US" w:eastAsia="zh-CN"/>
              </w:rPr>
              <w:t>n48</w:t>
            </w:r>
          </w:p>
        </w:tc>
        <w:tc>
          <w:tcPr>
            <w:tcW w:w="2952" w:type="dxa"/>
            <w:vAlign w:val="center"/>
          </w:tcPr>
          <w:p w14:paraId="6B1826DF" w14:textId="77777777" w:rsidR="00270E83" w:rsidRPr="00270E83" w:rsidRDefault="00270E83" w:rsidP="00270E83">
            <w:pPr>
              <w:keepNext/>
              <w:keepLines/>
              <w:spacing w:after="0" w:line="260" w:lineRule="auto"/>
              <w:jc w:val="center"/>
              <w:rPr>
                <w:rFonts w:ascii="Arial" w:eastAsia="等线" w:hAnsi="Arial" w:cs="Arial"/>
                <w:sz w:val="18"/>
                <w:szCs w:val="18"/>
                <w:lang w:val="en-US" w:eastAsia="zh-CN"/>
              </w:rPr>
            </w:pPr>
            <w:r w:rsidRPr="00270E83">
              <w:rPr>
                <w:rFonts w:ascii="Arial" w:eastAsia="等线" w:hAnsi="Arial" w:cs="Arial" w:hint="eastAsia"/>
                <w:sz w:val="18"/>
                <w:szCs w:val="18"/>
                <w:lang w:val="en-US" w:eastAsia="zh-CN"/>
              </w:rPr>
              <w:t>0.5</w:t>
            </w:r>
          </w:p>
        </w:tc>
      </w:tr>
      <w:tr w:rsidR="00270E83" w:rsidRPr="00270E83" w14:paraId="0FA47A70" w14:textId="77777777" w:rsidTr="00270E83">
        <w:trPr>
          <w:jc w:val="center"/>
        </w:trPr>
        <w:tc>
          <w:tcPr>
            <w:tcW w:w="2336" w:type="dxa"/>
            <w:tcBorders>
              <w:bottom w:val="nil"/>
            </w:tcBorders>
            <w:shd w:val="clear" w:color="auto" w:fill="auto"/>
            <w:vAlign w:val="center"/>
          </w:tcPr>
          <w:p w14:paraId="213137AA"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MS Mincho" w:hAnsi="Arial" w:cs="Arial"/>
                <w:bCs/>
                <w:sz w:val="18"/>
                <w:szCs w:val="18"/>
                <w:lang w:val="en-US"/>
              </w:rPr>
              <w:t>CA_n46-n78</w:t>
            </w:r>
          </w:p>
        </w:tc>
        <w:tc>
          <w:tcPr>
            <w:tcW w:w="2952" w:type="dxa"/>
            <w:vAlign w:val="center"/>
          </w:tcPr>
          <w:p w14:paraId="78314620" w14:textId="77777777" w:rsidR="00270E83" w:rsidRPr="00270E83" w:rsidRDefault="00270E83" w:rsidP="00270E83">
            <w:pPr>
              <w:keepNext/>
              <w:keepLines/>
              <w:spacing w:after="0" w:line="260" w:lineRule="auto"/>
              <w:jc w:val="center"/>
              <w:rPr>
                <w:rFonts w:ascii="Arial" w:eastAsia="等线" w:hAnsi="Arial" w:cs="Arial"/>
                <w:sz w:val="18"/>
                <w:szCs w:val="18"/>
                <w:lang w:val="sv-SE" w:eastAsia="zh-CN"/>
              </w:rPr>
            </w:pPr>
            <w:r w:rsidRPr="00270E83">
              <w:rPr>
                <w:rFonts w:ascii="Arial" w:eastAsia="等线" w:hAnsi="Arial" w:cs="Arial"/>
                <w:bCs/>
                <w:sz w:val="18"/>
                <w:szCs w:val="18"/>
                <w:lang w:val="en-US"/>
              </w:rPr>
              <w:t>n78</w:t>
            </w:r>
          </w:p>
        </w:tc>
        <w:tc>
          <w:tcPr>
            <w:tcW w:w="2952" w:type="dxa"/>
            <w:vAlign w:val="center"/>
          </w:tcPr>
          <w:p w14:paraId="155C43DF" w14:textId="77777777" w:rsidR="00270E83" w:rsidRPr="00270E83" w:rsidRDefault="00270E83" w:rsidP="00270E83">
            <w:pPr>
              <w:keepNext/>
              <w:keepLines/>
              <w:spacing w:after="0" w:line="260" w:lineRule="auto"/>
              <w:jc w:val="center"/>
              <w:rPr>
                <w:rFonts w:ascii="Arial" w:eastAsia="等线" w:hAnsi="Arial" w:cs="Arial"/>
                <w:sz w:val="18"/>
                <w:szCs w:val="18"/>
                <w:lang w:val="sv-SE" w:eastAsia="zh-CN"/>
              </w:rPr>
            </w:pPr>
            <w:r w:rsidRPr="00270E83">
              <w:rPr>
                <w:rFonts w:ascii="Arial" w:eastAsia="等线" w:hAnsi="Arial" w:cs="Arial"/>
                <w:sz w:val="18"/>
                <w:szCs w:val="18"/>
                <w:lang w:val="en-US"/>
              </w:rPr>
              <w:t>0.8</w:t>
            </w:r>
          </w:p>
        </w:tc>
      </w:tr>
      <w:tr w:rsidR="00270E83" w:rsidRPr="00270E83" w14:paraId="6C750B1A" w14:textId="77777777" w:rsidTr="00270E83">
        <w:trPr>
          <w:jc w:val="center"/>
        </w:trPr>
        <w:tc>
          <w:tcPr>
            <w:tcW w:w="2336" w:type="dxa"/>
            <w:tcBorders>
              <w:bottom w:val="nil"/>
            </w:tcBorders>
            <w:shd w:val="clear" w:color="auto" w:fill="auto"/>
            <w:vAlign w:val="center"/>
          </w:tcPr>
          <w:p w14:paraId="33F9C58C" w14:textId="77777777" w:rsidR="00270E83" w:rsidRPr="00270E83" w:rsidRDefault="00270E83" w:rsidP="00270E83">
            <w:pPr>
              <w:keepNext/>
              <w:keepLines/>
              <w:spacing w:after="0" w:line="260" w:lineRule="auto"/>
              <w:jc w:val="center"/>
              <w:rPr>
                <w:rFonts w:ascii="Arial" w:eastAsia="等线" w:hAnsi="Arial" w:cs="Arial"/>
                <w:sz w:val="18"/>
                <w:lang w:val="sv-SE" w:eastAsia="zh-CN"/>
              </w:rPr>
            </w:pPr>
            <w:r w:rsidRPr="00270E83">
              <w:rPr>
                <w:rFonts w:ascii="Arial" w:eastAsia="MS Mincho" w:hAnsi="Arial" w:cs="Arial"/>
                <w:bCs/>
                <w:sz w:val="18"/>
                <w:szCs w:val="18"/>
                <w:lang w:val="en-US"/>
              </w:rPr>
              <w:t>CA_n46-n96</w:t>
            </w:r>
          </w:p>
        </w:tc>
        <w:tc>
          <w:tcPr>
            <w:tcW w:w="2952" w:type="dxa"/>
            <w:vAlign w:val="center"/>
          </w:tcPr>
          <w:p w14:paraId="101C61CE" w14:textId="77777777" w:rsidR="00270E83" w:rsidRPr="00270E83" w:rsidRDefault="00270E83" w:rsidP="00270E83">
            <w:pPr>
              <w:keepNext/>
              <w:keepLines/>
              <w:spacing w:after="0"/>
              <w:jc w:val="center"/>
              <w:rPr>
                <w:rFonts w:eastAsia="等线" w:cs="Arial"/>
                <w:lang w:val="sv-SE" w:eastAsia="zh-CN"/>
              </w:rPr>
            </w:pPr>
            <w:r w:rsidRPr="00270E83">
              <w:rPr>
                <w:rFonts w:ascii="Arial" w:eastAsia="等线" w:hAnsi="Arial" w:cs="Arial"/>
                <w:sz w:val="18"/>
                <w:lang w:val="en-US" w:eastAsia="zh-CN"/>
              </w:rPr>
              <w:t>n96</w:t>
            </w:r>
          </w:p>
        </w:tc>
        <w:tc>
          <w:tcPr>
            <w:tcW w:w="2952" w:type="dxa"/>
            <w:vAlign w:val="center"/>
          </w:tcPr>
          <w:p w14:paraId="2BE0DC6D"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cs="Arial"/>
                <w:lang w:val="sv-SE" w:eastAsia="zh-CN"/>
              </w:rPr>
            </w:pPr>
            <w:r w:rsidRPr="00270E83">
              <w:rPr>
                <w:rFonts w:ascii="Arial" w:eastAsia="等线" w:hAnsi="Arial" w:cs="Arial"/>
                <w:sz w:val="18"/>
                <w:lang w:val="en-US" w:eastAsia="zh-CN"/>
              </w:rPr>
              <w:t>0.5</w:t>
            </w:r>
          </w:p>
        </w:tc>
      </w:tr>
      <w:tr w:rsidR="00270E83" w:rsidRPr="00270E83" w14:paraId="4B025EB2" w14:textId="77777777" w:rsidTr="00270E83">
        <w:trPr>
          <w:jc w:val="center"/>
        </w:trPr>
        <w:tc>
          <w:tcPr>
            <w:tcW w:w="2336" w:type="dxa"/>
            <w:tcBorders>
              <w:bottom w:val="nil"/>
            </w:tcBorders>
            <w:shd w:val="clear" w:color="auto" w:fill="auto"/>
            <w:vAlign w:val="center"/>
          </w:tcPr>
          <w:p w14:paraId="6137C58D" w14:textId="77777777" w:rsidR="00270E83" w:rsidRPr="00270E83" w:rsidRDefault="00270E83" w:rsidP="00270E83">
            <w:pPr>
              <w:keepNext/>
              <w:keepLines/>
              <w:spacing w:after="0" w:line="260" w:lineRule="auto"/>
              <w:jc w:val="center"/>
              <w:rPr>
                <w:rFonts w:ascii="Arial" w:eastAsia="等线" w:hAnsi="Arial"/>
                <w:sz w:val="18"/>
                <w:lang w:eastAsia="zh-CN"/>
              </w:rPr>
            </w:pPr>
            <w:r w:rsidRPr="00270E83">
              <w:rPr>
                <w:rFonts w:ascii="Arial" w:eastAsia="等线" w:hAnsi="Arial" w:cs="Arial"/>
                <w:sz w:val="18"/>
                <w:lang w:val="sv-SE" w:eastAsia="zh-CN"/>
              </w:rPr>
              <w:t>CA_n48-n53</w:t>
            </w:r>
          </w:p>
        </w:tc>
        <w:tc>
          <w:tcPr>
            <w:tcW w:w="2952" w:type="dxa"/>
            <w:vAlign w:val="center"/>
          </w:tcPr>
          <w:p w14:paraId="33A29BA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n48</w:t>
            </w:r>
          </w:p>
        </w:tc>
        <w:tc>
          <w:tcPr>
            <w:tcW w:w="2952" w:type="dxa"/>
          </w:tcPr>
          <w:p w14:paraId="0039F89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0.5</w:t>
            </w:r>
            <w:r w:rsidRPr="00270E83">
              <w:rPr>
                <w:rFonts w:ascii="Arial" w:eastAsia="等线" w:hAnsi="Arial" w:cs="Arial"/>
                <w:sz w:val="18"/>
                <w:vertAlign w:val="superscript"/>
                <w:lang w:val="sv-SE" w:eastAsia="zh-CN"/>
              </w:rPr>
              <w:t>3</w:t>
            </w:r>
          </w:p>
        </w:tc>
      </w:tr>
      <w:tr w:rsidR="00270E83" w:rsidRPr="00270E83" w14:paraId="027B40F2" w14:textId="77777777" w:rsidTr="00270E83">
        <w:trPr>
          <w:jc w:val="center"/>
        </w:trPr>
        <w:tc>
          <w:tcPr>
            <w:tcW w:w="2336" w:type="dxa"/>
            <w:tcBorders>
              <w:top w:val="nil"/>
              <w:bottom w:val="single" w:sz="4" w:space="0" w:color="auto"/>
            </w:tcBorders>
            <w:shd w:val="clear" w:color="auto" w:fill="auto"/>
            <w:vAlign w:val="center"/>
          </w:tcPr>
          <w:p w14:paraId="34F7A217" w14:textId="77777777" w:rsidR="00270E83" w:rsidRPr="00270E83" w:rsidRDefault="00270E83" w:rsidP="00270E83">
            <w:pPr>
              <w:keepNext/>
              <w:keepLines/>
              <w:spacing w:after="0" w:line="260" w:lineRule="auto"/>
              <w:jc w:val="center"/>
              <w:rPr>
                <w:rFonts w:ascii="Arial" w:eastAsia="等线" w:hAnsi="Arial"/>
                <w:sz w:val="18"/>
                <w:lang w:eastAsia="zh-CN"/>
              </w:rPr>
            </w:pPr>
          </w:p>
        </w:tc>
        <w:tc>
          <w:tcPr>
            <w:tcW w:w="2952" w:type="dxa"/>
            <w:vAlign w:val="center"/>
          </w:tcPr>
          <w:p w14:paraId="1B1222E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n53</w:t>
            </w:r>
          </w:p>
        </w:tc>
        <w:tc>
          <w:tcPr>
            <w:tcW w:w="2952" w:type="dxa"/>
          </w:tcPr>
          <w:p w14:paraId="21D1A38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cs="Arial"/>
                <w:sz w:val="18"/>
                <w:lang w:val="sv-SE" w:eastAsia="zh-CN"/>
              </w:rPr>
              <w:t>0.3</w:t>
            </w:r>
            <w:r w:rsidRPr="00270E83">
              <w:rPr>
                <w:rFonts w:ascii="Arial" w:eastAsia="等线" w:hAnsi="Arial" w:cs="Arial"/>
                <w:sz w:val="18"/>
                <w:vertAlign w:val="superscript"/>
                <w:lang w:val="sv-SE" w:eastAsia="zh-CN"/>
              </w:rPr>
              <w:t>3</w:t>
            </w:r>
          </w:p>
        </w:tc>
      </w:tr>
      <w:tr w:rsidR="00270E83" w:rsidRPr="00270E83" w14:paraId="1B7CD4B5" w14:textId="77777777" w:rsidTr="00270E83">
        <w:trPr>
          <w:jc w:val="center"/>
        </w:trPr>
        <w:tc>
          <w:tcPr>
            <w:tcW w:w="2336" w:type="dxa"/>
            <w:tcBorders>
              <w:top w:val="single" w:sz="4" w:space="0" w:color="auto"/>
              <w:bottom w:val="nil"/>
            </w:tcBorders>
            <w:shd w:val="clear" w:color="auto" w:fill="auto"/>
            <w:vAlign w:val="center"/>
          </w:tcPr>
          <w:p w14:paraId="4D7741A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eastAsia="zh-CN"/>
              </w:rPr>
              <w:t>CA</w:t>
            </w:r>
            <w:r w:rsidRPr="00270E83">
              <w:rPr>
                <w:rFonts w:ascii="Arial" w:eastAsia="等线" w:hAnsi="Arial"/>
                <w:sz w:val="18"/>
              </w:rPr>
              <w:t>_</w:t>
            </w:r>
            <w:r w:rsidRPr="00270E83">
              <w:rPr>
                <w:rFonts w:ascii="Arial" w:eastAsia="等线" w:hAnsi="Arial" w:hint="eastAsia"/>
                <w:sz w:val="18"/>
                <w:lang w:eastAsia="zh-CN"/>
              </w:rPr>
              <w:t>n48</w:t>
            </w:r>
            <w:r w:rsidRPr="00270E83">
              <w:rPr>
                <w:rFonts w:ascii="Arial" w:eastAsia="等线" w:hAnsi="Arial"/>
                <w:sz w:val="18"/>
              </w:rPr>
              <w:t>-</w:t>
            </w:r>
            <w:r w:rsidRPr="00270E83">
              <w:rPr>
                <w:rFonts w:ascii="Arial" w:eastAsia="等线" w:hAnsi="Arial" w:hint="eastAsia"/>
                <w:sz w:val="18"/>
                <w:lang w:eastAsia="zh-CN"/>
              </w:rPr>
              <w:t>n66</w:t>
            </w:r>
          </w:p>
        </w:tc>
        <w:tc>
          <w:tcPr>
            <w:tcW w:w="2952" w:type="dxa"/>
          </w:tcPr>
          <w:p w14:paraId="731E974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n48</w:t>
            </w:r>
          </w:p>
        </w:tc>
        <w:tc>
          <w:tcPr>
            <w:tcW w:w="2952" w:type="dxa"/>
            <w:vAlign w:val="center"/>
          </w:tcPr>
          <w:p w14:paraId="779EA069"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0.8</w:t>
            </w:r>
          </w:p>
        </w:tc>
      </w:tr>
      <w:tr w:rsidR="00270E83" w:rsidRPr="00270E83" w14:paraId="3CC282EC" w14:textId="77777777" w:rsidTr="00270E83">
        <w:trPr>
          <w:jc w:val="center"/>
        </w:trPr>
        <w:tc>
          <w:tcPr>
            <w:tcW w:w="2336" w:type="dxa"/>
            <w:tcBorders>
              <w:top w:val="nil"/>
              <w:bottom w:val="single" w:sz="4" w:space="0" w:color="auto"/>
            </w:tcBorders>
            <w:shd w:val="clear" w:color="auto" w:fill="auto"/>
            <w:vAlign w:val="center"/>
          </w:tcPr>
          <w:p w14:paraId="1EF8E146"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4CE6F2C6"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n66</w:t>
            </w:r>
          </w:p>
        </w:tc>
        <w:tc>
          <w:tcPr>
            <w:tcW w:w="2952" w:type="dxa"/>
            <w:vAlign w:val="center"/>
          </w:tcPr>
          <w:p w14:paraId="52FC868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0.6</w:t>
            </w:r>
          </w:p>
        </w:tc>
      </w:tr>
      <w:tr w:rsidR="00270E83" w:rsidRPr="00270E83" w14:paraId="09798E05" w14:textId="77777777" w:rsidTr="00270E83">
        <w:trPr>
          <w:jc w:val="center"/>
        </w:trPr>
        <w:tc>
          <w:tcPr>
            <w:tcW w:w="2336" w:type="dxa"/>
            <w:tcBorders>
              <w:bottom w:val="nil"/>
            </w:tcBorders>
            <w:shd w:val="clear" w:color="auto" w:fill="auto"/>
            <w:vAlign w:val="center"/>
          </w:tcPr>
          <w:p w14:paraId="0D257E51"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sz w:val="18"/>
                <w:szCs w:val="18"/>
                <w:lang w:val="en-US" w:eastAsia="zh-CN"/>
              </w:rPr>
              <w:t>CA</w:t>
            </w:r>
            <w:r w:rsidRPr="00270E83">
              <w:rPr>
                <w:rFonts w:ascii="Arial" w:eastAsia="等线" w:hAnsi="Arial"/>
                <w:sz w:val="18"/>
                <w:szCs w:val="18"/>
              </w:rPr>
              <w:t>_</w:t>
            </w:r>
            <w:r w:rsidRPr="00270E83">
              <w:rPr>
                <w:rFonts w:ascii="Arial" w:eastAsia="等线" w:hAnsi="Arial"/>
                <w:sz w:val="18"/>
                <w:szCs w:val="18"/>
                <w:lang w:val="en-US" w:eastAsia="zh-CN"/>
              </w:rPr>
              <w:t>n48</w:t>
            </w:r>
            <w:r w:rsidRPr="00270E83">
              <w:rPr>
                <w:rFonts w:ascii="Arial" w:eastAsia="等线" w:hAnsi="Arial"/>
                <w:sz w:val="18"/>
                <w:szCs w:val="18"/>
                <w:lang w:eastAsia="ja-JP"/>
              </w:rPr>
              <w:t>-n</w:t>
            </w:r>
            <w:r w:rsidRPr="00270E83">
              <w:rPr>
                <w:rFonts w:ascii="Arial" w:eastAsia="等线" w:hAnsi="Arial"/>
                <w:sz w:val="18"/>
                <w:szCs w:val="18"/>
                <w:lang w:val="en-US" w:eastAsia="zh-CN"/>
              </w:rPr>
              <w:t>70</w:t>
            </w:r>
          </w:p>
        </w:tc>
        <w:tc>
          <w:tcPr>
            <w:tcW w:w="2952" w:type="dxa"/>
            <w:vAlign w:val="center"/>
          </w:tcPr>
          <w:p w14:paraId="726B9016"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sz w:val="18"/>
                <w:szCs w:val="18"/>
                <w:lang w:val="en-US" w:eastAsia="zh-CN"/>
              </w:rPr>
              <w:t>n48</w:t>
            </w:r>
          </w:p>
        </w:tc>
        <w:tc>
          <w:tcPr>
            <w:tcW w:w="2952" w:type="dxa"/>
            <w:vAlign w:val="center"/>
          </w:tcPr>
          <w:p w14:paraId="238391B5"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sz w:val="18"/>
                <w:szCs w:val="18"/>
                <w:lang w:val="en-US" w:eastAsia="zh-CN"/>
              </w:rPr>
              <w:t>0.8</w:t>
            </w:r>
          </w:p>
        </w:tc>
      </w:tr>
      <w:tr w:rsidR="00270E83" w:rsidRPr="00270E83" w14:paraId="2F9887C3" w14:textId="77777777" w:rsidTr="00270E83">
        <w:trPr>
          <w:jc w:val="center"/>
        </w:trPr>
        <w:tc>
          <w:tcPr>
            <w:tcW w:w="2336" w:type="dxa"/>
            <w:tcBorders>
              <w:top w:val="nil"/>
              <w:bottom w:val="single" w:sz="4" w:space="0" w:color="auto"/>
            </w:tcBorders>
            <w:shd w:val="clear" w:color="auto" w:fill="auto"/>
          </w:tcPr>
          <w:p w14:paraId="174A1150"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p>
        </w:tc>
        <w:tc>
          <w:tcPr>
            <w:tcW w:w="2952" w:type="dxa"/>
            <w:vAlign w:val="center"/>
          </w:tcPr>
          <w:p w14:paraId="0F86E615" w14:textId="77777777" w:rsidR="00270E83" w:rsidRPr="00270E83" w:rsidRDefault="00270E83" w:rsidP="00270E83">
            <w:pPr>
              <w:keepNext/>
              <w:keepLines/>
              <w:spacing w:after="0" w:line="260" w:lineRule="auto"/>
              <w:jc w:val="center"/>
              <w:rPr>
                <w:rFonts w:ascii="Arial" w:eastAsia="等线" w:hAnsi="Arial" w:cs="Arial"/>
                <w:bCs/>
                <w:sz w:val="18"/>
                <w:szCs w:val="18"/>
                <w:lang w:val="en-US"/>
              </w:rPr>
            </w:pPr>
            <w:r w:rsidRPr="00270E83">
              <w:rPr>
                <w:rFonts w:ascii="Arial" w:eastAsia="等线" w:hAnsi="Arial"/>
                <w:sz w:val="18"/>
                <w:szCs w:val="18"/>
                <w:lang w:val="en-US" w:eastAsia="zh-CN"/>
              </w:rPr>
              <w:t>n70</w:t>
            </w:r>
          </w:p>
        </w:tc>
        <w:tc>
          <w:tcPr>
            <w:tcW w:w="2952" w:type="dxa"/>
            <w:vAlign w:val="center"/>
          </w:tcPr>
          <w:p w14:paraId="45357A10" w14:textId="77777777" w:rsidR="00270E83" w:rsidRPr="00270E83" w:rsidRDefault="00270E83" w:rsidP="00270E83">
            <w:pPr>
              <w:keepNext/>
              <w:keepLines/>
              <w:spacing w:after="0" w:line="260" w:lineRule="auto"/>
              <w:jc w:val="center"/>
              <w:rPr>
                <w:rFonts w:ascii="Arial" w:eastAsia="等线" w:hAnsi="Arial" w:cs="Arial"/>
                <w:sz w:val="18"/>
                <w:szCs w:val="18"/>
                <w:lang w:val="en-US"/>
              </w:rPr>
            </w:pPr>
            <w:r w:rsidRPr="00270E83">
              <w:rPr>
                <w:rFonts w:ascii="Arial" w:eastAsia="等线" w:hAnsi="Arial"/>
                <w:sz w:val="18"/>
                <w:szCs w:val="18"/>
                <w:lang w:val="en-US" w:eastAsia="zh-CN"/>
              </w:rPr>
              <w:t>0.6</w:t>
            </w:r>
          </w:p>
        </w:tc>
      </w:tr>
      <w:tr w:rsidR="00270E83" w:rsidRPr="00270E83" w14:paraId="23EE5C55" w14:textId="77777777" w:rsidTr="00270E83">
        <w:trPr>
          <w:jc w:val="center"/>
        </w:trPr>
        <w:tc>
          <w:tcPr>
            <w:tcW w:w="2336" w:type="dxa"/>
            <w:tcBorders>
              <w:top w:val="single" w:sz="4" w:space="0" w:color="auto"/>
              <w:bottom w:val="nil"/>
            </w:tcBorders>
            <w:shd w:val="clear" w:color="auto" w:fill="auto"/>
            <w:vAlign w:val="center"/>
          </w:tcPr>
          <w:p w14:paraId="099D166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CA_n48-n71</w:t>
            </w:r>
          </w:p>
        </w:tc>
        <w:tc>
          <w:tcPr>
            <w:tcW w:w="2952" w:type="dxa"/>
            <w:vAlign w:val="center"/>
          </w:tcPr>
          <w:p w14:paraId="6A719A6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n48</w:t>
            </w:r>
          </w:p>
        </w:tc>
        <w:tc>
          <w:tcPr>
            <w:tcW w:w="2952" w:type="dxa"/>
            <w:vAlign w:val="center"/>
          </w:tcPr>
          <w:p w14:paraId="233E3119"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640BC923" w14:textId="77777777" w:rsidTr="00270E83">
        <w:trPr>
          <w:jc w:val="center"/>
        </w:trPr>
        <w:tc>
          <w:tcPr>
            <w:tcW w:w="2336" w:type="dxa"/>
            <w:tcBorders>
              <w:top w:val="nil"/>
              <w:bottom w:val="single" w:sz="4" w:space="0" w:color="auto"/>
            </w:tcBorders>
            <w:shd w:val="clear" w:color="auto" w:fill="auto"/>
            <w:vAlign w:val="center"/>
          </w:tcPr>
          <w:p w14:paraId="0A58F0F7"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1120DD2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n71</w:t>
            </w:r>
          </w:p>
        </w:tc>
        <w:tc>
          <w:tcPr>
            <w:tcW w:w="2952" w:type="dxa"/>
            <w:vAlign w:val="center"/>
          </w:tcPr>
          <w:p w14:paraId="34D17F42"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0.3</w:t>
            </w:r>
          </w:p>
        </w:tc>
      </w:tr>
      <w:tr w:rsidR="00270E83" w:rsidRPr="00270E83" w14:paraId="019117BA" w14:textId="77777777" w:rsidTr="00270E83">
        <w:trPr>
          <w:jc w:val="center"/>
        </w:trPr>
        <w:tc>
          <w:tcPr>
            <w:tcW w:w="2336" w:type="dxa"/>
            <w:tcBorders>
              <w:top w:val="single" w:sz="4" w:space="0" w:color="auto"/>
              <w:bottom w:val="nil"/>
            </w:tcBorders>
            <w:shd w:val="clear" w:color="auto" w:fill="auto"/>
            <w:vAlign w:val="center"/>
          </w:tcPr>
          <w:p w14:paraId="33302C7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MS Mincho" w:hAnsi="Arial"/>
                <w:sz w:val="18"/>
                <w:lang w:val="en-US"/>
              </w:rPr>
              <w:t>CA_n48-n96</w:t>
            </w:r>
          </w:p>
        </w:tc>
        <w:tc>
          <w:tcPr>
            <w:tcW w:w="2952" w:type="dxa"/>
            <w:vAlign w:val="center"/>
          </w:tcPr>
          <w:p w14:paraId="5A26A88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n48</w:t>
            </w:r>
          </w:p>
        </w:tc>
        <w:tc>
          <w:tcPr>
            <w:tcW w:w="2952" w:type="dxa"/>
          </w:tcPr>
          <w:p w14:paraId="181BE79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45E8A3F8" w14:textId="77777777" w:rsidTr="00270E83">
        <w:trPr>
          <w:jc w:val="center"/>
        </w:trPr>
        <w:tc>
          <w:tcPr>
            <w:tcW w:w="2336" w:type="dxa"/>
            <w:tcBorders>
              <w:top w:val="nil"/>
              <w:bottom w:val="single" w:sz="4" w:space="0" w:color="auto"/>
            </w:tcBorders>
            <w:shd w:val="clear" w:color="auto" w:fill="auto"/>
            <w:vAlign w:val="center"/>
          </w:tcPr>
          <w:p w14:paraId="3647FC0F" w14:textId="77777777" w:rsidR="00270E83" w:rsidRPr="00270E83" w:rsidRDefault="00270E83" w:rsidP="00270E83">
            <w:pPr>
              <w:keepNext/>
              <w:keepLines/>
              <w:spacing w:after="0" w:line="260" w:lineRule="auto"/>
              <w:jc w:val="center"/>
              <w:rPr>
                <w:rFonts w:ascii="Arial" w:eastAsia="等线" w:hAnsi="Arial"/>
                <w:sz w:val="18"/>
                <w:lang w:val="en-US" w:eastAsia="zh-CN"/>
              </w:rPr>
            </w:pPr>
          </w:p>
        </w:tc>
        <w:tc>
          <w:tcPr>
            <w:tcW w:w="2952" w:type="dxa"/>
            <w:vAlign w:val="center"/>
          </w:tcPr>
          <w:p w14:paraId="029D9BDA"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n96</w:t>
            </w:r>
          </w:p>
        </w:tc>
        <w:tc>
          <w:tcPr>
            <w:tcW w:w="2952" w:type="dxa"/>
            <w:vAlign w:val="center"/>
          </w:tcPr>
          <w:p w14:paraId="7370B550"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03AE3427" w14:textId="77777777" w:rsidTr="00270E83">
        <w:trPr>
          <w:jc w:val="center"/>
        </w:trPr>
        <w:tc>
          <w:tcPr>
            <w:tcW w:w="2336" w:type="dxa"/>
            <w:tcBorders>
              <w:top w:val="single" w:sz="4" w:space="0" w:color="auto"/>
              <w:bottom w:val="nil"/>
            </w:tcBorders>
            <w:shd w:val="clear" w:color="auto" w:fill="auto"/>
            <w:vAlign w:val="center"/>
          </w:tcPr>
          <w:p w14:paraId="08E72CD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CA_n50-n78</w:t>
            </w:r>
          </w:p>
        </w:tc>
        <w:tc>
          <w:tcPr>
            <w:tcW w:w="2952" w:type="dxa"/>
          </w:tcPr>
          <w:p w14:paraId="27B04CD0"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n50</w:t>
            </w:r>
          </w:p>
        </w:tc>
        <w:tc>
          <w:tcPr>
            <w:tcW w:w="2952" w:type="dxa"/>
            <w:vAlign w:val="center"/>
          </w:tcPr>
          <w:p w14:paraId="317F821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w:t>
            </w:r>
            <w:r w:rsidRPr="00270E83">
              <w:rPr>
                <w:rFonts w:ascii="Arial" w:eastAsia="等线" w:hAnsi="Arial"/>
                <w:sz w:val="18"/>
                <w:vertAlign w:val="superscript"/>
                <w:lang w:val="en-US" w:eastAsia="zh-CN"/>
              </w:rPr>
              <w:t>2</w:t>
            </w:r>
          </w:p>
        </w:tc>
      </w:tr>
      <w:tr w:rsidR="00270E83" w:rsidRPr="00270E83" w14:paraId="0F14C68C" w14:textId="77777777" w:rsidTr="00270E83">
        <w:trPr>
          <w:jc w:val="center"/>
        </w:trPr>
        <w:tc>
          <w:tcPr>
            <w:tcW w:w="2336" w:type="dxa"/>
            <w:tcBorders>
              <w:top w:val="nil"/>
              <w:bottom w:val="nil"/>
            </w:tcBorders>
            <w:shd w:val="clear" w:color="auto" w:fill="auto"/>
            <w:vAlign w:val="center"/>
          </w:tcPr>
          <w:p w14:paraId="4D136B72"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7D0DE5DA"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n78</w:t>
            </w:r>
          </w:p>
        </w:tc>
        <w:tc>
          <w:tcPr>
            <w:tcW w:w="2952" w:type="dxa"/>
            <w:vAlign w:val="center"/>
          </w:tcPr>
          <w:p w14:paraId="1937DC8D"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w:t>
            </w:r>
            <w:r w:rsidRPr="00270E83">
              <w:rPr>
                <w:rFonts w:ascii="Arial" w:eastAsia="等线" w:hAnsi="Arial"/>
                <w:sz w:val="18"/>
                <w:vertAlign w:val="superscript"/>
                <w:lang w:val="en-US" w:eastAsia="zh-CN"/>
              </w:rPr>
              <w:t>2</w:t>
            </w:r>
          </w:p>
        </w:tc>
      </w:tr>
      <w:tr w:rsidR="00270E83" w:rsidRPr="00270E83" w14:paraId="06AF449F" w14:textId="77777777" w:rsidTr="00270E83">
        <w:trPr>
          <w:jc w:val="center"/>
        </w:trPr>
        <w:tc>
          <w:tcPr>
            <w:tcW w:w="2336" w:type="dxa"/>
            <w:tcBorders>
              <w:top w:val="nil"/>
              <w:bottom w:val="nil"/>
            </w:tcBorders>
            <w:shd w:val="clear" w:color="auto" w:fill="auto"/>
            <w:vAlign w:val="center"/>
          </w:tcPr>
          <w:p w14:paraId="2B119A9D"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5D6543E3"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n50</w:t>
            </w:r>
          </w:p>
        </w:tc>
        <w:tc>
          <w:tcPr>
            <w:tcW w:w="2952" w:type="dxa"/>
            <w:vAlign w:val="center"/>
          </w:tcPr>
          <w:p w14:paraId="10EA46E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0.5</w:t>
            </w:r>
            <w:r w:rsidRPr="00270E83">
              <w:rPr>
                <w:rFonts w:ascii="Arial" w:eastAsia="等线" w:hAnsi="Arial"/>
                <w:sz w:val="18"/>
                <w:vertAlign w:val="superscript"/>
                <w:lang w:val="en-US" w:eastAsia="zh-CN"/>
              </w:rPr>
              <w:t>3</w:t>
            </w:r>
          </w:p>
        </w:tc>
      </w:tr>
      <w:tr w:rsidR="00270E83" w:rsidRPr="00270E83" w14:paraId="0438013C" w14:textId="77777777" w:rsidTr="00270E83">
        <w:trPr>
          <w:jc w:val="center"/>
        </w:trPr>
        <w:tc>
          <w:tcPr>
            <w:tcW w:w="2336" w:type="dxa"/>
            <w:tcBorders>
              <w:top w:val="nil"/>
              <w:bottom w:val="single" w:sz="4" w:space="0" w:color="auto"/>
            </w:tcBorders>
            <w:shd w:val="clear" w:color="auto" w:fill="auto"/>
            <w:vAlign w:val="center"/>
          </w:tcPr>
          <w:p w14:paraId="0CE8316D"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42BCD5C6"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n78</w:t>
            </w:r>
          </w:p>
        </w:tc>
        <w:tc>
          <w:tcPr>
            <w:tcW w:w="2952" w:type="dxa"/>
            <w:vAlign w:val="center"/>
          </w:tcPr>
          <w:p w14:paraId="6161E917"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0.5</w:t>
            </w:r>
            <w:r w:rsidRPr="00270E83">
              <w:rPr>
                <w:rFonts w:ascii="Arial" w:eastAsia="等线" w:hAnsi="Arial"/>
                <w:sz w:val="18"/>
                <w:vertAlign w:val="superscript"/>
                <w:lang w:val="en-US" w:eastAsia="zh-CN"/>
              </w:rPr>
              <w:t>3</w:t>
            </w:r>
          </w:p>
        </w:tc>
      </w:tr>
      <w:tr w:rsidR="00270E83" w:rsidRPr="00270E83" w14:paraId="0DC23F5B" w14:textId="77777777" w:rsidTr="00270E83">
        <w:trPr>
          <w:jc w:val="center"/>
        </w:trPr>
        <w:tc>
          <w:tcPr>
            <w:tcW w:w="2336" w:type="dxa"/>
            <w:tcBorders>
              <w:bottom w:val="nil"/>
            </w:tcBorders>
            <w:shd w:val="clear" w:color="auto" w:fill="auto"/>
            <w:vAlign w:val="center"/>
          </w:tcPr>
          <w:p w14:paraId="7394012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CA_n</w:t>
            </w:r>
            <w:r w:rsidRPr="00270E83">
              <w:rPr>
                <w:rFonts w:ascii="Arial" w:eastAsia="等线" w:hAnsi="Arial" w:hint="eastAsia"/>
                <w:sz w:val="18"/>
                <w:lang w:val="en-US" w:eastAsia="zh-CN"/>
              </w:rPr>
              <w:t>66</w:t>
            </w:r>
            <w:r w:rsidRPr="00270E83">
              <w:rPr>
                <w:rFonts w:ascii="Arial" w:eastAsia="等线" w:hAnsi="Arial"/>
                <w:sz w:val="18"/>
                <w:lang w:val="en-US" w:eastAsia="zh-CN"/>
              </w:rPr>
              <w:t>-n</w:t>
            </w:r>
            <w:r w:rsidRPr="00270E83">
              <w:rPr>
                <w:rFonts w:ascii="Arial" w:eastAsia="等线" w:hAnsi="Arial" w:hint="eastAsia"/>
                <w:sz w:val="18"/>
                <w:lang w:val="en-US" w:eastAsia="zh-CN"/>
              </w:rPr>
              <w:t>70</w:t>
            </w:r>
          </w:p>
        </w:tc>
        <w:tc>
          <w:tcPr>
            <w:tcW w:w="2952" w:type="dxa"/>
          </w:tcPr>
          <w:p w14:paraId="0FFD5BBD"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n66</w:t>
            </w:r>
          </w:p>
        </w:tc>
        <w:tc>
          <w:tcPr>
            <w:tcW w:w="2952" w:type="dxa"/>
            <w:vAlign w:val="center"/>
          </w:tcPr>
          <w:p w14:paraId="05B50D0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572C0083" w14:textId="77777777" w:rsidTr="00270E83">
        <w:trPr>
          <w:jc w:val="center"/>
        </w:trPr>
        <w:tc>
          <w:tcPr>
            <w:tcW w:w="2336" w:type="dxa"/>
            <w:tcBorders>
              <w:top w:val="nil"/>
              <w:bottom w:val="single" w:sz="4" w:space="0" w:color="auto"/>
            </w:tcBorders>
            <w:shd w:val="clear" w:color="auto" w:fill="auto"/>
            <w:vAlign w:val="center"/>
          </w:tcPr>
          <w:p w14:paraId="70055029"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16E12763"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n70</w:t>
            </w:r>
          </w:p>
        </w:tc>
        <w:tc>
          <w:tcPr>
            <w:tcW w:w="2952" w:type="dxa"/>
            <w:vAlign w:val="center"/>
          </w:tcPr>
          <w:p w14:paraId="56B0C96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691D2B6B" w14:textId="77777777" w:rsidTr="00270E83">
        <w:trPr>
          <w:jc w:val="center"/>
        </w:trPr>
        <w:tc>
          <w:tcPr>
            <w:tcW w:w="2336" w:type="dxa"/>
            <w:tcBorders>
              <w:bottom w:val="nil"/>
            </w:tcBorders>
            <w:shd w:val="clear" w:color="auto" w:fill="auto"/>
            <w:vAlign w:val="center"/>
          </w:tcPr>
          <w:p w14:paraId="4E1C77F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CA_n</w:t>
            </w:r>
            <w:r w:rsidRPr="00270E83">
              <w:rPr>
                <w:rFonts w:ascii="Arial" w:eastAsia="等线" w:hAnsi="Arial" w:hint="eastAsia"/>
                <w:sz w:val="18"/>
                <w:lang w:val="en-US" w:eastAsia="zh-CN"/>
              </w:rPr>
              <w:t>66</w:t>
            </w:r>
            <w:r w:rsidRPr="00270E83">
              <w:rPr>
                <w:rFonts w:ascii="Arial" w:eastAsia="等线" w:hAnsi="Arial"/>
                <w:sz w:val="18"/>
                <w:lang w:val="en-US" w:eastAsia="zh-CN"/>
              </w:rPr>
              <w:t>-n</w:t>
            </w:r>
            <w:r w:rsidRPr="00270E83">
              <w:rPr>
                <w:rFonts w:ascii="Arial" w:eastAsia="等线" w:hAnsi="Arial" w:hint="eastAsia"/>
                <w:sz w:val="18"/>
                <w:lang w:val="en-US" w:eastAsia="zh-CN"/>
              </w:rPr>
              <w:t>7</w:t>
            </w:r>
            <w:r w:rsidRPr="00270E83">
              <w:rPr>
                <w:rFonts w:ascii="Arial" w:eastAsia="等线" w:hAnsi="Arial"/>
                <w:sz w:val="18"/>
                <w:lang w:val="en-US" w:eastAsia="zh-CN"/>
              </w:rPr>
              <w:t>1</w:t>
            </w:r>
          </w:p>
        </w:tc>
        <w:tc>
          <w:tcPr>
            <w:tcW w:w="2952" w:type="dxa"/>
          </w:tcPr>
          <w:p w14:paraId="3533C295"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n66</w:t>
            </w:r>
          </w:p>
        </w:tc>
        <w:tc>
          <w:tcPr>
            <w:tcW w:w="2952" w:type="dxa"/>
            <w:vAlign w:val="center"/>
          </w:tcPr>
          <w:p w14:paraId="1DBCA54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648C2CF7" w14:textId="77777777" w:rsidTr="00270E83">
        <w:trPr>
          <w:jc w:val="center"/>
        </w:trPr>
        <w:tc>
          <w:tcPr>
            <w:tcW w:w="2336" w:type="dxa"/>
            <w:tcBorders>
              <w:top w:val="nil"/>
              <w:bottom w:val="single" w:sz="4" w:space="0" w:color="auto"/>
            </w:tcBorders>
            <w:shd w:val="clear" w:color="auto" w:fill="auto"/>
            <w:vAlign w:val="center"/>
          </w:tcPr>
          <w:p w14:paraId="1F17A288"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68C2FC24"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n71</w:t>
            </w:r>
          </w:p>
        </w:tc>
        <w:tc>
          <w:tcPr>
            <w:tcW w:w="2952" w:type="dxa"/>
            <w:vAlign w:val="center"/>
          </w:tcPr>
          <w:p w14:paraId="1B4FEEE3"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15B6D7A8" w14:textId="77777777" w:rsidTr="00270E83">
        <w:trPr>
          <w:jc w:val="center"/>
        </w:trPr>
        <w:tc>
          <w:tcPr>
            <w:tcW w:w="2336" w:type="dxa"/>
            <w:tcBorders>
              <w:bottom w:val="nil"/>
            </w:tcBorders>
            <w:shd w:val="clear" w:color="auto" w:fill="auto"/>
            <w:vAlign w:val="center"/>
          </w:tcPr>
          <w:p w14:paraId="70A5E9E7"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cs="Arial"/>
                <w:sz w:val="18"/>
                <w:szCs w:val="18"/>
                <w:lang w:val="en-US" w:eastAsia="zh-CN"/>
              </w:rPr>
              <w:t>CA_n66-n77</w:t>
            </w:r>
          </w:p>
        </w:tc>
        <w:tc>
          <w:tcPr>
            <w:tcW w:w="2952" w:type="dxa"/>
            <w:vAlign w:val="center"/>
          </w:tcPr>
          <w:p w14:paraId="280B2B85"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cs="Arial"/>
                <w:sz w:val="18"/>
                <w:szCs w:val="18"/>
                <w:lang w:val="en-US" w:eastAsia="zh-CN"/>
              </w:rPr>
              <w:t>n66</w:t>
            </w:r>
          </w:p>
        </w:tc>
        <w:tc>
          <w:tcPr>
            <w:tcW w:w="2952" w:type="dxa"/>
            <w:vAlign w:val="center"/>
          </w:tcPr>
          <w:p w14:paraId="4F9156AC"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cs="Arial"/>
                <w:sz w:val="18"/>
                <w:szCs w:val="18"/>
                <w:lang w:eastAsia="ja-JP"/>
              </w:rPr>
              <w:t>0.</w:t>
            </w:r>
            <w:r w:rsidRPr="00270E83">
              <w:rPr>
                <w:rFonts w:ascii="Arial" w:eastAsia="等线" w:hAnsi="Arial" w:cs="Arial"/>
                <w:sz w:val="18"/>
                <w:szCs w:val="18"/>
                <w:lang w:val="en-US" w:eastAsia="zh-CN"/>
              </w:rPr>
              <w:t>6</w:t>
            </w:r>
          </w:p>
        </w:tc>
      </w:tr>
      <w:tr w:rsidR="00270E83" w:rsidRPr="00270E83" w14:paraId="5C08559E" w14:textId="77777777" w:rsidTr="00270E83">
        <w:trPr>
          <w:jc w:val="center"/>
        </w:trPr>
        <w:tc>
          <w:tcPr>
            <w:tcW w:w="2336" w:type="dxa"/>
            <w:tcBorders>
              <w:top w:val="nil"/>
              <w:bottom w:val="single" w:sz="4" w:space="0" w:color="auto"/>
            </w:tcBorders>
            <w:shd w:val="clear" w:color="auto" w:fill="auto"/>
            <w:vAlign w:val="center"/>
          </w:tcPr>
          <w:p w14:paraId="227C1356"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p>
        </w:tc>
        <w:tc>
          <w:tcPr>
            <w:tcW w:w="2952" w:type="dxa"/>
            <w:vAlign w:val="center"/>
          </w:tcPr>
          <w:p w14:paraId="0CFE92C7"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cs="Arial"/>
                <w:sz w:val="18"/>
                <w:szCs w:val="18"/>
                <w:lang w:eastAsia="ja-JP"/>
              </w:rPr>
              <w:t>n</w:t>
            </w:r>
            <w:r w:rsidRPr="00270E83">
              <w:rPr>
                <w:rFonts w:ascii="Arial" w:eastAsia="等线" w:hAnsi="Arial" w:cs="Arial"/>
                <w:sz w:val="18"/>
                <w:szCs w:val="18"/>
                <w:lang w:val="en-US" w:eastAsia="zh-CN"/>
              </w:rPr>
              <w:t>77</w:t>
            </w:r>
          </w:p>
        </w:tc>
        <w:tc>
          <w:tcPr>
            <w:tcW w:w="2952" w:type="dxa"/>
            <w:vAlign w:val="center"/>
          </w:tcPr>
          <w:p w14:paraId="1D51892D" w14:textId="77777777" w:rsidR="00270E83" w:rsidRPr="00270E83" w:rsidRDefault="00270E83" w:rsidP="00270E83">
            <w:pPr>
              <w:keepNext/>
              <w:keepLines/>
              <w:spacing w:after="0" w:line="260" w:lineRule="auto"/>
              <w:jc w:val="center"/>
              <w:rPr>
                <w:rFonts w:ascii="Arial" w:eastAsia="等线" w:hAnsi="Arial"/>
                <w:sz w:val="18"/>
                <w:szCs w:val="18"/>
                <w:lang w:val="en-US" w:eastAsia="zh-CN"/>
              </w:rPr>
            </w:pPr>
            <w:r w:rsidRPr="00270E83">
              <w:rPr>
                <w:rFonts w:ascii="Arial" w:eastAsia="等线" w:hAnsi="Arial" w:cs="Arial"/>
                <w:sz w:val="18"/>
                <w:szCs w:val="18"/>
              </w:rPr>
              <w:t>0.</w:t>
            </w:r>
            <w:r w:rsidRPr="00270E83">
              <w:rPr>
                <w:rFonts w:ascii="Arial" w:eastAsia="等线" w:hAnsi="Arial" w:cs="Arial"/>
                <w:sz w:val="18"/>
                <w:szCs w:val="18"/>
                <w:lang w:val="en-US" w:eastAsia="zh-CN"/>
              </w:rPr>
              <w:t>8</w:t>
            </w:r>
          </w:p>
        </w:tc>
      </w:tr>
      <w:tr w:rsidR="00270E83" w:rsidRPr="00270E83" w14:paraId="4131BA9E" w14:textId="77777777" w:rsidTr="00270E83">
        <w:trPr>
          <w:jc w:val="center"/>
        </w:trPr>
        <w:tc>
          <w:tcPr>
            <w:tcW w:w="2336" w:type="dxa"/>
            <w:tcBorders>
              <w:bottom w:val="nil"/>
            </w:tcBorders>
            <w:shd w:val="clear" w:color="auto" w:fill="auto"/>
            <w:vAlign w:val="center"/>
          </w:tcPr>
          <w:p w14:paraId="46C9792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CA_n</w:t>
            </w:r>
            <w:r w:rsidRPr="00270E83">
              <w:rPr>
                <w:rFonts w:ascii="Arial" w:eastAsia="等线" w:hAnsi="Arial" w:hint="eastAsia"/>
                <w:sz w:val="18"/>
                <w:lang w:val="en-US" w:eastAsia="zh-CN"/>
              </w:rPr>
              <w:t>66</w:t>
            </w:r>
            <w:r w:rsidRPr="00270E83">
              <w:rPr>
                <w:rFonts w:ascii="Arial" w:eastAsia="等线" w:hAnsi="Arial"/>
                <w:sz w:val="18"/>
                <w:lang w:val="en-US" w:eastAsia="zh-CN"/>
              </w:rPr>
              <w:t>-n</w:t>
            </w:r>
            <w:r w:rsidRPr="00270E83">
              <w:rPr>
                <w:rFonts w:ascii="Arial" w:eastAsia="等线" w:hAnsi="Arial" w:hint="eastAsia"/>
                <w:sz w:val="18"/>
                <w:lang w:val="en-US" w:eastAsia="zh-CN"/>
              </w:rPr>
              <w:t>78</w:t>
            </w:r>
          </w:p>
        </w:tc>
        <w:tc>
          <w:tcPr>
            <w:tcW w:w="2952" w:type="dxa"/>
          </w:tcPr>
          <w:p w14:paraId="3A3A609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n66</w:t>
            </w:r>
          </w:p>
        </w:tc>
        <w:tc>
          <w:tcPr>
            <w:tcW w:w="2952" w:type="dxa"/>
            <w:vAlign w:val="center"/>
          </w:tcPr>
          <w:p w14:paraId="6C98E90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0.6</w:t>
            </w:r>
          </w:p>
        </w:tc>
      </w:tr>
      <w:tr w:rsidR="00270E83" w:rsidRPr="00270E83" w14:paraId="7D8FD66F" w14:textId="77777777" w:rsidTr="00270E83">
        <w:trPr>
          <w:jc w:val="center"/>
        </w:trPr>
        <w:tc>
          <w:tcPr>
            <w:tcW w:w="2336" w:type="dxa"/>
            <w:tcBorders>
              <w:top w:val="nil"/>
              <w:bottom w:val="single" w:sz="4" w:space="0" w:color="auto"/>
            </w:tcBorders>
            <w:shd w:val="clear" w:color="auto" w:fill="auto"/>
            <w:vAlign w:val="center"/>
          </w:tcPr>
          <w:p w14:paraId="2BD1150B"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0F211214"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n78</w:t>
            </w:r>
          </w:p>
        </w:tc>
        <w:tc>
          <w:tcPr>
            <w:tcW w:w="2952" w:type="dxa"/>
            <w:vAlign w:val="center"/>
          </w:tcPr>
          <w:p w14:paraId="02BF3CE5"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hint="eastAsia"/>
                <w:sz w:val="18"/>
                <w:lang w:val="en-US" w:eastAsia="zh-CN"/>
              </w:rPr>
              <w:t>0.8</w:t>
            </w:r>
          </w:p>
        </w:tc>
      </w:tr>
      <w:tr w:rsidR="00270E83" w:rsidRPr="00270E83" w14:paraId="2F643B27" w14:textId="77777777" w:rsidTr="00270E83">
        <w:trPr>
          <w:jc w:val="center"/>
        </w:trPr>
        <w:tc>
          <w:tcPr>
            <w:tcW w:w="2336" w:type="dxa"/>
            <w:tcBorders>
              <w:bottom w:val="nil"/>
            </w:tcBorders>
            <w:shd w:val="clear" w:color="auto" w:fill="auto"/>
            <w:vAlign w:val="center"/>
          </w:tcPr>
          <w:p w14:paraId="122257D7"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CA_n70-n71</w:t>
            </w:r>
          </w:p>
        </w:tc>
        <w:tc>
          <w:tcPr>
            <w:tcW w:w="2952" w:type="dxa"/>
          </w:tcPr>
          <w:p w14:paraId="4A9092B8"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n70</w:t>
            </w:r>
          </w:p>
        </w:tc>
        <w:tc>
          <w:tcPr>
            <w:tcW w:w="2952" w:type="dxa"/>
            <w:vAlign w:val="center"/>
          </w:tcPr>
          <w:p w14:paraId="27597ED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0.3</w:t>
            </w:r>
          </w:p>
        </w:tc>
      </w:tr>
      <w:tr w:rsidR="00270E83" w:rsidRPr="00270E83" w14:paraId="6BD3D5D1" w14:textId="77777777" w:rsidTr="00270E83">
        <w:trPr>
          <w:jc w:val="center"/>
        </w:trPr>
        <w:tc>
          <w:tcPr>
            <w:tcW w:w="2336" w:type="dxa"/>
            <w:tcBorders>
              <w:top w:val="nil"/>
              <w:bottom w:val="single" w:sz="4" w:space="0" w:color="auto"/>
            </w:tcBorders>
            <w:shd w:val="clear" w:color="auto" w:fill="auto"/>
            <w:vAlign w:val="center"/>
          </w:tcPr>
          <w:p w14:paraId="333E055C"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6D606B1E" w14:textId="77777777" w:rsidR="00270E83" w:rsidRPr="00270E83" w:rsidRDefault="00270E83" w:rsidP="00270E83">
            <w:pPr>
              <w:keepNext/>
              <w:keepLines/>
              <w:spacing w:after="0" w:line="260" w:lineRule="auto"/>
              <w:jc w:val="center"/>
              <w:rPr>
                <w:rFonts w:ascii="Arial" w:eastAsia="等线" w:hAnsi="Arial"/>
                <w:sz w:val="18"/>
                <w:lang w:eastAsia="ja-JP"/>
              </w:rPr>
            </w:pPr>
            <w:r w:rsidRPr="00270E83">
              <w:rPr>
                <w:rFonts w:ascii="Arial" w:eastAsia="等线" w:hAnsi="Arial" w:hint="eastAsia"/>
                <w:sz w:val="18"/>
                <w:lang w:val="en-US" w:eastAsia="zh-CN"/>
              </w:rPr>
              <w:t>n71</w:t>
            </w:r>
          </w:p>
        </w:tc>
        <w:tc>
          <w:tcPr>
            <w:tcW w:w="2952" w:type="dxa"/>
            <w:vAlign w:val="center"/>
          </w:tcPr>
          <w:p w14:paraId="26FA4FC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hint="eastAsia"/>
                <w:sz w:val="18"/>
                <w:lang w:val="en-US" w:eastAsia="zh-CN"/>
              </w:rPr>
              <w:t>0.6</w:t>
            </w:r>
          </w:p>
        </w:tc>
      </w:tr>
      <w:tr w:rsidR="00270E83" w:rsidRPr="00270E83" w14:paraId="382D13BA" w14:textId="77777777" w:rsidTr="00270E83">
        <w:trPr>
          <w:jc w:val="center"/>
        </w:trPr>
        <w:tc>
          <w:tcPr>
            <w:tcW w:w="2336" w:type="dxa"/>
            <w:tcBorders>
              <w:top w:val="single" w:sz="4" w:space="0" w:color="auto"/>
              <w:bottom w:val="nil"/>
            </w:tcBorders>
            <w:shd w:val="clear" w:color="auto" w:fill="auto"/>
          </w:tcPr>
          <w:p w14:paraId="38BEA02C"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n70-n78</w:t>
            </w:r>
          </w:p>
        </w:tc>
        <w:tc>
          <w:tcPr>
            <w:tcW w:w="2952" w:type="dxa"/>
            <w:vAlign w:val="center"/>
          </w:tcPr>
          <w:p w14:paraId="04138B89" w14:textId="77777777" w:rsidR="00270E83" w:rsidRPr="00270E83" w:rsidRDefault="00270E83" w:rsidP="00270E83">
            <w:pPr>
              <w:keepNext/>
              <w:keepLines/>
              <w:spacing w:after="0"/>
              <w:jc w:val="center"/>
              <w:rPr>
                <w:rFonts w:eastAsia="等线"/>
                <w:lang w:val="en-US"/>
              </w:rPr>
            </w:pPr>
            <w:r w:rsidRPr="00270E83">
              <w:rPr>
                <w:rFonts w:ascii="Arial" w:eastAsia="宋体" w:hAnsi="Arial" w:cs="Arial"/>
                <w:sz w:val="18"/>
                <w:lang w:val="sv-SE" w:eastAsia="zh-CN"/>
              </w:rPr>
              <w:t>n70</w:t>
            </w:r>
          </w:p>
        </w:tc>
        <w:tc>
          <w:tcPr>
            <w:tcW w:w="2952" w:type="dxa"/>
          </w:tcPr>
          <w:p w14:paraId="7CDCA82F" w14:textId="77777777" w:rsidR="00270E83" w:rsidRPr="00270E83" w:rsidRDefault="00270E83" w:rsidP="00270E83">
            <w:pPr>
              <w:keepNext/>
              <w:keepLines/>
              <w:spacing w:after="0"/>
              <w:jc w:val="center"/>
              <w:rPr>
                <w:rFonts w:eastAsia="等线"/>
                <w:lang w:val="en-US"/>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6</w:t>
            </w:r>
          </w:p>
        </w:tc>
      </w:tr>
      <w:tr w:rsidR="00270E83" w:rsidRPr="00270E83" w14:paraId="7F53F913" w14:textId="77777777" w:rsidTr="00270E83">
        <w:trPr>
          <w:jc w:val="center"/>
        </w:trPr>
        <w:tc>
          <w:tcPr>
            <w:tcW w:w="2336" w:type="dxa"/>
            <w:tcBorders>
              <w:top w:val="nil"/>
              <w:bottom w:val="single" w:sz="4" w:space="0" w:color="auto"/>
            </w:tcBorders>
            <w:shd w:val="clear" w:color="auto" w:fill="auto"/>
          </w:tcPr>
          <w:p w14:paraId="345A9BC4" w14:textId="77777777" w:rsidR="00270E83" w:rsidRPr="00270E83" w:rsidRDefault="00270E83" w:rsidP="00270E83">
            <w:pPr>
              <w:keepNext/>
              <w:keepLines/>
              <w:spacing w:after="0" w:line="260" w:lineRule="auto"/>
              <w:jc w:val="center"/>
              <w:rPr>
                <w:rFonts w:ascii="Arial" w:eastAsia="等线" w:hAnsi="Arial"/>
                <w:sz w:val="18"/>
                <w:lang w:val="en-US"/>
              </w:rPr>
            </w:pPr>
          </w:p>
        </w:tc>
        <w:tc>
          <w:tcPr>
            <w:tcW w:w="2952" w:type="dxa"/>
            <w:vAlign w:val="center"/>
          </w:tcPr>
          <w:p w14:paraId="131675D6" w14:textId="77777777" w:rsidR="00270E83" w:rsidRPr="00270E83" w:rsidRDefault="00270E83" w:rsidP="00270E83">
            <w:pPr>
              <w:keepNext/>
              <w:keepLines/>
              <w:spacing w:after="0"/>
              <w:jc w:val="center"/>
              <w:rPr>
                <w:rFonts w:eastAsia="等线"/>
                <w:lang w:val="en-US"/>
              </w:rPr>
            </w:pPr>
            <w:r w:rsidRPr="00270E83">
              <w:rPr>
                <w:rFonts w:ascii="Arial" w:eastAsia="宋体" w:hAnsi="Arial" w:cs="Arial"/>
                <w:sz w:val="18"/>
                <w:lang w:val="sv-SE" w:eastAsia="zh-CN"/>
              </w:rPr>
              <w:t>n78</w:t>
            </w:r>
          </w:p>
        </w:tc>
        <w:tc>
          <w:tcPr>
            <w:tcW w:w="2952" w:type="dxa"/>
          </w:tcPr>
          <w:p w14:paraId="5FB35F18" w14:textId="77777777" w:rsidR="00270E83" w:rsidRPr="00270E83" w:rsidRDefault="00270E83" w:rsidP="00270E83">
            <w:pPr>
              <w:keepNext/>
              <w:keepLines/>
              <w:spacing w:after="0"/>
              <w:jc w:val="center"/>
              <w:rPr>
                <w:rFonts w:eastAsia="等线"/>
                <w:lang w:val="en-US"/>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8</w:t>
            </w:r>
          </w:p>
        </w:tc>
      </w:tr>
      <w:tr w:rsidR="00270E83" w:rsidRPr="00270E83" w14:paraId="62DA45AD" w14:textId="77777777" w:rsidTr="00270E83">
        <w:trPr>
          <w:jc w:val="center"/>
        </w:trPr>
        <w:tc>
          <w:tcPr>
            <w:tcW w:w="2336" w:type="dxa"/>
            <w:tcBorders>
              <w:top w:val="single" w:sz="4" w:space="0" w:color="auto"/>
              <w:bottom w:val="nil"/>
            </w:tcBorders>
            <w:shd w:val="clear" w:color="auto" w:fill="auto"/>
          </w:tcPr>
          <w:p w14:paraId="53875A8B"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CA_n71-n77</w:t>
            </w:r>
          </w:p>
        </w:tc>
        <w:tc>
          <w:tcPr>
            <w:tcW w:w="2952" w:type="dxa"/>
          </w:tcPr>
          <w:p w14:paraId="0AA95E17"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n71</w:t>
            </w:r>
          </w:p>
        </w:tc>
        <w:tc>
          <w:tcPr>
            <w:tcW w:w="2952" w:type="dxa"/>
          </w:tcPr>
          <w:p w14:paraId="1E8B58CC"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5</w:t>
            </w:r>
          </w:p>
        </w:tc>
      </w:tr>
      <w:tr w:rsidR="00270E83" w:rsidRPr="00270E83" w14:paraId="7CE2CC02" w14:textId="77777777" w:rsidTr="00270E83">
        <w:trPr>
          <w:jc w:val="center"/>
        </w:trPr>
        <w:tc>
          <w:tcPr>
            <w:tcW w:w="2336" w:type="dxa"/>
            <w:tcBorders>
              <w:top w:val="nil"/>
            </w:tcBorders>
            <w:shd w:val="clear" w:color="auto" w:fill="auto"/>
          </w:tcPr>
          <w:p w14:paraId="6AAFE732"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794551D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n77</w:t>
            </w:r>
          </w:p>
        </w:tc>
        <w:tc>
          <w:tcPr>
            <w:tcW w:w="2952" w:type="dxa"/>
          </w:tcPr>
          <w:p w14:paraId="7361756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w:t>
            </w:r>
            <w:r w:rsidRPr="00270E83">
              <w:rPr>
                <w:rFonts w:ascii="Arial" w:eastAsia="等线" w:hAnsi="Arial" w:hint="eastAsia"/>
                <w:sz w:val="18"/>
                <w:lang w:val="en-US"/>
              </w:rPr>
              <w:t>.</w:t>
            </w:r>
            <w:r w:rsidRPr="00270E83">
              <w:rPr>
                <w:rFonts w:ascii="Arial" w:eastAsia="等线" w:hAnsi="Arial"/>
                <w:sz w:val="18"/>
                <w:lang w:val="en-US"/>
              </w:rPr>
              <w:t>8</w:t>
            </w:r>
          </w:p>
        </w:tc>
      </w:tr>
      <w:tr w:rsidR="00270E83" w:rsidRPr="00270E83" w14:paraId="092BBC06" w14:textId="77777777" w:rsidTr="00270E83">
        <w:trPr>
          <w:jc w:val="center"/>
        </w:trPr>
        <w:tc>
          <w:tcPr>
            <w:tcW w:w="2336" w:type="dxa"/>
            <w:tcBorders>
              <w:top w:val="nil"/>
              <w:bottom w:val="nil"/>
            </w:tcBorders>
            <w:shd w:val="clear" w:color="auto" w:fill="auto"/>
          </w:tcPr>
          <w:p w14:paraId="23B95AD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bCs/>
                <w:sz w:val="18"/>
                <w:lang w:val="en-US"/>
              </w:rPr>
              <w:t>CA_n71-n78</w:t>
            </w:r>
          </w:p>
        </w:tc>
        <w:tc>
          <w:tcPr>
            <w:tcW w:w="2952" w:type="dxa"/>
          </w:tcPr>
          <w:p w14:paraId="18DEDC86"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bCs/>
                <w:sz w:val="18"/>
                <w:lang w:val="en-US"/>
              </w:rPr>
              <w:t>n71</w:t>
            </w:r>
          </w:p>
        </w:tc>
        <w:tc>
          <w:tcPr>
            <w:tcW w:w="2952" w:type="dxa"/>
          </w:tcPr>
          <w:p w14:paraId="38BEC22B"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0.5</w:t>
            </w:r>
          </w:p>
        </w:tc>
      </w:tr>
      <w:tr w:rsidR="00270E83" w:rsidRPr="00270E83" w14:paraId="701BDD69" w14:textId="77777777" w:rsidTr="00270E83">
        <w:trPr>
          <w:jc w:val="center"/>
        </w:trPr>
        <w:tc>
          <w:tcPr>
            <w:tcW w:w="2336" w:type="dxa"/>
            <w:tcBorders>
              <w:top w:val="nil"/>
            </w:tcBorders>
            <w:shd w:val="clear" w:color="auto" w:fill="auto"/>
          </w:tcPr>
          <w:p w14:paraId="6DD8E1D5"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Pr>
          <w:p w14:paraId="345C964D"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bCs/>
                <w:sz w:val="18"/>
                <w:lang w:val="en-US"/>
              </w:rPr>
              <w:t>n78</w:t>
            </w:r>
          </w:p>
        </w:tc>
        <w:tc>
          <w:tcPr>
            <w:tcW w:w="2952" w:type="dxa"/>
          </w:tcPr>
          <w:p w14:paraId="5EFECD6E" w14:textId="77777777" w:rsidR="00270E83" w:rsidRPr="00270E83" w:rsidRDefault="00270E83" w:rsidP="00270E83">
            <w:pPr>
              <w:keepNext/>
              <w:keepLines/>
              <w:spacing w:after="0" w:line="260" w:lineRule="auto"/>
              <w:jc w:val="center"/>
              <w:rPr>
                <w:rFonts w:ascii="Arial" w:eastAsia="等线" w:hAnsi="Arial"/>
                <w:sz w:val="18"/>
                <w:lang w:val="en-US" w:eastAsia="zh-CN"/>
              </w:rPr>
            </w:pPr>
            <w:r w:rsidRPr="00270E83">
              <w:rPr>
                <w:rFonts w:ascii="Arial" w:eastAsia="等线" w:hAnsi="Arial"/>
                <w:sz w:val="18"/>
                <w:lang w:val="en-US"/>
              </w:rPr>
              <w:t>0.8</w:t>
            </w:r>
          </w:p>
        </w:tc>
      </w:tr>
      <w:tr w:rsidR="00270E83" w:rsidRPr="00270E83" w14:paraId="4A29F5C7" w14:textId="77777777" w:rsidTr="00270E83">
        <w:trPr>
          <w:jc w:val="center"/>
        </w:trPr>
        <w:tc>
          <w:tcPr>
            <w:tcW w:w="2336" w:type="dxa"/>
            <w:tcBorders>
              <w:top w:val="nil"/>
              <w:bottom w:val="nil"/>
            </w:tcBorders>
            <w:shd w:val="clear" w:color="auto" w:fill="auto"/>
          </w:tcPr>
          <w:p w14:paraId="7809E6E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cs="Arial"/>
                <w:bCs/>
                <w:sz w:val="18"/>
                <w:szCs w:val="18"/>
                <w:lang w:val="en-US"/>
              </w:rPr>
              <w:t>CA_n74-n77</w:t>
            </w:r>
          </w:p>
        </w:tc>
        <w:tc>
          <w:tcPr>
            <w:tcW w:w="2952" w:type="dxa"/>
            <w:vAlign w:val="center"/>
          </w:tcPr>
          <w:p w14:paraId="2EECED96" w14:textId="77777777" w:rsidR="00270E83" w:rsidRPr="00270E83" w:rsidRDefault="00270E83" w:rsidP="00270E83">
            <w:pPr>
              <w:keepNext/>
              <w:keepLines/>
              <w:spacing w:after="0" w:line="260" w:lineRule="auto"/>
              <w:jc w:val="center"/>
              <w:rPr>
                <w:rFonts w:ascii="Arial" w:eastAsia="等线" w:hAnsi="Arial"/>
                <w:bCs/>
                <w:sz w:val="18"/>
                <w:lang w:val="en-US"/>
              </w:rPr>
            </w:pPr>
            <w:r w:rsidRPr="00270E83">
              <w:rPr>
                <w:rFonts w:ascii="Arial" w:eastAsia="等线" w:hAnsi="Arial"/>
                <w:sz w:val="18"/>
                <w:lang w:val="en-US" w:eastAsia="zh-CN"/>
              </w:rPr>
              <w:t>n74</w:t>
            </w:r>
          </w:p>
        </w:tc>
        <w:tc>
          <w:tcPr>
            <w:tcW w:w="2952" w:type="dxa"/>
          </w:tcPr>
          <w:p w14:paraId="52636517"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0.4</w:t>
            </w:r>
          </w:p>
        </w:tc>
      </w:tr>
      <w:tr w:rsidR="00270E83" w:rsidRPr="00270E83" w14:paraId="7087D8FC" w14:textId="77777777" w:rsidTr="00270E83">
        <w:trPr>
          <w:jc w:val="center"/>
        </w:trPr>
        <w:tc>
          <w:tcPr>
            <w:tcW w:w="2336" w:type="dxa"/>
            <w:tcBorders>
              <w:top w:val="nil"/>
            </w:tcBorders>
            <w:shd w:val="clear" w:color="auto" w:fill="auto"/>
          </w:tcPr>
          <w:p w14:paraId="46C6A5A4"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vAlign w:val="center"/>
          </w:tcPr>
          <w:p w14:paraId="4DCD4FF5" w14:textId="77777777" w:rsidR="00270E83" w:rsidRPr="00270E83" w:rsidRDefault="00270E83" w:rsidP="00270E83">
            <w:pPr>
              <w:keepNext/>
              <w:keepLines/>
              <w:spacing w:after="0" w:line="260" w:lineRule="auto"/>
              <w:jc w:val="center"/>
              <w:rPr>
                <w:rFonts w:ascii="Arial" w:eastAsia="等线" w:hAnsi="Arial"/>
                <w:bCs/>
                <w:sz w:val="18"/>
                <w:lang w:val="en-US"/>
              </w:rPr>
            </w:pPr>
            <w:r w:rsidRPr="00270E83">
              <w:rPr>
                <w:rFonts w:ascii="Arial" w:eastAsia="等线" w:hAnsi="Arial"/>
                <w:sz w:val="18"/>
                <w:lang w:val="en-US" w:eastAsia="zh-CN"/>
              </w:rPr>
              <w:t>n77</w:t>
            </w:r>
          </w:p>
        </w:tc>
        <w:tc>
          <w:tcPr>
            <w:tcW w:w="2952" w:type="dxa"/>
            <w:vAlign w:val="center"/>
          </w:tcPr>
          <w:p w14:paraId="58813980"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lang w:val="en-US" w:eastAsia="zh-CN"/>
              </w:rPr>
              <w:t>0.8</w:t>
            </w:r>
          </w:p>
        </w:tc>
      </w:tr>
      <w:tr w:rsidR="00270E83" w:rsidRPr="00270E83" w14:paraId="16D0BCC7" w14:textId="77777777" w:rsidTr="00270E83">
        <w:trPr>
          <w:jc w:val="center"/>
        </w:trPr>
        <w:tc>
          <w:tcPr>
            <w:tcW w:w="2336" w:type="dxa"/>
            <w:tcBorders>
              <w:top w:val="nil"/>
              <w:bottom w:val="nil"/>
            </w:tcBorders>
            <w:shd w:val="clear" w:color="auto" w:fill="auto"/>
          </w:tcPr>
          <w:p w14:paraId="269C348F"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n74-n78</w:t>
            </w:r>
          </w:p>
        </w:tc>
        <w:tc>
          <w:tcPr>
            <w:tcW w:w="2952" w:type="dxa"/>
            <w:vAlign w:val="center"/>
          </w:tcPr>
          <w:p w14:paraId="519912E9" w14:textId="77777777" w:rsidR="00270E83" w:rsidRPr="00270E83" w:rsidRDefault="00270E83" w:rsidP="00270E83">
            <w:pPr>
              <w:keepNext/>
              <w:keepLines/>
              <w:spacing w:after="0" w:line="260" w:lineRule="auto"/>
              <w:jc w:val="center"/>
              <w:rPr>
                <w:rFonts w:ascii="Arial" w:eastAsia="等线" w:hAnsi="Arial"/>
                <w:bCs/>
                <w:sz w:val="18"/>
                <w:lang w:val="en-US"/>
              </w:rPr>
            </w:pPr>
            <w:r w:rsidRPr="00270E83">
              <w:rPr>
                <w:rFonts w:ascii="Arial" w:eastAsia="MS Mincho" w:hAnsi="Arial"/>
                <w:sz w:val="18"/>
                <w:lang w:val="en-US" w:eastAsia="zh-CN"/>
              </w:rPr>
              <w:t>n74</w:t>
            </w:r>
          </w:p>
        </w:tc>
        <w:tc>
          <w:tcPr>
            <w:tcW w:w="2952" w:type="dxa"/>
            <w:vAlign w:val="center"/>
          </w:tcPr>
          <w:p w14:paraId="787760FD"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w:t>
            </w:r>
            <w:r w:rsidRPr="00270E83">
              <w:rPr>
                <w:rFonts w:ascii="Arial" w:eastAsia="等线" w:hAnsi="Arial"/>
                <w:sz w:val="18"/>
                <w:lang w:val="en-US" w:eastAsia="zh-CN"/>
              </w:rPr>
              <w:t>.4</w:t>
            </w:r>
          </w:p>
        </w:tc>
      </w:tr>
      <w:tr w:rsidR="00270E83" w:rsidRPr="00270E83" w14:paraId="33B18BE5" w14:textId="77777777" w:rsidTr="00270E83">
        <w:trPr>
          <w:jc w:val="center"/>
        </w:trPr>
        <w:tc>
          <w:tcPr>
            <w:tcW w:w="2336" w:type="dxa"/>
            <w:tcBorders>
              <w:top w:val="nil"/>
            </w:tcBorders>
            <w:shd w:val="clear" w:color="auto" w:fill="auto"/>
          </w:tcPr>
          <w:p w14:paraId="60E6E34D"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vAlign w:val="center"/>
          </w:tcPr>
          <w:p w14:paraId="14AAE5FB" w14:textId="77777777" w:rsidR="00270E83" w:rsidRPr="00270E83" w:rsidRDefault="00270E83" w:rsidP="00270E83">
            <w:pPr>
              <w:keepNext/>
              <w:keepLines/>
              <w:spacing w:after="0" w:line="260" w:lineRule="auto"/>
              <w:jc w:val="center"/>
              <w:rPr>
                <w:rFonts w:ascii="Arial" w:eastAsia="等线" w:hAnsi="Arial"/>
                <w:bCs/>
                <w:sz w:val="18"/>
                <w:lang w:val="en-US"/>
              </w:rPr>
            </w:pPr>
            <w:r w:rsidRPr="00270E83">
              <w:rPr>
                <w:rFonts w:ascii="Arial" w:eastAsia="MS Mincho" w:hAnsi="Arial" w:hint="eastAsia"/>
                <w:sz w:val="18"/>
                <w:lang w:val="en-US" w:eastAsia="zh-CN"/>
              </w:rPr>
              <w:t>n</w:t>
            </w:r>
            <w:r w:rsidRPr="00270E83">
              <w:rPr>
                <w:rFonts w:ascii="Arial" w:eastAsia="MS Mincho" w:hAnsi="Arial"/>
                <w:sz w:val="18"/>
                <w:lang w:val="en-US" w:eastAsia="zh-CN"/>
              </w:rPr>
              <w:t>78</w:t>
            </w:r>
          </w:p>
        </w:tc>
        <w:tc>
          <w:tcPr>
            <w:tcW w:w="2952" w:type="dxa"/>
            <w:vAlign w:val="center"/>
          </w:tcPr>
          <w:p w14:paraId="7B457BF6"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val="en-US" w:eastAsia="zh-CN"/>
              </w:rPr>
              <w:t>0</w:t>
            </w:r>
            <w:r w:rsidRPr="00270E83">
              <w:rPr>
                <w:rFonts w:ascii="Arial" w:eastAsia="等线" w:hAnsi="Arial"/>
                <w:sz w:val="18"/>
                <w:lang w:val="en-US" w:eastAsia="zh-CN"/>
              </w:rPr>
              <w:t>.8</w:t>
            </w:r>
          </w:p>
        </w:tc>
      </w:tr>
      <w:tr w:rsidR="00270E83" w:rsidRPr="00270E83" w14:paraId="1A07DDFB" w14:textId="77777777" w:rsidTr="00270E83">
        <w:trPr>
          <w:jc w:val="center"/>
        </w:trPr>
        <w:tc>
          <w:tcPr>
            <w:tcW w:w="2336" w:type="dxa"/>
            <w:vAlign w:val="center"/>
          </w:tcPr>
          <w:p w14:paraId="3D50B00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n75</w:t>
            </w:r>
            <w:r w:rsidRPr="00270E83">
              <w:rPr>
                <w:rFonts w:ascii="Arial" w:eastAsia="等线" w:hAnsi="Arial"/>
                <w:sz w:val="18"/>
                <w:lang w:val="en-US"/>
              </w:rPr>
              <w:t>-</w:t>
            </w:r>
            <w:r w:rsidRPr="00270E83">
              <w:rPr>
                <w:rFonts w:ascii="Arial" w:eastAsia="等线" w:hAnsi="Arial"/>
                <w:sz w:val="18"/>
                <w:lang w:val="en-US" w:eastAsia="ja-JP"/>
              </w:rPr>
              <w:t>n78</w:t>
            </w:r>
          </w:p>
        </w:tc>
        <w:tc>
          <w:tcPr>
            <w:tcW w:w="2952" w:type="dxa"/>
          </w:tcPr>
          <w:p w14:paraId="5B7DBC3B"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eastAsia="ja-JP"/>
              </w:rPr>
              <w:t>n78</w:t>
            </w:r>
          </w:p>
        </w:tc>
        <w:tc>
          <w:tcPr>
            <w:tcW w:w="2952" w:type="dxa"/>
            <w:vAlign w:val="center"/>
          </w:tcPr>
          <w:p w14:paraId="01AB0C6A"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eastAsia="zh-CN"/>
              </w:rPr>
              <w:t>0.8</w:t>
            </w:r>
          </w:p>
        </w:tc>
      </w:tr>
      <w:tr w:rsidR="00270E83" w:rsidRPr="00270E83" w14:paraId="455D9E58" w14:textId="77777777" w:rsidTr="00270E83">
        <w:trPr>
          <w:jc w:val="center"/>
        </w:trPr>
        <w:tc>
          <w:tcPr>
            <w:tcW w:w="2336" w:type="dxa"/>
            <w:tcBorders>
              <w:bottom w:val="single" w:sz="4" w:space="0" w:color="auto"/>
            </w:tcBorders>
            <w:vAlign w:val="center"/>
          </w:tcPr>
          <w:p w14:paraId="3ADBA4C0"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fr-FR"/>
              </w:rPr>
              <w:t>CA_</w:t>
            </w:r>
            <w:r w:rsidRPr="00270E83">
              <w:rPr>
                <w:rFonts w:ascii="Arial" w:eastAsia="等线" w:hAnsi="Arial"/>
                <w:sz w:val="18"/>
              </w:rPr>
              <w:t>n</w:t>
            </w:r>
            <w:r w:rsidRPr="00270E83">
              <w:rPr>
                <w:rFonts w:ascii="Arial" w:eastAsia="等线" w:hAnsi="Arial"/>
                <w:sz w:val="18"/>
                <w:lang w:val="en-US"/>
              </w:rPr>
              <w:t>76</w:t>
            </w:r>
            <w:r w:rsidRPr="00270E83">
              <w:rPr>
                <w:rFonts w:ascii="Arial" w:eastAsia="等线" w:hAnsi="Arial"/>
                <w:sz w:val="18"/>
              </w:rPr>
              <w:t>-n78</w:t>
            </w:r>
          </w:p>
        </w:tc>
        <w:tc>
          <w:tcPr>
            <w:tcW w:w="2952" w:type="dxa"/>
          </w:tcPr>
          <w:p w14:paraId="174C3DEF"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eastAsia="ja-JP"/>
              </w:rPr>
              <w:t>n78</w:t>
            </w:r>
          </w:p>
        </w:tc>
        <w:tc>
          <w:tcPr>
            <w:tcW w:w="2952" w:type="dxa"/>
            <w:vAlign w:val="center"/>
          </w:tcPr>
          <w:p w14:paraId="62F0A7AE"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hint="eastAsia"/>
                <w:sz w:val="18"/>
                <w:lang w:eastAsia="zh-CN"/>
              </w:rPr>
              <w:t>0.8</w:t>
            </w:r>
          </w:p>
        </w:tc>
      </w:tr>
      <w:tr w:rsidR="00270E83" w:rsidRPr="00270E83" w14:paraId="56D1574E" w14:textId="77777777" w:rsidTr="00270E83">
        <w:trPr>
          <w:jc w:val="center"/>
        </w:trPr>
        <w:tc>
          <w:tcPr>
            <w:tcW w:w="2336" w:type="dxa"/>
            <w:tcBorders>
              <w:bottom w:val="nil"/>
            </w:tcBorders>
            <w:shd w:val="clear" w:color="auto" w:fill="auto"/>
            <w:vAlign w:val="center"/>
          </w:tcPr>
          <w:p w14:paraId="33907188"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rPr>
              <w:t>CA_n77-n79</w:t>
            </w:r>
          </w:p>
        </w:tc>
        <w:tc>
          <w:tcPr>
            <w:tcW w:w="2952" w:type="dxa"/>
          </w:tcPr>
          <w:p w14:paraId="476046E5"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rPr>
              <w:t>n77</w:t>
            </w:r>
          </w:p>
        </w:tc>
        <w:tc>
          <w:tcPr>
            <w:tcW w:w="2952" w:type="dxa"/>
          </w:tcPr>
          <w:p w14:paraId="538CACE3"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rPr>
              <w:t>0.5</w:t>
            </w:r>
          </w:p>
        </w:tc>
      </w:tr>
      <w:tr w:rsidR="00270E83" w:rsidRPr="00270E83" w14:paraId="7432C39D" w14:textId="77777777" w:rsidTr="00270E83">
        <w:trPr>
          <w:jc w:val="center"/>
        </w:trPr>
        <w:tc>
          <w:tcPr>
            <w:tcW w:w="2336" w:type="dxa"/>
            <w:tcBorders>
              <w:top w:val="nil"/>
              <w:bottom w:val="single" w:sz="4" w:space="0" w:color="auto"/>
            </w:tcBorders>
            <w:shd w:val="clear" w:color="auto" w:fill="auto"/>
            <w:vAlign w:val="center"/>
          </w:tcPr>
          <w:p w14:paraId="380F392E"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Borders>
              <w:bottom w:val="single" w:sz="4" w:space="0" w:color="auto"/>
            </w:tcBorders>
          </w:tcPr>
          <w:p w14:paraId="3B117E7D"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rPr>
              <w:t>n79</w:t>
            </w:r>
          </w:p>
        </w:tc>
        <w:tc>
          <w:tcPr>
            <w:tcW w:w="2952" w:type="dxa"/>
          </w:tcPr>
          <w:p w14:paraId="292E6704" w14:textId="77777777" w:rsidR="00270E83" w:rsidRPr="00270E83" w:rsidRDefault="00270E83" w:rsidP="00270E83">
            <w:pPr>
              <w:keepNext/>
              <w:keepLines/>
              <w:spacing w:after="0" w:line="260" w:lineRule="auto"/>
              <w:jc w:val="center"/>
              <w:rPr>
                <w:rFonts w:ascii="Arial" w:eastAsia="等线" w:hAnsi="Arial"/>
                <w:sz w:val="18"/>
                <w:lang w:val="en-US"/>
              </w:rPr>
            </w:pPr>
            <w:r w:rsidRPr="00270E83">
              <w:rPr>
                <w:rFonts w:ascii="Arial" w:eastAsia="等线" w:hAnsi="Arial"/>
                <w:sz w:val="18"/>
              </w:rPr>
              <w:t>0.5</w:t>
            </w:r>
          </w:p>
        </w:tc>
      </w:tr>
      <w:tr w:rsidR="00270E83" w:rsidRPr="00270E83" w14:paraId="110D4B5A" w14:textId="77777777" w:rsidTr="00270E83">
        <w:trPr>
          <w:jc w:val="center"/>
        </w:trPr>
        <w:tc>
          <w:tcPr>
            <w:tcW w:w="2336" w:type="dxa"/>
            <w:tcBorders>
              <w:bottom w:val="nil"/>
            </w:tcBorders>
            <w:shd w:val="clear" w:color="auto" w:fill="auto"/>
            <w:vAlign w:val="center"/>
          </w:tcPr>
          <w:p w14:paraId="5A8762F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n78</w:t>
            </w:r>
            <w:r w:rsidRPr="00270E83">
              <w:rPr>
                <w:rFonts w:ascii="Arial" w:eastAsia="等线" w:hAnsi="Arial"/>
                <w:sz w:val="18"/>
                <w:lang w:val="en-US"/>
              </w:rPr>
              <w:t>-</w:t>
            </w:r>
            <w:r w:rsidRPr="00270E83">
              <w:rPr>
                <w:rFonts w:ascii="Arial" w:eastAsia="等线" w:hAnsi="Arial"/>
                <w:sz w:val="18"/>
                <w:lang w:val="en-US" w:eastAsia="ja-JP"/>
              </w:rPr>
              <w:t>n79</w:t>
            </w:r>
          </w:p>
        </w:tc>
        <w:tc>
          <w:tcPr>
            <w:tcW w:w="2952" w:type="dxa"/>
            <w:tcBorders>
              <w:bottom w:val="nil"/>
            </w:tcBorders>
            <w:shd w:val="clear" w:color="auto" w:fill="auto"/>
            <w:vAlign w:val="center"/>
          </w:tcPr>
          <w:p w14:paraId="16EC33D6"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ja-JP"/>
              </w:rPr>
              <w:t>n78</w:t>
            </w:r>
          </w:p>
        </w:tc>
        <w:tc>
          <w:tcPr>
            <w:tcW w:w="2952" w:type="dxa"/>
            <w:vAlign w:val="center"/>
          </w:tcPr>
          <w:p w14:paraId="7E8D629E" w14:textId="77777777" w:rsidR="00270E83" w:rsidRPr="00270E83" w:rsidRDefault="00270E83" w:rsidP="00270E83">
            <w:pPr>
              <w:keepNext/>
              <w:keepLines/>
              <w:spacing w:after="0" w:line="260" w:lineRule="auto"/>
              <w:jc w:val="center"/>
              <w:rPr>
                <w:rFonts w:ascii="Arial" w:eastAsia="等线" w:hAnsi="Arial" w:cs="Arial"/>
                <w:sz w:val="18"/>
              </w:rPr>
            </w:pPr>
            <w:r w:rsidRPr="00270E83">
              <w:rPr>
                <w:rFonts w:ascii="Arial" w:eastAsia="等线" w:hAnsi="Arial"/>
                <w:sz w:val="18"/>
              </w:rPr>
              <w:t>0.5</w:t>
            </w:r>
          </w:p>
        </w:tc>
      </w:tr>
      <w:tr w:rsidR="00270E83" w:rsidRPr="00270E83" w14:paraId="62F11A26" w14:textId="77777777" w:rsidTr="00270E83">
        <w:trPr>
          <w:jc w:val="center"/>
        </w:trPr>
        <w:tc>
          <w:tcPr>
            <w:tcW w:w="2336" w:type="dxa"/>
            <w:tcBorders>
              <w:top w:val="nil"/>
              <w:bottom w:val="nil"/>
            </w:tcBorders>
            <w:shd w:val="clear" w:color="auto" w:fill="auto"/>
            <w:vAlign w:val="center"/>
          </w:tcPr>
          <w:p w14:paraId="46106A3A"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Borders>
              <w:top w:val="nil"/>
              <w:bottom w:val="single" w:sz="4" w:space="0" w:color="auto"/>
            </w:tcBorders>
            <w:shd w:val="clear" w:color="auto" w:fill="auto"/>
            <w:vAlign w:val="center"/>
          </w:tcPr>
          <w:p w14:paraId="7EC80530"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vAlign w:val="center"/>
          </w:tcPr>
          <w:p w14:paraId="5A7C05A3" w14:textId="77777777" w:rsidR="00270E83" w:rsidRPr="00270E83" w:rsidRDefault="00270E83" w:rsidP="00270E83">
            <w:pPr>
              <w:keepNext/>
              <w:keepLines/>
              <w:spacing w:after="0" w:line="260" w:lineRule="auto"/>
              <w:jc w:val="center"/>
              <w:rPr>
                <w:rFonts w:ascii="Arial" w:eastAsia="等线" w:hAnsi="Arial" w:cs="Arial"/>
                <w:sz w:val="18"/>
              </w:rPr>
            </w:pPr>
            <w:r w:rsidRPr="00270E83">
              <w:rPr>
                <w:rFonts w:ascii="Arial" w:eastAsia="Yu Mincho" w:hAnsi="Arial" w:hint="eastAsia"/>
                <w:sz w:val="18"/>
                <w:lang w:eastAsia="ja-JP"/>
              </w:rPr>
              <w:t>1.5</w:t>
            </w:r>
            <w:r w:rsidRPr="00270E83">
              <w:rPr>
                <w:rFonts w:ascii="Arial" w:eastAsia="Yu Mincho" w:hAnsi="Arial"/>
                <w:sz w:val="18"/>
                <w:vertAlign w:val="superscript"/>
                <w:lang w:eastAsia="ja-JP"/>
              </w:rPr>
              <w:t>8</w:t>
            </w:r>
          </w:p>
        </w:tc>
      </w:tr>
      <w:tr w:rsidR="00270E83" w:rsidRPr="00270E83" w14:paraId="7A2E2275" w14:textId="77777777" w:rsidTr="00270E83">
        <w:trPr>
          <w:jc w:val="center"/>
        </w:trPr>
        <w:tc>
          <w:tcPr>
            <w:tcW w:w="2336" w:type="dxa"/>
            <w:tcBorders>
              <w:top w:val="nil"/>
              <w:bottom w:val="nil"/>
            </w:tcBorders>
            <w:shd w:val="clear" w:color="auto" w:fill="auto"/>
            <w:vAlign w:val="center"/>
          </w:tcPr>
          <w:p w14:paraId="56851F23"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Borders>
              <w:bottom w:val="nil"/>
            </w:tcBorders>
            <w:shd w:val="clear" w:color="auto" w:fill="auto"/>
            <w:vAlign w:val="center"/>
          </w:tcPr>
          <w:p w14:paraId="4C085ACE"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ja-JP"/>
              </w:rPr>
              <w:t>n79</w:t>
            </w:r>
          </w:p>
        </w:tc>
        <w:tc>
          <w:tcPr>
            <w:tcW w:w="2952" w:type="dxa"/>
            <w:vAlign w:val="center"/>
          </w:tcPr>
          <w:p w14:paraId="7790698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rPr>
              <w:t>0.5</w:t>
            </w:r>
          </w:p>
        </w:tc>
      </w:tr>
      <w:tr w:rsidR="00270E83" w:rsidRPr="00270E83" w14:paraId="3E9091A9" w14:textId="77777777" w:rsidTr="00270E83">
        <w:trPr>
          <w:jc w:val="center"/>
        </w:trPr>
        <w:tc>
          <w:tcPr>
            <w:tcW w:w="2336" w:type="dxa"/>
            <w:tcBorders>
              <w:top w:val="nil"/>
              <w:bottom w:val="single" w:sz="4" w:space="0" w:color="auto"/>
            </w:tcBorders>
            <w:shd w:val="clear" w:color="auto" w:fill="auto"/>
            <w:vAlign w:val="center"/>
          </w:tcPr>
          <w:p w14:paraId="56ECD36B"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tcBorders>
              <w:top w:val="nil"/>
            </w:tcBorders>
            <w:shd w:val="clear" w:color="auto" w:fill="auto"/>
            <w:vAlign w:val="center"/>
          </w:tcPr>
          <w:p w14:paraId="5677A5E2" w14:textId="77777777" w:rsidR="00270E83" w:rsidRPr="00270E83" w:rsidRDefault="00270E83" w:rsidP="00270E83">
            <w:pPr>
              <w:keepNext/>
              <w:keepLines/>
              <w:spacing w:after="0" w:line="260" w:lineRule="auto"/>
              <w:jc w:val="center"/>
              <w:rPr>
                <w:rFonts w:ascii="Arial" w:eastAsia="等线" w:hAnsi="Arial"/>
                <w:sz w:val="18"/>
                <w:lang w:val="en-US" w:eastAsia="ja-JP"/>
              </w:rPr>
            </w:pPr>
          </w:p>
        </w:tc>
        <w:tc>
          <w:tcPr>
            <w:tcW w:w="2952" w:type="dxa"/>
            <w:vAlign w:val="center"/>
          </w:tcPr>
          <w:p w14:paraId="4723AC2A"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Yu Mincho" w:hAnsi="Arial" w:hint="eastAsia"/>
                <w:sz w:val="18"/>
                <w:lang w:eastAsia="ja-JP"/>
              </w:rPr>
              <w:t>1.5</w:t>
            </w:r>
            <w:r w:rsidRPr="00270E83">
              <w:rPr>
                <w:rFonts w:ascii="Arial" w:eastAsia="Yu Mincho" w:hAnsi="Arial"/>
                <w:sz w:val="18"/>
                <w:vertAlign w:val="superscript"/>
                <w:lang w:eastAsia="ja-JP"/>
              </w:rPr>
              <w:t>8</w:t>
            </w:r>
          </w:p>
        </w:tc>
      </w:tr>
      <w:tr w:rsidR="00270E83" w:rsidRPr="00270E83" w14:paraId="176B9519" w14:textId="77777777" w:rsidTr="00270E83">
        <w:trPr>
          <w:jc w:val="center"/>
        </w:trPr>
        <w:tc>
          <w:tcPr>
            <w:tcW w:w="2336" w:type="dxa"/>
            <w:tcBorders>
              <w:bottom w:val="nil"/>
            </w:tcBorders>
            <w:shd w:val="clear" w:color="auto" w:fill="auto"/>
            <w:vAlign w:val="center"/>
          </w:tcPr>
          <w:p w14:paraId="4B30E865"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n78</w:t>
            </w:r>
            <w:r w:rsidRPr="00270E83">
              <w:rPr>
                <w:rFonts w:ascii="Arial" w:eastAsia="等线" w:hAnsi="Arial"/>
                <w:sz w:val="18"/>
                <w:lang w:eastAsia="ja-JP"/>
              </w:rPr>
              <w:t>-n</w:t>
            </w:r>
            <w:r w:rsidRPr="00270E83">
              <w:rPr>
                <w:rFonts w:ascii="Arial" w:eastAsia="等线" w:hAnsi="Arial"/>
                <w:sz w:val="18"/>
                <w:lang w:val="en-US" w:eastAsia="zh-CN"/>
              </w:rPr>
              <w:t>92</w:t>
            </w:r>
          </w:p>
        </w:tc>
        <w:tc>
          <w:tcPr>
            <w:tcW w:w="2952" w:type="dxa"/>
            <w:vAlign w:val="center"/>
          </w:tcPr>
          <w:p w14:paraId="2E504907"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zh-CN"/>
              </w:rPr>
              <w:t>n78</w:t>
            </w:r>
          </w:p>
        </w:tc>
        <w:tc>
          <w:tcPr>
            <w:tcW w:w="2952" w:type="dxa"/>
            <w:vAlign w:val="center"/>
          </w:tcPr>
          <w:p w14:paraId="590E5F51"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0.8</w:t>
            </w:r>
          </w:p>
        </w:tc>
      </w:tr>
      <w:tr w:rsidR="00270E83" w:rsidRPr="00270E83" w14:paraId="3CDD42CB" w14:textId="77777777" w:rsidTr="00270E83">
        <w:trPr>
          <w:jc w:val="center"/>
        </w:trPr>
        <w:tc>
          <w:tcPr>
            <w:tcW w:w="2336" w:type="dxa"/>
            <w:tcBorders>
              <w:top w:val="nil"/>
            </w:tcBorders>
            <w:shd w:val="clear" w:color="auto" w:fill="auto"/>
            <w:vAlign w:val="center"/>
          </w:tcPr>
          <w:p w14:paraId="15439E6D" w14:textId="77777777" w:rsidR="00270E83" w:rsidRPr="00270E83" w:rsidRDefault="00270E83" w:rsidP="00270E83">
            <w:pPr>
              <w:keepNext/>
              <w:keepLines/>
              <w:spacing w:after="0" w:line="260" w:lineRule="auto"/>
              <w:jc w:val="center"/>
              <w:rPr>
                <w:rFonts w:ascii="Arial" w:eastAsia="等线" w:hAnsi="Arial"/>
                <w:sz w:val="18"/>
              </w:rPr>
            </w:pPr>
          </w:p>
        </w:tc>
        <w:tc>
          <w:tcPr>
            <w:tcW w:w="2952" w:type="dxa"/>
            <w:vAlign w:val="center"/>
          </w:tcPr>
          <w:p w14:paraId="5E2173DE" w14:textId="77777777" w:rsidR="00270E83" w:rsidRPr="00270E83" w:rsidRDefault="00270E83" w:rsidP="00270E83">
            <w:pPr>
              <w:keepNext/>
              <w:keepLines/>
              <w:spacing w:after="0" w:line="260" w:lineRule="auto"/>
              <w:jc w:val="center"/>
              <w:rPr>
                <w:rFonts w:ascii="Arial" w:eastAsia="等线" w:hAnsi="Arial"/>
                <w:sz w:val="18"/>
                <w:lang w:val="en-US" w:eastAsia="ja-JP"/>
              </w:rPr>
            </w:pPr>
            <w:r w:rsidRPr="00270E83">
              <w:rPr>
                <w:rFonts w:ascii="Arial" w:eastAsia="等线" w:hAnsi="Arial"/>
                <w:sz w:val="18"/>
                <w:lang w:val="en-US" w:eastAsia="zh-CN"/>
              </w:rPr>
              <w:t>n92</w:t>
            </w:r>
          </w:p>
        </w:tc>
        <w:tc>
          <w:tcPr>
            <w:tcW w:w="2952" w:type="dxa"/>
            <w:vAlign w:val="center"/>
          </w:tcPr>
          <w:p w14:paraId="4466F54C" w14:textId="77777777" w:rsidR="00270E83" w:rsidRPr="00270E83" w:rsidRDefault="00270E83" w:rsidP="00270E83">
            <w:pPr>
              <w:keepNext/>
              <w:keepLines/>
              <w:spacing w:after="0" w:line="260" w:lineRule="auto"/>
              <w:jc w:val="center"/>
              <w:rPr>
                <w:rFonts w:ascii="Arial" w:eastAsia="等线" w:hAnsi="Arial"/>
                <w:sz w:val="18"/>
              </w:rPr>
            </w:pPr>
            <w:r w:rsidRPr="00270E83">
              <w:rPr>
                <w:rFonts w:ascii="Arial" w:eastAsia="等线" w:hAnsi="Arial"/>
                <w:sz w:val="18"/>
                <w:lang w:val="en-US" w:eastAsia="zh-CN"/>
              </w:rPr>
              <w:t>0.6</w:t>
            </w:r>
          </w:p>
        </w:tc>
      </w:tr>
      <w:tr w:rsidR="00270E83" w:rsidRPr="00270E83" w14:paraId="09D845C6" w14:textId="77777777" w:rsidTr="00270E83">
        <w:trPr>
          <w:jc w:val="center"/>
        </w:trPr>
        <w:tc>
          <w:tcPr>
            <w:tcW w:w="8240" w:type="dxa"/>
            <w:gridSpan w:val="3"/>
            <w:vAlign w:val="center"/>
          </w:tcPr>
          <w:p w14:paraId="0F584BF4" w14:textId="77777777" w:rsidR="00270E83" w:rsidRPr="00270E83" w:rsidRDefault="00270E83" w:rsidP="00270E83">
            <w:pPr>
              <w:keepNext/>
              <w:keepLines/>
              <w:spacing w:after="0"/>
              <w:ind w:left="851" w:hanging="851"/>
              <w:rPr>
                <w:rFonts w:ascii="Arial" w:eastAsia="等线" w:hAnsi="Arial"/>
                <w:sz w:val="18"/>
                <w:lang w:val="en-US" w:eastAsia="ja-JP"/>
              </w:rPr>
            </w:pPr>
            <w:r w:rsidRPr="00270E83">
              <w:rPr>
                <w:rFonts w:ascii="Arial" w:eastAsia="等线" w:hAnsi="Arial"/>
                <w:sz w:val="18"/>
                <w:lang w:val="en-US"/>
              </w:rPr>
              <w:t>NOTE 1:</w:t>
            </w:r>
            <w:r w:rsidRPr="00270E83">
              <w:rPr>
                <w:rFonts w:ascii="Arial" w:eastAsia="等线" w:hAnsi="Arial"/>
                <w:sz w:val="18"/>
              </w:rPr>
              <w:tab/>
            </w:r>
            <w:r w:rsidRPr="00270E83">
              <w:rPr>
                <w:rFonts w:ascii="Arial" w:eastAsia="等线" w:hAnsi="Arial"/>
                <w:sz w:val="18"/>
                <w:lang w:val="en-US" w:eastAsia="ja-JP"/>
              </w:rPr>
              <w:t>The requirements only apply when the sub-frame and Tx-Rx timings are synchronized between the component carriers. In the absence of synchronization, the requirements are not within scope of these specifications.</w:t>
            </w:r>
          </w:p>
          <w:p w14:paraId="496679D3" w14:textId="77777777" w:rsidR="00270E83" w:rsidRPr="00270E83" w:rsidRDefault="00270E83" w:rsidP="00270E83">
            <w:pPr>
              <w:keepNext/>
              <w:keepLines/>
              <w:spacing w:after="0"/>
              <w:ind w:left="851" w:hanging="851"/>
              <w:rPr>
                <w:rFonts w:ascii="Arial" w:eastAsia="等线" w:hAnsi="Arial" w:cs="Arial"/>
                <w:sz w:val="18"/>
                <w:lang w:eastAsia="zh-CN"/>
              </w:rPr>
            </w:pPr>
            <w:r w:rsidRPr="00270E83">
              <w:rPr>
                <w:rFonts w:ascii="Arial" w:eastAsia="等线" w:hAnsi="Arial" w:cs="Arial"/>
                <w:sz w:val="18"/>
              </w:rPr>
              <w:t xml:space="preserve">NOTE </w:t>
            </w:r>
            <w:r w:rsidRPr="00270E83">
              <w:rPr>
                <w:rFonts w:ascii="Arial" w:eastAsia="等线" w:hAnsi="Arial" w:cs="Arial" w:hint="eastAsia"/>
                <w:sz w:val="18"/>
                <w:lang w:val="en-US" w:eastAsia="zh-CN"/>
              </w:rPr>
              <w:t>2</w:t>
            </w:r>
            <w:r w:rsidRPr="00270E83">
              <w:rPr>
                <w:rFonts w:ascii="Arial" w:eastAsia="等线" w:hAnsi="Arial" w:cs="Arial"/>
                <w:sz w:val="18"/>
              </w:rPr>
              <w:t>:</w:t>
            </w:r>
            <w:r w:rsidRPr="00270E83">
              <w:rPr>
                <w:rFonts w:ascii="Arial" w:eastAsia="等线" w:hAnsi="Arial" w:cs="Arial"/>
                <w:sz w:val="18"/>
              </w:rPr>
              <w:tab/>
            </w:r>
            <w:r w:rsidRPr="00270E83">
              <w:rPr>
                <w:rFonts w:ascii="Arial" w:eastAsia="等线" w:hAnsi="Arial" w:cs="Arial" w:hint="eastAsia"/>
                <w:sz w:val="18"/>
                <w:lang w:eastAsia="zh-CN"/>
              </w:rPr>
              <w:t>Only applicable for UE supporting inter-band carrier aggregation with uplink in one</w:t>
            </w:r>
            <w:r w:rsidRPr="00270E83">
              <w:rPr>
                <w:rFonts w:ascii="Arial" w:eastAsia="等线" w:hAnsi="Arial" w:cs="Arial" w:hint="eastAsia"/>
                <w:sz w:val="18"/>
                <w:lang w:val="en-US" w:eastAsia="zh-CN"/>
              </w:rPr>
              <w:t xml:space="preserve"> NR</w:t>
            </w:r>
            <w:r w:rsidRPr="00270E83">
              <w:rPr>
                <w:rFonts w:ascii="Arial" w:eastAsia="等线" w:hAnsi="Arial" w:cs="Arial" w:hint="eastAsia"/>
                <w:sz w:val="18"/>
                <w:lang w:eastAsia="zh-CN"/>
              </w:rPr>
              <w:t xml:space="preserve"> band and without simultaneous Rx/Tx.</w:t>
            </w:r>
          </w:p>
          <w:p w14:paraId="7B5C779A" w14:textId="77777777" w:rsidR="00270E83" w:rsidRPr="00270E83" w:rsidRDefault="00270E83" w:rsidP="00270E83">
            <w:pPr>
              <w:keepNext/>
              <w:keepLines/>
              <w:spacing w:after="0"/>
              <w:ind w:left="851" w:hanging="851"/>
              <w:rPr>
                <w:rFonts w:ascii="Arial" w:eastAsia="等线" w:hAnsi="Arial" w:cs="Arial"/>
                <w:sz w:val="18"/>
                <w:lang w:eastAsia="zh-CN"/>
              </w:rPr>
            </w:pPr>
            <w:r w:rsidRPr="00270E83">
              <w:rPr>
                <w:rFonts w:ascii="Arial" w:eastAsia="等线" w:hAnsi="Arial" w:cs="Arial"/>
                <w:sz w:val="18"/>
              </w:rPr>
              <w:t xml:space="preserve">NOTE </w:t>
            </w:r>
            <w:r w:rsidRPr="00270E83">
              <w:rPr>
                <w:rFonts w:ascii="Arial" w:eastAsia="等线" w:hAnsi="Arial" w:cs="Arial" w:hint="eastAsia"/>
                <w:sz w:val="18"/>
                <w:lang w:val="en-US" w:eastAsia="zh-CN"/>
              </w:rPr>
              <w:t>3</w:t>
            </w:r>
            <w:r w:rsidRPr="00270E83">
              <w:rPr>
                <w:rFonts w:ascii="Arial" w:eastAsia="等线" w:hAnsi="Arial" w:cs="Arial"/>
                <w:sz w:val="18"/>
              </w:rPr>
              <w:t>:</w:t>
            </w:r>
            <w:r w:rsidRPr="00270E83">
              <w:rPr>
                <w:rFonts w:ascii="Arial" w:eastAsia="等线" w:hAnsi="Arial" w:cs="Arial"/>
                <w:sz w:val="18"/>
              </w:rPr>
              <w:tab/>
            </w:r>
            <w:r w:rsidRPr="00270E83">
              <w:rPr>
                <w:rFonts w:ascii="Arial" w:eastAsia="等线" w:hAnsi="Arial" w:cs="Arial" w:hint="eastAsia"/>
                <w:sz w:val="18"/>
                <w:lang w:eastAsia="zh-CN"/>
              </w:rPr>
              <w:t>Applicable for UE supporting inter-band carrier aggregation without simultaneous Rx/Tx.</w:t>
            </w:r>
          </w:p>
          <w:p w14:paraId="25655AFD"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 xml:space="preserve">NOTE </w:t>
            </w:r>
            <w:r w:rsidRPr="00270E83">
              <w:rPr>
                <w:rFonts w:ascii="Arial" w:eastAsia="等线" w:hAnsi="Arial" w:hint="eastAsia"/>
                <w:sz w:val="18"/>
                <w:lang w:val="en-US" w:eastAsia="zh-CN"/>
              </w:rPr>
              <w:t>4</w:t>
            </w:r>
            <w:r w:rsidRPr="00270E83">
              <w:rPr>
                <w:rFonts w:ascii="Arial" w:eastAsia="等线" w:hAnsi="Arial"/>
                <w:sz w:val="18"/>
              </w:rPr>
              <w:t>:</w:t>
            </w:r>
            <w:r w:rsidRPr="00270E83">
              <w:rPr>
                <w:rFonts w:ascii="Arial" w:eastAsia="等线" w:hAnsi="Arial" w:cs="Arial"/>
                <w:sz w:val="18"/>
              </w:rPr>
              <w:tab/>
            </w:r>
            <w:r w:rsidRPr="00270E83">
              <w:rPr>
                <w:rFonts w:ascii="Arial" w:eastAsia="等线" w:hAnsi="Arial"/>
                <w:sz w:val="18"/>
                <w:lang w:eastAsia="zh-CN"/>
              </w:rPr>
              <w:t>The requirement</w:t>
            </w:r>
            <w:r w:rsidRPr="00270E83">
              <w:rPr>
                <w:rFonts w:ascii="Arial" w:eastAsia="等线" w:hAnsi="Arial"/>
                <w:sz w:val="18"/>
              </w:rPr>
              <w:t xml:space="preserve"> is applied for UE transmitting on the frequency range of 25</w:t>
            </w:r>
            <w:r w:rsidRPr="00270E83">
              <w:rPr>
                <w:rFonts w:ascii="Arial" w:eastAsia="等线" w:hAnsi="Arial" w:hint="eastAsia"/>
                <w:sz w:val="18"/>
                <w:lang w:val="en-US" w:eastAsia="zh-CN"/>
              </w:rPr>
              <w:t>1</w:t>
            </w:r>
            <w:r w:rsidRPr="00270E83">
              <w:rPr>
                <w:rFonts w:ascii="Arial" w:eastAsia="等线" w:hAnsi="Arial"/>
                <w:sz w:val="18"/>
              </w:rPr>
              <w:t>5-26</w:t>
            </w:r>
            <w:r w:rsidRPr="00270E83">
              <w:rPr>
                <w:rFonts w:ascii="Arial" w:eastAsia="等线" w:hAnsi="Arial"/>
                <w:sz w:val="18"/>
                <w:lang w:eastAsia="zh-CN"/>
              </w:rPr>
              <w:t>90</w:t>
            </w:r>
            <w:r w:rsidRPr="00270E83">
              <w:rPr>
                <w:rFonts w:ascii="Arial" w:eastAsia="等线" w:hAnsi="Arial"/>
                <w:sz w:val="18"/>
                <w:lang w:val="en-US" w:eastAsia="zh-CN"/>
              </w:rPr>
              <w:t> </w:t>
            </w:r>
            <w:proofErr w:type="spellStart"/>
            <w:r w:rsidRPr="00270E83">
              <w:rPr>
                <w:rFonts w:ascii="Arial" w:eastAsia="等线" w:hAnsi="Arial"/>
                <w:sz w:val="18"/>
              </w:rPr>
              <w:t>MHz.</w:t>
            </w:r>
            <w:proofErr w:type="spellEnd"/>
          </w:p>
          <w:p w14:paraId="3C60621E"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 xml:space="preserve">NOTE </w:t>
            </w:r>
            <w:r w:rsidRPr="00270E83">
              <w:rPr>
                <w:rFonts w:ascii="Arial" w:eastAsia="等线" w:hAnsi="Arial" w:hint="eastAsia"/>
                <w:sz w:val="18"/>
                <w:lang w:val="en-US" w:eastAsia="zh-CN"/>
              </w:rPr>
              <w:t>5</w:t>
            </w:r>
            <w:r w:rsidRPr="00270E83">
              <w:rPr>
                <w:rFonts w:ascii="Arial" w:eastAsia="等线" w:hAnsi="Arial"/>
                <w:sz w:val="18"/>
              </w:rPr>
              <w:t>:</w:t>
            </w:r>
            <w:r w:rsidRPr="00270E83">
              <w:rPr>
                <w:rFonts w:ascii="Arial" w:eastAsia="等线" w:hAnsi="Arial" w:cs="Arial"/>
                <w:sz w:val="18"/>
              </w:rPr>
              <w:tab/>
            </w:r>
            <w:r w:rsidRPr="00270E83">
              <w:rPr>
                <w:rFonts w:ascii="Arial" w:eastAsia="等线" w:hAnsi="Arial"/>
                <w:sz w:val="18"/>
                <w:lang w:eastAsia="zh-CN"/>
              </w:rPr>
              <w:t>The requirement</w:t>
            </w:r>
            <w:r w:rsidRPr="00270E83">
              <w:rPr>
                <w:rFonts w:ascii="Arial" w:eastAsia="等线" w:hAnsi="Arial"/>
                <w:sz w:val="18"/>
              </w:rPr>
              <w:t xml:space="preserve"> is applied for UE transmitting on the frequency range of 2496-25</w:t>
            </w:r>
            <w:r w:rsidRPr="00270E83">
              <w:rPr>
                <w:rFonts w:ascii="Arial" w:eastAsia="等线" w:hAnsi="Arial" w:hint="eastAsia"/>
                <w:sz w:val="18"/>
                <w:lang w:val="en-US" w:eastAsia="zh-CN"/>
              </w:rPr>
              <w:t>1</w:t>
            </w:r>
            <w:r w:rsidRPr="00270E83">
              <w:rPr>
                <w:rFonts w:ascii="Arial" w:eastAsia="等线" w:hAnsi="Arial"/>
                <w:sz w:val="18"/>
              </w:rPr>
              <w:t>5</w:t>
            </w:r>
            <w:r w:rsidRPr="00270E83">
              <w:rPr>
                <w:rFonts w:ascii="Arial" w:eastAsia="等线" w:hAnsi="Arial"/>
                <w:sz w:val="18"/>
                <w:lang w:val="en-US" w:eastAsia="zh-CN"/>
              </w:rPr>
              <w:t> </w:t>
            </w:r>
            <w:proofErr w:type="spellStart"/>
            <w:r w:rsidRPr="00270E83">
              <w:rPr>
                <w:rFonts w:ascii="Arial" w:eastAsia="等线" w:hAnsi="Arial"/>
                <w:sz w:val="18"/>
              </w:rPr>
              <w:t>MHz.</w:t>
            </w:r>
            <w:proofErr w:type="spellEnd"/>
          </w:p>
          <w:p w14:paraId="58A0FA4E" w14:textId="77777777" w:rsidR="00270E83" w:rsidRPr="00270E83" w:rsidRDefault="00270E83" w:rsidP="00270E83">
            <w:pPr>
              <w:keepNext/>
              <w:keepLines/>
              <w:spacing w:after="0"/>
              <w:ind w:left="851" w:hanging="851"/>
              <w:rPr>
                <w:rFonts w:ascii="Arial" w:eastAsia="等线" w:hAnsi="Arial" w:cs="Arial"/>
                <w:sz w:val="18"/>
              </w:rPr>
            </w:pPr>
            <w:r w:rsidRPr="00270E83">
              <w:rPr>
                <w:rFonts w:ascii="Arial" w:eastAsia="等线" w:hAnsi="Arial" w:cs="Arial"/>
                <w:sz w:val="18"/>
              </w:rPr>
              <w:t xml:space="preserve">NOTE </w:t>
            </w:r>
            <w:r w:rsidRPr="00270E83">
              <w:rPr>
                <w:rFonts w:ascii="Arial" w:eastAsia="等线" w:hAnsi="Arial" w:cs="Arial" w:hint="eastAsia"/>
                <w:sz w:val="18"/>
                <w:lang w:val="en-US" w:eastAsia="zh-CN"/>
              </w:rPr>
              <w:t>6</w:t>
            </w:r>
            <w:r w:rsidRPr="00270E83">
              <w:rPr>
                <w:rFonts w:ascii="Arial" w:eastAsia="等线" w:hAnsi="Arial" w:cs="Arial"/>
                <w:sz w:val="18"/>
              </w:rPr>
              <w:t>:</w:t>
            </w:r>
            <w:r w:rsidRPr="00270E83">
              <w:rPr>
                <w:rFonts w:ascii="Arial" w:eastAsia="等线" w:hAnsi="Arial"/>
                <w:sz w:val="18"/>
              </w:rPr>
              <w:tab/>
            </w:r>
            <w:r w:rsidRPr="00270E83">
              <w:rPr>
                <w:rFonts w:ascii="Arial" w:eastAsia="等线" w:hAnsi="Arial" w:cs="Arial"/>
                <w:sz w:val="18"/>
              </w:rPr>
              <w:t>The requirement is applied for UE transmitting on the frequency range of 2545-2690</w:t>
            </w:r>
            <w:r w:rsidRPr="00270E83">
              <w:rPr>
                <w:rFonts w:ascii="MS Mincho" w:eastAsia="等线" w:hAnsi="MS Mincho" w:cs="Arial"/>
                <w:sz w:val="18"/>
                <w:lang w:val="en-US"/>
              </w:rPr>
              <w:t> </w:t>
            </w:r>
            <w:proofErr w:type="spellStart"/>
            <w:r w:rsidRPr="00270E83">
              <w:rPr>
                <w:rFonts w:ascii="Arial" w:eastAsia="等线" w:hAnsi="Arial" w:cs="Arial"/>
                <w:sz w:val="18"/>
              </w:rPr>
              <w:t>MHz.</w:t>
            </w:r>
            <w:proofErr w:type="spellEnd"/>
          </w:p>
          <w:p w14:paraId="32AF6145" w14:textId="77777777" w:rsidR="00270E83" w:rsidRPr="00270E83" w:rsidRDefault="00270E83" w:rsidP="00270E83">
            <w:pPr>
              <w:keepNext/>
              <w:keepLines/>
              <w:spacing w:after="0"/>
              <w:ind w:left="851" w:hanging="851"/>
              <w:rPr>
                <w:rFonts w:ascii="Arial" w:eastAsia="等线" w:hAnsi="Arial" w:cs="Arial"/>
                <w:sz w:val="18"/>
              </w:rPr>
            </w:pPr>
            <w:r w:rsidRPr="00270E83">
              <w:rPr>
                <w:rFonts w:ascii="Arial" w:eastAsia="等线" w:hAnsi="Arial" w:cs="Arial"/>
                <w:sz w:val="18"/>
              </w:rPr>
              <w:t xml:space="preserve">NOTE </w:t>
            </w:r>
            <w:r w:rsidRPr="00270E83">
              <w:rPr>
                <w:rFonts w:ascii="Arial" w:eastAsia="等线" w:hAnsi="Arial" w:cs="Arial" w:hint="eastAsia"/>
                <w:sz w:val="18"/>
                <w:lang w:val="en-US" w:eastAsia="zh-CN"/>
              </w:rPr>
              <w:t>7</w:t>
            </w:r>
            <w:r w:rsidRPr="00270E83">
              <w:rPr>
                <w:rFonts w:ascii="Arial" w:eastAsia="等线" w:hAnsi="Arial" w:cs="Arial"/>
                <w:sz w:val="18"/>
              </w:rPr>
              <w:t>:</w:t>
            </w:r>
            <w:r w:rsidRPr="00270E83">
              <w:rPr>
                <w:rFonts w:ascii="Arial" w:eastAsia="等线" w:hAnsi="Arial" w:cs="Arial"/>
                <w:sz w:val="18"/>
              </w:rPr>
              <w:tab/>
              <w:t>The requirement is applied for UE transmitting on the frequency range of 2496-2545</w:t>
            </w:r>
            <w:r w:rsidRPr="00270E83">
              <w:rPr>
                <w:rFonts w:ascii="MS Mincho" w:eastAsia="等线" w:hAnsi="MS Mincho" w:cs="Arial"/>
                <w:sz w:val="18"/>
                <w:lang w:val="en-US"/>
              </w:rPr>
              <w:t> </w:t>
            </w:r>
            <w:proofErr w:type="spellStart"/>
            <w:r w:rsidRPr="00270E83">
              <w:rPr>
                <w:rFonts w:ascii="Arial" w:eastAsia="等线" w:hAnsi="Arial" w:cs="Arial"/>
                <w:sz w:val="18"/>
              </w:rPr>
              <w:t>MHz.</w:t>
            </w:r>
            <w:proofErr w:type="spellEnd"/>
          </w:p>
          <w:p w14:paraId="0D33733B" w14:textId="77777777" w:rsidR="00270E83" w:rsidRPr="00270E83" w:rsidRDefault="00270E83" w:rsidP="00270E83">
            <w:pPr>
              <w:keepNext/>
              <w:keepLines/>
              <w:spacing w:after="0"/>
              <w:ind w:left="851" w:hanging="851"/>
              <w:rPr>
                <w:rFonts w:ascii="Arial" w:eastAsia="等线" w:hAnsi="Arial"/>
                <w:sz w:val="18"/>
                <w:lang w:val="en-US"/>
              </w:rPr>
            </w:pPr>
            <w:r w:rsidRPr="00270E83">
              <w:rPr>
                <w:rFonts w:ascii="Arial" w:eastAsia="等线" w:hAnsi="Arial"/>
                <w:sz w:val="18"/>
              </w:rPr>
              <w:t>NOTE 8:</w:t>
            </w:r>
            <w:r w:rsidRPr="00270E83">
              <w:rPr>
                <w:rFonts w:ascii="Arial" w:eastAsia="等线" w:hAnsi="Arial"/>
                <w:sz w:val="18"/>
              </w:rPr>
              <w:tab/>
            </w:r>
            <w:r w:rsidRPr="00270E83">
              <w:rPr>
                <w:rFonts w:ascii="Arial" w:eastAsia="等线" w:hAnsi="Arial"/>
                <w:sz w:val="18"/>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DE923FE" w14:textId="77777777" w:rsidR="006A6CAB" w:rsidRPr="00270E83" w:rsidRDefault="006A6CAB" w:rsidP="00F20EA4">
      <w:pPr>
        <w:keepNext/>
        <w:keepLines/>
        <w:spacing w:line="259" w:lineRule="auto"/>
        <w:rPr>
          <w:rFonts w:eastAsia="宋体"/>
          <w:i/>
          <w:iCs/>
          <w:color w:val="FF0000"/>
          <w:lang w:eastAsia="zh-CN"/>
        </w:rPr>
      </w:pPr>
    </w:p>
    <w:p w14:paraId="5D3637F4" w14:textId="2C44F6E0" w:rsidR="006A6CAB" w:rsidRDefault="006A6CAB" w:rsidP="006A6CAB">
      <w:pPr>
        <w:keepNext/>
        <w:keepLines/>
        <w:spacing w:before="120"/>
        <w:ind w:left="1134" w:hanging="1134"/>
        <w:outlineLvl w:val="2"/>
        <w:rPr>
          <w:rFonts w:ascii="Arial" w:eastAsia="等线" w:hAnsi="Arial"/>
          <w:sz w:val="28"/>
        </w:rPr>
      </w:pPr>
      <w:bookmarkStart w:id="56" w:name="_Toc21344439"/>
      <w:bookmarkStart w:id="57" w:name="_Toc29801926"/>
      <w:bookmarkStart w:id="58" w:name="_Toc29802350"/>
      <w:bookmarkStart w:id="59" w:name="_Toc29802975"/>
      <w:bookmarkStart w:id="60" w:name="_Toc36107717"/>
      <w:bookmarkStart w:id="61" w:name="_Toc37251491"/>
      <w:bookmarkStart w:id="62" w:name="_Toc45888398"/>
      <w:bookmarkStart w:id="63" w:name="_Toc45888997"/>
      <w:bookmarkStart w:id="64" w:name="_Toc61367715"/>
      <w:bookmarkStart w:id="65" w:name="_Toc61373098"/>
      <w:bookmarkStart w:id="66" w:name="_Toc68231048"/>
      <w:bookmarkStart w:id="67" w:name="_Toc69084461"/>
      <w:bookmarkStart w:id="68" w:name="_Toc75467472"/>
      <w:bookmarkStart w:id="69" w:name="_Toc76509494"/>
      <w:bookmarkStart w:id="70" w:name="_Toc76718484"/>
      <w:bookmarkStart w:id="71" w:name="_Toc83580831"/>
      <w:bookmarkStart w:id="72" w:name="_Toc84405340"/>
      <w:bookmarkStart w:id="73" w:name="_Toc84413949"/>
      <w:r w:rsidRPr="006A6CAB">
        <w:rPr>
          <w:rFonts w:ascii="Arial" w:eastAsia="等线" w:hAnsi="Arial"/>
          <w:sz w:val="28"/>
        </w:rPr>
        <w:t>7.3A.3</w:t>
      </w:r>
      <w:r w:rsidRPr="006A6CAB">
        <w:rPr>
          <w:rFonts w:ascii="Arial" w:eastAsia="等线" w:hAnsi="Arial"/>
          <w:sz w:val="28"/>
        </w:rPr>
        <w:tab/>
      </w:r>
      <w:proofErr w:type="spellStart"/>
      <w:r w:rsidRPr="006A6CAB">
        <w:rPr>
          <w:rFonts w:ascii="Arial" w:eastAsia="等线" w:hAnsi="Arial"/>
          <w:sz w:val="28"/>
        </w:rPr>
        <w:t>Δ</w:t>
      </w:r>
      <w:proofErr w:type="gramStart"/>
      <w:r w:rsidRPr="006A6CAB">
        <w:rPr>
          <w:rFonts w:ascii="Arial" w:eastAsia="等线" w:hAnsi="Arial"/>
          <w:sz w:val="28"/>
        </w:rPr>
        <w:t>R</w:t>
      </w:r>
      <w:r w:rsidRPr="006A6CAB">
        <w:rPr>
          <w:rFonts w:ascii="Arial" w:eastAsia="等线" w:hAnsi="Arial"/>
          <w:sz w:val="28"/>
          <w:vertAlign w:val="subscript"/>
        </w:rPr>
        <w:t>IB,c</w:t>
      </w:r>
      <w:proofErr w:type="spellEnd"/>
      <w:proofErr w:type="gramEnd"/>
      <w:r w:rsidRPr="006A6CAB">
        <w:rPr>
          <w:rFonts w:ascii="Arial" w:eastAsia="等线" w:hAnsi="Arial"/>
          <w:sz w:val="28"/>
        </w:rPr>
        <w:t xml:space="preserve"> for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CBFA8FE" w14:textId="5CC9D006" w:rsidR="006A6CAB" w:rsidRPr="006A6CAB" w:rsidRDefault="006A6CAB" w:rsidP="006A6CAB">
      <w:pPr>
        <w:keepNext/>
        <w:keepLines/>
        <w:spacing w:line="259" w:lineRule="auto"/>
        <w:rPr>
          <w:rFonts w:eastAsia="宋体"/>
          <w:i/>
          <w:iCs/>
          <w:color w:val="FF0000"/>
          <w:lang w:val="en-US" w:eastAsia="zh-CN"/>
        </w:rPr>
      </w:pPr>
      <w:bookmarkStart w:id="74" w:name="_Hlk116895976"/>
      <w:r w:rsidRPr="00987F92">
        <w:rPr>
          <w:rFonts w:eastAsia="宋体" w:hint="eastAsia"/>
          <w:i/>
          <w:iCs/>
          <w:color w:val="FF0000"/>
          <w:lang w:val="en-US" w:eastAsia="zh-CN"/>
        </w:rPr>
        <w:t>&lt;Unchanged texts are omitted&gt;</w:t>
      </w:r>
    </w:p>
    <w:p w14:paraId="6D296D80" w14:textId="77777777" w:rsidR="006A6CAB" w:rsidRPr="006A6CAB" w:rsidRDefault="006A6CAB" w:rsidP="006A6CAB">
      <w:pPr>
        <w:keepNext/>
        <w:keepLines/>
        <w:spacing w:before="120"/>
        <w:ind w:left="1701" w:hanging="1701"/>
        <w:outlineLvl w:val="4"/>
        <w:rPr>
          <w:rFonts w:ascii="Arial" w:eastAsia="等线" w:hAnsi="Arial"/>
          <w:snapToGrid w:val="0"/>
          <w:sz w:val="22"/>
        </w:rPr>
      </w:pPr>
      <w:bookmarkStart w:id="75" w:name="_Toc21344442"/>
      <w:bookmarkStart w:id="76" w:name="_Toc29801929"/>
      <w:bookmarkStart w:id="77" w:name="_Toc29802353"/>
      <w:bookmarkStart w:id="78" w:name="_Toc29802978"/>
      <w:bookmarkStart w:id="79" w:name="_Toc36107720"/>
      <w:bookmarkStart w:id="80" w:name="_Toc37251494"/>
      <w:bookmarkStart w:id="81" w:name="_Toc45888401"/>
      <w:bookmarkStart w:id="82" w:name="_Toc45889000"/>
      <w:bookmarkStart w:id="83" w:name="_Toc61367718"/>
      <w:bookmarkStart w:id="84" w:name="_Toc61373101"/>
      <w:bookmarkStart w:id="85" w:name="_Toc68231051"/>
      <w:bookmarkStart w:id="86" w:name="_Toc69084464"/>
      <w:bookmarkStart w:id="87" w:name="_Toc75467475"/>
      <w:bookmarkStart w:id="88" w:name="_Toc76509497"/>
      <w:bookmarkStart w:id="89" w:name="_Toc76718487"/>
      <w:bookmarkStart w:id="90" w:name="_Toc83580834"/>
      <w:bookmarkStart w:id="91" w:name="_Toc84405343"/>
      <w:bookmarkStart w:id="92" w:name="_Toc84413952"/>
      <w:bookmarkEnd w:id="74"/>
      <w:r w:rsidRPr="006A6CAB">
        <w:rPr>
          <w:rFonts w:ascii="Arial" w:eastAsia="等线" w:hAnsi="Arial"/>
          <w:snapToGrid w:val="0"/>
          <w:sz w:val="22"/>
        </w:rPr>
        <w:t>7.3A.3.2.1</w:t>
      </w:r>
      <w:r w:rsidRPr="006A6CAB">
        <w:rPr>
          <w:rFonts w:ascii="Arial" w:eastAsia="等线" w:hAnsi="Arial"/>
          <w:snapToGrid w:val="0"/>
          <w:sz w:val="22"/>
        </w:rPr>
        <w:tab/>
      </w:r>
      <w:proofErr w:type="spellStart"/>
      <w:r w:rsidRPr="006A6CAB">
        <w:rPr>
          <w:rFonts w:ascii="Arial" w:eastAsia="等线" w:hAnsi="Arial"/>
          <w:snapToGrid w:val="0"/>
          <w:sz w:val="22"/>
        </w:rPr>
        <w:t>Δ</w:t>
      </w:r>
      <w:proofErr w:type="gramStart"/>
      <w:r w:rsidRPr="006A6CAB">
        <w:rPr>
          <w:rFonts w:ascii="Arial" w:eastAsia="等线" w:hAnsi="Arial"/>
          <w:snapToGrid w:val="0"/>
          <w:sz w:val="22"/>
        </w:rPr>
        <w:t>R</w:t>
      </w:r>
      <w:r w:rsidRPr="006A6CAB">
        <w:rPr>
          <w:rFonts w:ascii="Arial" w:eastAsia="等线" w:hAnsi="Arial"/>
          <w:snapToGrid w:val="0"/>
          <w:sz w:val="22"/>
          <w:vertAlign w:val="subscript"/>
        </w:rPr>
        <w:t>IB,c</w:t>
      </w:r>
      <w:proofErr w:type="spellEnd"/>
      <w:proofErr w:type="gramEnd"/>
      <w:r w:rsidRPr="006A6CAB">
        <w:rPr>
          <w:rFonts w:ascii="Arial" w:eastAsia="等线" w:hAnsi="Arial"/>
          <w:snapToGrid w:val="0"/>
          <w:sz w:val="22"/>
        </w:rPr>
        <w:t xml:space="preserve"> for two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3A0B0C8" w14:textId="77777777" w:rsidR="00270E83" w:rsidRPr="00270E83" w:rsidRDefault="00270E83" w:rsidP="00270E83">
      <w:pPr>
        <w:keepNext/>
        <w:keepLines/>
        <w:spacing w:before="60"/>
        <w:jc w:val="center"/>
        <w:rPr>
          <w:rFonts w:ascii="Arial" w:eastAsia="等线" w:hAnsi="Arial"/>
          <w:b/>
        </w:rPr>
      </w:pPr>
      <w:bookmarkStart w:id="93" w:name="_Toc83580841"/>
      <w:bookmarkStart w:id="94" w:name="_Toc84405350"/>
      <w:bookmarkStart w:id="95" w:name="_Toc84413959"/>
      <w:bookmarkStart w:id="96" w:name="OLE_LINK4"/>
      <w:r w:rsidRPr="00270E83">
        <w:rPr>
          <w:rFonts w:ascii="Arial" w:eastAsia="等线" w:hAnsi="Arial"/>
          <w:b/>
        </w:rPr>
        <w:t xml:space="preserve">Table 7.3A.3.2.1-1: </w:t>
      </w:r>
      <w:proofErr w:type="spellStart"/>
      <w:r w:rsidRPr="00270E83">
        <w:rPr>
          <w:rFonts w:ascii="Arial" w:eastAsia="等线" w:hAnsi="Arial"/>
          <w:b/>
        </w:rPr>
        <w:t>Δ</w:t>
      </w:r>
      <w:proofErr w:type="gramStart"/>
      <w:r w:rsidRPr="00270E83">
        <w:rPr>
          <w:rFonts w:ascii="Arial" w:eastAsia="等线" w:hAnsi="Arial"/>
          <w:b/>
        </w:rPr>
        <w:t>R</w:t>
      </w:r>
      <w:r w:rsidRPr="00270E83">
        <w:rPr>
          <w:rFonts w:ascii="Arial" w:eastAsia="等线" w:hAnsi="Arial"/>
          <w:b/>
          <w:vertAlign w:val="subscript"/>
        </w:rPr>
        <w:t>IB,c</w:t>
      </w:r>
      <w:proofErr w:type="spellEnd"/>
      <w:proofErr w:type="gramEnd"/>
      <w:r w:rsidRPr="00270E83">
        <w:rPr>
          <w:rFonts w:ascii="Arial" w:eastAsia="等线" w:hAnsi="Arial"/>
          <w:b/>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70E83" w:rsidRPr="00270E83" w14:paraId="7A334C59" w14:textId="77777777" w:rsidTr="00270E83">
        <w:trPr>
          <w:trHeight w:val="187"/>
          <w:jc w:val="center"/>
        </w:trPr>
        <w:tc>
          <w:tcPr>
            <w:tcW w:w="1535" w:type="dxa"/>
          </w:tcPr>
          <w:p w14:paraId="76AADB12"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lastRenderedPageBreak/>
              <w:t>Inter-band CA combination</w:t>
            </w:r>
          </w:p>
        </w:tc>
        <w:tc>
          <w:tcPr>
            <w:tcW w:w="2952" w:type="dxa"/>
          </w:tcPr>
          <w:p w14:paraId="13A32978"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NR Band</w:t>
            </w:r>
          </w:p>
        </w:tc>
        <w:tc>
          <w:tcPr>
            <w:tcW w:w="2952" w:type="dxa"/>
          </w:tcPr>
          <w:p w14:paraId="757A91AB" w14:textId="77777777" w:rsidR="00270E83" w:rsidRPr="00270E83" w:rsidRDefault="00270E83" w:rsidP="00270E83">
            <w:pPr>
              <w:keepNext/>
              <w:keepLines/>
              <w:spacing w:after="0"/>
              <w:jc w:val="center"/>
              <w:rPr>
                <w:rFonts w:ascii="Arial" w:eastAsia="等线" w:hAnsi="Arial"/>
                <w:b/>
                <w:sz w:val="18"/>
              </w:rPr>
            </w:pPr>
            <w:proofErr w:type="spellStart"/>
            <w:r w:rsidRPr="00270E83">
              <w:rPr>
                <w:rFonts w:ascii="Arial" w:eastAsia="等线" w:hAnsi="Arial"/>
                <w:b/>
                <w:sz w:val="18"/>
              </w:rPr>
              <w:t>Δ</w:t>
            </w:r>
            <w:proofErr w:type="gramStart"/>
            <w:r w:rsidRPr="00270E83">
              <w:rPr>
                <w:rFonts w:ascii="Arial" w:eastAsia="等线" w:hAnsi="Arial"/>
                <w:b/>
                <w:sz w:val="18"/>
              </w:rPr>
              <w:t>R</w:t>
            </w:r>
            <w:r w:rsidRPr="00270E83">
              <w:rPr>
                <w:rFonts w:ascii="Arial" w:eastAsia="等线" w:hAnsi="Arial"/>
                <w:b/>
                <w:sz w:val="18"/>
                <w:vertAlign w:val="subscript"/>
              </w:rPr>
              <w:t>IB,c</w:t>
            </w:r>
            <w:proofErr w:type="spellEnd"/>
            <w:proofErr w:type="gramEnd"/>
            <w:r w:rsidRPr="00270E83">
              <w:rPr>
                <w:rFonts w:ascii="Arial" w:eastAsia="等线" w:hAnsi="Arial"/>
                <w:b/>
                <w:sz w:val="18"/>
              </w:rPr>
              <w:t xml:space="preserve"> (dB)</w:t>
            </w:r>
          </w:p>
        </w:tc>
      </w:tr>
      <w:tr w:rsidR="00270E83" w:rsidRPr="00270E83" w14:paraId="42E6EEF5" w14:textId="77777777" w:rsidTr="00270E83">
        <w:trPr>
          <w:trHeight w:val="187"/>
          <w:jc w:val="center"/>
        </w:trPr>
        <w:tc>
          <w:tcPr>
            <w:tcW w:w="1535" w:type="dxa"/>
            <w:tcBorders>
              <w:bottom w:val="single" w:sz="4" w:space="0" w:color="auto"/>
            </w:tcBorders>
          </w:tcPr>
          <w:p w14:paraId="1D04DCA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CA_n1-n28</w:t>
            </w:r>
          </w:p>
        </w:tc>
        <w:tc>
          <w:tcPr>
            <w:tcW w:w="2952" w:type="dxa"/>
          </w:tcPr>
          <w:p w14:paraId="5E91E947"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hint="eastAsia"/>
                <w:sz w:val="18"/>
                <w:lang w:val="en-US" w:eastAsia="zh-CN"/>
              </w:rPr>
              <w:t>n28</w:t>
            </w:r>
          </w:p>
        </w:tc>
        <w:tc>
          <w:tcPr>
            <w:tcW w:w="2952" w:type="dxa"/>
          </w:tcPr>
          <w:p w14:paraId="1EAF373D"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hint="eastAsia"/>
                <w:sz w:val="18"/>
                <w:lang w:val="en-US" w:eastAsia="zh-CN"/>
              </w:rPr>
              <w:t>0.2</w:t>
            </w:r>
          </w:p>
        </w:tc>
      </w:tr>
      <w:tr w:rsidR="00270E83" w:rsidRPr="00270E83" w14:paraId="54E3DC67" w14:textId="77777777" w:rsidTr="00270E83">
        <w:trPr>
          <w:trHeight w:val="187"/>
          <w:jc w:val="center"/>
        </w:trPr>
        <w:tc>
          <w:tcPr>
            <w:tcW w:w="1535" w:type="dxa"/>
            <w:tcBorders>
              <w:bottom w:val="nil"/>
            </w:tcBorders>
            <w:shd w:val="clear" w:color="auto" w:fill="auto"/>
            <w:vAlign w:val="center"/>
          </w:tcPr>
          <w:p w14:paraId="306A1801" w14:textId="77777777" w:rsidR="00270E83" w:rsidRPr="00270E83" w:rsidRDefault="00270E83" w:rsidP="00270E83">
            <w:pPr>
              <w:keepNext/>
              <w:keepLines/>
              <w:spacing w:after="0"/>
              <w:jc w:val="center"/>
              <w:rPr>
                <w:rFonts w:eastAsia="等线"/>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n1-n67</w:t>
            </w:r>
          </w:p>
        </w:tc>
        <w:tc>
          <w:tcPr>
            <w:tcW w:w="2952" w:type="dxa"/>
            <w:vAlign w:val="center"/>
          </w:tcPr>
          <w:p w14:paraId="7127A086"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sz w:val="18"/>
                <w:szCs w:val="18"/>
                <w:lang w:val="en-US" w:eastAsia="zh-CN"/>
              </w:rPr>
              <w:t>n67</w:t>
            </w:r>
          </w:p>
        </w:tc>
        <w:tc>
          <w:tcPr>
            <w:tcW w:w="2952" w:type="dxa"/>
            <w:vAlign w:val="center"/>
          </w:tcPr>
          <w:p w14:paraId="18461D6F"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en-US" w:eastAsia="zh-CN"/>
              </w:rPr>
            </w:pPr>
            <w:r w:rsidRPr="00270E83">
              <w:rPr>
                <w:rFonts w:ascii="Arial" w:eastAsia="等线" w:hAnsi="Arial" w:cs="Arial"/>
                <w:sz w:val="18"/>
                <w:szCs w:val="18"/>
                <w:lang w:val="en-US" w:eastAsia="zh-CN"/>
              </w:rPr>
              <w:t>0.2</w:t>
            </w:r>
          </w:p>
        </w:tc>
      </w:tr>
      <w:tr w:rsidR="00270E83" w:rsidRPr="00270E83" w14:paraId="4106C341" w14:textId="77777777" w:rsidTr="00270E83">
        <w:trPr>
          <w:trHeight w:val="187"/>
          <w:jc w:val="center"/>
        </w:trPr>
        <w:tc>
          <w:tcPr>
            <w:tcW w:w="1535" w:type="dxa"/>
            <w:tcBorders>
              <w:bottom w:val="nil"/>
            </w:tcBorders>
            <w:shd w:val="clear" w:color="auto" w:fill="auto"/>
          </w:tcPr>
          <w:p w14:paraId="448B3448" w14:textId="77777777" w:rsidR="00270E83" w:rsidRPr="00270E83" w:rsidRDefault="00270E83" w:rsidP="00270E83">
            <w:pPr>
              <w:keepNext/>
              <w:keepLines/>
              <w:spacing w:after="0"/>
              <w:jc w:val="center"/>
              <w:rPr>
                <w:rFonts w:ascii="Arial" w:eastAsia="等线" w:hAnsi="Arial"/>
                <w:sz w:val="18"/>
              </w:rPr>
            </w:pPr>
            <w:proofErr w:type="spellStart"/>
            <w:r w:rsidRPr="00270E83">
              <w:rPr>
                <w:rFonts w:ascii="Arial" w:eastAsia="等线" w:hAnsi="Arial"/>
                <w:sz w:val="18"/>
              </w:rPr>
              <w:t>CA_n</w:t>
            </w:r>
            <w:proofErr w:type="spellEnd"/>
            <w:r w:rsidRPr="00270E83">
              <w:rPr>
                <w:rFonts w:ascii="Arial" w:eastAsia="等线" w:hAnsi="Arial"/>
                <w:sz w:val="18"/>
                <w:lang w:val="en-US" w:eastAsia="zh-CN"/>
              </w:rPr>
              <w:t>1</w:t>
            </w:r>
            <w:r w:rsidRPr="00270E83">
              <w:rPr>
                <w:rFonts w:ascii="Arial" w:eastAsia="等线" w:hAnsi="Arial"/>
                <w:sz w:val="18"/>
              </w:rPr>
              <w:t>-n77</w:t>
            </w:r>
          </w:p>
        </w:tc>
        <w:tc>
          <w:tcPr>
            <w:tcW w:w="2952" w:type="dxa"/>
          </w:tcPr>
          <w:p w14:paraId="2B61985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n1</w:t>
            </w:r>
          </w:p>
        </w:tc>
        <w:tc>
          <w:tcPr>
            <w:tcW w:w="2952" w:type="dxa"/>
          </w:tcPr>
          <w:p w14:paraId="5A1DB71D"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0.2</w:t>
            </w:r>
          </w:p>
        </w:tc>
      </w:tr>
      <w:tr w:rsidR="00270E83" w:rsidRPr="00270E83" w14:paraId="51FF21D2" w14:textId="77777777" w:rsidTr="00270E83">
        <w:trPr>
          <w:trHeight w:val="187"/>
          <w:jc w:val="center"/>
        </w:trPr>
        <w:tc>
          <w:tcPr>
            <w:tcW w:w="1535" w:type="dxa"/>
            <w:tcBorders>
              <w:top w:val="nil"/>
              <w:bottom w:val="single" w:sz="4" w:space="0" w:color="auto"/>
            </w:tcBorders>
            <w:shd w:val="clear" w:color="auto" w:fill="auto"/>
          </w:tcPr>
          <w:p w14:paraId="3B7D67C9" w14:textId="77777777" w:rsidR="00270E83" w:rsidRPr="00270E83" w:rsidRDefault="00270E83" w:rsidP="00270E83">
            <w:pPr>
              <w:keepNext/>
              <w:keepLines/>
              <w:spacing w:after="0"/>
              <w:jc w:val="center"/>
              <w:rPr>
                <w:rFonts w:ascii="Arial" w:eastAsia="等线" w:hAnsi="Arial"/>
                <w:sz w:val="18"/>
              </w:rPr>
            </w:pPr>
          </w:p>
        </w:tc>
        <w:tc>
          <w:tcPr>
            <w:tcW w:w="2952" w:type="dxa"/>
          </w:tcPr>
          <w:p w14:paraId="5503555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n77</w:t>
            </w:r>
          </w:p>
        </w:tc>
        <w:tc>
          <w:tcPr>
            <w:tcW w:w="2952" w:type="dxa"/>
          </w:tcPr>
          <w:p w14:paraId="7BED19A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29293AF8" w14:textId="77777777" w:rsidTr="00270E83">
        <w:trPr>
          <w:trHeight w:val="187"/>
          <w:jc w:val="center"/>
        </w:trPr>
        <w:tc>
          <w:tcPr>
            <w:tcW w:w="1535" w:type="dxa"/>
            <w:shd w:val="clear" w:color="auto" w:fill="auto"/>
          </w:tcPr>
          <w:p w14:paraId="43C147A3"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CA_n1-n78</w:t>
            </w:r>
          </w:p>
        </w:tc>
        <w:tc>
          <w:tcPr>
            <w:tcW w:w="2952" w:type="dxa"/>
          </w:tcPr>
          <w:p w14:paraId="68E60397"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hint="eastAsia"/>
                <w:sz w:val="18"/>
                <w:lang w:val="en-US" w:eastAsia="zh-CN"/>
              </w:rPr>
              <w:t>n78</w:t>
            </w:r>
          </w:p>
        </w:tc>
        <w:tc>
          <w:tcPr>
            <w:tcW w:w="2952" w:type="dxa"/>
          </w:tcPr>
          <w:p w14:paraId="5B24ADB7"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hint="eastAsia"/>
                <w:sz w:val="18"/>
                <w:lang w:val="en-US" w:eastAsia="zh-CN"/>
              </w:rPr>
              <w:t>0.5</w:t>
            </w:r>
          </w:p>
        </w:tc>
      </w:tr>
      <w:tr w:rsidR="00270E83" w:rsidRPr="00270E83" w14:paraId="17974DE1" w14:textId="77777777" w:rsidTr="00270E83">
        <w:trPr>
          <w:trHeight w:val="187"/>
          <w:jc w:val="center"/>
        </w:trPr>
        <w:tc>
          <w:tcPr>
            <w:tcW w:w="1535" w:type="dxa"/>
            <w:tcBorders>
              <w:bottom w:val="nil"/>
            </w:tcBorders>
            <w:shd w:val="clear" w:color="auto" w:fill="auto"/>
          </w:tcPr>
          <w:p w14:paraId="2DC80EBE" w14:textId="77777777" w:rsidR="00270E83" w:rsidRPr="00270E83" w:rsidRDefault="00270E83" w:rsidP="00270E83">
            <w:pPr>
              <w:keepNext/>
              <w:keepLines/>
              <w:spacing w:after="0"/>
              <w:jc w:val="center"/>
              <w:rPr>
                <w:rFonts w:ascii="Arial" w:eastAsia="等线" w:hAnsi="Arial"/>
                <w:sz w:val="18"/>
                <w:lang w:val="en-US" w:eastAsia="zh-CN"/>
              </w:rPr>
            </w:pPr>
            <w:proofErr w:type="spellStart"/>
            <w:r w:rsidRPr="00270E83">
              <w:rPr>
                <w:rFonts w:ascii="Arial" w:eastAsia="等线" w:hAnsi="Arial"/>
                <w:sz w:val="18"/>
              </w:rPr>
              <w:t>CA_n</w:t>
            </w:r>
            <w:proofErr w:type="spellEnd"/>
            <w:r w:rsidRPr="00270E83">
              <w:rPr>
                <w:rFonts w:ascii="Arial" w:eastAsia="等线" w:hAnsi="Arial" w:hint="eastAsia"/>
                <w:sz w:val="18"/>
                <w:lang w:val="en-US" w:eastAsia="zh-CN"/>
              </w:rPr>
              <w:t>2</w:t>
            </w:r>
            <w:r w:rsidRPr="00270E83">
              <w:rPr>
                <w:rFonts w:ascii="Arial" w:eastAsia="等线" w:hAnsi="Arial"/>
                <w:sz w:val="18"/>
              </w:rPr>
              <w:t>-n</w:t>
            </w:r>
            <w:r w:rsidRPr="00270E83">
              <w:rPr>
                <w:rFonts w:ascii="Arial" w:eastAsia="等线" w:hAnsi="Arial" w:hint="eastAsia"/>
                <w:sz w:val="18"/>
                <w:lang w:val="en-US" w:eastAsia="zh-CN"/>
              </w:rPr>
              <w:t>48</w:t>
            </w:r>
          </w:p>
        </w:tc>
        <w:tc>
          <w:tcPr>
            <w:tcW w:w="2952" w:type="dxa"/>
          </w:tcPr>
          <w:p w14:paraId="6EEA4FE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n2</w:t>
            </w:r>
          </w:p>
        </w:tc>
        <w:tc>
          <w:tcPr>
            <w:tcW w:w="2952" w:type="dxa"/>
          </w:tcPr>
          <w:p w14:paraId="2E088306"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0.2</w:t>
            </w:r>
          </w:p>
        </w:tc>
      </w:tr>
      <w:tr w:rsidR="00270E83" w:rsidRPr="00270E83" w14:paraId="795EB9C2" w14:textId="77777777" w:rsidTr="00270E83">
        <w:trPr>
          <w:trHeight w:val="187"/>
          <w:jc w:val="center"/>
        </w:trPr>
        <w:tc>
          <w:tcPr>
            <w:tcW w:w="1535" w:type="dxa"/>
            <w:tcBorders>
              <w:top w:val="nil"/>
              <w:bottom w:val="single" w:sz="4" w:space="0" w:color="auto"/>
            </w:tcBorders>
            <w:shd w:val="clear" w:color="auto" w:fill="auto"/>
          </w:tcPr>
          <w:p w14:paraId="22937C45"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Pr>
          <w:p w14:paraId="0F131A24"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n48</w:t>
            </w:r>
          </w:p>
        </w:tc>
        <w:tc>
          <w:tcPr>
            <w:tcW w:w="2952" w:type="dxa"/>
          </w:tcPr>
          <w:p w14:paraId="6ADE9DF5"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26AEED54" w14:textId="77777777" w:rsidTr="00270E83">
        <w:trPr>
          <w:trHeight w:val="187"/>
          <w:jc w:val="center"/>
        </w:trPr>
        <w:tc>
          <w:tcPr>
            <w:tcW w:w="1535" w:type="dxa"/>
            <w:tcBorders>
              <w:bottom w:val="nil"/>
            </w:tcBorders>
            <w:shd w:val="clear" w:color="auto" w:fill="auto"/>
          </w:tcPr>
          <w:p w14:paraId="42094E1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eastAsia="zh-CN"/>
              </w:rPr>
              <w:t>CA</w:t>
            </w:r>
            <w:r w:rsidRPr="00270E83">
              <w:rPr>
                <w:rFonts w:ascii="Arial" w:eastAsia="等线" w:hAnsi="Arial"/>
                <w:sz w:val="18"/>
                <w:szCs w:val="18"/>
              </w:rPr>
              <w:t>_</w:t>
            </w:r>
            <w:r w:rsidRPr="00270E83">
              <w:rPr>
                <w:rFonts w:ascii="Arial" w:eastAsia="等线" w:hAnsi="Arial"/>
                <w:sz w:val="18"/>
                <w:szCs w:val="18"/>
                <w:lang w:eastAsia="zh-CN"/>
              </w:rPr>
              <w:t>n2</w:t>
            </w:r>
            <w:r w:rsidRPr="00270E83">
              <w:rPr>
                <w:rFonts w:ascii="Arial" w:eastAsia="等线" w:hAnsi="Arial"/>
                <w:sz w:val="18"/>
                <w:szCs w:val="18"/>
                <w:lang w:eastAsia="ja-JP"/>
              </w:rPr>
              <w:t>-n</w:t>
            </w:r>
            <w:r w:rsidRPr="00270E83">
              <w:rPr>
                <w:rFonts w:ascii="Arial" w:eastAsia="等线" w:hAnsi="Arial"/>
                <w:sz w:val="18"/>
                <w:szCs w:val="18"/>
                <w:lang w:eastAsia="zh-CN"/>
              </w:rPr>
              <w:t>66</w:t>
            </w:r>
          </w:p>
        </w:tc>
        <w:tc>
          <w:tcPr>
            <w:tcW w:w="2952" w:type="dxa"/>
          </w:tcPr>
          <w:p w14:paraId="7A06E4D5"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eastAsia="zh-CN"/>
              </w:rPr>
              <w:t>n2</w:t>
            </w:r>
          </w:p>
        </w:tc>
        <w:tc>
          <w:tcPr>
            <w:tcW w:w="2952" w:type="dxa"/>
          </w:tcPr>
          <w:p w14:paraId="7585BCF5"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eastAsia="ja-JP"/>
              </w:rPr>
              <w:t>0.3</w:t>
            </w:r>
          </w:p>
        </w:tc>
      </w:tr>
      <w:tr w:rsidR="00270E83" w:rsidRPr="00270E83" w14:paraId="0C76E86D" w14:textId="77777777" w:rsidTr="00270E83">
        <w:trPr>
          <w:trHeight w:val="187"/>
          <w:jc w:val="center"/>
        </w:trPr>
        <w:tc>
          <w:tcPr>
            <w:tcW w:w="1535" w:type="dxa"/>
            <w:tcBorders>
              <w:top w:val="nil"/>
              <w:bottom w:val="single" w:sz="4" w:space="0" w:color="auto"/>
            </w:tcBorders>
            <w:shd w:val="clear" w:color="auto" w:fill="auto"/>
          </w:tcPr>
          <w:p w14:paraId="1FD37FC4"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Pr>
          <w:p w14:paraId="0FD94A4A"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eastAsia="ja-JP"/>
              </w:rPr>
              <w:t>n66</w:t>
            </w:r>
          </w:p>
        </w:tc>
        <w:tc>
          <w:tcPr>
            <w:tcW w:w="2952" w:type="dxa"/>
          </w:tcPr>
          <w:p w14:paraId="1E03A25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rPr>
              <w:t>0.3</w:t>
            </w:r>
          </w:p>
        </w:tc>
      </w:tr>
      <w:tr w:rsidR="00270E83" w:rsidRPr="00270E83" w14:paraId="765710C9" w14:textId="77777777" w:rsidTr="00270E83">
        <w:trPr>
          <w:trHeight w:val="187"/>
          <w:jc w:val="center"/>
        </w:trPr>
        <w:tc>
          <w:tcPr>
            <w:tcW w:w="1535" w:type="dxa"/>
            <w:tcBorders>
              <w:bottom w:val="nil"/>
            </w:tcBorders>
            <w:shd w:val="clear" w:color="auto" w:fill="auto"/>
          </w:tcPr>
          <w:p w14:paraId="48BF5FC2"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szCs w:val="18"/>
                <w:lang w:val="en-US" w:eastAsia="zh-CN"/>
              </w:rPr>
              <w:t>CA_n2-n77</w:t>
            </w:r>
          </w:p>
        </w:tc>
        <w:tc>
          <w:tcPr>
            <w:tcW w:w="2952" w:type="dxa"/>
          </w:tcPr>
          <w:p w14:paraId="70C97E39"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szCs w:val="18"/>
                <w:lang w:val="en-US" w:eastAsia="zh-CN"/>
              </w:rPr>
              <w:t>n2</w:t>
            </w:r>
          </w:p>
        </w:tc>
        <w:tc>
          <w:tcPr>
            <w:tcW w:w="2952" w:type="dxa"/>
          </w:tcPr>
          <w:p w14:paraId="7CFC4E5C"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sz w:val="18"/>
                <w:szCs w:val="18"/>
                <w:lang w:val="en-US" w:eastAsia="zh-CN"/>
              </w:rPr>
              <w:t>0.2</w:t>
            </w:r>
          </w:p>
        </w:tc>
      </w:tr>
      <w:tr w:rsidR="00270E83" w:rsidRPr="00270E83" w14:paraId="605AA75B" w14:textId="77777777" w:rsidTr="00270E83">
        <w:trPr>
          <w:trHeight w:val="187"/>
          <w:jc w:val="center"/>
        </w:trPr>
        <w:tc>
          <w:tcPr>
            <w:tcW w:w="1535" w:type="dxa"/>
            <w:tcBorders>
              <w:top w:val="nil"/>
              <w:bottom w:val="single" w:sz="4" w:space="0" w:color="auto"/>
            </w:tcBorders>
            <w:shd w:val="clear" w:color="auto" w:fill="auto"/>
          </w:tcPr>
          <w:p w14:paraId="052BE87B" w14:textId="77777777" w:rsidR="00270E83" w:rsidRPr="00270E83" w:rsidRDefault="00270E83" w:rsidP="00270E83">
            <w:pPr>
              <w:keepNext/>
              <w:keepLines/>
              <w:spacing w:after="0"/>
              <w:jc w:val="center"/>
              <w:rPr>
                <w:rFonts w:ascii="Arial" w:eastAsia="等线" w:hAnsi="Arial"/>
                <w:bCs/>
                <w:sz w:val="18"/>
                <w:szCs w:val="18"/>
                <w:lang w:val="en-US"/>
              </w:rPr>
            </w:pPr>
          </w:p>
        </w:tc>
        <w:tc>
          <w:tcPr>
            <w:tcW w:w="2952" w:type="dxa"/>
          </w:tcPr>
          <w:p w14:paraId="00827B19"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szCs w:val="18"/>
                <w:lang w:eastAsia="ja-JP"/>
              </w:rPr>
              <w:t>n</w:t>
            </w:r>
            <w:r w:rsidRPr="00270E83">
              <w:rPr>
                <w:rFonts w:ascii="Arial" w:eastAsia="等线" w:hAnsi="Arial"/>
                <w:sz w:val="18"/>
                <w:szCs w:val="18"/>
                <w:lang w:val="en-US" w:eastAsia="zh-CN"/>
              </w:rPr>
              <w:t>77</w:t>
            </w:r>
          </w:p>
        </w:tc>
        <w:tc>
          <w:tcPr>
            <w:tcW w:w="2952" w:type="dxa"/>
          </w:tcPr>
          <w:p w14:paraId="28B91B57"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sz w:val="18"/>
                <w:szCs w:val="18"/>
                <w:lang w:val="en-US" w:eastAsia="zh-CN"/>
              </w:rPr>
              <w:t>0.5</w:t>
            </w:r>
          </w:p>
        </w:tc>
      </w:tr>
      <w:tr w:rsidR="00270E83" w:rsidRPr="00270E83" w14:paraId="2D8E3B56" w14:textId="77777777" w:rsidTr="00270E83">
        <w:trPr>
          <w:trHeight w:val="187"/>
          <w:jc w:val="center"/>
        </w:trPr>
        <w:tc>
          <w:tcPr>
            <w:tcW w:w="1535" w:type="dxa"/>
            <w:tcBorders>
              <w:bottom w:val="nil"/>
            </w:tcBorders>
            <w:shd w:val="clear" w:color="auto" w:fill="auto"/>
          </w:tcPr>
          <w:p w14:paraId="10D32FB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bCs/>
                <w:sz w:val="18"/>
                <w:szCs w:val="18"/>
                <w:lang w:val="en-US"/>
              </w:rPr>
              <w:t>CA_n2-n78</w:t>
            </w:r>
          </w:p>
        </w:tc>
        <w:tc>
          <w:tcPr>
            <w:tcW w:w="2952" w:type="dxa"/>
          </w:tcPr>
          <w:p w14:paraId="10DAD6AD"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bCs/>
                <w:sz w:val="18"/>
                <w:szCs w:val="18"/>
                <w:lang w:val="en-US"/>
              </w:rPr>
              <w:t>n2</w:t>
            </w:r>
          </w:p>
        </w:tc>
        <w:tc>
          <w:tcPr>
            <w:tcW w:w="2952" w:type="dxa"/>
          </w:tcPr>
          <w:p w14:paraId="366A781A" w14:textId="77777777" w:rsidR="00270E83" w:rsidRPr="00270E83" w:rsidRDefault="00270E83" w:rsidP="00270E83">
            <w:pPr>
              <w:keepNext/>
              <w:keepLines/>
              <w:spacing w:after="0"/>
              <w:jc w:val="center"/>
              <w:rPr>
                <w:rFonts w:ascii="Arial" w:eastAsia="等线" w:hAnsi="Arial"/>
                <w:sz w:val="18"/>
                <w:szCs w:val="18"/>
              </w:rPr>
            </w:pPr>
            <w:r w:rsidRPr="00270E83">
              <w:rPr>
                <w:rFonts w:ascii="Arial" w:eastAsia="等线" w:hAnsi="Arial"/>
                <w:sz w:val="18"/>
                <w:szCs w:val="18"/>
                <w:lang w:eastAsia="ja-JP"/>
              </w:rPr>
              <w:t>0.2</w:t>
            </w:r>
          </w:p>
        </w:tc>
      </w:tr>
      <w:tr w:rsidR="00270E83" w:rsidRPr="00270E83" w14:paraId="53EE23A9" w14:textId="77777777" w:rsidTr="00270E83">
        <w:trPr>
          <w:trHeight w:val="187"/>
          <w:jc w:val="center"/>
        </w:trPr>
        <w:tc>
          <w:tcPr>
            <w:tcW w:w="1535" w:type="dxa"/>
            <w:tcBorders>
              <w:top w:val="nil"/>
              <w:bottom w:val="single" w:sz="4" w:space="0" w:color="auto"/>
            </w:tcBorders>
            <w:shd w:val="clear" w:color="auto" w:fill="auto"/>
          </w:tcPr>
          <w:p w14:paraId="44872D6E"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Borders>
              <w:bottom w:val="single" w:sz="4" w:space="0" w:color="auto"/>
            </w:tcBorders>
          </w:tcPr>
          <w:p w14:paraId="10E6B0FA"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bCs/>
                <w:sz w:val="18"/>
                <w:szCs w:val="18"/>
                <w:lang w:val="en-US"/>
              </w:rPr>
              <w:t>n78</w:t>
            </w:r>
          </w:p>
        </w:tc>
        <w:tc>
          <w:tcPr>
            <w:tcW w:w="2952" w:type="dxa"/>
          </w:tcPr>
          <w:p w14:paraId="7D201C64"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eastAsia="ja-JP"/>
              </w:rPr>
              <w:t>0.5</w:t>
            </w:r>
          </w:p>
        </w:tc>
      </w:tr>
      <w:tr w:rsidR="00270E83" w:rsidRPr="00270E83" w14:paraId="64D9CEF7" w14:textId="77777777" w:rsidTr="00270E83">
        <w:trPr>
          <w:trHeight w:val="187"/>
          <w:jc w:val="center"/>
        </w:trPr>
        <w:tc>
          <w:tcPr>
            <w:tcW w:w="1535" w:type="dxa"/>
            <w:tcBorders>
              <w:bottom w:val="nil"/>
            </w:tcBorders>
            <w:shd w:val="clear" w:color="auto" w:fill="auto"/>
          </w:tcPr>
          <w:p w14:paraId="71DAE3A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rPr>
              <w:t>CA_n3-n</w:t>
            </w:r>
            <w:r w:rsidRPr="00270E83">
              <w:rPr>
                <w:rFonts w:ascii="Arial" w:eastAsia="等线" w:hAnsi="Arial" w:hint="eastAsia"/>
                <w:sz w:val="18"/>
                <w:lang w:val="en-US" w:eastAsia="zh-CN"/>
              </w:rPr>
              <w:t>41</w:t>
            </w:r>
          </w:p>
        </w:tc>
        <w:tc>
          <w:tcPr>
            <w:tcW w:w="2952" w:type="dxa"/>
            <w:tcBorders>
              <w:bottom w:val="nil"/>
            </w:tcBorders>
            <w:shd w:val="clear" w:color="auto" w:fill="auto"/>
          </w:tcPr>
          <w:p w14:paraId="755BA480"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n41</w:t>
            </w:r>
          </w:p>
        </w:tc>
        <w:tc>
          <w:tcPr>
            <w:tcW w:w="2952" w:type="dxa"/>
          </w:tcPr>
          <w:p w14:paraId="57C2BD0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w:t>
            </w:r>
            <w:r w:rsidRPr="00270E83">
              <w:rPr>
                <w:rFonts w:ascii="Arial" w:eastAsia="等线" w:hAnsi="Arial" w:hint="eastAsia"/>
                <w:sz w:val="18"/>
                <w:vertAlign w:val="superscript"/>
                <w:lang w:val="en-US" w:eastAsia="zh-CN"/>
              </w:rPr>
              <w:t>4</w:t>
            </w:r>
          </w:p>
        </w:tc>
      </w:tr>
      <w:tr w:rsidR="00270E83" w:rsidRPr="00270E83" w14:paraId="36436020" w14:textId="77777777" w:rsidTr="00270E83">
        <w:trPr>
          <w:trHeight w:val="187"/>
          <w:jc w:val="center"/>
        </w:trPr>
        <w:tc>
          <w:tcPr>
            <w:tcW w:w="1535" w:type="dxa"/>
            <w:tcBorders>
              <w:top w:val="nil"/>
              <w:bottom w:val="single" w:sz="4" w:space="0" w:color="auto"/>
            </w:tcBorders>
            <w:shd w:val="clear" w:color="auto" w:fill="auto"/>
          </w:tcPr>
          <w:p w14:paraId="12E5C063"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Borders>
              <w:top w:val="nil"/>
            </w:tcBorders>
            <w:shd w:val="clear" w:color="auto" w:fill="auto"/>
          </w:tcPr>
          <w:p w14:paraId="13124399"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Pr>
          <w:p w14:paraId="3EB80FC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r w:rsidRPr="00270E83">
              <w:rPr>
                <w:rFonts w:ascii="Arial" w:eastAsia="等线" w:hAnsi="Arial" w:hint="eastAsia"/>
                <w:sz w:val="18"/>
                <w:vertAlign w:val="superscript"/>
                <w:lang w:val="en-US" w:eastAsia="zh-CN"/>
              </w:rPr>
              <w:t>5</w:t>
            </w:r>
          </w:p>
        </w:tc>
      </w:tr>
      <w:tr w:rsidR="00270E83" w:rsidRPr="00270E83" w14:paraId="17AA783C" w14:textId="77777777" w:rsidTr="00270E83">
        <w:trPr>
          <w:trHeight w:val="187"/>
          <w:jc w:val="center"/>
        </w:trPr>
        <w:tc>
          <w:tcPr>
            <w:tcW w:w="1535" w:type="dxa"/>
            <w:tcBorders>
              <w:top w:val="nil"/>
              <w:bottom w:val="single" w:sz="4" w:space="0" w:color="auto"/>
            </w:tcBorders>
            <w:shd w:val="clear" w:color="auto" w:fill="auto"/>
          </w:tcPr>
          <w:p w14:paraId="51CB82FE"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rPr>
              <w:t>CA_n</w:t>
            </w:r>
            <w:r w:rsidRPr="00270E83">
              <w:rPr>
                <w:rFonts w:ascii="Arial" w:eastAsia="等线" w:hAnsi="Arial" w:hint="eastAsia"/>
                <w:sz w:val="18"/>
              </w:rPr>
              <w:t>3</w:t>
            </w:r>
            <w:r w:rsidRPr="00270E83">
              <w:rPr>
                <w:rFonts w:ascii="Arial" w:eastAsia="等线" w:hAnsi="Arial"/>
                <w:sz w:val="18"/>
              </w:rPr>
              <w:t>-n</w:t>
            </w:r>
            <w:r w:rsidRPr="00270E83">
              <w:rPr>
                <w:rFonts w:ascii="Arial" w:eastAsia="等线" w:hAnsi="Arial" w:hint="eastAsia"/>
                <w:sz w:val="18"/>
                <w:lang w:val="en-US" w:eastAsia="zh-CN"/>
              </w:rPr>
              <w:t>6</w:t>
            </w:r>
            <w:r w:rsidRPr="00270E83">
              <w:rPr>
                <w:rFonts w:ascii="Arial" w:eastAsia="等线" w:hAnsi="Arial"/>
                <w:sz w:val="18"/>
              </w:rPr>
              <w:t>7</w:t>
            </w:r>
          </w:p>
        </w:tc>
        <w:tc>
          <w:tcPr>
            <w:tcW w:w="2952" w:type="dxa"/>
            <w:tcBorders>
              <w:top w:val="nil"/>
            </w:tcBorders>
            <w:shd w:val="clear" w:color="auto" w:fill="auto"/>
          </w:tcPr>
          <w:p w14:paraId="076D1C2D"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ja-JP"/>
              </w:rPr>
              <w:t>n</w:t>
            </w:r>
            <w:r w:rsidRPr="00270E83">
              <w:rPr>
                <w:rFonts w:ascii="Arial" w:eastAsia="等线" w:hAnsi="Arial" w:hint="eastAsia"/>
                <w:sz w:val="18"/>
                <w:lang w:eastAsia="ja-JP"/>
              </w:rPr>
              <w:t>3</w:t>
            </w:r>
          </w:p>
        </w:tc>
        <w:tc>
          <w:tcPr>
            <w:tcW w:w="2952" w:type="dxa"/>
          </w:tcPr>
          <w:p w14:paraId="7FDE8BE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0.3</w:t>
            </w:r>
          </w:p>
        </w:tc>
      </w:tr>
      <w:tr w:rsidR="00270E83" w:rsidRPr="00270E83" w14:paraId="7E98F5E8" w14:textId="77777777" w:rsidTr="00270E83">
        <w:trPr>
          <w:trHeight w:val="187"/>
          <w:jc w:val="center"/>
        </w:trPr>
        <w:tc>
          <w:tcPr>
            <w:tcW w:w="1535" w:type="dxa"/>
            <w:vMerge w:val="restart"/>
            <w:tcBorders>
              <w:bottom w:val="nil"/>
            </w:tcBorders>
            <w:shd w:val="clear" w:color="auto" w:fill="auto"/>
            <w:vAlign w:val="center"/>
          </w:tcPr>
          <w:p w14:paraId="01D362C1" w14:textId="77777777" w:rsidR="00270E83" w:rsidRPr="00270E83" w:rsidRDefault="00270E83" w:rsidP="00270E83">
            <w:pPr>
              <w:keepNext/>
              <w:keepLines/>
              <w:spacing w:after="0"/>
              <w:jc w:val="center"/>
              <w:rPr>
                <w:rFonts w:eastAsia="等线"/>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n3-n74</w:t>
            </w:r>
          </w:p>
        </w:tc>
        <w:tc>
          <w:tcPr>
            <w:tcW w:w="2952" w:type="dxa"/>
            <w:vAlign w:val="center"/>
          </w:tcPr>
          <w:p w14:paraId="25802822" w14:textId="77777777" w:rsidR="00270E83" w:rsidRPr="00270E83" w:rsidRDefault="00270E83" w:rsidP="00270E83">
            <w:pPr>
              <w:keepNext/>
              <w:keepLines/>
              <w:spacing w:after="0"/>
              <w:jc w:val="center"/>
              <w:rPr>
                <w:rFonts w:eastAsia="等线"/>
                <w:lang w:val="en-US" w:eastAsia="ja-JP"/>
              </w:rPr>
            </w:pPr>
            <w:r w:rsidRPr="00270E83">
              <w:rPr>
                <w:rFonts w:ascii="Arial" w:eastAsia="等线" w:hAnsi="Arial"/>
                <w:sz w:val="18"/>
                <w:lang w:val="en-US" w:eastAsia="zh-CN"/>
              </w:rPr>
              <w:t>n3</w:t>
            </w:r>
          </w:p>
        </w:tc>
        <w:tc>
          <w:tcPr>
            <w:tcW w:w="2952" w:type="dxa"/>
            <w:vAlign w:val="center"/>
          </w:tcPr>
          <w:p w14:paraId="409065AA"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eastAsia="ja-JP"/>
              </w:rPr>
            </w:pPr>
            <w:r w:rsidRPr="00270E83">
              <w:rPr>
                <w:rFonts w:ascii="Arial" w:eastAsia="等线" w:hAnsi="Arial" w:hint="eastAsia"/>
                <w:sz w:val="18"/>
                <w:lang w:val="en-US" w:eastAsia="zh-CN"/>
              </w:rPr>
              <w:t>0</w:t>
            </w:r>
            <w:r w:rsidRPr="00270E83">
              <w:rPr>
                <w:rFonts w:ascii="Arial" w:eastAsia="等线" w:hAnsi="Arial"/>
                <w:sz w:val="18"/>
                <w:lang w:val="en-US" w:eastAsia="zh-CN"/>
              </w:rPr>
              <w:t>.3</w:t>
            </w:r>
          </w:p>
        </w:tc>
      </w:tr>
      <w:tr w:rsidR="00270E83" w:rsidRPr="00270E83" w14:paraId="0D228E12" w14:textId="77777777" w:rsidTr="00270E83">
        <w:trPr>
          <w:trHeight w:val="187"/>
          <w:jc w:val="center"/>
        </w:trPr>
        <w:tc>
          <w:tcPr>
            <w:tcW w:w="1535" w:type="dxa"/>
            <w:vMerge/>
            <w:tcBorders>
              <w:bottom w:val="nil"/>
            </w:tcBorders>
            <w:shd w:val="clear" w:color="auto" w:fill="auto"/>
            <w:vAlign w:val="center"/>
          </w:tcPr>
          <w:p w14:paraId="4D1ECC9A" w14:textId="77777777" w:rsidR="00270E83" w:rsidRPr="00270E83" w:rsidRDefault="00270E83" w:rsidP="00270E83">
            <w:pPr>
              <w:keepNext/>
              <w:keepLines/>
              <w:spacing w:after="0"/>
              <w:jc w:val="center"/>
              <w:rPr>
                <w:rFonts w:eastAsia="等线"/>
              </w:rPr>
            </w:pPr>
          </w:p>
        </w:tc>
        <w:tc>
          <w:tcPr>
            <w:tcW w:w="2952" w:type="dxa"/>
            <w:vAlign w:val="center"/>
          </w:tcPr>
          <w:p w14:paraId="319C0B95" w14:textId="77777777" w:rsidR="00270E83" w:rsidRPr="00270E83" w:rsidRDefault="00270E83" w:rsidP="00270E83">
            <w:pPr>
              <w:keepNext/>
              <w:keepLines/>
              <w:spacing w:after="0"/>
              <w:jc w:val="center"/>
              <w:rPr>
                <w:rFonts w:eastAsia="等线"/>
                <w:lang w:val="en-US" w:eastAsia="ja-JP"/>
              </w:rPr>
            </w:pPr>
            <w:r w:rsidRPr="00270E83">
              <w:rPr>
                <w:rFonts w:ascii="Arial" w:eastAsia="等线" w:hAnsi="Arial"/>
                <w:sz w:val="18"/>
                <w:lang w:val="en-US" w:eastAsia="zh-CN"/>
              </w:rPr>
              <w:t>n74</w:t>
            </w:r>
          </w:p>
        </w:tc>
        <w:tc>
          <w:tcPr>
            <w:tcW w:w="2952" w:type="dxa"/>
            <w:vAlign w:val="center"/>
          </w:tcPr>
          <w:p w14:paraId="4A753296"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eastAsia="ja-JP"/>
              </w:rPr>
            </w:pPr>
            <w:r w:rsidRPr="00270E83">
              <w:rPr>
                <w:rFonts w:ascii="Arial" w:eastAsia="等线" w:hAnsi="Arial" w:hint="eastAsia"/>
                <w:sz w:val="18"/>
                <w:lang w:val="en-US" w:eastAsia="zh-CN"/>
              </w:rPr>
              <w:t>0</w:t>
            </w:r>
            <w:r w:rsidRPr="00270E83">
              <w:rPr>
                <w:rFonts w:ascii="Arial" w:eastAsia="等线" w:hAnsi="Arial"/>
                <w:sz w:val="18"/>
                <w:lang w:val="en-US" w:eastAsia="zh-CN"/>
              </w:rPr>
              <w:t>.5</w:t>
            </w:r>
          </w:p>
        </w:tc>
      </w:tr>
      <w:tr w:rsidR="00270E83" w:rsidRPr="00270E83" w14:paraId="176267AA" w14:textId="77777777" w:rsidTr="00270E83">
        <w:trPr>
          <w:trHeight w:val="187"/>
          <w:jc w:val="center"/>
        </w:trPr>
        <w:tc>
          <w:tcPr>
            <w:tcW w:w="1535" w:type="dxa"/>
            <w:tcBorders>
              <w:bottom w:val="nil"/>
            </w:tcBorders>
            <w:shd w:val="clear" w:color="auto" w:fill="auto"/>
          </w:tcPr>
          <w:p w14:paraId="01B0F96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CA_n</w:t>
            </w:r>
            <w:r w:rsidRPr="00270E83">
              <w:rPr>
                <w:rFonts w:ascii="Arial" w:eastAsia="等线" w:hAnsi="Arial" w:hint="eastAsia"/>
                <w:sz w:val="18"/>
              </w:rPr>
              <w:t>3</w:t>
            </w:r>
            <w:r w:rsidRPr="00270E83">
              <w:rPr>
                <w:rFonts w:ascii="Arial" w:eastAsia="等线" w:hAnsi="Arial"/>
                <w:sz w:val="18"/>
              </w:rPr>
              <w:t>-n77</w:t>
            </w:r>
          </w:p>
        </w:tc>
        <w:tc>
          <w:tcPr>
            <w:tcW w:w="2952" w:type="dxa"/>
          </w:tcPr>
          <w:p w14:paraId="7D5C5BA6"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ja-JP"/>
              </w:rPr>
              <w:t>n</w:t>
            </w:r>
            <w:r w:rsidRPr="00270E83">
              <w:rPr>
                <w:rFonts w:ascii="Arial" w:eastAsia="等线" w:hAnsi="Arial" w:hint="eastAsia"/>
                <w:sz w:val="18"/>
                <w:lang w:eastAsia="ja-JP"/>
              </w:rPr>
              <w:t>3</w:t>
            </w:r>
          </w:p>
        </w:tc>
        <w:tc>
          <w:tcPr>
            <w:tcW w:w="2952" w:type="dxa"/>
          </w:tcPr>
          <w:p w14:paraId="5B34E5D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ja-JP"/>
              </w:rPr>
              <w:t>0.2</w:t>
            </w:r>
          </w:p>
        </w:tc>
      </w:tr>
      <w:tr w:rsidR="00270E83" w:rsidRPr="00270E83" w14:paraId="77988F39" w14:textId="77777777" w:rsidTr="00270E83">
        <w:trPr>
          <w:trHeight w:val="187"/>
          <w:jc w:val="center"/>
        </w:trPr>
        <w:tc>
          <w:tcPr>
            <w:tcW w:w="1535" w:type="dxa"/>
            <w:tcBorders>
              <w:top w:val="nil"/>
              <w:bottom w:val="single" w:sz="4" w:space="0" w:color="auto"/>
            </w:tcBorders>
            <w:shd w:val="clear" w:color="auto" w:fill="auto"/>
          </w:tcPr>
          <w:p w14:paraId="352F9038" w14:textId="77777777" w:rsidR="00270E83" w:rsidRPr="00270E83" w:rsidRDefault="00270E83" w:rsidP="00270E83">
            <w:pPr>
              <w:keepNext/>
              <w:keepLines/>
              <w:spacing w:after="0"/>
              <w:jc w:val="center"/>
              <w:rPr>
                <w:rFonts w:ascii="Arial" w:eastAsia="等线" w:hAnsi="Arial"/>
                <w:sz w:val="18"/>
              </w:rPr>
            </w:pPr>
          </w:p>
        </w:tc>
        <w:tc>
          <w:tcPr>
            <w:tcW w:w="2952" w:type="dxa"/>
          </w:tcPr>
          <w:p w14:paraId="7CBC754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ja-JP"/>
              </w:rPr>
              <w:t>n77</w:t>
            </w:r>
          </w:p>
        </w:tc>
        <w:tc>
          <w:tcPr>
            <w:tcW w:w="2952" w:type="dxa"/>
          </w:tcPr>
          <w:p w14:paraId="64ED1DA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ja-JP"/>
              </w:rPr>
              <w:t>0.5</w:t>
            </w:r>
          </w:p>
        </w:tc>
      </w:tr>
      <w:tr w:rsidR="00270E83" w:rsidRPr="00270E83" w14:paraId="2B136A14" w14:textId="77777777" w:rsidTr="00270E83">
        <w:trPr>
          <w:trHeight w:val="187"/>
          <w:jc w:val="center"/>
        </w:trPr>
        <w:tc>
          <w:tcPr>
            <w:tcW w:w="1535" w:type="dxa"/>
            <w:tcBorders>
              <w:bottom w:val="nil"/>
            </w:tcBorders>
            <w:shd w:val="clear" w:color="auto" w:fill="auto"/>
          </w:tcPr>
          <w:p w14:paraId="32BB76F1"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CA_n3-n78</w:t>
            </w:r>
          </w:p>
        </w:tc>
        <w:tc>
          <w:tcPr>
            <w:tcW w:w="2952" w:type="dxa"/>
          </w:tcPr>
          <w:p w14:paraId="5CCED17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n3</w:t>
            </w:r>
          </w:p>
        </w:tc>
        <w:tc>
          <w:tcPr>
            <w:tcW w:w="2952" w:type="dxa"/>
          </w:tcPr>
          <w:p w14:paraId="0547B5B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0.2</w:t>
            </w:r>
          </w:p>
        </w:tc>
      </w:tr>
      <w:tr w:rsidR="00270E83" w:rsidRPr="00270E83" w14:paraId="562416FB" w14:textId="77777777" w:rsidTr="00270E83">
        <w:trPr>
          <w:trHeight w:val="187"/>
          <w:jc w:val="center"/>
        </w:trPr>
        <w:tc>
          <w:tcPr>
            <w:tcW w:w="1535" w:type="dxa"/>
            <w:tcBorders>
              <w:top w:val="nil"/>
              <w:bottom w:val="single" w:sz="4" w:space="0" w:color="auto"/>
            </w:tcBorders>
            <w:shd w:val="clear" w:color="auto" w:fill="auto"/>
          </w:tcPr>
          <w:p w14:paraId="22D93C03" w14:textId="77777777" w:rsidR="00270E83" w:rsidRPr="00270E83" w:rsidRDefault="00270E83" w:rsidP="00270E83">
            <w:pPr>
              <w:keepNext/>
              <w:keepLines/>
              <w:spacing w:after="0"/>
              <w:jc w:val="center"/>
              <w:rPr>
                <w:rFonts w:ascii="Arial" w:eastAsia="等线" w:hAnsi="Arial"/>
                <w:sz w:val="18"/>
              </w:rPr>
            </w:pPr>
          </w:p>
        </w:tc>
        <w:tc>
          <w:tcPr>
            <w:tcW w:w="2952" w:type="dxa"/>
          </w:tcPr>
          <w:p w14:paraId="02E0022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n78</w:t>
            </w:r>
          </w:p>
        </w:tc>
        <w:tc>
          <w:tcPr>
            <w:tcW w:w="2952" w:type="dxa"/>
          </w:tcPr>
          <w:p w14:paraId="66BF5B7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0.5</w:t>
            </w:r>
          </w:p>
        </w:tc>
      </w:tr>
      <w:tr w:rsidR="00270E83" w:rsidRPr="00270E83" w14:paraId="6F7CD6C8" w14:textId="77777777" w:rsidTr="00270E83">
        <w:trPr>
          <w:trHeight w:val="187"/>
          <w:jc w:val="center"/>
        </w:trPr>
        <w:tc>
          <w:tcPr>
            <w:tcW w:w="1535" w:type="dxa"/>
            <w:shd w:val="clear" w:color="auto" w:fill="auto"/>
          </w:tcPr>
          <w:p w14:paraId="4192819C"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n3</w:t>
            </w:r>
            <w:r w:rsidRPr="00270E83">
              <w:rPr>
                <w:rFonts w:ascii="Arial" w:eastAsia="等线" w:hAnsi="Arial"/>
                <w:sz w:val="18"/>
                <w:lang w:val="en-US"/>
              </w:rPr>
              <w:t>-</w:t>
            </w:r>
            <w:r w:rsidRPr="00270E83">
              <w:rPr>
                <w:rFonts w:ascii="Arial" w:eastAsia="等线" w:hAnsi="Arial"/>
                <w:sz w:val="18"/>
                <w:lang w:val="en-US" w:eastAsia="ja-JP"/>
              </w:rPr>
              <w:t>n79</w:t>
            </w:r>
          </w:p>
        </w:tc>
        <w:tc>
          <w:tcPr>
            <w:tcW w:w="2952" w:type="dxa"/>
          </w:tcPr>
          <w:p w14:paraId="2C83232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n79</w:t>
            </w:r>
          </w:p>
        </w:tc>
        <w:tc>
          <w:tcPr>
            <w:tcW w:w="2952" w:type="dxa"/>
          </w:tcPr>
          <w:p w14:paraId="3DE75A3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0.5</w:t>
            </w:r>
          </w:p>
        </w:tc>
      </w:tr>
      <w:tr w:rsidR="00270E83" w:rsidRPr="00270E83" w14:paraId="16A085DF" w14:textId="77777777" w:rsidTr="00270E83">
        <w:trPr>
          <w:trHeight w:val="187"/>
          <w:jc w:val="center"/>
        </w:trPr>
        <w:tc>
          <w:tcPr>
            <w:tcW w:w="1535" w:type="dxa"/>
            <w:vMerge w:val="restart"/>
            <w:tcBorders>
              <w:bottom w:val="nil"/>
            </w:tcBorders>
            <w:shd w:val="clear" w:color="auto" w:fill="auto"/>
            <w:vAlign w:val="center"/>
          </w:tcPr>
          <w:p w14:paraId="23489897"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lang w:val="en-US"/>
              </w:rPr>
              <w:t>CA_n5-n12</w:t>
            </w:r>
          </w:p>
        </w:tc>
        <w:tc>
          <w:tcPr>
            <w:tcW w:w="2952" w:type="dxa"/>
            <w:vAlign w:val="center"/>
          </w:tcPr>
          <w:p w14:paraId="33129BEB"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lang w:val="en-US"/>
              </w:rPr>
              <w:t>n5</w:t>
            </w:r>
          </w:p>
        </w:tc>
        <w:tc>
          <w:tcPr>
            <w:tcW w:w="2952" w:type="dxa"/>
          </w:tcPr>
          <w:p w14:paraId="6BF44FA6"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sz w:val="18"/>
              </w:rPr>
              <w:t>0.5</w:t>
            </w:r>
          </w:p>
        </w:tc>
      </w:tr>
      <w:tr w:rsidR="00270E83" w:rsidRPr="00270E83" w14:paraId="62F93CE0" w14:textId="77777777" w:rsidTr="00270E83">
        <w:trPr>
          <w:trHeight w:val="187"/>
          <w:jc w:val="center"/>
        </w:trPr>
        <w:tc>
          <w:tcPr>
            <w:tcW w:w="1535" w:type="dxa"/>
            <w:vMerge/>
            <w:tcBorders>
              <w:bottom w:val="nil"/>
            </w:tcBorders>
            <w:shd w:val="clear" w:color="auto" w:fill="auto"/>
            <w:vAlign w:val="center"/>
          </w:tcPr>
          <w:p w14:paraId="273C8B83" w14:textId="77777777" w:rsidR="00270E83" w:rsidRPr="00270E83" w:rsidRDefault="00270E83" w:rsidP="00270E83">
            <w:pPr>
              <w:keepNext/>
              <w:keepLines/>
              <w:spacing w:after="0"/>
              <w:jc w:val="center"/>
              <w:rPr>
                <w:rFonts w:eastAsia="等线"/>
                <w:szCs w:val="18"/>
                <w:lang w:val="en-US" w:eastAsia="zh-CN"/>
              </w:rPr>
            </w:pPr>
          </w:p>
        </w:tc>
        <w:tc>
          <w:tcPr>
            <w:tcW w:w="2952" w:type="dxa"/>
            <w:vAlign w:val="center"/>
          </w:tcPr>
          <w:p w14:paraId="58C0EFB7"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lang w:val="en-US"/>
              </w:rPr>
              <w:t>n12</w:t>
            </w:r>
          </w:p>
        </w:tc>
        <w:tc>
          <w:tcPr>
            <w:tcW w:w="2952" w:type="dxa"/>
          </w:tcPr>
          <w:p w14:paraId="7CB9121F"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sz w:val="18"/>
              </w:rPr>
              <w:t>0.3</w:t>
            </w:r>
          </w:p>
        </w:tc>
      </w:tr>
      <w:tr w:rsidR="00270E83" w:rsidRPr="00270E83" w14:paraId="2B4C274F" w14:textId="77777777" w:rsidTr="00270E83">
        <w:trPr>
          <w:trHeight w:val="187"/>
          <w:jc w:val="center"/>
        </w:trPr>
        <w:tc>
          <w:tcPr>
            <w:tcW w:w="1535" w:type="dxa"/>
            <w:tcBorders>
              <w:bottom w:val="nil"/>
            </w:tcBorders>
            <w:shd w:val="clear" w:color="auto" w:fill="auto"/>
          </w:tcPr>
          <w:p w14:paraId="0EA142E8" w14:textId="77777777" w:rsidR="00270E83" w:rsidRPr="00270E83" w:rsidRDefault="00270E83" w:rsidP="00270E83">
            <w:pPr>
              <w:keepNext/>
              <w:keepLines/>
              <w:spacing w:after="0"/>
              <w:jc w:val="center"/>
              <w:rPr>
                <w:rFonts w:ascii="Arial" w:eastAsia="等线" w:hAnsi="Arial"/>
                <w:sz w:val="18"/>
                <w:szCs w:val="18"/>
                <w:lang w:val="en-US"/>
              </w:rPr>
            </w:pPr>
            <w:r w:rsidRPr="00270E83">
              <w:rPr>
                <w:rFonts w:ascii="Arial" w:eastAsia="等线" w:hAnsi="Arial" w:hint="eastAsia"/>
                <w:sz w:val="18"/>
                <w:szCs w:val="18"/>
                <w:lang w:val="en-US" w:eastAsia="zh-CN"/>
              </w:rPr>
              <w:t>CA_n</w:t>
            </w:r>
            <w:r w:rsidRPr="00270E83">
              <w:rPr>
                <w:rFonts w:ascii="Arial" w:eastAsia="等线" w:hAnsi="Arial"/>
                <w:sz w:val="18"/>
                <w:szCs w:val="18"/>
                <w:lang w:val="en-US" w:eastAsia="zh-CN"/>
              </w:rPr>
              <w:t>5</w:t>
            </w:r>
            <w:r w:rsidRPr="00270E83">
              <w:rPr>
                <w:rFonts w:ascii="Arial" w:eastAsia="等线" w:hAnsi="Arial" w:hint="eastAsia"/>
                <w:sz w:val="18"/>
                <w:szCs w:val="18"/>
                <w:lang w:val="en-US" w:eastAsia="zh-CN"/>
              </w:rPr>
              <w:t>-n77</w:t>
            </w:r>
          </w:p>
        </w:tc>
        <w:tc>
          <w:tcPr>
            <w:tcW w:w="2952" w:type="dxa"/>
          </w:tcPr>
          <w:p w14:paraId="5B90767A"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szCs w:val="18"/>
                <w:lang w:val="en-US" w:eastAsia="zh-CN"/>
              </w:rPr>
              <w:t>n5</w:t>
            </w:r>
          </w:p>
        </w:tc>
        <w:tc>
          <w:tcPr>
            <w:tcW w:w="2952" w:type="dxa"/>
          </w:tcPr>
          <w:p w14:paraId="501E0900"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szCs w:val="18"/>
                <w:lang w:eastAsia="ja-JP"/>
              </w:rPr>
              <w:t>0</w:t>
            </w:r>
            <w:r w:rsidRPr="00270E83">
              <w:rPr>
                <w:rFonts w:ascii="Arial" w:eastAsia="等线" w:hAnsi="Arial" w:hint="eastAsia"/>
                <w:sz w:val="18"/>
                <w:szCs w:val="18"/>
                <w:lang w:val="en-US" w:eastAsia="zh-CN"/>
              </w:rPr>
              <w:t>.2</w:t>
            </w:r>
          </w:p>
        </w:tc>
      </w:tr>
      <w:tr w:rsidR="00270E83" w:rsidRPr="00270E83" w14:paraId="75410DEB" w14:textId="77777777" w:rsidTr="00270E83">
        <w:trPr>
          <w:trHeight w:val="187"/>
          <w:jc w:val="center"/>
        </w:trPr>
        <w:tc>
          <w:tcPr>
            <w:tcW w:w="1535" w:type="dxa"/>
            <w:tcBorders>
              <w:top w:val="nil"/>
              <w:bottom w:val="single" w:sz="4" w:space="0" w:color="auto"/>
            </w:tcBorders>
            <w:shd w:val="clear" w:color="auto" w:fill="auto"/>
          </w:tcPr>
          <w:p w14:paraId="238CC12A" w14:textId="77777777" w:rsidR="00270E83" w:rsidRPr="00270E83" w:rsidRDefault="00270E83" w:rsidP="00270E83">
            <w:pPr>
              <w:keepNext/>
              <w:keepLines/>
              <w:spacing w:after="0"/>
              <w:jc w:val="center"/>
              <w:rPr>
                <w:rFonts w:ascii="Arial" w:eastAsia="等线" w:hAnsi="Arial"/>
                <w:sz w:val="18"/>
                <w:szCs w:val="18"/>
                <w:lang w:val="en-US"/>
              </w:rPr>
            </w:pPr>
          </w:p>
        </w:tc>
        <w:tc>
          <w:tcPr>
            <w:tcW w:w="2952" w:type="dxa"/>
          </w:tcPr>
          <w:p w14:paraId="69DB3C53"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hint="eastAsia"/>
                <w:sz w:val="18"/>
                <w:szCs w:val="18"/>
                <w:lang w:eastAsia="ja-JP"/>
              </w:rPr>
              <w:t>n</w:t>
            </w:r>
            <w:r w:rsidRPr="00270E83">
              <w:rPr>
                <w:rFonts w:ascii="Arial" w:eastAsia="等线" w:hAnsi="Arial"/>
                <w:sz w:val="18"/>
                <w:szCs w:val="18"/>
                <w:lang w:val="en-US" w:eastAsia="zh-CN"/>
              </w:rPr>
              <w:t>7</w:t>
            </w:r>
            <w:r w:rsidRPr="00270E83">
              <w:rPr>
                <w:rFonts w:ascii="Arial" w:eastAsia="等线" w:hAnsi="Arial" w:hint="eastAsia"/>
                <w:sz w:val="18"/>
                <w:szCs w:val="18"/>
                <w:lang w:val="en-US" w:eastAsia="zh-CN"/>
              </w:rPr>
              <w:t>7</w:t>
            </w:r>
          </w:p>
        </w:tc>
        <w:tc>
          <w:tcPr>
            <w:tcW w:w="2952" w:type="dxa"/>
          </w:tcPr>
          <w:p w14:paraId="1AA634B7"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szCs w:val="18"/>
              </w:rPr>
              <w:t>0</w:t>
            </w:r>
            <w:r w:rsidRPr="00270E83">
              <w:rPr>
                <w:rFonts w:ascii="Arial" w:eastAsia="等线" w:hAnsi="Arial" w:hint="eastAsia"/>
                <w:sz w:val="18"/>
                <w:szCs w:val="18"/>
                <w:lang w:val="en-US" w:eastAsia="zh-CN"/>
              </w:rPr>
              <w:t>.5</w:t>
            </w:r>
          </w:p>
        </w:tc>
      </w:tr>
      <w:tr w:rsidR="00270E83" w:rsidRPr="00270E83" w14:paraId="53F66AD5" w14:textId="77777777" w:rsidTr="00270E83">
        <w:trPr>
          <w:trHeight w:val="187"/>
          <w:jc w:val="center"/>
        </w:trPr>
        <w:tc>
          <w:tcPr>
            <w:tcW w:w="1535" w:type="dxa"/>
            <w:tcBorders>
              <w:bottom w:val="nil"/>
            </w:tcBorders>
            <w:shd w:val="clear" w:color="auto" w:fill="auto"/>
          </w:tcPr>
          <w:p w14:paraId="5BBFEE7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eastAsia="zh-CN"/>
              </w:rPr>
              <w:t>5</w:t>
            </w:r>
            <w:r w:rsidRPr="00270E83">
              <w:rPr>
                <w:rFonts w:ascii="Arial" w:eastAsia="等线" w:hAnsi="Arial"/>
                <w:sz w:val="18"/>
                <w:lang w:val="en-US"/>
              </w:rPr>
              <w:t>-</w:t>
            </w:r>
            <w:r w:rsidRPr="00270E83">
              <w:rPr>
                <w:rFonts w:ascii="Arial" w:eastAsia="等线" w:hAnsi="Arial"/>
                <w:sz w:val="18"/>
                <w:lang w:val="en-US" w:eastAsia="ja-JP"/>
              </w:rPr>
              <w:t>n7</w:t>
            </w:r>
            <w:r w:rsidRPr="00270E83">
              <w:rPr>
                <w:rFonts w:ascii="Arial" w:eastAsia="等线" w:hAnsi="Arial" w:hint="eastAsia"/>
                <w:sz w:val="18"/>
                <w:lang w:val="en-US" w:eastAsia="zh-CN"/>
              </w:rPr>
              <w:t>8</w:t>
            </w:r>
          </w:p>
        </w:tc>
        <w:tc>
          <w:tcPr>
            <w:tcW w:w="2952" w:type="dxa"/>
          </w:tcPr>
          <w:p w14:paraId="6D2C8CC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n5</w:t>
            </w:r>
          </w:p>
        </w:tc>
        <w:tc>
          <w:tcPr>
            <w:tcW w:w="2952" w:type="dxa"/>
          </w:tcPr>
          <w:p w14:paraId="6121423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0.2</w:t>
            </w:r>
          </w:p>
        </w:tc>
      </w:tr>
      <w:tr w:rsidR="00270E83" w:rsidRPr="00270E83" w14:paraId="430BCB83" w14:textId="77777777" w:rsidTr="00270E83">
        <w:trPr>
          <w:trHeight w:val="187"/>
          <w:jc w:val="center"/>
        </w:trPr>
        <w:tc>
          <w:tcPr>
            <w:tcW w:w="1535" w:type="dxa"/>
            <w:tcBorders>
              <w:top w:val="nil"/>
              <w:bottom w:val="single" w:sz="4" w:space="0" w:color="auto"/>
            </w:tcBorders>
            <w:shd w:val="clear" w:color="auto" w:fill="auto"/>
          </w:tcPr>
          <w:p w14:paraId="2F6D5D53" w14:textId="77777777" w:rsidR="00270E83" w:rsidRPr="00270E83" w:rsidRDefault="00270E83" w:rsidP="00270E83">
            <w:pPr>
              <w:keepNext/>
              <w:keepLines/>
              <w:spacing w:after="0"/>
              <w:jc w:val="center"/>
              <w:rPr>
                <w:rFonts w:ascii="Arial" w:eastAsia="等线" w:hAnsi="Arial"/>
                <w:sz w:val="18"/>
              </w:rPr>
            </w:pPr>
          </w:p>
        </w:tc>
        <w:tc>
          <w:tcPr>
            <w:tcW w:w="2952" w:type="dxa"/>
          </w:tcPr>
          <w:p w14:paraId="11A1FAD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n78</w:t>
            </w:r>
          </w:p>
        </w:tc>
        <w:tc>
          <w:tcPr>
            <w:tcW w:w="2952" w:type="dxa"/>
          </w:tcPr>
          <w:p w14:paraId="0E21D59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09F19152" w14:textId="77777777" w:rsidTr="00270E83">
        <w:trPr>
          <w:trHeight w:val="187"/>
          <w:jc w:val="center"/>
        </w:trPr>
        <w:tc>
          <w:tcPr>
            <w:tcW w:w="1535" w:type="dxa"/>
            <w:tcBorders>
              <w:bottom w:val="nil"/>
            </w:tcBorders>
            <w:shd w:val="clear" w:color="auto" w:fill="auto"/>
          </w:tcPr>
          <w:p w14:paraId="368B2945"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CA_n7-n8</w:t>
            </w:r>
          </w:p>
        </w:tc>
        <w:tc>
          <w:tcPr>
            <w:tcW w:w="2952" w:type="dxa"/>
            <w:vAlign w:val="center"/>
          </w:tcPr>
          <w:p w14:paraId="13BB1D40"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n8</w:t>
            </w:r>
          </w:p>
        </w:tc>
        <w:tc>
          <w:tcPr>
            <w:tcW w:w="2952" w:type="dxa"/>
            <w:vAlign w:val="center"/>
          </w:tcPr>
          <w:p w14:paraId="0C5DEA48"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ja-JP"/>
              </w:rPr>
              <w:t>0.2</w:t>
            </w:r>
          </w:p>
        </w:tc>
      </w:tr>
      <w:tr w:rsidR="00270E83" w:rsidRPr="00270E83" w14:paraId="7A5E3B09" w14:textId="77777777" w:rsidTr="00270E83">
        <w:trPr>
          <w:trHeight w:val="187"/>
          <w:jc w:val="center"/>
        </w:trPr>
        <w:tc>
          <w:tcPr>
            <w:tcW w:w="1535" w:type="dxa"/>
            <w:tcBorders>
              <w:bottom w:val="nil"/>
            </w:tcBorders>
            <w:shd w:val="clear" w:color="auto" w:fill="auto"/>
            <w:vAlign w:val="center"/>
          </w:tcPr>
          <w:p w14:paraId="13609D01"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CA_n7-n40</w:t>
            </w:r>
          </w:p>
        </w:tc>
        <w:tc>
          <w:tcPr>
            <w:tcW w:w="2952" w:type="dxa"/>
            <w:vAlign w:val="center"/>
          </w:tcPr>
          <w:p w14:paraId="7C73FB43"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n40</w:t>
            </w:r>
          </w:p>
        </w:tc>
        <w:tc>
          <w:tcPr>
            <w:tcW w:w="2952" w:type="dxa"/>
            <w:vAlign w:val="center"/>
          </w:tcPr>
          <w:p w14:paraId="087B399F"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0.5</w:t>
            </w:r>
          </w:p>
        </w:tc>
      </w:tr>
      <w:tr w:rsidR="00270E83" w:rsidRPr="00270E83" w14:paraId="421F6560" w14:textId="77777777" w:rsidTr="00270E83">
        <w:trPr>
          <w:trHeight w:val="187"/>
          <w:jc w:val="center"/>
        </w:trPr>
        <w:tc>
          <w:tcPr>
            <w:tcW w:w="1535" w:type="dxa"/>
            <w:tcBorders>
              <w:bottom w:val="nil"/>
            </w:tcBorders>
            <w:shd w:val="clear" w:color="auto" w:fill="auto"/>
            <w:vAlign w:val="center"/>
          </w:tcPr>
          <w:p w14:paraId="0C0BC3E8"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CA_n7-n46</w:t>
            </w:r>
          </w:p>
        </w:tc>
        <w:tc>
          <w:tcPr>
            <w:tcW w:w="2952" w:type="dxa"/>
            <w:vAlign w:val="center"/>
          </w:tcPr>
          <w:p w14:paraId="3A6743A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n7</w:t>
            </w:r>
          </w:p>
        </w:tc>
        <w:tc>
          <w:tcPr>
            <w:tcW w:w="2952" w:type="dxa"/>
          </w:tcPr>
          <w:p w14:paraId="269BCD4A"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0.3</w:t>
            </w:r>
          </w:p>
        </w:tc>
      </w:tr>
      <w:tr w:rsidR="00270E83" w:rsidRPr="00270E83" w14:paraId="2AB2427C" w14:textId="77777777" w:rsidTr="00270E83">
        <w:trPr>
          <w:trHeight w:val="187"/>
          <w:jc w:val="center"/>
        </w:trPr>
        <w:tc>
          <w:tcPr>
            <w:tcW w:w="1535" w:type="dxa"/>
            <w:tcBorders>
              <w:bottom w:val="nil"/>
            </w:tcBorders>
            <w:shd w:val="clear" w:color="auto" w:fill="auto"/>
          </w:tcPr>
          <w:p w14:paraId="4980F761"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CA_n7-n66</w:t>
            </w:r>
          </w:p>
        </w:tc>
        <w:tc>
          <w:tcPr>
            <w:tcW w:w="2952" w:type="dxa"/>
          </w:tcPr>
          <w:p w14:paraId="739F267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w:t>
            </w:r>
          </w:p>
        </w:tc>
        <w:tc>
          <w:tcPr>
            <w:tcW w:w="2952" w:type="dxa"/>
          </w:tcPr>
          <w:p w14:paraId="3B93A874"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3586F83D" w14:textId="77777777" w:rsidTr="00270E83">
        <w:trPr>
          <w:trHeight w:val="187"/>
          <w:jc w:val="center"/>
        </w:trPr>
        <w:tc>
          <w:tcPr>
            <w:tcW w:w="1535" w:type="dxa"/>
            <w:tcBorders>
              <w:top w:val="nil"/>
              <w:bottom w:val="single" w:sz="4" w:space="0" w:color="auto"/>
            </w:tcBorders>
            <w:shd w:val="clear" w:color="auto" w:fill="auto"/>
          </w:tcPr>
          <w:p w14:paraId="13AD4872" w14:textId="77777777" w:rsidR="00270E83" w:rsidRPr="00270E83" w:rsidRDefault="00270E83" w:rsidP="00270E83">
            <w:pPr>
              <w:keepNext/>
              <w:keepLines/>
              <w:spacing w:after="0"/>
              <w:jc w:val="center"/>
              <w:rPr>
                <w:rFonts w:ascii="Arial" w:eastAsia="等线" w:hAnsi="Arial"/>
                <w:sz w:val="18"/>
              </w:rPr>
            </w:pPr>
          </w:p>
        </w:tc>
        <w:tc>
          <w:tcPr>
            <w:tcW w:w="2952" w:type="dxa"/>
          </w:tcPr>
          <w:p w14:paraId="79C0F62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n66</w:t>
            </w:r>
          </w:p>
        </w:tc>
        <w:tc>
          <w:tcPr>
            <w:tcW w:w="2952" w:type="dxa"/>
          </w:tcPr>
          <w:p w14:paraId="7AAF637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54D0A986" w14:textId="77777777" w:rsidTr="00270E83">
        <w:trPr>
          <w:trHeight w:val="187"/>
          <w:jc w:val="center"/>
        </w:trPr>
        <w:tc>
          <w:tcPr>
            <w:tcW w:w="1535" w:type="dxa"/>
            <w:tcBorders>
              <w:top w:val="nil"/>
              <w:bottom w:val="single" w:sz="4" w:space="0" w:color="auto"/>
            </w:tcBorders>
            <w:shd w:val="clear" w:color="auto" w:fill="auto"/>
          </w:tcPr>
          <w:p w14:paraId="15EDFE53"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CA_n7-n77</w:t>
            </w:r>
          </w:p>
        </w:tc>
        <w:tc>
          <w:tcPr>
            <w:tcW w:w="2952" w:type="dxa"/>
          </w:tcPr>
          <w:p w14:paraId="6642788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rPr>
              <w:t>n77</w:t>
            </w:r>
          </w:p>
        </w:tc>
        <w:tc>
          <w:tcPr>
            <w:tcW w:w="2952" w:type="dxa"/>
          </w:tcPr>
          <w:p w14:paraId="1F171D6D"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rPr>
              <w:t>0.5</w:t>
            </w:r>
          </w:p>
        </w:tc>
      </w:tr>
      <w:tr w:rsidR="00270E83" w:rsidRPr="00270E83" w14:paraId="77E887B4" w14:textId="77777777" w:rsidTr="00270E83">
        <w:trPr>
          <w:trHeight w:val="187"/>
          <w:jc w:val="center"/>
        </w:trPr>
        <w:tc>
          <w:tcPr>
            <w:tcW w:w="1535" w:type="dxa"/>
            <w:tcBorders>
              <w:bottom w:val="nil"/>
            </w:tcBorders>
            <w:shd w:val="clear" w:color="auto" w:fill="auto"/>
          </w:tcPr>
          <w:p w14:paraId="64046C1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CA_n7-n78</w:t>
            </w:r>
          </w:p>
        </w:tc>
        <w:tc>
          <w:tcPr>
            <w:tcW w:w="2952" w:type="dxa"/>
          </w:tcPr>
          <w:p w14:paraId="18B3BC9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w:t>
            </w:r>
          </w:p>
        </w:tc>
        <w:tc>
          <w:tcPr>
            <w:tcW w:w="2952" w:type="dxa"/>
          </w:tcPr>
          <w:p w14:paraId="4255FD7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0DED0B23" w14:textId="77777777" w:rsidTr="00270E83">
        <w:trPr>
          <w:trHeight w:val="187"/>
          <w:jc w:val="center"/>
        </w:trPr>
        <w:tc>
          <w:tcPr>
            <w:tcW w:w="1535" w:type="dxa"/>
            <w:tcBorders>
              <w:top w:val="nil"/>
              <w:bottom w:val="single" w:sz="4" w:space="0" w:color="auto"/>
            </w:tcBorders>
            <w:shd w:val="clear" w:color="auto" w:fill="auto"/>
          </w:tcPr>
          <w:p w14:paraId="2EAAF250" w14:textId="77777777" w:rsidR="00270E83" w:rsidRPr="00270E83" w:rsidRDefault="00270E83" w:rsidP="00270E83">
            <w:pPr>
              <w:keepNext/>
              <w:keepLines/>
              <w:spacing w:after="0"/>
              <w:jc w:val="center"/>
              <w:rPr>
                <w:rFonts w:ascii="Arial" w:eastAsia="等线" w:hAnsi="Arial"/>
                <w:sz w:val="18"/>
              </w:rPr>
            </w:pPr>
          </w:p>
        </w:tc>
        <w:tc>
          <w:tcPr>
            <w:tcW w:w="2952" w:type="dxa"/>
          </w:tcPr>
          <w:p w14:paraId="6F1EAC8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n78</w:t>
            </w:r>
          </w:p>
        </w:tc>
        <w:tc>
          <w:tcPr>
            <w:tcW w:w="2952" w:type="dxa"/>
          </w:tcPr>
          <w:p w14:paraId="06CD52C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15C81388" w14:textId="77777777" w:rsidTr="00270E83">
        <w:trPr>
          <w:trHeight w:val="187"/>
          <w:jc w:val="center"/>
        </w:trPr>
        <w:tc>
          <w:tcPr>
            <w:tcW w:w="1535" w:type="dxa"/>
            <w:tcBorders>
              <w:bottom w:val="nil"/>
            </w:tcBorders>
            <w:shd w:val="clear" w:color="auto" w:fill="auto"/>
            <w:vAlign w:val="center"/>
          </w:tcPr>
          <w:p w14:paraId="59D100B3" w14:textId="77777777" w:rsidR="00270E83" w:rsidRPr="00270E83" w:rsidRDefault="00270E83" w:rsidP="00270E83">
            <w:pPr>
              <w:keepNext/>
              <w:keepLines/>
              <w:spacing w:after="0"/>
              <w:jc w:val="center"/>
              <w:rPr>
                <w:rFonts w:eastAsia="等线"/>
                <w:lang w:val="en-US"/>
              </w:rPr>
            </w:pPr>
            <w:r w:rsidRPr="00270E83">
              <w:rPr>
                <w:rFonts w:ascii="Arial" w:eastAsia="等线" w:hAnsi="Arial" w:cs="Arial"/>
                <w:bCs/>
                <w:sz w:val="18"/>
                <w:szCs w:val="18"/>
                <w:lang w:val="en-US"/>
              </w:rPr>
              <w:t>CA_n7-n79</w:t>
            </w:r>
          </w:p>
        </w:tc>
        <w:tc>
          <w:tcPr>
            <w:tcW w:w="2952" w:type="dxa"/>
            <w:vAlign w:val="center"/>
          </w:tcPr>
          <w:p w14:paraId="4214BBB4" w14:textId="77777777" w:rsidR="00270E83" w:rsidRPr="00270E83" w:rsidRDefault="00270E83" w:rsidP="00270E83">
            <w:pPr>
              <w:keepNext/>
              <w:keepLines/>
              <w:spacing w:after="0"/>
              <w:jc w:val="center"/>
              <w:rPr>
                <w:rFonts w:eastAsia="等线"/>
                <w:lang w:val="en-US"/>
              </w:rPr>
            </w:pPr>
            <w:r w:rsidRPr="00270E83">
              <w:rPr>
                <w:rFonts w:ascii="Arial" w:eastAsia="等线" w:hAnsi="Arial" w:cs="Arial"/>
                <w:bCs/>
                <w:sz w:val="18"/>
                <w:szCs w:val="18"/>
                <w:lang w:val="en-US" w:eastAsia="zh-CN"/>
              </w:rPr>
              <w:t>n79</w:t>
            </w:r>
          </w:p>
        </w:tc>
        <w:tc>
          <w:tcPr>
            <w:tcW w:w="2952" w:type="dxa"/>
            <w:vAlign w:val="center"/>
          </w:tcPr>
          <w:p w14:paraId="3071B8B7" w14:textId="77777777" w:rsidR="00270E83" w:rsidRPr="00270E83" w:rsidRDefault="00270E83" w:rsidP="00270E83">
            <w:pPr>
              <w:keepNext/>
              <w:keepLines/>
              <w:spacing w:after="0"/>
              <w:jc w:val="center"/>
              <w:rPr>
                <w:rFonts w:eastAsia="等线"/>
                <w:lang w:eastAsia="zh-CN"/>
              </w:rPr>
            </w:pPr>
            <w:r w:rsidRPr="00270E83">
              <w:rPr>
                <w:rFonts w:ascii="Arial" w:eastAsia="等线" w:hAnsi="Arial" w:cs="Arial"/>
                <w:bCs/>
                <w:sz w:val="18"/>
                <w:szCs w:val="18"/>
                <w:lang w:val="en-US" w:eastAsia="ja-JP"/>
              </w:rPr>
              <w:t>0.5</w:t>
            </w:r>
          </w:p>
        </w:tc>
      </w:tr>
      <w:tr w:rsidR="00270E83" w:rsidRPr="00270E83" w14:paraId="55AEE882" w14:textId="77777777" w:rsidTr="00270E83">
        <w:trPr>
          <w:trHeight w:val="187"/>
          <w:jc w:val="center"/>
        </w:trPr>
        <w:tc>
          <w:tcPr>
            <w:tcW w:w="1535" w:type="dxa"/>
            <w:tcBorders>
              <w:bottom w:val="nil"/>
            </w:tcBorders>
            <w:shd w:val="clear" w:color="auto" w:fill="auto"/>
          </w:tcPr>
          <w:p w14:paraId="37A21416"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lang w:val="en-US"/>
              </w:rPr>
              <w:t>CA_n8-n28</w:t>
            </w:r>
          </w:p>
        </w:tc>
        <w:tc>
          <w:tcPr>
            <w:tcW w:w="2952" w:type="dxa"/>
          </w:tcPr>
          <w:p w14:paraId="5FE95500"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n8</w:t>
            </w:r>
          </w:p>
        </w:tc>
        <w:tc>
          <w:tcPr>
            <w:tcW w:w="2952" w:type="dxa"/>
          </w:tcPr>
          <w:p w14:paraId="156EC60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eastAsia="zh-CN"/>
              </w:rPr>
              <w:t>0.2</w:t>
            </w:r>
          </w:p>
        </w:tc>
      </w:tr>
      <w:tr w:rsidR="00270E83" w:rsidRPr="00270E83" w14:paraId="3EBBC31C" w14:textId="77777777" w:rsidTr="00270E83">
        <w:trPr>
          <w:trHeight w:val="187"/>
          <w:jc w:val="center"/>
        </w:trPr>
        <w:tc>
          <w:tcPr>
            <w:tcW w:w="1535" w:type="dxa"/>
            <w:tcBorders>
              <w:top w:val="nil"/>
              <w:bottom w:val="single" w:sz="4" w:space="0" w:color="auto"/>
            </w:tcBorders>
            <w:shd w:val="clear" w:color="auto" w:fill="auto"/>
          </w:tcPr>
          <w:p w14:paraId="321A9C64" w14:textId="77777777" w:rsidR="00270E83" w:rsidRPr="00270E83" w:rsidRDefault="00270E83" w:rsidP="00270E83">
            <w:pPr>
              <w:keepNext/>
              <w:keepLines/>
              <w:spacing w:after="0"/>
              <w:jc w:val="center"/>
              <w:rPr>
                <w:rFonts w:ascii="Arial" w:eastAsia="等线" w:hAnsi="Arial"/>
                <w:sz w:val="18"/>
              </w:rPr>
            </w:pPr>
          </w:p>
        </w:tc>
        <w:tc>
          <w:tcPr>
            <w:tcW w:w="2952" w:type="dxa"/>
          </w:tcPr>
          <w:p w14:paraId="41EE8803"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n28</w:t>
            </w:r>
          </w:p>
        </w:tc>
        <w:tc>
          <w:tcPr>
            <w:tcW w:w="2952" w:type="dxa"/>
          </w:tcPr>
          <w:p w14:paraId="76E4B334"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eastAsia="ja-JP"/>
              </w:rPr>
              <w:t>0.2</w:t>
            </w:r>
          </w:p>
        </w:tc>
      </w:tr>
      <w:tr w:rsidR="00270E83" w:rsidRPr="00270E83" w14:paraId="4DD68AB2" w14:textId="77777777" w:rsidTr="00270E83">
        <w:trPr>
          <w:trHeight w:val="187"/>
          <w:jc w:val="center"/>
        </w:trPr>
        <w:tc>
          <w:tcPr>
            <w:tcW w:w="1535" w:type="dxa"/>
            <w:tcBorders>
              <w:bottom w:val="nil"/>
            </w:tcBorders>
            <w:shd w:val="clear" w:color="auto" w:fill="auto"/>
            <w:vAlign w:val="center"/>
          </w:tcPr>
          <w:p w14:paraId="4438CE5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CA_n8-n77</w:t>
            </w:r>
          </w:p>
        </w:tc>
        <w:tc>
          <w:tcPr>
            <w:tcW w:w="2952" w:type="dxa"/>
            <w:vAlign w:val="center"/>
          </w:tcPr>
          <w:p w14:paraId="52505F74"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zh-CN"/>
              </w:rPr>
              <w:t>n8</w:t>
            </w:r>
          </w:p>
        </w:tc>
        <w:tc>
          <w:tcPr>
            <w:tcW w:w="2952" w:type="dxa"/>
          </w:tcPr>
          <w:p w14:paraId="706AD76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zh-CN"/>
              </w:rPr>
              <w:t>0.2</w:t>
            </w:r>
          </w:p>
        </w:tc>
      </w:tr>
      <w:tr w:rsidR="00270E83" w:rsidRPr="00270E83" w14:paraId="10424AE1" w14:textId="77777777" w:rsidTr="00270E83">
        <w:trPr>
          <w:trHeight w:val="187"/>
          <w:jc w:val="center"/>
        </w:trPr>
        <w:tc>
          <w:tcPr>
            <w:tcW w:w="1535" w:type="dxa"/>
            <w:tcBorders>
              <w:top w:val="nil"/>
              <w:bottom w:val="single" w:sz="4" w:space="0" w:color="auto"/>
            </w:tcBorders>
            <w:shd w:val="clear" w:color="auto" w:fill="auto"/>
            <w:vAlign w:val="center"/>
          </w:tcPr>
          <w:p w14:paraId="3A93A74E" w14:textId="77777777" w:rsidR="00270E83" w:rsidRPr="00270E83" w:rsidRDefault="00270E83" w:rsidP="00270E83">
            <w:pPr>
              <w:keepNext/>
              <w:keepLines/>
              <w:spacing w:after="0"/>
              <w:jc w:val="center"/>
              <w:rPr>
                <w:rFonts w:ascii="Arial" w:eastAsia="等线" w:hAnsi="Arial"/>
                <w:sz w:val="18"/>
              </w:rPr>
            </w:pPr>
          </w:p>
        </w:tc>
        <w:tc>
          <w:tcPr>
            <w:tcW w:w="2952" w:type="dxa"/>
            <w:vAlign w:val="center"/>
          </w:tcPr>
          <w:p w14:paraId="4D86309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zh-CN"/>
              </w:rPr>
              <w:t>n77</w:t>
            </w:r>
          </w:p>
        </w:tc>
        <w:tc>
          <w:tcPr>
            <w:tcW w:w="2952" w:type="dxa"/>
            <w:vAlign w:val="center"/>
          </w:tcPr>
          <w:p w14:paraId="300378E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ja-JP"/>
              </w:rPr>
              <w:t>0.5</w:t>
            </w:r>
          </w:p>
        </w:tc>
      </w:tr>
      <w:tr w:rsidR="00270E83" w:rsidRPr="00270E83" w14:paraId="71920037" w14:textId="77777777" w:rsidTr="00270E83">
        <w:trPr>
          <w:trHeight w:val="187"/>
          <w:jc w:val="center"/>
        </w:trPr>
        <w:tc>
          <w:tcPr>
            <w:tcW w:w="1535" w:type="dxa"/>
            <w:tcBorders>
              <w:top w:val="single" w:sz="4" w:space="0" w:color="auto"/>
              <w:bottom w:val="nil"/>
            </w:tcBorders>
            <w:shd w:val="clear" w:color="auto" w:fill="auto"/>
          </w:tcPr>
          <w:p w14:paraId="5A3F511C"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CA_n8-n78</w:t>
            </w:r>
          </w:p>
        </w:tc>
        <w:tc>
          <w:tcPr>
            <w:tcW w:w="2952" w:type="dxa"/>
          </w:tcPr>
          <w:p w14:paraId="4A1781ED"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rPr>
              <w:t>n8</w:t>
            </w:r>
          </w:p>
        </w:tc>
        <w:tc>
          <w:tcPr>
            <w:tcW w:w="2952" w:type="dxa"/>
          </w:tcPr>
          <w:p w14:paraId="02E04A6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0.2</w:t>
            </w:r>
          </w:p>
        </w:tc>
      </w:tr>
      <w:tr w:rsidR="00270E83" w:rsidRPr="00270E83" w14:paraId="3215985B" w14:textId="77777777" w:rsidTr="00270E83">
        <w:trPr>
          <w:trHeight w:val="187"/>
          <w:jc w:val="center"/>
        </w:trPr>
        <w:tc>
          <w:tcPr>
            <w:tcW w:w="1535" w:type="dxa"/>
            <w:tcBorders>
              <w:top w:val="nil"/>
              <w:bottom w:val="single" w:sz="4" w:space="0" w:color="auto"/>
            </w:tcBorders>
            <w:shd w:val="clear" w:color="auto" w:fill="auto"/>
          </w:tcPr>
          <w:p w14:paraId="091F38CB" w14:textId="77777777" w:rsidR="00270E83" w:rsidRPr="00270E83" w:rsidRDefault="00270E83" w:rsidP="00270E83">
            <w:pPr>
              <w:keepNext/>
              <w:keepLines/>
              <w:spacing w:after="0"/>
              <w:jc w:val="center"/>
              <w:rPr>
                <w:rFonts w:ascii="Arial" w:eastAsia="等线" w:hAnsi="Arial"/>
                <w:sz w:val="18"/>
              </w:rPr>
            </w:pPr>
          </w:p>
        </w:tc>
        <w:tc>
          <w:tcPr>
            <w:tcW w:w="2952" w:type="dxa"/>
          </w:tcPr>
          <w:p w14:paraId="0DD2831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rPr>
              <w:t>n78</w:t>
            </w:r>
          </w:p>
        </w:tc>
        <w:tc>
          <w:tcPr>
            <w:tcW w:w="2952" w:type="dxa"/>
          </w:tcPr>
          <w:p w14:paraId="5FFAC2F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0.5</w:t>
            </w:r>
          </w:p>
        </w:tc>
      </w:tr>
      <w:tr w:rsidR="00270E83" w:rsidRPr="00270E83" w14:paraId="59AAA0B7" w14:textId="77777777" w:rsidTr="00270E83">
        <w:trPr>
          <w:trHeight w:val="187"/>
          <w:jc w:val="center"/>
        </w:trPr>
        <w:tc>
          <w:tcPr>
            <w:tcW w:w="1535" w:type="dxa"/>
          </w:tcPr>
          <w:p w14:paraId="018297C1"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CA_</w:t>
            </w:r>
            <w:r w:rsidRPr="00270E83">
              <w:rPr>
                <w:rFonts w:ascii="Arial" w:eastAsia="等线" w:hAnsi="Arial"/>
                <w:sz w:val="18"/>
                <w:lang w:val="en-US" w:eastAsia="ja-JP"/>
              </w:rPr>
              <w:t>n8</w:t>
            </w:r>
            <w:r w:rsidRPr="00270E83">
              <w:rPr>
                <w:rFonts w:ascii="Arial" w:eastAsia="等线" w:hAnsi="Arial"/>
                <w:sz w:val="18"/>
                <w:lang w:val="en-US"/>
              </w:rPr>
              <w:t>-</w:t>
            </w:r>
            <w:r w:rsidRPr="00270E83">
              <w:rPr>
                <w:rFonts w:ascii="Arial" w:eastAsia="等线" w:hAnsi="Arial"/>
                <w:sz w:val="18"/>
                <w:lang w:val="en-US" w:eastAsia="ja-JP"/>
              </w:rPr>
              <w:t>n79</w:t>
            </w:r>
          </w:p>
        </w:tc>
        <w:tc>
          <w:tcPr>
            <w:tcW w:w="2952" w:type="dxa"/>
          </w:tcPr>
          <w:p w14:paraId="0A047F8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n79</w:t>
            </w:r>
          </w:p>
        </w:tc>
        <w:tc>
          <w:tcPr>
            <w:tcW w:w="2952" w:type="dxa"/>
          </w:tcPr>
          <w:p w14:paraId="699D7BF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0.5</w:t>
            </w:r>
          </w:p>
        </w:tc>
      </w:tr>
      <w:tr w:rsidR="00270E83" w:rsidRPr="00270E83" w14:paraId="44C19D6E" w14:textId="77777777" w:rsidTr="00270E83">
        <w:trPr>
          <w:trHeight w:val="187"/>
          <w:jc w:val="center"/>
        </w:trPr>
        <w:tc>
          <w:tcPr>
            <w:tcW w:w="1535" w:type="dxa"/>
            <w:vAlign w:val="center"/>
          </w:tcPr>
          <w:p w14:paraId="01E4821F"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宋体" w:hAnsi="Arial"/>
                <w:sz w:val="18"/>
                <w:lang w:val="en-US" w:eastAsia="ja-JP"/>
              </w:rPr>
              <w:t>CA_n12-n66</w:t>
            </w:r>
          </w:p>
        </w:tc>
        <w:tc>
          <w:tcPr>
            <w:tcW w:w="2952" w:type="dxa"/>
            <w:vAlign w:val="center"/>
          </w:tcPr>
          <w:p w14:paraId="3660997B" w14:textId="77777777" w:rsidR="00270E83" w:rsidRPr="00270E83" w:rsidRDefault="00270E83" w:rsidP="00270E83">
            <w:pPr>
              <w:keepNext/>
              <w:keepLines/>
              <w:spacing w:after="0"/>
              <w:jc w:val="center"/>
              <w:rPr>
                <w:rFonts w:ascii="Arial" w:eastAsia="MS Mincho" w:hAnsi="Arial" w:cs="Arial"/>
                <w:bCs/>
                <w:sz w:val="18"/>
                <w:szCs w:val="18"/>
                <w:lang w:val="en-US"/>
              </w:rPr>
            </w:pPr>
            <w:r w:rsidRPr="00270E83">
              <w:rPr>
                <w:rFonts w:ascii="Arial" w:eastAsia="等线" w:hAnsi="Arial"/>
                <w:sz w:val="18"/>
                <w:lang w:val="en-US"/>
              </w:rPr>
              <w:t>n12</w:t>
            </w:r>
          </w:p>
        </w:tc>
        <w:tc>
          <w:tcPr>
            <w:tcW w:w="2952" w:type="dxa"/>
          </w:tcPr>
          <w:p w14:paraId="32ECE2B2"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rPr>
              <w:t>0.5</w:t>
            </w:r>
          </w:p>
        </w:tc>
      </w:tr>
      <w:tr w:rsidR="00270E83" w:rsidRPr="00270E83" w14:paraId="02D9C0E4" w14:textId="77777777" w:rsidTr="00270E83">
        <w:trPr>
          <w:trHeight w:val="187"/>
          <w:jc w:val="center"/>
        </w:trPr>
        <w:tc>
          <w:tcPr>
            <w:tcW w:w="1535" w:type="dxa"/>
            <w:tcBorders>
              <w:bottom w:val="nil"/>
            </w:tcBorders>
            <w:vAlign w:val="center"/>
          </w:tcPr>
          <w:p w14:paraId="52C16BD6"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n12</w:t>
            </w:r>
            <w:r w:rsidRPr="00270E83">
              <w:rPr>
                <w:rFonts w:ascii="Arial" w:eastAsia="等线" w:hAnsi="Arial"/>
                <w:sz w:val="18"/>
                <w:lang w:eastAsia="ja-JP"/>
              </w:rPr>
              <w:t>-n</w:t>
            </w:r>
            <w:r w:rsidRPr="00270E83">
              <w:rPr>
                <w:rFonts w:ascii="Arial" w:eastAsia="等线" w:hAnsi="Arial"/>
                <w:sz w:val="18"/>
                <w:lang w:val="en-US" w:eastAsia="zh-CN"/>
              </w:rPr>
              <w:t>71</w:t>
            </w:r>
          </w:p>
        </w:tc>
        <w:tc>
          <w:tcPr>
            <w:tcW w:w="2952" w:type="dxa"/>
            <w:vAlign w:val="center"/>
          </w:tcPr>
          <w:p w14:paraId="6152D9A4"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12</w:t>
            </w:r>
          </w:p>
        </w:tc>
        <w:tc>
          <w:tcPr>
            <w:tcW w:w="2952" w:type="dxa"/>
            <w:vAlign w:val="center"/>
          </w:tcPr>
          <w:p w14:paraId="42744DCE" w14:textId="77777777" w:rsidR="00270E83" w:rsidRPr="00270E83" w:rsidRDefault="00270E83" w:rsidP="00270E83">
            <w:pPr>
              <w:keepNext/>
              <w:keepLines/>
              <w:overflowPunct w:val="0"/>
              <w:autoSpaceDE w:val="0"/>
              <w:autoSpaceDN w:val="0"/>
              <w:adjustRightInd w:val="0"/>
              <w:spacing w:after="0"/>
              <w:jc w:val="center"/>
              <w:textAlignment w:val="baseline"/>
              <w:rPr>
                <w:rFonts w:ascii="Arial" w:eastAsia="宋体" w:hAnsi="Arial"/>
                <w:sz w:val="18"/>
                <w:lang w:val="en-US"/>
              </w:rPr>
            </w:pPr>
            <w:r w:rsidRPr="00270E83">
              <w:rPr>
                <w:rFonts w:ascii="Arial" w:eastAsia="等线" w:hAnsi="Arial"/>
                <w:sz w:val="18"/>
                <w:lang w:val="en-US" w:eastAsia="zh-CN"/>
              </w:rPr>
              <w:t>0.8</w:t>
            </w:r>
          </w:p>
        </w:tc>
      </w:tr>
      <w:tr w:rsidR="00270E83" w:rsidRPr="00270E83" w14:paraId="13AB1803" w14:textId="77777777" w:rsidTr="00270E83">
        <w:trPr>
          <w:trHeight w:val="187"/>
          <w:jc w:val="center"/>
        </w:trPr>
        <w:tc>
          <w:tcPr>
            <w:tcW w:w="1535" w:type="dxa"/>
            <w:tcBorders>
              <w:top w:val="nil"/>
            </w:tcBorders>
            <w:vAlign w:val="center"/>
          </w:tcPr>
          <w:p w14:paraId="76C99143" w14:textId="77777777" w:rsidR="00270E83" w:rsidRPr="00270E83" w:rsidRDefault="00270E83" w:rsidP="00270E83">
            <w:pPr>
              <w:keepNext/>
              <w:keepLines/>
              <w:spacing w:after="0"/>
              <w:jc w:val="center"/>
              <w:rPr>
                <w:rFonts w:ascii="Arial" w:eastAsia="等线" w:hAnsi="Arial" w:cs="Arial"/>
                <w:bCs/>
                <w:sz w:val="18"/>
                <w:szCs w:val="18"/>
                <w:lang w:val="en-US"/>
              </w:rPr>
            </w:pPr>
          </w:p>
        </w:tc>
        <w:tc>
          <w:tcPr>
            <w:tcW w:w="2952" w:type="dxa"/>
            <w:vAlign w:val="center"/>
          </w:tcPr>
          <w:p w14:paraId="2DD6BE84"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hint="eastAsia"/>
                <w:sz w:val="18"/>
                <w:lang w:val="en-US" w:eastAsia="zh-CN"/>
              </w:rPr>
              <w:t>n</w:t>
            </w:r>
            <w:r w:rsidRPr="00270E83">
              <w:rPr>
                <w:rFonts w:ascii="Arial" w:eastAsia="等线" w:hAnsi="Arial"/>
                <w:sz w:val="18"/>
                <w:lang w:val="en-US" w:eastAsia="zh-CN"/>
              </w:rPr>
              <w:t>71</w:t>
            </w:r>
          </w:p>
        </w:tc>
        <w:tc>
          <w:tcPr>
            <w:tcW w:w="2952" w:type="dxa"/>
            <w:vAlign w:val="center"/>
          </w:tcPr>
          <w:p w14:paraId="22578C38" w14:textId="77777777" w:rsidR="00270E83" w:rsidRPr="00270E83" w:rsidRDefault="00270E83" w:rsidP="00270E83">
            <w:pPr>
              <w:keepNext/>
              <w:keepLines/>
              <w:overflowPunct w:val="0"/>
              <w:autoSpaceDE w:val="0"/>
              <w:autoSpaceDN w:val="0"/>
              <w:adjustRightInd w:val="0"/>
              <w:spacing w:after="0"/>
              <w:jc w:val="center"/>
              <w:textAlignment w:val="baseline"/>
              <w:rPr>
                <w:rFonts w:ascii="Arial" w:eastAsia="宋体" w:hAnsi="Arial"/>
                <w:sz w:val="18"/>
                <w:lang w:val="en-US"/>
              </w:rPr>
            </w:pPr>
            <w:r w:rsidRPr="00270E83">
              <w:rPr>
                <w:rFonts w:ascii="Arial" w:eastAsia="等线" w:hAnsi="Arial"/>
                <w:sz w:val="18"/>
                <w:lang w:val="en-US" w:eastAsia="zh-CN"/>
              </w:rPr>
              <w:t>0.8</w:t>
            </w:r>
          </w:p>
        </w:tc>
      </w:tr>
      <w:tr w:rsidR="00270E83" w:rsidRPr="00270E83" w14:paraId="0BB5325F" w14:textId="77777777" w:rsidTr="00270E83">
        <w:trPr>
          <w:trHeight w:val="187"/>
          <w:jc w:val="center"/>
        </w:trPr>
        <w:tc>
          <w:tcPr>
            <w:tcW w:w="1535" w:type="dxa"/>
            <w:vMerge w:val="restart"/>
            <w:vAlign w:val="center"/>
          </w:tcPr>
          <w:p w14:paraId="25C4F280"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cs="Arial"/>
                <w:bCs/>
                <w:sz w:val="18"/>
                <w:szCs w:val="18"/>
                <w:lang w:val="en-US"/>
              </w:rPr>
              <w:t>CA_n12-n77</w:t>
            </w:r>
          </w:p>
        </w:tc>
        <w:tc>
          <w:tcPr>
            <w:tcW w:w="2952" w:type="dxa"/>
            <w:vAlign w:val="center"/>
          </w:tcPr>
          <w:p w14:paraId="0F97CFF3"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cs="Arial"/>
                <w:bCs/>
                <w:sz w:val="18"/>
                <w:szCs w:val="18"/>
                <w:lang w:val="en-US"/>
              </w:rPr>
              <w:t>n12</w:t>
            </w:r>
          </w:p>
        </w:tc>
        <w:tc>
          <w:tcPr>
            <w:tcW w:w="2952" w:type="dxa"/>
          </w:tcPr>
          <w:p w14:paraId="4E1160A3" w14:textId="77777777" w:rsidR="00270E83" w:rsidRPr="00270E83" w:rsidRDefault="00270E83" w:rsidP="00270E83">
            <w:pPr>
              <w:keepNext/>
              <w:keepLines/>
              <w:spacing w:after="0"/>
              <w:jc w:val="center"/>
              <w:rPr>
                <w:rFonts w:ascii="Arial" w:eastAsia="宋体" w:hAnsi="Arial"/>
                <w:sz w:val="18"/>
                <w:lang w:val="en-US" w:eastAsia="zh-CN"/>
              </w:rPr>
            </w:pPr>
            <w:r w:rsidRPr="00270E83">
              <w:rPr>
                <w:rFonts w:ascii="Arial" w:eastAsia="宋体" w:hAnsi="Arial"/>
                <w:sz w:val="18"/>
                <w:lang w:val="en-US"/>
              </w:rPr>
              <w:t>0.2</w:t>
            </w:r>
          </w:p>
        </w:tc>
      </w:tr>
      <w:tr w:rsidR="00270E83" w:rsidRPr="00270E83" w14:paraId="338EDBD9" w14:textId="77777777" w:rsidTr="00270E83">
        <w:trPr>
          <w:trHeight w:val="187"/>
          <w:jc w:val="center"/>
        </w:trPr>
        <w:tc>
          <w:tcPr>
            <w:tcW w:w="1535" w:type="dxa"/>
            <w:vMerge/>
            <w:vAlign w:val="center"/>
          </w:tcPr>
          <w:p w14:paraId="415A223B" w14:textId="77777777" w:rsidR="00270E83" w:rsidRPr="00270E83" w:rsidRDefault="00270E83" w:rsidP="00270E83">
            <w:pPr>
              <w:keepNext/>
              <w:keepLines/>
              <w:spacing w:after="0"/>
              <w:jc w:val="center"/>
              <w:rPr>
                <w:rFonts w:eastAsia="等线"/>
                <w:bCs/>
                <w:szCs w:val="18"/>
                <w:lang w:val="en-US"/>
              </w:rPr>
            </w:pPr>
          </w:p>
        </w:tc>
        <w:tc>
          <w:tcPr>
            <w:tcW w:w="2952" w:type="dxa"/>
            <w:vAlign w:val="center"/>
          </w:tcPr>
          <w:p w14:paraId="39E0025B"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cs="Arial"/>
                <w:bCs/>
                <w:sz w:val="18"/>
                <w:szCs w:val="18"/>
                <w:lang w:val="en-US"/>
              </w:rPr>
              <w:t>n77</w:t>
            </w:r>
          </w:p>
        </w:tc>
        <w:tc>
          <w:tcPr>
            <w:tcW w:w="2952" w:type="dxa"/>
          </w:tcPr>
          <w:p w14:paraId="61C73D7D" w14:textId="77777777" w:rsidR="00270E83" w:rsidRPr="00270E83" w:rsidRDefault="00270E83" w:rsidP="00270E83">
            <w:pPr>
              <w:keepNext/>
              <w:keepLines/>
              <w:spacing w:after="0"/>
              <w:jc w:val="center"/>
              <w:rPr>
                <w:rFonts w:ascii="Arial" w:eastAsia="宋体" w:hAnsi="Arial"/>
                <w:sz w:val="18"/>
                <w:lang w:val="en-US" w:eastAsia="zh-CN"/>
              </w:rPr>
            </w:pPr>
            <w:r w:rsidRPr="00270E83">
              <w:rPr>
                <w:rFonts w:ascii="Arial" w:eastAsia="宋体" w:hAnsi="Arial"/>
                <w:sz w:val="18"/>
                <w:lang w:val="en-US"/>
              </w:rPr>
              <w:t>0.5</w:t>
            </w:r>
          </w:p>
        </w:tc>
      </w:tr>
      <w:tr w:rsidR="00270E83" w:rsidRPr="00270E83" w14:paraId="4895AFB3" w14:textId="77777777" w:rsidTr="00270E83">
        <w:trPr>
          <w:trHeight w:val="187"/>
          <w:jc w:val="center"/>
        </w:trPr>
        <w:tc>
          <w:tcPr>
            <w:tcW w:w="1535" w:type="dxa"/>
            <w:vMerge w:val="restart"/>
            <w:vAlign w:val="center"/>
          </w:tcPr>
          <w:p w14:paraId="0A94DBD7"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rPr>
              <w:t>CA_n13-n77</w:t>
            </w:r>
          </w:p>
        </w:tc>
        <w:tc>
          <w:tcPr>
            <w:tcW w:w="2952" w:type="dxa"/>
            <w:vAlign w:val="center"/>
          </w:tcPr>
          <w:p w14:paraId="0BC28FF0"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rPr>
              <w:t>n1</w:t>
            </w:r>
            <w:r w:rsidRPr="00270E83">
              <w:rPr>
                <w:rFonts w:ascii="Arial" w:eastAsia="等线" w:hAnsi="Arial" w:cs="Arial" w:hint="eastAsia"/>
                <w:bCs/>
                <w:sz w:val="18"/>
                <w:szCs w:val="18"/>
                <w:lang w:val="en-US" w:eastAsia="zh-CN"/>
              </w:rPr>
              <w:t>3</w:t>
            </w:r>
          </w:p>
        </w:tc>
        <w:tc>
          <w:tcPr>
            <w:tcW w:w="2952" w:type="dxa"/>
            <w:vAlign w:val="center"/>
          </w:tcPr>
          <w:p w14:paraId="4218B2F1"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eastAsia="ja-JP"/>
              </w:rPr>
              <w:t>0.2</w:t>
            </w:r>
          </w:p>
        </w:tc>
      </w:tr>
      <w:tr w:rsidR="00270E83" w:rsidRPr="00270E83" w14:paraId="46ECFCE4" w14:textId="77777777" w:rsidTr="00270E83">
        <w:trPr>
          <w:trHeight w:val="187"/>
          <w:jc w:val="center"/>
        </w:trPr>
        <w:tc>
          <w:tcPr>
            <w:tcW w:w="1535" w:type="dxa"/>
            <w:vMerge/>
            <w:vAlign w:val="center"/>
          </w:tcPr>
          <w:p w14:paraId="3182524D" w14:textId="77777777" w:rsidR="00270E83" w:rsidRPr="00270E83" w:rsidRDefault="00270E83" w:rsidP="00270E83">
            <w:pPr>
              <w:keepNext/>
              <w:keepLines/>
              <w:spacing w:after="0"/>
              <w:jc w:val="center"/>
              <w:rPr>
                <w:rFonts w:ascii="Arial" w:eastAsia="等线" w:hAnsi="Arial" w:cs="Arial"/>
                <w:bCs/>
                <w:sz w:val="18"/>
                <w:szCs w:val="18"/>
                <w:lang w:val="en-US"/>
              </w:rPr>
            </w:pPr>
          </w:p>
        </w:tc>
        <w:tc>
          <w:tcPr>
            <w:tcW w:w="2952" w:type="dxa"/>
            <w:vAlign w:val="center"/>
          </w:tcPr>
          <w:p w14:paraId="6F9C1981"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rPr>
              <w:t>n78</w:t>
            </w:r>
          </w:p>
        </w:tc>
        <w:tc>
          <w:tcPr>
            <w:tcW w:w="2952" w:type="dxa"/>
            <w:vAlign w:val="center"/>
          </w:tcPr>
          <w:p w14:paraId="528B5948"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bCs/>
                <w:sz w:val="18"/>
                <w:szCs w:val="18"/>
                <w:lang w:val="en-US" w:eastAsia="ja-JP"/>
              </w:rPr>
              <w:t>0.5</w:t>
            </w:r>
          </w:p>
        </w:tc>
      </w:tr>
      <w:tr w:rsidR="00270E83" w:rsidRPr="00270E83" w14:paraId="4005EF12" w14:textId="77777777" w:rsidTr="00270E83">
        <w:trPr>
          <w:trHeight w:val="187"/>
          <w:jc w:val="center"/>
        </w:trPr>
        <w:tc>
          <w:tcPr>
            <w:tcW w:w="1535" w:type="dxa"/>
            <w:vMerge w:val="restart"/>
            <w:vAlign w:val="center"/>
          </w:tcPr>
          <w:p w14:paraId="0CAE9996"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cs="Arial"/>
                <w:bCs/>
                <w:sz w:val="18"/>
                <w:szCs w:val="18"/>
                <w:lang w:val="en-US"/>
              </w:rPr>
              <w:t>CA_n14-n77</w:t>
            </w:r>
          </w:p>
        </w:tc>
        <w:tc>
          <w:tcPr>
            <w:tcW w:w="2952" w:type="dxa"/>
            <w:vAlign w:val="center"/>
          </w:tcPr>
          <w:p w14:paraId="2146D268"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cs="Arial"/>
                <w:bCs/>
                <w:sz w:val="18"/>
                <w:szCs w:val="18"/>
                <w:lang w:val="en-US"/>
              </w:rPr>
              <w:t>n14</w:t>
            </w:r>
          </w:p>
        </w:tc>
        <w:tc>
          <w:tcPr>
            <w:tcW w:w="2952" w:type="dxa"/>
          </w:tcPr>
          <w:p w14:paraId="35029B20"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0.2</w:t>
            </w:r>
          </w:p>
        </w:tc>
      </w:tr>
      <w:tr w:rsidR="00270E83" w:rsidRPr="00270E83" w14:paraId="5FB03248" w14:textId="77777777" w:rsidTr="00270E83">
        <w:trPr>
          <w:trHeight w:val="187"/>
          <w:jc w:val="center"/>
        </w:trPr>
        <w:tc>
          <w:tcPr>
            <w:tcW w:w="1535" w:type="dxa"/>
            <w:vMerge/>
            <w:vAlign w:val="center"/>
          </w:tcPr>
          <w:p w14:paraId="3EB15437" w14:textId="77777777" w:rsidR="00270E83" w:rsidRPr="00270E83" w:rsidRDefault="00270E83" w:rsidP="00270E83">
            <w:pPr>
              <w:keepNext/>
              <w:keepLines/>
              <w:spacing w:after="0"/>
              <w:jc w:val="center"/>
              <w:rPr>
                <w:rFonts w:eastAsia="等线"/>
                <w:bCs/>
                <w:szCs w:val="18"/>
                <w:lang w:val="en-US"/>
              </w:rPr>
            </w:pPr>
          </w:p>
        </w:tc>
        <w:tc>
          <w:tcPr>
            <w:tcW w:w="2952" w:type="dxa"/>
            <w:vAlign w:val="center"/>
          </w:tcPr>
          <w:p w14:paraId="33F8912E"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cs="Arial"/>
                <w:bCs/>
                <w:sz w:val="18"/>
                <w:szCs w:val="18"/>
                <w:lang w:val="en-US"/>
              </w:rPr>
              <w:t>n77</w:t>
            </w:r>
          </w:p>
        </w:tc>
        <w:tc>
          <w:tcPr>
            <w:tcW w:w="2952" w:type="dxa"/>
          </w:tcPr>
          <w:p w14:paraId="61E66B53"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0.5</w:t>
            </w:r>
          </w:p>
        </w:tc>
      </w:tr>
      <w:tr w:rsidR="00270E83" w:rsidRPr="00270E83" w14:paraId="444C49D2" w14:textId="77777777" w:rsidTr="00270E83">
        <w:trPr>
          <w:trHeight w:val="187"/>
          <w:jc w:val="center"/>
        </w:trPr>
        <w:tc>
          <w:tcPr>
            <w:tcW w:w="1535" w:type="dxa"/>
            <w:vAlign w:val="center"/>
          </w:tcPr>
          <w:p w14:paraId="0585D9EA"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n18-n77</w:t>
            </w:r>
          </w:p>
        </w:tc>
        <w:tc>
          <w:tcPr>
            <w:tcW w:w="2952" w:type="dxa"/>
            <w:vAlign w:val="center"/>
          </w:tcPr>
          <w:p w14:paraId="7B058CBE"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sz w:val="18"/>
                <w:lang w:val="en-US" w:eastAsia="zh-CN"/>
              </w:rPr>
              <w:t>n77</w:t>
            </w:r>
          </w:p>
        </w:tc>
        <w:tc>
          <w:tcPr>
            <w:tcW w:w="2952" w:type="dxa"/>
            <w:vAlign w:val="center"/>
          </w:tcPr>
          <w:p w14:paraId="1EF551B5"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.5</w:t>
            </w:r>
          </w:p>
        </w:tc>
      </w:tr>
      <w:tr w:rsidR="00270E83" w:rsidRPr="00270E83" w14:paraId="0DB82B1A" w14:textId="77777777" w:rsidTr="00270E83">
        <w:trPr>
          <w:trHeight w:val="187"/>
          <w:jc w:val="center"/>
        </w:trPr>
        <w:tc>
          <w:tcPr>
            <w:tcW w:w="1535" w:type="dxa"/>
            <w:vAlign w:val="center"/>
          </w:tcPr>
          <w:p w14:paraId="3DB8D88D"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n18-n78</w:t>
            </w:r>
          </w:p>
        </w:tc>
        <w:tc>
          <w:tcPr>
            <w:tcW w:w="2952" w:type="dxa"/>
            <w:vAlign w:val="center"/>
          </w:tcPr>
          <w:p w14:paraId="77587C33" w14:textId="77777777" w:rsidR="00270E83" w:rsidRPr="00270E83" w:rsidRDefault="00270E83" w:rsidP="00270E83">
            <w:pPr>
              <w:keepNext/>
              <w:keepLines/>
              <w:spacing w:after="0"/>
              <w:jc w:val="center"/>
              <w:rPr>
                <w:rFonts w:eastAsia="等线"/>
                <w:bCs/>
                <w:szCs w:val="18"/>
                <w:lang w:val="en-US"/>
              </w:rPr>
            </w:pPr>
            <w:r w:rsidRPr="00270E83">
              <w:rPr>
                <w:rFonts w:ascii="Arial" w:eastAsia="等线" w:hAnsi="Arial"/>
                <w:sz w:val="18"/>
                <w:lang w:val="en-US" w:eastAsia="zh-CN"/>
              </w:rPr>
              <w:t>n78</w:t>
            </w:r>
          </w:p>
        </w:tc>
        <w:tc>
          <w:tcPr>
            <w:tcW w:w="2952" w:type="dxa"/>
            <w:vAlign w:val="center"/>
          </w:tcPr>
          <w:p w14:paraId="18A1AEB6"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en-US"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.5</w:t>
            </w:r>
          </w:p>
        </w:tc>
      </w:tr>
      <w:tr w:rsidR="00270E83" w:rsidRPr="00270E83" w14:paraId="6029B785" w14:textId="77777777" w:rsidTr="00270E83">
        <w:trPr>
          <w:trHeight w:val="187"/>
          <w:jc w:val="center"/>
        </w:trPr>
        <w:tc>
          <w:tcPr>
            <w:tcW w:w="1535" w:type="dxa"/>
          </w:tcPr>
          <w:p w14:paraId="6D5A33A6"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bCs/>
                <w:sz w:val="18"/>
                <w:szCs w:val="18"/>
                <w:lang w:val="en-US"/>
              </w:rPr>
              <w:t>CA_n20-n78</w:t>
            </w:r>
          </w:p>
        </w:tc>
        <w:tc>
          <w:tcPr>
            <w:tcW w:w="2952" w:type="dxa"/>
          </w:tcPr>
          <w:p w14:paraId="387C51C7"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bCs/>
                <w:sz w:val="18"/>
                <w:szCs w:val="18"/>
                <w:lang w:val="en-US"/>
              </w:rPr>
              <w:t>n78</w:t>
            </w:r>
          </w:p>
        </w:tc>
        <w:tc>
          <w:tcPr>
            <w:tcW w:w="2952" w:type="dxa"/>
          </w:tcPr>
          <w:p w14:paraId="145A1D7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7D815A0D" w14:textId="77777777" w:rsidTr="00270E83">
        <w:trPr>
          <w:trHeight w:val="187"/>
          <w:jc w:val="center"/>
        </w:trPr>
        <w:tc>
          <w:tcPr>
            <w:tcW w:w="1535" w:type="dxa"/>
            <w:tcBorders>
              <w:bottom w:val="nil"/>
            </w:tcBorders>
            <w:vAlign w:val="center"/>
          </w:tcPr>
          <w:p w14:paraId="3B72603A"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cs="Arial"/>
                <w:bCs/>
                <w:sz w:val="18"/>
                <w:szCs w:val="18"/>
                <w:lang w:val="en-US"/>
              </w:rPr>
              <w:t>CA_n20-n40</w:t>
            </w:r>
          </w:p>
        </w:tc>
        <w:tc>
          <w:tcPr>
            <w:tcW w:w="2952" w:type="dxa"/>
            <w:vAlign w:val="center"/>
          </w:tcPr>
          <w:p w14:paraId="2DE27507" w14:textId="77777777" w:rsidR="00270E83" w:rsidRPr="00270E83" w:rsidRDefault="00270E83" w:rsidP="00270E83">
            <w:pPr>
              <w:keepNext/>
              <w:keepLines/>
              <w:spacing w:after="0"/>
              <w:jc w:val="center"/>
              <w:rPr>
                <w:rFonts w:ascii="Arial" w:eastAsia="等线" w:hAnsi="Arial" w:cs="Arial"/>
                <w:sz w:val="18"/>
                <w:szCs w:val="18"/>
                <w:lang w:eastAsia="zh-CN"/>
              </w:rPr>
            </w:pPr>
            <w:r w:rsidRPr="00270E83">
              <w:rPr>
                <w:rFonts w:ascii="Arial" w:eastAsia="等线" w:hAnsi="Arial" w:cs="Arial"/>
                <w:bCs/>
                <w:sz w:val="18"/>
                <w:szCs w:val="18"/>
                <w:lang w:val="en-US"/>
              </w:rPr>
              <w:t>n40</w:t>
            </w:r>
          </w:p>
        </w:tc>
        <w:tc>
          <w:tcPr>
            <w:tcW w:w="2952" w:type="dxa"/>
            <w:vAlign w:val="center"/>
          </w:tcPr>
          <w:p w14:paraId="63B04CDB" w14:textId="77777777" w:rsidR="00270E83" w:rsidRPr="00270E83" w:rsidRDefault="00270E83" w:rsidP="00270E83">
            <w:pPr>
              <w:keepNext/>
              <w:keepLines/>
              <w:spacing w:after="0"/>
              <w:jc w:val="center"/>
              <w:rPr>
                <w:rFonts w:ascii="Arial" w:eastAsia="Calibri" w:hAnsi="Arial" w:cs="Arial"/>
                <w:sz w:val="18"/>
                <w:szCs w:val="18"/>
                <w:lang w:eastAsia="zh-CN"/>
              </w:rPr>
            </w:pPr>
            <w:r w:rsidRPr="00270E83">
              <w:rPr>
                <w:rFonts w:ascii="Arial" w:eastAsia="等线" w:hAnsi="Arial" w:cs="Arial"/>
                <w:bCs/>
                <w:sz w:val="18"/>
                <w:szCs w:val="18"/>
                <w:lang w:val="en-US"/>
              </w:rPr>
              <w:t>0.5</w:t>
            </w:r>
          </w:p>
        </w:tc>
      </w:tr>
      <w:tr w:rsidR="00270E83" w:rsidRPr="00270E83" w14:paraId="2B1187BE" w14:textId="77777777" w:rsidTr="00270E83">
        <w:trPr>
          <w:trHeight w:val="187"/>
          <w:jc w:val="center"/>
        </w:trPr>
        <w:tc>
          <w:tcPr>
            <w:tcW w:w="1535" w:type="dxa"/>
            <w:vMerge w:val="restart"/>
            <w:tcBorders>
              <w:bottom w:val="nil"/>
            </w:tcBorders>
            <w:vAlign w:val="center"/>
          </w:tcPr>
          <w:p w14:paraId="6668A586" w14:textId="77777777" w:rsidR="00270E83" w:rsidRPr="00270E83" w:rsidRDefault="00270E83" w:rsidP="00270E83">
            <w:pPr>
              <w:keepNext/>
              <w:keepLines/>
              <w:spacing w:after="0"/>
              <w:jc w:val="center"/>
              <w:rPr>
                <w:rFonts w:eastAsia="等线"/>
                <w:lang w:val="sv-SE" w:eastAsia="zh-CN"/>
              </w:rPr>
            </w:pPr>
            <w:r w:rsidRPr="00270E83">
              <w:rPr>
                <w:rFonts w:ascii="Arial" w:eastAsia="等线" w:hAnsi="Arial"/>
                <w:sz w:val="18"/>
                <w:lang w:eastAsia="zh-CN"/>
              </w:rPr>
              <w:t>CA</w:t>
            </w:r>
            <w:r w:rsidRPr="00270E83">
              <w:rPr>
                <w:rFonts w:ascii="Arial" w:eastAsia="等线" w:hAnsi="Arial"/>
                <w:sz w:val="18"/>
              </w:rPr>
              <w:t>_</w:t>
            </w:r>
            <w:r w:rsidRPr="00270E83">
              <w:rPr>
                <w:rFonts w:ascii="Arial" w:eastAsia="等线" w:hAnsi="Arial"/>
                <w:sz w:val="18"/>
                <w:lang w:eastAsia="zh-CN"/>
              </w:rPr>
              <w:t>n24-n48</w:t>
            </w:r>
          </w:p>
        </w:tc>
        <w:tc>
          <w:tcPr>
            <w:tcW w:w="2952" w:type="dxa"/>
            <w:vAlign w:val="center"/>
          </w:tcPr>
          <w:p w14:paraId="57A2E8CF" w14:textId="77777777" w:rsidR="00270E83" w:rsidRPr="00270E83" w:rsidRDefault="00270E83" w:rsidP="00270E83">
            <w:pPr>
              <w:keepNext/>
              <w:keepLines/>
              <w:spacing w:after="0"/>
              <w:jc w:val="center"/>
              <w:rPr>
                <w:rFonts w:eastAsia="等线"/>
                <w:lang w:val="sv-SE" w:eastAsia="zh-CN"/>
              </w:rPr>
            </w:pPr>
            <w:r w:rsidRPr="00270E83">
              <w:rPr>
                <w:rFonts w:ascii="Arial" w:eastAsia="等线" w:hAnsi="Arial"/>
                <w:sz w:val="18"/>
                <w:lang w:eastAsia="zh-CN"/>
              </w:rPr>
              <w:t>n24</w:t>
            </w:r>
          </w:p>
        </w:tc>
        <w:tc>
          <w:tcPr>
            <w:tcW w:w="2952" w:type="dxa"/>
            <w:vAlign w:val="center"/>
          </w:tcPr>
          <w:p w14:paraId="1FCA32F4"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sv-SE" w:eastAsia="zh-CN"/>
              </w:rPr>
            </w:pPr>
            <w:r w:rsidRPr="00270E83">
              <w:rPr>
                <w:rFonts w:ascii="Arial" w:eastAsia="等线" w:hAnsi="Arial" w:hint="eastAsia"/>
                <w:sz w:val="18"/>
                <w:lang w:eastAsia="zh-CN"/>
              </w:rPr>
              <w:t>0</w:t>
            </w:r>
            <w:r w:rsidRPr="00270E83">
              <w:rPr>
                <w:rFonts w:ascii="Arial" w:eastAsia="等线" w:hAnsi="Arial"/>
                <w:sz w:val="18"/>
                <w:lang w:eastAsia="zh-CN"/>
              </w:rPr>
              <w:t>.2</w:t>
            </w:r>
          </w:p>
        </w:tc>
      </w:tr>
      <w:tr w:rsidR="00270E83" w:rsidRPr="00270E83" w14:paraId="4A7CFF63" w14:textId="77777777" w:rsidTr="00270E83">
        <w:trPr>
          <w:trHeight w:val="187"/>
          <w:jc w:val="center"/>
        </w:trPr>
        <w:tc>
          <w:tcPr>
            <w:tcW w:w="1535" w:type="dxa"/>
            <w:vMerge/>
            <w:tcBorders>
              <w:bottom w:val="nil"/>
            </w:tcBorders>
            <w:vAlign w:val="center"/>
          </w:tcPr>
          <w:p w14:paraId="5A915A57" w14:textId="77777777" w:rsidR="00270E83" w:rsidRPr="00270E83" w:rsidRDefault="00270E83" w:rsidP="00270E83">
            <w:pPr>
              <w:keepNext/>
              <w:keepLines/>
              <w:spacing w:after="0"/>
              <w:jc w:val="center"/>
              <w:rPr>
                <w:rFonts w:eastAsia="等线"/>
                <w:lang w:val="sv-SE" w:eastAsia="zh-CN"/>
              </w:rPr>
            </w:pPr>
          </w:p>
        </w:tc>
        <w:tc>
          <w:tcPr>
            <w:tcW w:w="2952" w:type="dxa"/>
            <w:vAlign w:val="center"/>
          </w:tcPr>
          <w:p w14:paraId="15439F0A" w14:textId="77777777" w:rsidR="00270E83" w:rsidRPr="00270E83" w:rsidRDefault="00270E83" w:rsidP="00270E83">
            <w:pPr>
              <w:keepNext/>
              <w:keepLines/>
              <w:spacing w:after="0"/>
              <w:jc w:val="center"/>
              <w:rPr>
                <w:rFonts w:eastAsia="等线"/>
                <w:lang w:val="sv-SE" w:eastAsia="zh-CN"/>
              </w:rPr>
            </w:pPr>
            <w:r w:rsidRPr="00270E83">
              <w:rPr>
                <w:rFonts w:ascii="Arial" w:eastAsia="等线" w:hAnsi="Arial"/>
                <w:sz w:val="18"/>
                <w:lang w:eastAsia="zh-CN"/>
              </w:rPr>
              <w:t>n48</w:t>
            </w:r>
          </w:p>
        </w:tc>
        <w:tc>
          <w:tcPr>
            <w:tcW w:w="2952" w:type="dxa"/>
            <w:vAlign w:val="center"/>
          </w:tcPr>
          <w:p w14:paraId="5E38F788"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sv-SE" w:eastAsia="zh-CN"/>
              </w:rPr>
            </w:pPr>
            <w:r w:rsidRPr="00270E83">
              <w:rPr>
                <w:rFonts w:ascii="Arial" w:eastAsia="等线" w:hAnsi="Arial"/>
                <w:sz w:val="18"/>
                <w:lang w:eastAsia="zh-CN"/>
              </w:rPr>
              <w:t>0.5</w:t>
            </w:r>
          </w:p>
        </w:tc>
      </w:tr>
      <w:tr w:rsidR="00270E83" w:rsidRPr="00270E83" w14:paraId="2F735426" w14:textId="77777777" w:rsidTr="00270E83">
        <w:trPr>
          <w:trHeight w:val="187"/>
          <w:jc w:val="center"/>
        </w:trPr>
        <w:tc>
          <w:tcPr>
            <w:tcW w:w="1535" w:type="dxa"/>
            <w:vMerge w:val="restart"/>
            <w:tcBorders>
              <w:bottom w:val="nil"/>
            </w:tcBorders>
            <w:vAlign w:val="center"/>
          </w:tcPr>
          <w:p w14:paraId="385E50C8" w14:textId="77777777" w:rsidR="00270E83" w:rsidRPr="00270E83" w:rsidRDefault="00270E83" w:rsidP="00270E83">
            <w:pPr>
              <w:keepNext/>
              <w:keepLines/>
              <w:spacing w:after="0"/>
              <w:jc w:val="center"/>
              <w:rPr>
                <w:rFonts w:eastAsia="等线"/>
                <w:lang w:val="sv-SE" w:eastAsia="zh-CN"/>
              </w:rPr>
            </w:pPr>
            <w:r w:rsidRPr="00270E83">
              <w:rPr>
                <w:rFonts w:ascii="Arial" w:eastAsia="等线" w:hAnsi="Arial"/>
                <w:sz w:val="18"/>
                <w:lang w:eastAsia="zh-CN"/>
              </w:rPr>
              <w:t>CA</w:t>
            </w:r>
            <w:r w:rsidRPr="00270E83">
              <w:rPr>
                <w:rFonts w:ascii="Arial" w:eastAsia="等线" w:hAnsi="Arial"/>
                <w:sz w:val="18"/>
              </w:rPr>
              <w:t>_</w:t>
            </w:r>
            <w:r w:rsidRPr="00270E83">
              <w:rPr>
                <w:rFonts w:ascii="Arial" w:eastAsia="等线" w:hAnsi="Arial"/>
                <w:sz w:val="18"/>
                <w:lang w:eastAsia="zh-CN"/>
              </w:rPr>
              <w:t>n24-n77</w:t>
            </w:r>
          </w:p>
        </w:tc>
        <w:tc>
          <w:tcPr>
            <w:tcW w:w="2952" w:type="dxa"/>
            <w:vAlign w:val="center"/>
          </w:tcPr>
          <w:p w14:paraId="154DDE01" w14:textId="77777777" w:rsidR="00270E83" w:rsidRPr="00270E83" w:rsidRDefault="00270E83" w:rsidP="00270E83">
            <w:pPr>
              <w:keepNext/>
              <w:keepLines/>
              <w:spacing w:after="0"/>
              <w:jc w:val="center"/>
              <w:rPr>
                <w:rFonts w:eastAsia="等线"/>
                <w:lang w:val="sv-SE" w:eastAsia="zh-CN"/>
              </w:rPr>
            </w:pPr>
            <w:r w:rsidRPr="00270E83">
              <w:rPr>
                <w:rFonts w:ascii="Arial" w:eastAsia="等线" w:hAnsi="Arial"/>
                <w:sz w:val="18"/>
                <w:lang w:eastAsia="zh-CN"/>
              </w:rPr>
              <w:t>n24</w:t>
            </w:r>
          </w:p>
        </w:tc>
        <w:tc>
          <w:tcPr>
            <w:tcW w:w="2952" w:type="dxa"/>
            <w:vAlign w:val="center"/>
          </w:tcPr>
          <w:p w14:paraId="674A7B91"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sv-SE" w:eastAsia="zh-CN"/>
              </w:rPr>
            </w:pPr>
            <w:r w:rsidRPr="00270E83">
              <w:rPr>
                <w:rFonts w:ascii="Arial" w:eastAsia="等线" w:hAnsi="Arial" w:hint="eastAsia"/>
                <w:sz w:val="18"/>
                <w:lang w:eastAsia="zh-CN"/>
              </w:rPr>
              <w:t>0</w:t>
            </w:r>
            <w:r w:rsidRPr="00270E83">
              <w:rPr>
                <w:rFonts w:ascii="Arial" w:eastAsia="等线" w:hAnsi="Arial"/>
                <w:sz w:val="18"/>
                <w:lang w:eastAsia="zh-CN"/>
              </w:rPr>
              <w:t>.2</w:t>
            </w:r>
          </w:p>
        </w:tc>
      </w:tr>
      <w:tr w:rsidR="00270E83" w:rsidRPr="00270E83" w14:paraId="0F962D41" w14:textId="77777777" w:rsidTr="00270E83">
        <w:trPr>
          <w:trHeight w:val="187"/>
          <w:jc w:val="center"/>
        </w:trPr>
        <w:tc>
          <w:tcPr>
            <w:tcW w:w="1535" w:type="dxa"/>
            <w:vMerge/>
            <w:tcBorders>
              <w:bottom w:val="nil"/>
            </w:tcBorders>
            <w:vAlign w:val="center"/>
          </w:tcPr>
          <w:p w14:paraId="767013E9" w14:textId="77777777" w:rsidR="00270E83" w:rsidRPr="00270E83" w:rsidRDefault="00270E83" w:rsidP="00270E83">
            <w:pPr>
              <w:keepNext/>
              <w:keepLines/>
              <w:spacing w:after="0"/>
              <w:jc w:val="center"/>
              <w:rPr>
                <w:rFonts w:eastAsia="等线"/>
                <w:lang w:val="sv-SE" w:eastAsia="zh-CN"/>
              </w:rPr>
            </w:pPr>
          </w:p>
        </w:tc>
        <w:tc>
          <w:tcPr>
            <w:tcW w:w="2952" w:type="dxa"/>
            <w:vAlign w:val="center"/>
          </w:tcPr>
          <w:p w14:paraId="44B8D73E" w14:textId="77777777" w:rsidR="00270E83" w:rsidRPr="00270E83" w:rsidRDefault="00270E83" w:rsidP="00270E83">
            <w:pPr>
              <w:keepNext/>
              <w:keepLines/>
              <w:spacing w:after="0"/>
              <w:jc w:val="center"/>
              <w:rPr>
                <w:rFonts w:eastAsia="等线"/>
                <w:lang w:val="sv-SE" w:eastAsia="zh-CN"/>
              </w:rPr>
            </w:pPr>
            <w:r w:rsidRPr="00270E83">
              <w:rPr>
                <w:rFonts w:ascii="Arial" w:eastAsia="等线" w:hAnsi="Arial"/>
                <w:sz w:val="18"/>
                <w:lang w:eastAsia="zh-CN"/>
              </w:rPr>
              <w:t>n77</w:t>
            </w:r>
          </w:p>
        </w:tc>
        <w:tc>
          <w:tcPr>
            <w:tcW w:w="2952" w:type="dxa"/>
            <w:vAlign w:val="center"/>
          </w:tcPr>
          <w:p w14:paraId="02263A45"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val="sv-SE" w:eastAsia="zh-CN"/>
              </w:rPr>
            </w:pPr>
            <w:r w:rsidRPr="00270E83">
              <w:rPr>
                <w:rFonts w:ascii="Arial" w:eastAsia="等线" w:hAnsi="Arial"/>
                <w:sz w:val="18"/>
                <w:lang w:eastAsia="zh-CN"/>
              </w:rPr>
              <w:t>0.5</w:t>
            </w:r>
          </w:p>
        </w:tc>
      </w:tr>
      <w:tr w:rsidR="00270E83" w:rsidRPr="00270E83" w14:paraId="22CA210D" w14:textId="77777777" w:rsidTr="00270E83">
        <w:trPr>
          <w:trHeight w:val="187"/>
          <w:jc w:val="center"/>
        </w:trPr>
        <w:tc>
          <w:tcPr>
            <w:tcW w:w="1535" w:type="dxa"/>
            <w:tcBorders>
              <w:bottom w:val="nil"/>
            </w:tcBorders>
          </w:tcPr>
          <w:p w14:paraId="0F52D555"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lang w:val="sv-SE" w:eastAsia="zh-CN"/>
              </w:rPr>
              <w:t>CA_n25-n48</w:t>
            </w:r>
          </w:p>
        </w:tc>
        <w:tc>
          <w:tcPr>
            <w:tcW w:w="2952" w:type="dxa"/>
          </w:tcPr>
          <w:p w14:paraId="77CEE9A1"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lang w:val="sv-SE" w:eastAsia="zh-CN"/>
              </w:rPr>
              <w:t>n25</w:t>
            </w:r>
          </w:p>
        </w:tc>
        <w:tc>
          <w:tcPr>
            <w:tcW w:w="2952" w:type="dxa"/>
          </w:tcPr>
          <w:p w14:paraId="57E5B7D4"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sv-SE" w:eastAsia="zh-CN"/>
              </w:rPr>
              <w:t>0.2</w:t>
            </w:r>
          </w:p>
        </w:tc>
      </w:tr>
      <w:tr w:rsidR="00270E83" w:rsidRPr="00270E83" w14:paraId="04EB4AEB" w14:textId="77777777" w:rsidTr="00270E83">
        <w:trPr>
          <w:trHeight w:val="187"/>
          <w:jc w:val="center"/>
        </w:trPr>
        <w:tc>
          <w:tcPr>
            <w:tcW w:w="1535" w:type="dxa"/>
            <w:tcBorders>
              <w:top w:val="nil"/>
            </w:tcBorders>
          </w:tcPr>
          <w:p w14:paraId="3F62ABD1" w14:textId="77777777" w:rsidR="00270E83" w:rsidRPr="00270E83" w:rsidRDefault="00270E83" w:rsidP="00270E83">
            <w:pPr>
              <w:keepNext/>
              <w:keepLines/>
              <w:spacing w:after="0"/>
              <w:jc w:val="center"/>
              <w:rPr>
                <w:rFonts w:ascii="Arial" w:eastAsia="等线" w:hAnsi="Arial"/>
                <w:bCs/>
                <w:sz w:val="18"/>
                <w:szCs w:val="18"/>
                <w:lang w:val="en-US"/>
              </w:rPr>
            </w:pPr>
          </w:p>
        </w:tc>
        <w:tc>
          <w:tcPr>
            <w:tcW w:w="2952" w:type="dxa"/>
          </w:tcPr>
          <w:p w14:paraId="47663E54"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lang w:val="sv-SE" w:eastAsia="zh-CN"/>
              </w:rPr>
              <w:t>n48</w:t>
            </w:r>
          </w:p>
        </w:tc>
        <w:tc>
          <w:tcPr>
            <w:tcW w:w="2952" w:type="dxa"/>
          </w:tcPr>
          <w:p w14:paraId="3871E858"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sv-SE" w:eastAsia="zh-CN"/>
              </w:rPr>
              <w:t>0.5</w:t>
            </w:r>
          </w:p>
        </w:tc>
      </w:tr>
      <w:tr w:rsidR="00270E83" w:rsidRPr="00270E83" w14:paraId="79EEFBBE" w14:textId="77777777" w:rsidTr="00270E83">
        <w:trPr>
          <w:trHeight w:val="187"/>
          <w:jc w:val="center"/>
        </w:trPr>
        <w:tc>
          <w:tcPr>
            <w:tcW w:w="1535" w:type="dxa"/>
            <w:tcBorders>
              <w:bottom w:val="nil"/>
            </w:tcBorders>
          </w:tcPr>
          <w:p w14:paraId="51A5CFC5"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lang w:val="en-US"/>
              </w:rPr>
              <w:t>CA_n25-n66</w:t>
            </w:r>
          </w:p>
        </w:tc>
        <w:tc>
          <w:tcPr>
            <w:tcW w:w="2952" w:type="dxa"/>
          </w:tcPr>
          <w:p w14:paraId="61208D75"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hint="eastAsia"/>
                <w:sz w:val="18"/>
                <w:lang w:val="en-US" w:eastAsia="zh-CN"/>
              </w:rPr>
              <w:t>n25</w:t>
            </w:r>
          </w:p>
        </w:tc>
        <w:tc>
          <w:tcPr>
            <w:tcW w:w="2952" w:type="dxa"/>
          </w:tcPr>
          <w:p w14:paraId="38DFB9FD"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0.3</w:t>
            </w:r>
          </w:p>
        </w:tc>
      </w:tr>
      <w:tr w:rsidR="00270E83" w:rsidRPr="00270E83" w14:paraId="30311DFE" w14:textId="77777777" w:rsidTr="00270E83">
        <w:trPr>
          <w:trHeight w:val="187"/>
          <w:jc w:val="center"/>
        </w:trPr>
        <w:tc>
          <w:tcPr>
            <w:tcW w:w="1535" w:type="dxa"/>
            <w:tcBorders>
              <w:top w:val="nil"/>
            </w:tcBorders>
          </w:tcPr>
          <w:p w14:paraId="603CAA3F" w14:textId="77777777" w:rsidR="00270E83" w:rsidRPr="00270E83" w:rsidRDefault="00270E83" w:rsidP="00270E83">
            <w:pPr>
              <w:keepNext/>
              <w:keepLines/>
              <w:spacing w:after="0"/>
              <w:jc w:val="center"/>
              <w:rPr>
                <w:rFonts w:ascii="Arial" w:eastAsia="等线" w:hAnsi="Arial"/>
                <w:bCs/>
                <w:sz w:val="18"/>
                <w:szCs w:val="18"/>
                <w:lang w:val="en-US"/>
              </w:rPr>
            </w:pPr>
          </w:p>
        </w:tc>
        <w:tc>
          <w:tcPr>
            <w:tcW w:w="2952" w:type="dxa"/>
          </w:tcPr>
          <w:p w14:paraId="125C2767"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hint="eastAsia"/>
                <w:sz w:val="18"/>
                <w:lang w:val="en-US" w:eastAsia="zh-CN"/>
              </w:rPr>
              <w:t>n66</w:t>
            </w:r>
          </w:p>
        </w:tc>
        <w:tc>
          <w:tcPr>
            <w:tcW w:w="2952" w:type="dxa"/>
          </w:tcPr>
          <w:p w14:paraId="74605F33"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0.3</w:t>
            </w:r>
          </w:p>
        </w:tc>
      </w:tr>
      <w:tr w:rsidR="00270E83" w:rsidRPr="00270E83" w14:paraId="41F0ED99" w14:textId="77777777" w:rsidTr="00270E83">
        <w:trPr>
          <w:trHeight w:val="187"/>
          <w:jc w:val="center"/>
        </w:trPr>
        <w:tc>
          <w:tcPr>
            <w:tcW w:w="1535" w:type="dxa"/>
          </w:tcPr>
          <w:p w14:paraId="6758537E"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lang w:val="en-US"/>
              </w:rPr>
              <w:t>CA_</w:t>
            </w:r>
            <w:r w:rsidRPr="00270E83">
              <w:rPr>
                <w:rFonts w:ascii="Arial" w:eastAsia="等线" w:hAnsi="Arial"/>
                <w:sz w:val="18"/>
                <w:lang w:val="en-US" w:eastAsia="ja-JP"/>
              </w:rPr>
              <w:t>n</w:t>
            </w:r>
            <w:r w:rsidRPr="00270E83">
              <w:rPr>
                <w:rFonts w:ascii="Arial" w:eastAsia="等线" w:hAnsi="Arial" w:hint="eastAsia"/>
                <w:sz w:val="18"/>
                <w:lang w:val="en-US" w:eastAsia="zh-CN"/>
              </w:rPr>
              <w:t>25</w:t>
            </w:r>
            <w:r w:rsidRPr="00270E83">
              <w:rPr>
                <w:rFonts w:ascii="Arial" w:eastAsia="等线" w:hAnsi="Arial"/>
                <w:sz w:val="18"/>
                <w:lang w:val="en-US"/>
              </w:rPr>
              <w:t>-</w:t>
            </w:r>
            <w:r w:rsidRPr="00270E83">
              <w:rPr>
                <w:rFonts w:ascii="Arial" w:eastAsia="等线" w:hAnsi="Arial"/>
                <w:sz w:val="18"/>
                <w:lang w:val="en-US" w:eastAsia="ja-JP"/>
              </w:rPr>
              <w:t>n7</w:t>
            </w:r>
            <w:r w:rsidRPr="00270E83">
              <w:rPr>
                <w:rFonts w:ascii="Arial" w:eastAsia="等线" w:hAnsi="Arial" w:hint="eastAsia"/>
                <w:sz w:val="18"/>
                <w:lang w:val="en-US" w:eastAsia="zh-CN"/>
              </w:rPr>
              <w:t>1</w:t>
            </w:r>
          </w:p>
        </w:tc>
        <w:tc>
          <w:tcPr>
            <w:tcW w:w="2952" w:type="dxa"/>
          </w:tcPr>
          <w:p w14:paraId="4287E7C8"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hint="eastAsia"/>
                <w:sz w:val="18"/>
                <w:lang w:val="en-US" w:eastAsia="zh-CN"/>
              </w:rPr>
              <w:t>n71</w:t>
            </w:r>
          </w:p>
        </w:tc>
        <w:tc>
          <w:tcPr>
            <w:tcW w:w="2952" w:type="dxa"/>
          </w:tcPr>
          <w:p w14:paraId="72D3C9C8"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hint="eastAsia"/>
                <w:sz w:val="18"/>
                <w:lang w:val="en-US" w:eastAsia="zh-CN"/>
              </w:rPr>
              <w:t>0.3</w:t>
            </w:r>
          </w:p>
        </w:tc>
      </w:tr>
      <w:tr w:rsidR="00270E83" w:rsidRPr="00270E83" w14:paraId="1DF924A5" w14:textId="77777777" w:rsidTr="00270E83">
        <w:trPr>
          <w:trHeight w:val="187"/>
          <w:jc w:val="center"/>
        </w:trPr>
        <w:tc>
          <w:tcPr>
            <w:tcW w:w="1535" w:type="dxa"/>
            <w:tcBorders>
              <w:bottom w:val="nil"/>
            </w:tcBorders>
          </w:tcPr>
          <w:p w14:paraId="52D7EECE"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n25</w:t>
            </w:r>
            <w:r w:rsidRPr="00270E83">
              <w:rPr>
                <w:rFonts w:ascii="Arial" w:eastAsia="等线" w:hAnsi="Arial"/>
                <w:sz w:val="18"/>
                <w:lang w:eastAsia="ja-JP"/>
              </w:rPr>
              <w:t>-n</w:t>
            </w:r>
            <w:r w:rsidRPr="00270E83">
              <w:rPr>
                <w:rFonts w:ascii="Arial" w:eastAsia="等线" w:hAnsi="Arial"/>
                <w:sz w:val="18"/>
                <w:lang w:val="en-US" w:eastAsia="zh-CN"/>
              </w:rPr>
              <w:t>77</w:t>
            </w:r>
          </w:p>
        </w:tc>
        <w:tc>
          <w:tcPr>
            <w:tcW w:w="2952" w:type="dxa"/>
          </w:tcPr>
          <w:p w14:paraId="40F14813"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w:t>
            </w:r>
            <w:r w:rsidRPr="00270E83">
              <w:rPr>
                <w:rFonts w:ascii="Arial" w:eastAsia="等线" w:hAnsi="Arial"/>
                <w:sz w:val="18"/>
                <w:lang w:val="en-US" w:eastAsia="zh-CN"/>
              </w:rPr>
              <w:t>25</w:t>
            </w:r>
          </w:p>
        </w:tc>
        <w:tc>
          <w:tcPr>
            <w:tcW w:w="2952" w:type="dxa"/>
          </w:tcPr>
          <w:p w14:paraId="0366E8A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0.2</w:t>
            </w:r>
          </w:p>
        </w:tc>
      </w:tr>
      <w:tr w:rsidR="00270E83" w:rsidRPr="00270E83" w14:paraId="11AE5B3F" w14:textId="77777777" w:rsidTr="00270E83">
        <w:trPr>
          <w:trHeight w:val="187"/>
          <w:jc w:val="center"/>
        </w:trPr>
        <w:tc>
          <w:tcPr>
            <w:tcW w:w="1535" w:type="dxa"/>
            <w:tcBorders>
              <w:top w:val="nil"/>
            </w:tcBorders>
          </w:tcPr>
          <w:p w14:paraId="79FF81B7" w14:textId="77777777" w:rsidR="00270E83" w:rsidRPr="00270E83" w:rsidRDefault="00270E83" w:rsidP="00270E83">
            <w:pPr>
              <w:keepNext/>
              <w:keepLines/>
              <w:spacing w:after="0"/>
              <w:jc w:val="center"/>
              <w:rPr>
                <w:rFonts w:ascii="Arial" w:eastAsia="等线" w:hAnsi="Arial"/>
                <w:sz w:val="18"/>
                <w:lang w:val="en-US"/>
              </w:rPr>
            </w:pPr>
          </w:p>
        </w:tc>
        <w:tc>
          <w:tcPr>
            <w:tcW w:w="2952" w:type="dxa"/>
          </w:tcPr>
          <w:p w14:paraId="5A203706"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w:t>
            </w:r>
            <w:r w:rsidRPr="00270E83">
              <w:rPr>
                <w:rFonts w:ascii="Arial" w:eastAsia="等线" w:hAnsi="Arial"/>
                <w:sz w:val="18"/>
                <w:lang w:val="en-US" w:eastAsia="zh-CN"/>
              </w:rPr>
              <w:t>77</w:t>
            </w:r>
          </w:p>
        </w:tc>
        <w:tc>
          <w:tcPr>
            <w:tcW w:w="2952" w:type="dxa"/>
          </w:tcPr>
          <w:p w14:paraId="20EBD09A"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4A6109B0" w14:textId="77777777" w:rsidTr="00270E83">
        <w:trPr>
          <w:trHeight w:val="187"/>
          <w:jc w:val="center"/>
        </w:trPr>
        <w:tc>
          <w:tcPr>
            <w:tcW w:w="1535" w:type="dxa"/>
            <w:tcBorders>
              <w:bottom w:val="nil"/>
            </w:tcBorders>
          </w:tcPr>
          <w:p w14:paraId="68EF354F"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lang w:val="en-US"/>
              </w:rPr>
              <w:t>CA_n25-n78</w:t>
            </w:r>
          </w:p>
        </w:tc>
        <w:tc>
          <w:tcPr>
            <w:tcW w:w="2952" w:type="dxa"/>
          </w:tcPr>
          <w:p w14:paraId="3BDD0518"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n25</w:t>
            </w:r>
          </w:p>
        </w:tc>
        <w:tc>
          <w:tcPr>
            <w:tcW w:w="2952" w:type="dxa"/>
          </w:tcPr>
          <w:p w14:paraId="29194B0D"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0.2</w:t>
            </w:r>
          </w:p>
        </w:tc>
      </w:tr>
      <w:tr w:rsidR="00270E83" w:rsidRPr="00270E83" w14:paraId="7980A708" w14:textId="77777777" w:rsidTr="00270E83">
        <w:trPr>
          <w:trHeight w:val="187"/>
          <w:jc w:val="center"/>
        </w:trPr>
        <w:tc>
          <w:tcPr>
            <w:tcW w:w="1535" w:type="dxa"/>
            <w:tcBorders>
              <w:top w:val="nil"/>
            </w:tcBorders>
          </w:tcPr>
          <w:p w14:paraId="07BD8839" w14:textId="77777777" w:rsidR="00270E83" w:rsidRPr="00270E83" w:rsidRDefault="00270E83" w:rsidP="00270E83">
            <w:pPr>
              <w:keepNext/>
              <w:keepLines/>
              <w:spacing w:after="0"/>
              <w:jc w:val="center"/>
              <w:rPr>
                <w:rFonts w:ascii="Arial" w:eastAsia="等线" w:hAnsi="Arial"/>
                <w:sz w:val="18"/>
                <w:lang w:val="en-US"/>
              </w:rPr>
            </w:pPr>
          </w:p>
        </w:tc>
        <w:tc>
          <w:tcPr>
            <w:tcW w:w="2952" w:type="dxa"/>
          </w:tcPr>
          <w:p w14:paraId="0D1F99AC"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n78</w:t>
            </w:r>
          </w:p>
        </w:tc>
        <w:tc>
          <w:tcPr>
            <w:tcW w:w="2952" w:type="dxa"/>
          </w:tcPr>
          <w:p w14:paraId="1057205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191882EF" w14:textId="77777777" w:rsidTr="00270E83">
        <w:trPr>
          <w:trHeight w:val="187"/>
          <w:jc w:val="center"/>
        </w:trPr>
        <w:tc>
          <w:tcPr>
            <w:tcW w:w="1535" w:type="dxa"/>
            <w:vMerge w:val="restart"/>
            <w:tcBorders>
              <w:bottom w:val="single" w:sz="4" w:space="0" w:color="auto"/>
            </w:tcBorders>
            <w:vAlign w:val="center"/>
          </w:tcPr>
          <w:p w14:paraId="5794E0A8" w14:textId="77777777" w:rsidR="00270E83" w:rsidRPr="00270E83" w:rsidRDefault="00270E83" w:rsidP="00270E83">
            <w:pPr>
              <w:keepNext/>
              <w:keepLines/>
              <w:spacing w:after="0"/>
              <w:jc w:val="center"/>
              <w:rPr>
                <w:rFonts w:eastAsia="等线"/>
              </w:rPr>
            </w:pPr>
            <w:r w:rsidRPr="00270E83">
              <w:rPr>
                <w:rFonts w:ascii="Arial" w:eastAsia="等线" w:hAnsi="Arial" w:cs="Arial"/>
                <w:bCs/>
                <w:sz w:val="18"/>
                <w:szCs w:val="18"/>
                <w:lang w:val="en-US"/>
              </w:rPr>
              <w:t>CA_n28-n71</w:t>
            </w:r>
          </w:p>
        </w:tc>
        <w:tc>
          <w:tcPr>
            <w:tcW w:w="2952" w:type="dxa"/>
            <w:vAlign w:val="center"/>
          </w:tcPr>
          <w:p w14:paraId="057B6587" w14:textId="77777777" w:rsidR="00270E83" w:rsidRPr="00270E83" w:rsidRDefault="00270E83" w:rsidP="00270E83">
            <w:pPr>
              <w:keepNext/>
              <w:keepLines/>
              <w:spacing w:after="0"/>
              <w:jc w:val="center"/>
              <w:rPr>
                <w:rFonts w:eastAsia="等线"/>
              </w:rPr>
            </w:pPr>
            <w:r w:rsidRPr="00270E83">
              <w:rPr>
                <w:rFonts w:ascii="Arial" w:eastAsia="等线" w:hAnsi="Arial"/>
                <w:sz w:val="18"/>
                <w:lang w:val="en-US" w:eastAsia="zh-CN"/>
              </w:rPr>
              <w:t>n28</w:t>
            </w:r>
          </w:p>
        </w:tc>
        <w:tc>
          <w:tcPr>
            <w:tcW w:w="2952" w:type="dxa"/>
          </w:tcPr>
          <w:p w14:paraId="69F28D02" w14:textId="77777777" w:rsidR="00270E83" w:rsidRPr="00270E83" w:rsidRDefault="00270E83" w:rsidP="00270E83">
            <w:pPr>
              <w:keepNext/>
              <w:keepLines/>
              <w:spacing w:after="0"/>
              <w:jc w:val="center"/>
              <w:rPr>
                <w:rFonts w:eastAsia="等线"/>
              </w:rPr>
            </w:pPr>
            <w:r w:rsidRPr="00270E83">
              <w:rPr>
                <w:rFonts w:ascii="Arial" w:eastAsia="等线" w:hAnsi="Arial" w:cs="Arial"/>
                <w:bCs/>
                <w:sz w:val="18"/>
                <w:szCs w:val="18"/>
                <w:lang w:val="en-US" w:eastAsia="zh-CN"/>
              </w:rPr>
              <w:t>0.7</w:t>
            </w:r>
          </w:p>
        </w:tc>
      </w:tr>
      <w:tr w:rsidR="00270E83" w:rsidRPr="00270E83" w14:paraId="76DAC13D" w14:textId="77777777" w:rsidTr="00270E83">
        <w:trPr>
          <w:trHeight w:val="187"/>
          <w:jc w:val="center"/>
        </w:trPr>
        <w:tc>
          <w:tcPr>
            <w:tcW w:w="1535" w:type="dxa"/>
            <w:vMerge/>
            <w:tcBorders>
              <w:bottom w:val="single" w:sz="4" w:space="0" w:color="auto"/>
            </w:tcBorders>
            <w:vAlign w:val="center"/>
          </w:tcPr>
          <w:p w14:paraId="5C63D24E" w14:textId="77777777" w:rsidR="00270E83" w:rsidRPr="00270E83" w:rsidRDefault="00270E83" w:rsidP="00270E83">
            <w:pPr>
              <w:keepNext/>
              <w:keepLines/>
              <w:spacing w:after="0"/>
              <w:rPr>
                <w:rFonts w:eastAsia="等线"/>
              </w:rPr>
            </w:pPr>
          </w:p>
        </w:tc>
        <w:tc>
          <w:tcPr>
            <w:tcW w:w="2952" w:type="dxa"/>
            <w:vAlign w:val="center"/>
          </w:tcPr>
          <w:p w14:paraId="7C87DF1C" w14:textId="77777777" w:rsidR="00270E83" w:rsidRPr="00270E83" w:rsidRDefault="00270E83" w:rsidP="00270E83">
            <w:pPr>
              <w:keepNext/>
              <w:keepLines/>
              <w:spacing w:after="0"/>
              <w:jc w:val="center"/>
              <w:rPr>
                <w:rFonts w:eastAsia="等线"/>
              </w:rPr>
            </w:pPr>
            <w:r w:rsidRPr="00270E83">
              <w:rPr>
                <w:rFonts w:ascii="Arial" w:eastAsia="等线" w:hAnsi="Arial"/>
                <w:sz w:val="18"/>
                <w:lang w:val="en-US" w:eastAsia="zh-CN"/>
              </w:rPr>
              <w:t>n71</w:t>
            </w:r>
          </w:p>
        </w:tc>
        <w:tc>
          <w:tcPr>
            <w:tcW w:w="2952" w:type="dxa"/>
            <w:vAlign w:val="center"/>
          </w:tcPr>
          <w:p w14:paraId="03874124" w14:textId="77777777" w:rsidR="00270E83" w:rsidRPr="00270E83" w:rsidRDefault="00270E83" w:rsidP="00270E83">
            <w:pPr>
              <w:keepNext/>
              <w:keepLines/>
              <w:spacing w:after="0"/>
              <w:jc w:val="center"/>
              <w:rPr>
                <w:rFonts w:eastAsia="等线"/>
              </w:rPr>
            </w:pPr>
            <w:r w:rsidRPr="00270E83">
              <w:rPr>
                <w:rFonts w:ascii="Arial" w:eastAsia="等线" w:hAnsi="Arial" w:cs="Arial"/>
                <w:bCs/>
                <w:sz w:val="18"/>
                <w:szCs w:val="18"/>
                <w:lang w:val="en-US" w:eastAsia="ja-JP"/>
              </w:rPr>
              <w:t>0.7</w:t>
            </w:r>
          </w:p>
        </w:tc>
      </w:tr>
      <w:tr w:rsidR="00270E83" w:rsidRPr="00270E83" w14:paraId="573EBAF9" w14:textId="77777777" w:rsidTr="00270E83">
        <w:trPr>
          <w:trHeight w:val="187"/>
          <w:jc w:val="center"/>
        </w:trPr>
        <w:tc>
          <w:tcPr>
            <w:tcW w:w="1535" w:type="dxa"/>
            <w:tcBorders>
              <w:bottom w:val="single" w:sz="4" w:space="0" w:color="auto"/>
            </w:tcBorders>
          </w:tcPr>
          <w:p w14:paraId="41344615" w14:textId="77777777" w:rsidR="00270E83" w:rsidRPr="00270E83" w:rsidRDefault="00270E83" w:rsidP="00270E83">
            <w:pPr>
              <w:keepNext/>
              <w:keepLines/>
              <w:spacing w:after="0"/>
              <w:jc w:val="center"/>
              <w:rPr>
                <w:rFonts w:ascii="Arial" w:eastAsia="等线" w:hAnsi="Arial"/>
                <w:sz w:val="18"/>
              </w:rPr>
            </w:pPr>
            <w:r w:rsidRPr="00270E83">
              <w:rPr>
                <w:rFonts w:ascii="Arial" w:eastAsia="MS Mincho" w:hAnsi="Arial" w:cs="Arial"/>
                <w:bCs/>
                <w:sz w:val="18"/>
                <w:szCs w:val="18"/>
                <w:lang w:val="en-US"/>
              </w:rPr>
              <w:t>CA_n28-n74</w:t>
            </w:r>
          </w:p>
        </w:tc>
        <w:tc>
          <w:tcPr>
            <w:tcW w:w="2952" w:type="dxa"/>
            <w:vAlign w:val="center"/>
          </w:tcPr>
          <w:p w14:paraId="0D717676" w14:textId="77777777" w:rsidR="00270E83" w:rsidRPr="00270E83" w:rsidRDefault="00270E83" w:rsidP="00270E83">
            <w:pPr>
              <w:keepNext/>
              <w:keepLines/>
              <w:spacing w:after="0"/>
              <w:jc w:val="center"/>
              <w:rPr>
                <w:rFonts w:eastAsia="等线"/>
              </w:rPr>
            </w:pPr>
            <w:r w:rsidRPr="00270E83">
              <w:rPr>
                <w:rFonts w:ascii="Arial" w:eastAsia="等线" w:hAnsi="Arial"/>
                <w:sz w:val="18"/>
                <w:lang w:val="en-US" w:eastAsia="zh-CN"/>
              </w:rPr>
              <w:t>n28</w:t>
            </w:r>
          </w:p>
        </w:tc>
        <w:tc>
          <w:tcPr>
            <w:tcW w:w="2952" w:type="dxa"/>
          </w:tcPr>
          <w:p w14:paraId="54DA56BF"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rPr>
            </w:pPr>
            <w:r w:rsidRPr="00270E83">
              <w:rPr>
                <w:rFonts w:ascii="Arial" w:eastAsia="等线" w:hAnsi="Arial"/>
                <w:sz w:val="18"/>
                <w:lang w:val="en-US" w:eastAsia="zh-CN"/>
              </w:rPr>
              <w:t>0.2</w:t>
            </w:r>
          </w:p>
        </w:tc>
      </w:tr>
      <w:tr w:rsidR="00270E83" w:rsidRPr="00270E83" w14:paraId="55EA4B80" w14:textId="77777777" w:rsidTr="00270E83">
        <w:trPr>
          <w:trHeight w:val="187"/>
          <w:jc w:val="center"/>
        </w:trPr>
        <w:tc>
          <w:tcPr>
            <w:tcW w:w="1535" w:type="dxa"/>
            <w:tcBorders>
              <w:bottom w:val="single" w:sz="4" w:space="0" w:color="auto"/>
            </w:tcBorders>
          </w:tcPr>
          <w:p w14:paraId="1C97B747"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rPr>
              <w:t>CA_n28-n75</w:t>
            </w:r>
          </w:p>
        </w:tc>
        <w:tc>
          <w:tcPr>
            <w:tcW w:w="2952" w:type="dxa"/>
          </w:tcPr>
          <w:p w14:paraId="035EE9F3"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rPr>
              <w:t>n28</w:t>
            </w:r>
          </w:p>
        </w:tc>
        <w:tc>
          <w:tcPr>
            <w:tcW w:w="2952" w:type="dxa"/>
          </w:tcPr>
          <w:p w14:paraId="6B41C9DE"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sz w:val="18"/>
              </w:rPr>
              <w:t>0.2</w:t>
            </w:r>
          </w:p>
        </w:tc>
      </w:tr>
      <w:tr w:rsidR="00270E83" w:rsidRPr="00270E83" w14:paraId="35B021FF" w14:textId="77777777" w:rsidTr="00270E83">
        <w:trPr>
          <w:trHeight w:val="187"/>
          <w:jc w:val="center"/>
        </w:trPr>
        <w:tc>
          <w:tcPr>
            <w:tcW w:w="1535" w:type="dxa"/>
            <w:tcBorders>
              <w:bottom w:val="nil"/>
            </w:tcBorders>
            <w:shd w:val="clear" w:color="auto" w:fill="auto"/>
          </w:tcPr>
          <w:p w14:paraId="185F3F1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CA_n28-n77</w:t>
            </w:r>
          </w:p>
        </w:tc>
        <w:tc>
          <w:tcPr>
            <w:tcW w:w="2952" w:type="dxa"/>
          </w:tcPr>
          <w:p w14:paraId="19047481"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n28</w:t>
            </w:r>
          </w:p>
        </w:tc>
        <w:tc>
          <w:tcPr>
            <w:tcW w:w="2952" w:type="dxa"/>
          </w:tcPr>
          <w:p w14:paraId="5AF64B3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0.2</w:t>
            </w:r>
          </w:p>
        </w:tc>
      </w:tr>
      <w:tr w:rsidR="00270E83" w:rsidRPr="00270E83" w14:paraId="1A889301" w14:textId="77777777" w:rsidTr="00270E83">
        <w:trPr>
          <w:trHeight w:val="187"/>
          <w:jc w:val="center"/>
        </w:trPr>
        <w:tc>
          <w:tcPr>
            <w:tcW w:w="1535" w:type="dxa"/>
            <w:tcBorders>
              <w:top w:val="nil"/>
              <w:bottom w:val="single" w:sz="4" w:space="0" w:color="auto"/>
            </w:tcBorders>
            <w:shd w:val="clear" w:color="auto" w:fill="auto"/>
          </w:tcPr>
          <w:p w14:paraId="41150323" w14:textId="77777777" w:rsidR="00270E83" w:rsidRPr="00270E83" w:rsidRDefault="00270E83" w:rsidP="00270E83">
            <w:pPr>
              <w:keepNext/>
              <w:keepLines/>
              <w:spacing w:after="0"/>
              <w:jc w:val="center"/>
              <w:rPr>
                <w:rFonts w:ascii="Arial" w:eastAsia="等线" w:hAnsi="Arial"/>
                <w:sz w:val="18"/>
              </w:rPr>
            </w:pPr>
          </w:p>
        </w:tc>
        <w:tc>
          <w:tcPr>
            <w:tcW w:w="2952" w:type="dxa"/>
          </w:tcPr>
          <w:p w14:paraId="5E2624D6"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n77</w:t>
            </w:r>
          </w:p>
        </w:tc>
        <w:tc>
          <w:tcPr>
            <w:tcW w:w="2952" w:type="dxa"/>
          </w:tcPr>
          <w:p w14:paraId="78601EC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06F8576F" w14:textId="77777777" w:rsidTr="00270E83">
        <w:trPr>
          <w:trHeight w:val="187"/>
          <w:jc w:val="center"/>
        </w:trPr>
        <w:tc>
          <w:tcPr>
            <w:tcW w:w="1535" w:type="dxa"/>
            <w:tcBorders>
              <w:bottom w:val="nil"/>
            </w:tcBorders>
            <w:shd w:val="clear" w:color="auto" w:fill="auto"/>
          </w:tcPr>
          <w:p w14:paraId="047C4C8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CA_n28-n78</w:t>
            </w:r>
          </w:p>
        </w:tc>
        <w:tc>
          <w:tcPr>
            <w:tcW w:w="2952" w:type="dxa"/>
          </w:tcPr>
          <w:p w14:paraId="2F90B59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n28</w:t>
            </w:r>
          </w:p>
        </w:tc>
        <w:tc>
          <w:tcPr>
            <w:tcW w:w="2952" w:type="dxa"/>
          </w:tcPr>
          <w:p w14:paraId="5D93B7A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0.2</w:t>
            </w:r>
          </w:p>
        </w:tc>
      </w:tr>
      <w:tr w:rsidR="00270E83" w:rsidRPr="00270E83" w14:paraId="2831466D" w14:textId="77777777" w:rsidTr="00270E83">
        <w:trPr>
          <w:trHeight w:val="187"/>
          <w:jc w:val="center"/>
        </w:trPr>
        <w:tc>
          <w:tcPr>
            <w:tcW w:w="1535" w:type="dxa"/>
            <w:tcBorders>
              <w:top w:val="nil"/>
              <w:bottom w:val="single" w:sz="4" w:space="0" w:color="auto"/>
            </w:tcBorders>
            <w:shd w:val="clear" w:color="auto" w:fill="auto"/>
          </w:tcPr>
          <w:p w14:paraId="003EFCCB" w14:textId="77777777" w:rsidR="00270E83" w:rsidRPr="00270E83" w:rsidRDefault="00270E83" w:rsidP="00270E83">
            <w:pPr>
              <w:keepNext/>
              <w:keepLines/>
              <w:spacing w:after="0"/>
              <w:jc w:val="center"/>
              <w:rPr>
                <w:rFonts w:ascii="Arial" w:eastAsia="等线" w:hAnsi="Arial"/>
                <w:sz w:val="18"/>
              </w:rPr>
            </w:pPr>
          </w:p>
        </w:tc>
        <w:tc>
          <w:tcPr>
            <w:tcW w:w="2952" w:type="dxa"/>
          </w:tcPr>
          <w:p w14:paraId="0B74A57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n78</w:t>
            </w:r>
          </w:p>
        </w:tc>
        <w:tc>
          <w:tcPr>
            <w:tcW w:w="2952" w:type="dxa"/>
          </w:tcPr>
          <w:p w14:paraId="14FC255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0.5</w:t>
            </w:r>
          </w:p>
        </w:tc>
      </w:tr>
      <w:tr w:rsidR="00270E83" w:rsidRPr="00270E83" w14:paraId="58EC3AE8" w14:textId="77777777" w:rsidTr="00270E83">
        <w:trPr>
          <w:trHeight w:val="187"/>
          <w:jc w:val="center"/>
        </w:trPr>
        <w:tc>
          <w:tcPr>
            <w:tcW w:w="1535" w:type="dxa"/>
            <w:tcBorders>
              <w:top w:val="nil"/>
              <w:bottom w:val="nil"/>
            </w:tcBorders>
            <w:shd w:val="clear" w:color="auto" w:fill="auto"/>
          </w:tcPr>
          <w:p w14:paraId="0567874D"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CA_n28-n79</w:t>
            </w:r>
          </w:p>
        </w:tc>
        <w:tc>
          <w:tcPr>
            <w:tcW w:w="2952" w:type="dxa"/>
          </w:tcPr>
          <w:p w14:paraId="6FBE3993"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n28</w:t>
            </w:r>
          </w:p>
        </w:tc>
        <w:tc>
          <w:tcPr>
            <w:tcW w:w="2952" w:type="dxa"/>
          </w:tcPr>
          <w:p w14:paraId="6FB39F1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zh-CN"/>
              </w:rPr>
              <w:t>0.2</w:t>
            </w:r>
          </w:p>
        </w:tc>
      </w:tr>
      <w:tr w:rsidR="00270E83" w:rsidRPr="00270E83" w14:paraId="0F100873" w14:textId="77777777" w:rsidTr="00270E83">
        <w:trPr>
          <w:trHeight w:val="187"/>
          <w:jc w:val="center"/>
        </w:trPr>
        <w:tc>
          <w:tcPr>
            <w:tcW w:w="1535" w:type="dxa"/>
            <w:tcBorders>
              <w:top w:val="nil"/>
              <w:bottom w:val="single" w:sz="4" w:space="0" w:color="auto"/>
            </w:tcBorders>
            <w:shd w:val="clear" w:color="auto" w:fill="auto"/>
          </w:tcPr>
          <w:p w14:paraId="799CBD9B" w14:textId="77777777" w:rsidR="00270E83" w:rsidRPr="00270E83" w:rsidRDefault="00270E83" w:rsidP="00270E83">
            <w:pPr>
              <w:keepNext/>
              <w:keepLines/>
              <w:spacing w:after="0"/>
              <w:jc w:val="center"/>
              <w:rPr>
                <w:rFonts w:ascii="Arial" w:eastAsia="等线" w:hAnsi="Arial"/>
                <w:sz w:val="18"/>
              </w:rPr>
            </w:pPr>
          </w:p>
        </w:tc>
        <w:tc>
          <w:tcPr>
            <w:tcW w:w="2952" w:type="dxa"/>
          </w:tcPr>
          <w:p w14:paraId="0D22CFA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n79</w:t>
            </w:r>
          </w:p>
        </w:tc>
        <w:tc>
          <w:tcPr>
            <w:tcW w:w="2952" w:type="dxa"/>
          </w:tcPr>
          <w:p w14:paraId="0B852CB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ja-JP"/>
              </w:rPr>
              <w:t>0.5</w:t>
            </w:r>
          </w:p>
        </w:tc>
      </w:tr>
      <w:tr w:rsidR="00270E83" w:rsidRPr="00270E83" w14:paraId="0C764CEC" w14:textId="77777777" w:rsidTr="00270E83">
        <w:trPr>
          <w:trHeight w:val="187"/>
          <w:jc w:val="center"/>
        </w:trPr>
        <w:tc>
          <w:tcPr>
            <w:tcW w:w="1535" w:type="dxa"/>
            <w:tcBorders>
              <w:top w:val="single" w:sz="4" w:space="0" w:color="auto"/>
              <w:bottom w:val="nil"/>
            </w:tcBorders>
            <w:shd w:val="clear" w:color="auto" w:fill="auto"/>
            <w:vAlign w:val="center"/>
          </w:tcPr>
          <w:p w14:paraId="7520D334" w14:textId="77777777" w:rsidR="00270E83" w:rsidRPr="00270E83" w:rsidRDefault="00270E83" w:rsidP="00270E83">
            <w:pPr>
              <w:keepNext/>
              <w:keepLines/>
              <w:spacing w:after="0"/>
              <w:jc w:val="center"/>
              <w:rPr>
                <w:rFonts w:ascii="Arial" w:eastAsia="等线" w:hAnsi="Arial" w:cs="Arial"/>
                <w:sz w:val="18"/>
                <w:szCs w:val="18"/>
              </w:rPr>
            </w:pPr>
            <w:r w:rsidRPr="00270E83">
              <w:rPr>
                <w:rFonts w:ascii="Arial" w:eastAsia="等线" w:hAnsi="Arial"/>
                <w:sz w:val="18"/>
                <w:lang w:val="sv-SE" w:eastAsia="zh-CN"/>
              </w:rPr>
              <w:t>CA_n29-n77</w:t>
            </w:r>
          </w:p>
        </w:tc>
        <w:tc>
          <w:tcPr>
            <w:tcW w:w="2952" w:type="dxa"/>
            <w:vAlign w:val="center"/>
          </w:tcPr>
          <w:p w14:paraId="07537146" w14:textId="77777777" w:rsidR="00270E83" w:rsidRPr="00270E83" w:rsidRDefault="00270E83" w:rsidP="00270E83">
            <w:pPr>
              <w:keepNext/>
              <w:keepLines/>
              <w:spacing w:after="0"/>
              <w:jc w:val="center"/>
              <w:rPr>
                <w:rFonts w:ascii="Arial" w:eastAsia="等线" w:hAnsi="Arial" w:cs="Arial"/>
                <w:sz w:val="18"/>
                <w:szCs w:val="18"/>
                <w:lang w:eastAsia="zh-TW"/>
              </w:rPr>
            </w:pPr>
            <w:r w:rsidRPr="00270E83">
              <w:rPr>
                <w:rFonts w:ascii="Arial" w:eastAsia="等线" w:hAnsi="Arial"/>
                <w:sz w:val="18"/>
                <w:lang w:val="sv-SE" w:eastAsia="zh-CN"/>
              </w:rPr>
              <w:t>n29</w:t>
            </w:r>
          </w:p>
        </w:tc>
        <w:tc>
          <w:tcPr>
            <w:tcW w:w="2952" w:type="dxa"/>
          </w:tcPr>
          <w:p w14:paraId="272D35D1" w14:textId="77777777" w:rsidR="00270E83" w:rsidRPr="00270E83" w:rsidRDefault="00270E83" w:rsidP="00270E83">
            <w:pPr>
              <w:keepNext/>
              <w:keepLines/>
              <w:spacing w:after="0"/>
              <w:jc w:val="center"/>
              <w:rPr>
                <w:rFonts w:ascii="Arial" w:eastAsia="等线" w:hAnsi="Arial" w:cs="Arial"/>
                <w:sz w:val="18"/>
                <w:lang w:val="sv-SE" w:eastAsia="zh-CN"/>
              </w:rPr>
            </w:pPr>
            <w:r w:rsidRPr="00270E83">
              <w:rPr>
                <w:rFonts w:ascii="Arial" w:eastAsia="等线" w:hAnsi="Arial"/>
                <w:sz w:val="18"/>
                <w:lang w:val="sv-SE" w:eastAsia="zh-CN"/>
              </w:rPr>
              <w:t>0.2</w:t>
            </w:r>
          </w:p>
        </w:tc>
      </w:tr>
      <w:tr w:rsidR="00270E83" w:rsidRPr="00270E83" w14:paraId="4C406AF7" w14:textId="77777777" w:rsidTr="00270E83">
        <w:trPr>
          <w:trHeight w:val="187"/>
          <w:jc w:val="center"/>
        </w:trPr>
        <w:tc>
          <w:tcPr>
            <w:tcW w:w="1535" w:type="dxa"/>
            <w:tcBorders>
              <w:top w:val="nil"/>
              <w:bottom w:val="single" w:sz="4" w:space="0" w:color="auto"/>
            </w:tcBorders>
            <w:shd w:val="clear" w:color="auto" w:fill="auto"/>
            <w:vAlign w:val="center"/>
          </w:tcPr>
          <w:p w14:paraId="3171C3D7" w14:textId="77777777" w:rsidR="00270E83" w:rsidRPr="00270E83" w:rsidRDefault="00270E83" w:rsidP="00270E83">
            <w:pPr>
              <w:keepNext/>
              <w:keepLines/>
              <w:spacing w:after="0"/>
              <w:jc w:val="center"/>
              <w:rPr>
                <w:rFonts w:ascii="Arial" w:eastAsia="等线" w:hAnsi="Arial" w:cs="Arial"/>
                <w:sz w:val="18"/>
                <w:szCs w:val="18"/>
              </w:rPr>
            </w:pPr>
          </w:p>
        </w:tc>
        <w:tc>
          <w:tcPr>
            <w:tcW w:w="2952" w:type="dxa"/>
            <w:vAlign w:val="center"/>
          </w:tcPr>
          <w:p w14:paraId="7472DB3B" w14:textId="77777777" w:rsidR="00270E83" w:rsidRPr="00270E83" w:rsidRDefault="00270E83" w:rsidP="00270E83">
            <w:pPr>
              <w:keepNext/>
              <w:keepLines/>
              <w:spacing w:after="0"/>
              <w:jc w:val="center"/>
              <w:rPr>
                <w:rFonts w:ascii="Arial" w:eastAsia="等线" w:hAnsi="Arial" w:cs="Arial"/>
                <w:sz w:val="18"/>
                <w:szCs w:val="18"/>
                <w:lang w:eastAsia="zh-TW"/>
              </w:rPr>
            </w:pPr>
            <w:r w:rsidRPr="00270E83">
              <w:rPr>
                <w:rFonts w:ascii="Arial" w:eastAsia="等线" w:hAnsi="Arial"/>
                <w:sz w:val="18"/>
                <w:lang w:val="sv-SE" w:eastAsia="zh-CN"/>
              </w:rPr>
              <w:t>n77</w:t>
            </w:r>
          </w:p>
        </w:tc>
        <w:tc>
          <w:tcPr>
            <w:tcW w:w="2952" w:type="dxa"/>
          </w:tcPr>
          <w:p w14:paraId="75515540" w14:textId="77777777" w:rsidR="00270E83" w:rsidRPr="00270E83" w:rsidRDefault="00270E83" w:rsidP="00270E83">
            <w:pPr>
              <w:keepNext/>
              <w:keepLines/>
              <w:spacing w:after="0"/>
              <w:jc w:val="center"/>
              <w:rPr>
                <w:rFonts w:ascii="Arial" w:eastAsia="等线" w:hAnsi="Arial" w:cs="Arial"/>
                <w:sz w:val="18"/>
                <w:lang w:val="sv-SE" w:eastAsia="zh-CN"/>
              </w:rPr>
            </w:pPr>
            <w:r w:rsidRPr="00270E83">
              <w:rPr>
                <w:rFonts w:ascii="Arial" w:eastAsia="等线" w:hAnsi="Arial"/>
                <w:sz w:val="18"/>
                <w:lang w:val="sv-SE" w:eastAsia="zh-CN"/>
              </w:rPr>
              <w:t>0.5</w:t>
            </w:r>
          </w:p>
        </w:tc>
      </w:tr>
      <w:tr w:rsidR="00270E83" w:rsidRPr="00270E83" w14:paraId="5422332F" w14:textId="77777777" w:rsidTr="00270E83">
        <w:trPr>
          <w:trHeight w:val="187"/>
          <w:jc w:val="center"/>
        </w:trPr>
        <w:tc>
          <w:tcPr>
            <w:tcW w:w="1535" w:type="dxa"/>
            <w:vMerge w:val="restart"/>
            <w:tcBorders>
              <w:top w:val="nil"/>
              <w:bottom w:val="single" w:sz="4" w:space="0" w:color="auto"/>
            </w:tcBorders>
            <w:shd w:val="clear" w:color="auto" w:fill="auto"/>
            <w:vAlign w:val="center"/>
          </w:tcPr>
          <w:p w14:paraId="5E54632A"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sz w:val="18"/>
                <w:szCs w:val="18"/>
              </w:rPr>
              <w:t>CA_n30</w:t>
            </w:r>
            <w:r w:rsidRPr="00270E83">
              <w:rPr>
                <w:rFonts w:ascii="Arial" w:eastAsia="等线" w:hAnsi="Arial" w:cs="Arial"/>
                <w:sz w:val="18"/>
                <w:szCs w:val="18"/>
                <w:lang w:eastAsia="zh-CN"/>
              </w:rPr>
              <w:t>-</w:t>
            </w:r>
            <w:r w:rsidRPr="00270E83">
              <w:rPr>
                <w:rFonts w:ascii="Arial" w:eastAsia="等线" w:hAnsi="Arial" w:cs="Arial"/>
                <w:sz w:val="18"/>
                <w:szCs w:val="18"/>
                <w:lang w:eastAsia="ja-JP"/>
              </w:rPr>
              <w:t>n66</w:t>
            </w:r>
          </w:p>
        </w:tc>
        <w:tc>
          <w:tcPr>
            <w:tcW w:w="2952" w:type="dxa"/>
            <w:vAlign w:val="center"/>
          </w:tcPr>
          <w:p w14:paraId="666D2F80"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sz w:val="18"/>
                <w:szCs w:val="18"/>
                <w:lang w:eastAsia="zh-TW"/>
              </w:rPr>
              <w:t>n30</w:t>
            </w:r>
          </w:p>
        </w:tc>
        <w:tc>
          <w:tcPr>
            <w:tcW w:w="2952" w:type="dxa"/>
          </w:tcPr>
          <w:p w14:paraId="05C43B43" w14:textId="77777777" w:rsidR="00270E83" w:rsidRPr="00270E83" w:rsidRDefault="00270E83" w:rsidP="00270E83">
            <w:pPr>
              <w:keepNext/>
              <w:keepLines/>
              <w:spacing w:after="0"/>
              <w:jc w:val="center"/>
              <w:rPr>
                <w:rFonts w:ascii="Arial" w:eastAsia="等线" w:hAnsi="Arial" w:cs="Arial"/>
                <w:sz w:val="18"/>
                <w:szCs w:val="18"/>
                <w:lang w:eastAsia="ja-JP"/>
              </w:rPr>
            </w:pPr>
            <w:r w:rsidRPr="00270E83">
              <w:rPr>
                <w:rFonts w:ascii="Arial" w:eastAsia="宋体" w:hAnsi="Arial" w:cs="Arial"/>
                <w:sz w:val="18"/>
                <w:lang w:val="sv-SE" w:eastAsia="zh-CN"/>
              </w:rPr>
              <w:t>0.5</w:t>
            </w:r>
          </w:p>
        </w:tc>
      </w:tr>
      <w:tr w:rsidR="00270E83" w:rsidRPr="00270E83" w14:paraId="5E4A7EB1" w14:textId="77777777" w:rsidTr="00270E83">
        <w:trPr>
          <w:trHeight w:val="187"/>
          <w:jc w:val="center"/>
        </w:trPr>
        <w:tc>
          <w:tcPr>
            <w:tcW w:w="1535" w:type="dxa"/>
            <w:vMerge/>
            <w:tcBorders>
              <w:top w:val="nil"/>
              <w:bottom w:val="single" w:sz="4" w:space="0" w:color="auto"/>
            </w:tcBorders>
            <w:shd w:val="clear" w:color="auto" w:fill="auto"/>
            <w:vAlign w:val="center"/>
          </w:tcPr>
          <w:p w14:paraId="3F12749B" w14:textId="77777777" w:rsidR="00270E83" w:rsidRPr="00270E83" w:rsidRDefault="00270E83" w:rsidP="00270E83">
            <w:pPr>
              <w:keepNext/>
              <w:keepLines/>
              <w:spacing w:after="0"/>
              <w:jc w:val="center"/>
              <w:rPr>
                <w:rFonts w:ascii="Arial" w:eastAsia="等线" w:hAnsi="Arial" w:cs="Arial"/>
                <w:bCs/>
                <w:sz w:val="18"/>
                <w:szCs w:val="18"/>
                <w:lang w:val="en-US"/>
              </w:rPr>
            </w:pPr>
          </w:p>
        </w:tc>
        <w:tc>
          <w:tcPr>
            <w:tcW w:w="2952" w:type="dxa"/>
            <w:vAlign w:val="center"/>
          </w:tcPr>
          <w:p w14:paraId="421032AE" w14:textId="77777777" w:rsidR="00270E83" w:rsidRPr="00270E83" w:rsidRDefault="00270E83" w:rsidP="00270E83">
            <w:pPr>
              <w:keepNext/>
              <w:keepLines/>
              <w:spacing w:after="0"/>
              <w:jc w:val="center"/>
              <w:rPr>
                <w:rFonts w:ascii="Arial" w:eastAsia="等线" w:hAnsi="Arial" w:cs="Arial"/>
                <w:bCs/>
                <w:sz w:val="18"/>
                <w:szCs w:val="18"/>
                <w:lang w:val="en-US"/>
              </w:rPr>
            </w:pPr>
            <w:r w:rsidRPr="00270E83">
              <w:rPr>
                <w:rFonts w:ascii="Arial" w:eastAsia="等线" w:hAnsi="Arial" w:cs="Arial"/>
                <w:sz w:val="18"/>
                <w:szCs w:val="18"/>
                <w:lang w:eastAsia="ja-JP"/>
              </w:rPr>
              <w:t>n66</w:t>
            </w:r>
          </w:p>
        </w:tc>
        <w:tc>
          <w:tcPr>
            <w:tcW w:w="2952" w:type="dxa"/>
          </w:tcPr>
          <w:p w14:paraId="027504EC" w14:textId="77777777" w:rsidR="00270E83" w:rsidRPr="00270E83" w:rsidRDefault="00270E83" w:rsidP="00270E83">
            <w:pPr>
              <w:keepNext/>
              <w:keepLines/>
              <w:spacing w:after="0"/>
              <w:jc w:val="center"/>
              <w:rPr>
                <w:rFonts w:ascii="Arial" w:eastAsia="等线" w:hAnsi="Arial" w:cs="Arial"/>
                <w:sz w:val="18"/>
                <w:szCs w:val="18"/>
                <w:lang w:eastAsia="ja-JP"/>
              </w:rPr>
            </w:pPr>
            <w:r w:rsidRPr="00270E83">
              <w:rPr>
                <w:rFonts w:ascii="Arial" w:eastAsia="宋体" w:hAnsi="Arial" w:cs="Arial"/>
                <w:sz w:val="18"/>
                <w:lang w:val="sv-SE" w:eastAsia="zh-CN"/>
              </w:rPr>
              <w:t>0.4</w:t>
            </w:r>
          </w:p>
        </w:tc>
      </w:tr>
      <w:tr w:rsidR="00270E83" w:rsidRPr="00270E83" w14:paraId="664E74FC" w14:textId="77777777" w:rsidTr="00270E83">
        <w:trPr>
          <w:trHeight w:val="187"/>
          <w:jc w:val="center"/>
        </w:trPr>
        <w:tc>
          <w:tcPr>
            <w:tcW w:w="1535" w:type="dxa"/>
            <w:tcBorders>
              <w:top w:val="nil"/>
              <w:bottom w:val="single" w:sz="4" w:space="0" w:color="auto"/>
            </w:tcBorders>
            <w:shd w:val="clear" w:color="auto" w:fill="auto"/>
            <w:vAlign w:val="center"/>
          </w:tcPr>
          <w:p w14:paraId="6AEB258A"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CA_n30-n77</w:t>
            </w:r>
          </w:p>
        </w:tc>
        <w:tc>
          <w:tcPr>
            <w:tcW w:w="2952" w:type="dxa"/>
            <w:vAlign w:val="center"/>
          </w:tcPr>
          <w:p w14:paraId="5A0C1CC9"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bCs/>
                <w:sz w:val="18"/>
                <w:szCs w:val="18"/>
                <w:lang w:val="en-US"/>
              </w:rPr>
              <w:t>n77</w:t>
            </w:r>
          </w:p>
        </w:tc>
        <w:tc>
          <w:tcPr>
            <w:tcW w:w="2952" w:type="dxa"/>
            <w:vAlign w:val="center"/>
          </w:tcPr>
          <w:p w14:paraId="1DB93C63" w14:textId="77777777" w:rsidR="00270E83" w:rsidRPr="00270E83" w:rsidRDefault="00270E83" w:rsidP="00270E83">
            <w:pPr>
              <w:keepNext/>
              <w:keepLines/>
              <w:spacing w:after="0"/>
              <w:jc w:val="center"/>
              <w:rPr>
                <w:rFonts w:eastAsia="等线"/>
                <w:lang w:val="en-US" w:eastAsia="zh-CN"/>
              </w:rPr>
            </w:pPr>
            <w:r w:rsidRPr="00270E83">
              <w:rPr>
                <w:rFonts w:ascii="Arial" w:eastAsia="等线" w:hAnsi="Arial" w:cs="Arial"/>
                <w:sz w:val="18"/>
                <w:szCs w:val="18"/>
                <w:lang w:eastAsia="ja-JP"/>
              </w:rPr>
              <w:t>0.5</w:t>
            </w:r>
          </w:p>
        </w:tc>
      </w:tr>
      <w:tr w:rsidR="00270E83" w:rsidRPr="00270E83" w14:paraId="0FD0750B" w14:textId="77777777" w:rsidTr="00270E83">
        <w:trPr>
          <w:trHeight w:val="187"/>
          <w:jc w:val="center"/>
        </w:trPr>
        <w:tc>
          <w:tcPr>
            <w:tcW w:w="1535" w:type="dxa"/>
            <w:vMerge w:val="restart"/>
            <w:tcBorders>
              <w:top w:val="nil"/>
              <w:bottom w:val="single" w:sz="4" w:space="0" w:color="auto"/>
            </w:tcBorders>
            <w:shd w:val="clear" w:color="auto" w:fill="auto"/>
            <w:vAlign w:val="center"/>
          </w:tcPr>
          <w:p w14:paraId="6AEACB46"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val="en-US"/>
              </w:rPr>
              <w:t>CA_</w:t>
            </w: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4</w:t>
            </w:r>
            <w:r w:rsidRPr="00270E83">
              <w:rPr>
                <w:rFonts w:ascii="Arial" w:eastAsia="等线" w:hAnsi="Arial"/>
                <w:sz w:val="18"/>
                <w:szCs w:val="18"/>
                <w:lang w:val="en-US"/>
              </w:rPr>
              <w:t>-</w:t>
            </w:r>
            <w:r w:rsidRPr="00270E83">
              <w:rPr>
                <w:rFonts w:ascii="Arial" w:eastAsia="等线" w:hAnsi="Arial" w:hint="eastAsia"/>
                <w:sz w:val="18"/>
                <w:szCs w:val="18"/>
                <w:lang w:val="en-US" w:eastAsia="zh-CN"/>
              </w:rPr>
              <w:t>n40</w:t>
            </w:r>
          </w:p>
        </w:tc>
        <w:tc>
          <w:tcPr>
            <w:tcW w:w="2952" w:type="dxa"/>
            <w:vAlign w:val="center"/>
          </w:tcPr>
          <w:p w14:paraId="4C853391"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4</w:t>
            </w:r>
          </w:p>
        </w:tc>
        <w:tc>
          <w:tcPr>
            <w:tcW w:w="2952" w:type="dxa"/>
          </w:tcPr>
          <w:p w14:paraId="2D181453"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.3</w:t>
            </w:r>
          </w:p>
        </w:tc>
      </w:tr>
      <w:tr w:rsidR="00270E83" w:rsidRPr="00270E83" w14:paraId="62414730" w14:textId="77777777" w:rsidTr="00270E83">
        <w:trPr>
          <w:trHeight w:val="187"/>
          <w:jc w:val="center"/>
        </w:trPr>
        <w:tc>
          <w:tcPr>
            <w:tcW w:w="1535" w:type="dxa"/>
            <w:vMerge/>
            <w:tcBorders>
              <w:top w:val="nil"/>
              <w:bottom w:val="single" w:sz="4" w:space="0" w:color="auto"/>
            </w:tcBorders>
            <w:shd w:val="clear" w:color="auto" w:fill="auto"/>
            <w:vAlign w:val="center"/>
          </w:tcPr>
          <w:p w14:paraId="4B26E603"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vAlign w:val="center"/>
          </w:tcPr>
          <w:p w14:paraId="2E52D1B7"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szCs w:val="18"/>
                <w:lang w:val="en-US" w:eastAsia="zh-CN"/>
              </w:rPr>
              <w:t>n40</w:t>
            </w:r>
          </w:p>
        </w:tc>
        <w:tc>
          <w:tcPr>
            <w:tcW w:w="2952" w:type="dxa"/>
          </w:tcPr>
          <w:p w14:paraId="3A441E0A"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.3</w:t>
            </w:r>
          </w:p>
        </w:tc>
      </w:tr>
      <w:tr w:rsidR="00270E83" w:rsidRPr="00270E83" w14:paraId="4679767D" w14:textId="77777777" w:rsidTr="00270E83">
        <w:trPr>
          <w:trHeight w:val="187"/>
          <w:jc w:val="center"/>
        </w:trPr>
        <w:tc>
          <w:tcPr>
            <w:tcW w:w="1535" w:type="dxa"/>
            <w:tcBorders>
              <w:top w:val="nil"/>
              <w:bottom w:val="single" w:sz="4" w:space="0" w:color="auto"/>
            </w:tcBorders>
            <w:shd w:val="clear" w:color="auto" w:fill="auto"/>
          </w:tcPr>
          <w:p w14:paraId="7D54E94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w:t>
            </w:r>
            <w:r w:rsidRPr="00270E83">
              <w:rPr>
                <w:rFonts w:ascii="Arial" w:eastAsia="等线" w:hAnsi="Arial" w:hint="eastAsia"/>
                <w:sz w:val="18"/>
                <w:lang w:val="en-US" w:eastAsia="zh-CN"/>
              </w:rPr>
              <w:t>34</w:t>
            </w:r>
            <w:r w:rsidRPr="00270E83">
              <w:rPr>
                <w:rFonts w:ascii="Arial" w:eastAsia="等线" w:hAnsi="Arial"/>
                <w:sz w:val="18"/>
                <w:lang w:eastAsia="ja-JP"/>
              </w:rPr>
              <w:t>-n</w:t>
            </w:r>
            <w:r w:rsidRPr="00270E83">
              <w:rPr>
                <w:rFonts w:ascii="Arial" w:eastAsia="等线" w:hAnsi="Arial" w:hint="eastAsia"/>
                <w:sz w:val="18"/>
                <w:lang w:val="en-US" w:eastAsia="zh-CN"/>
              </w:rPr>
              <w:t>79</w:t>
            </w:r>
          </w:p>
        </w:tc>
        <w:tc>
          <w:tcPr>
            <w:tcW w:w="2952" w:type="dxa"/>
          </w:tcPr>
          <w:p w14:paraId="3D87529E"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n79</w:t>
            </w:r>
          </w:p>
        </w:tc>
        <w:tc>
          <w:tcPr>
            <w:tcW w:w="2952" w:type="dxa"/>
          </w:tcPr>
          <w:p w14:paraId="0B7945D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zh-CN"/>
              </w:rPr>
              <w:t>0.</w:t>
            </w:r>
            <w:r w:rsidRPr="00270E83">
              <w:rPr>
                <w:rFonts w:ascii="Arial" w:eastAsia="等线" w:hAnsi="Arial" w:hint="eastAsia"/>
                <w:sz w:val="18"/>
                <w:lang w:val="en-US" w:eastAsia="zh-CN"/>
              </w:rPr>
              <w:t>5</w:t>
            </w:r>
          </w:p>
        </w:tc>
      </w:tr>
      <w:tr w:rsidR="00270E83" w:rsidRPr="00270E83" w14:paraId="4C133CB3" w14:textId="77777777" w:rsidTr="00270E83">
        <w:trPr>
          <w:trHeight w:val="187"/>
          <w:jc w:val="center"/>
        </w:trPr>
        <w:tc>
          <w:tcPr>
            <w:tcW w:w="1535" w:type="dxa"/>
            <w:tcBorders>
              <w:bottom w:val="nil"/>
            </w:tcBorders>
            <w:shd w:val="clear" w:color="auto" w:fill="auto"/>
          </w:tcPr>
          <w:p w14:paraId="3CC37F63" w14:textId="77777777" w:rsidR="00270E83" w:rsidRPr="00270E83" w:rsidRDefault="00270E83" w:rsidP="00270E83">
            <w:pPr>
              <w:keepNext/>
              <w:keepLines/>
              <w:spacing w:after="0"/>
              <w:jc w:val="center"/>
              <w:rPr>
                <w:rFonts w:ascii="Arial" w:eastAsia="等线" w:hAnsi="Arial"/>
                <w:sz w:val="18"/>
                <w:szCs w:val="22"/>
                <w:lang w:val="en-US" w:eastAsia="zh-CN"/>
              </w:rPr>
            </w:pPr>
            <w:r w:rsidRPr="00270E83">
              <w:rPr>
                <w:rFonts w:ascii="Arial" w:eastAsia="等线" w:hAnsi="Arial"/>
                <w:sz w:val="18"/>
                <w:lang w:val="en-US"/>
              </w:rPr>
              <w:t>CA_n38-n66</w:t>
            </w:r>
          </w:p>
        </w:tc>
        <w:tc>
          <w:tcPr>
            <w:tcW w:w="2952" w:type="dxa"/>
          </w:tcPr>
          <w:p w14:paraId="32FADAF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n38</w:t>
            </w:r>
          </w:p>
        </w:tc>
        <w:tc>
          <w:tcPr>
            <w:tcW w:w="2952" w:type="dxa"/>
          </w:tcPr>
          <w:p w14:paraId="5CAF4C69"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ja-JP"/>
              </w:rPr>
              <w:t>0.5</w:t>
            </w:r>
          </w:p>
        </w:tc>
      </w:tr>
      <w:tr w:rsidR="00270E83" w:rsidRPr="00270E83" w14:paraId="0674CF34" w14:textId="77777777" w:rsidTr="00270E83">
        <w:trPr>
          <w:trHeight w:val="187"/>
          <w:jc w:val="center"/>
        </w:trPr>
        <w:tc>
          <w:tcPr>
            <w:tcW w:w="1535" w:type="dxa"/>
            <w:tcBorders>
              <w:top w:val="nil"/>
              <w:bottom w:val="single" w:sz="4" w:space="0" w:color="auto"/>
            </w:tcBorders>
            <w:shd w:val="clear" w:color="auto" w:fill="auto"/>
          </w:tcPr>
          <w:p w14:paraId="190C6FBA" w14:textId="77777777" w:rsidR="00270E83" w:rsidRPr="00270E83" w:rsidRDefault="00270E83" w:rsidP="00270E83">
            <w:pPr>
              <w:keepNext/>
              <w:keepLines/>
              <w:spacing w:after="0"/>
              <w:jc w:val="center"/>
              <w:rPr>
                <w:rFonts w:ascii="Arial" w:eastAsia="等线" w:hAnsi="Arial"/>
                <w:sz w:val="18"/>
              </w:rPr>
            </w:pPr>
          </w:p>
        </w:tc>
        <w:tc>
          <w:tcPr>
            <w:tcW w:w="2952" w:type="dxa"/>
          </w:tcPr>
          <w:p w14:paraId="0D26FE1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rPr>
              <w:t>n66</w:t>
            </w:r>
          </w:p>
        </w:tc>
        <w:tc>
          <w:tcPr>
            <w:tcW w:w="2952" w:type="dxa"/>
          </w:tcPr>
          <w:p w14:paraId="2BEEE28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ja-JP"/>
              </w:rPr>
              <w:t>0.5</w:t>
            </w:r>
          </w:p>
        </w:tc>
      </w:tr>
      <w:tr w:rsidR="00270E83" w:rsidRPr="00270E83" w14:paraId="78CA30FF" w14:textId="77777777" w:rsidTr="00270E83">
        <w:trPr>
          <w:trHeight w:val="187"/>
          <w:jc w:val="center"/>
        </w:trPr>
        <w:tc>
          <w:tcPr>
            <w:tcW w:w="1535" w:type="dxa"/>
            <w:tcBorders>
              <w:bottom w:val="nil"/>
            </w:tcBorders>
            <w:shd w:val="clear" w:color="auto" w:fill="auto"/>
          </w:tcPr>
          <w:p w14:paraId="4A3DAAEC"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szCs w:val="18"/>
                <w:lang w:val="en-US"/>
              </w:rPr>
              <w:t>CA_</w:t>
            </w: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8</w:t>
            </w:r>
            <w:r w:rsidRPr="00270E83">
              <w:rPr>
                <w:rFonts w:ascii="Arial" w:eastAsia="等线" w:hAnsi="Arial"/>
                <w:sz w:val="18"/>
                <w:szCs w:val="18"/>
                <w:lang w:val="en-US"/>
              </w:rPr>
              <w:t>-</w:t>
            </w:r>
            <w:r w:rsidRPr="00270E83">
              <w:rPr>
                <w:rFonts w:ascii="Arial" w:eastAsia="等线" w:hAnsi="Arial" w:hint="eastAsia"/>
                <w:sz w:val="18"/>
                <w:szCs w:val="18"/>
                <w:lang w:val="en-US" w:eastAsia="zh-CN"/>
              </w:rPr>
              <w:t>n7</w:t>
            </w:r>
            <w:r w:rsidRPr="00270E83">
              <w:rPr>
                <w:rFonts w:ascii="Arial" w:eastAsia="等线" w:hAnsi="Arial"/>
                <w:sz w:val="18"/>
                <w:szCs w:val="18"/>
                <w:lang w:val="en-US"/>
              </w:rPr>
              <w:t>8</w:t>
            </w:r>
          </w:p>
        </w:tc>
        <w:tc>
          <w:tcPr>
            <w:tcW w:w="2952" w:type="dxa"/>
          </w:tcPr>
          <w:p w14:paraId="3AD2FFF1"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hint="eastAsia"/>
                <w:sz w:val="18"/>
                <w:szCs w:val="18"/>
                <w:lang w:val="en-US" w:eastAsia="zh-CN"/>
              </w:rPr>
              <w:t>n</w:t>
            </w:r>
            <w:r w:rsidRPr="00270E83">
              <w:rPr>
                <w:rFonts w:ascii="Arial" w:eastAsia="等线" w:hAnsi="Arial"/>
                <w:sz w:val="18"/>
                <w:szCs w:val="18"/>
                <w:lang w:val="en-US"/>
              </w:rPr>
              <w:t>3</w:t>
            </w:r>
            <w:r w:rsidRPr="00270E83">
              <w:rPr>
                <w:rFonts w:ascii="Arial" w:eastAsia="等线" w:hAnsi="Arial" w:hint="eastAsia"/>
                <w:sz w:val="18"/>
                <w:szCs w:val="18"/>
                <w:lang w:val="en-US" w:eastAsia="zh-CN"/>
              </w:rPr>
              <w:t>8</w:t>
            </w:r>
          </w:p>
        </w:tc>
        <w:tc>
          <w:tcPr>
            <w:tcW w:w="2952" w:type="dxa"/>
          </w:tcPr>
          <w:p w14:paraId="4BB1A315"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.4</w:t>
            </w:r>
          </w:p>
        </w:tc>
      </w:tr>
      <w:tr w:rsidR="00270E83" w:rsidRPr="00270E83" w14:paraId="6EC0EE7D" w14:textId="77777777" w:rsidTr="00270E83">
        <w:trPr>
          <w:trHeight w:val="187"/>
          <w:jc w:val="center"/>
        </w:trPr>
        <w:tc>
          <w:tcPr>
            <w:tcW w:w="1535" w:type="dxa"/>
            <w:tcBorders>
              <w:top w:val="nil"/>
              <w:bottom w:val="single" w:sz="4" w:space="0" w:color="auto"/>
            </w:tcBorders>
            <w:shd w:val="clear" w:color="auto" w:fill="auto"/>
          </w:tcPr>
          <w:p w14:paraId="7FC694B4" w14:textId="77777777" w:rsidR="00270E83" w:rsidRPr="00270E83" w:rsidRDefault="00270E83" w:rsidP="00270E83">
            <w:pPr>
              <w:keepNext/>
              <w:keepLines/>
              <w:spacing w:after="0"/>
              <w:jc w:val="center"/>
              <w:rPr>
                <w:rFonts w:ascii="Arial" w:eastAsia="等线" w:hAnsi="Arial"/>
                <w:sz w:val="18"/>
              </w:rPr>
            </w:pPr>
          </w:p>
        </w:tc>
        <w:tc>
          <w:tcPr>
            <w:tcW w:w="2952" w:type="dxa"/>
          </w:tcPr>
          <w:p w14:paraId="0043B727"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hint="eastAsia"/>
                <w:sz w:val="18"/>
                <w:szCs w:val="18"/>
                <w:lang w:val="en-US" w:eastAsia="zh-CN"/>
              </w:rPr>
              <w:t>n7</w:t>
            </w:r>
            <w:r w:rsidRPr="00270E83">
              <w:rPr>
                <w:rFonts w:ascii="Arial" w:eastAsia="等线" w:hAnsi="Arial"/>
                <w:sz w:val="18"/>
                <w:szCs w:val="18"/>
                <w:lang w:val="en-US"/>
              </w:rPr>
              <w:t>8</w:t>
            </w:r>
          </w:p>
        </w:tc>
        <w:tc>
          <w:tcPr>
            <w:tcW w:w="2952" w:type="dxa"/>
          </w:tcPr>
          <w:p w14:paraId="40D60D16"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szCs w:val="18"/>
                <w:lang w:val="en-US"/>
              </w:rPr>
              <w:t>0</w:t>
            </w:r>
            <w:r w:rsidRPr="00270E83">
              <w:rPr>
                <w:rFonts w:ascii="Arial" w:eastAsia="等线" w:hAnsi="Arial" w:hint="eastAsia"/>
                <w:sz w:val="18"/>
                <w:szCs w:val="18"/>
                <w:lang w:val="en-US" w:eastAsia="zh-CN"/>
              </w:rPr>
              <w:t>.5</w:t>
            </w:r>
          </w:p>
        </w:tc>
      </w:tr>
      <w:tr w:rsidR="00270E83" w:rsidRPr="00270E83" w14:paraId="33673268" w14:textId="77777777" w:rsidTr="00270E83">
        <w:trPr>
          <w:trHeight w:val="187"/>
          <w:jc w:val="center"/>
        </w:trPr>
        <w:tc>
          <w:tcPr>
            <w:tcW w:w="1535" w:type="dxa"/>
            <w:tcBorders>
              <w:bottom w:val="nil"/>
            </w:tcBorders>
            <w:shd w:val="clear" w:color="auto" w:fill="auto"/>
            <w:vAlign w:val="center"/>
          </w:tcPr>
          <w:p w14:paraId="7A8A3668"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CA_n38-n79</w:t>
            </w:r>
          </w:p>
        </w:tc>
        <w:tc>
          <w:tcPr>
            <w:tcW w:w="2952" w:type="dxa"/>
            <w:vAlign w:val="center"/>
          </w:tcPr>
          <w:p w14:paraId="23561D8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n38</w:t>
            </w:r>
          </w:p>
        </w:tc>
        <w:tc>
          <w:tcPr>
            <w:tcW w:w="2952" w:type="dxa"/>
          </w:tcPr>
          <w:p w14:paraId="39B6C318"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077BF06E" w14:textId="77777777" w:rsidTr="00270E83">
        <w:trPr>
          <w:trHeight w:val="187"/>
          <w:jc w:val="center"/>
        </w:trPr>
        <w:tc>
          <w:tcPr>
            <w:tcW w:w="1535" w:type="dxa"/>
            <w:tcBorders>
              <w:top w:val="nil"/>
              <w:bottom w:val="single" w:sz="4" w:space="0" w:color="auto"/>
            </w:tcBorders>
            <w:shd w:val="clear" w:color="auto" w:fill="auto"/>
          </w:tcPr>
          <w:p w14:paraId="19058C96" w14:textId="77777777" w:rsidR="00270E83" w:rsidRPr="00270E83" w:rsidRDefault="00270E83" w:rsidP="00270E83">
            <w:pPr>
              <w:keepNext/>
              <w:keepLines/>
              <w:spacing w:after="0"/>
              <w:jc w:val="center"/>
              <w:rPr>
                <w:rFonts w:ascii="Arial" w:eastAsia="等线" w:hAnsi="Arial"/>
                <w:sz w:val="18"/>
                <w:szCs w:val="22"/>
                <w:lang w:val="en-US" w:eastAsia="zh-CN"/>
              </w:rPr>
            </w:pPr>
          </w:p>
        </w:tc>
        <w:tc>
          <w:tcPr>
            <w:tcW w:w="2952" w:type="dxa"/>
            <w:vAlign w:val="center"/>
          </w:tcPr>
          <w:p w14:paraId="04EF10F1"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n79</w:t>
            </w:r>
          </w:p>
        </w:tc>
        <w:tc>
          <w:tcPr>
            <w:tcW w:w="2952" w:type="dxa"/>
            <w:vAlign w:val="center"/>
          </w:tcPr>
          <w:p w14:paraId="626994BD"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ja-JP"/>
              </w:rPr>
              <w:t>0.5</w:t>
            </w:r>
          </w:p>
        </w:tc>
      </w:tr>
      <w:tr w:rsidR="00270E83" w:rsidRPr="00270E83" w14:paraId="63A64FD4" w14:textId="77777777" w:rsidTr="00270E83">
        <w:trPr>
          <w:trHeight w:val="187"/>
          <w:jc w:val="center"/>
        </w:trPr>
        <w:tc>
          <w:tcPr>
            <w:tcW w:w="1535" w:type="dxa"/>
            <w:tcBorders>
              <w:top w:val="single" w:sz="4" w:space="0" w:color="auto"/>
              <w:bottom w:val="nil"/>
            </w:tcBorders>
            <w:shd w:val="clear" w:color="auto" w:fill="auto"/>
          </w:tcPr>
          <w:p w14:paraId="38C3504D"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szCs w:val="22"/>
                <w:lang w:val="en-US" w:eastAsia="zh-CN"/>
              </w:rPr>
              <w:t>CA_</w:t>
            </w:r>
            <w:r w:rsidRPr="00270E83">
              <w:rPr>
                <w:rFonts w:ascii="Arial" w:eastAsia="等线" w:hAnsi="Arial" w:hint="eastAsia"/>
                <w:sz w:val="18"/>
                <w:szCs w:val="22"/>
                <w:lang w:val="en-US" w:eastAsia="zh-CN"/>
              </w:rPr>
              <w:t>n39</w:t>
            </w:r>
            <w:r w:rsidRPr="00270E83">
              <w:rPr>
                <w:rFonts w:ascii="Arial" w:eastAsia="等线" w:hAnsi="Arial"/>
                <w:sz w:val="18"/>
                <w:szCs w:val="22"/>
                <w:lang w:val="en-US" w:eastAsia="zh-CN"/>
              </w:rPr>
              <w:t>-</w:t>
            </w:r>
            <w:r w:rsidRPr="00270E83">
              <w:rPr>
                <w:rFonts w:ascii="Arial" w:eastAsia="等线" w:hAnsi="Arial" w:hint="eastAsia"/>
                <w:sz w:val="18"/>
                <w:szCs w:val="22"/>
                <w:lang w:val="en-US" w:eastAsia="zh-CN"/>
              </w:rPr>
              <w:t>n40</w:t>
            </w:r>
          </w:p>
        </w:tc>
        <w:tc>
          <w:tcPr>
            <w:tcW w:w="2952" w:type="dxa"/>
          </w:tcPr>
          <w:p w14:paraId="37EC777C"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n39</w:t>
            </w:r>
          </w:p>
        </w:tc>
        <w:tc>
          <w:tcPr>
            <w:tcW w:w="2952" w:type="dxa"/>
          </w:tcPr>
          <w:p w14:paraId="05B09DE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zh-CN"/>
              </w:rPr>
              <w:t>0</w:t>
            </w:r>
            <w:r w:rsidRPr="00270E83">
              <w:rPr>
                <w:rFonts w:ascii="Arial" w:eastAsia="等线" w:hAnsi="Arial" w:hint="eastAsia"/>
                <w:sz w:val="18"/>
                <w:lang w:val="en-US" w:eastAsia="zh-CN"/>
              </w:rPr>
              <w:t>.3</w:t>
            </w:r>
          </w:p>
        </w:tc>
      </w:tr>
      <w:tr w:rsidR="00270E83" w:rsidRPr="00270E83" w14:paraId="3A0C1F21" w14:textId="77777777" w:rsidTr="00270E83">
        <w:trPr>
          <w:trHeight w:val="187"/>
          <w:jc w:val="center"/>
        </w:trPr>
        <w:tc>
          <w:tcPr>
            <w:tcW w:w="1535" w:type="dxa"/>
            <w:tcBorders>
              <w:top w:val="nil"/>
              <w:bottom w:val="single" w:sz="4" w:space="0" w:color="auto"/>
            </w:tcBorders>
            <w:shd w:val="clear" w:color="auto" w:fill="auto"/>
          </w:tcPr>
          <w:p w14:paraId="7E515898" w14:textId="77777777" w:rsidR="00270E83" w:rsidRPr="00270E83" w:rsidRDefault="00270E83" w:rsidP="00270E83">
            <w:pPr>
              <w:keepNext/>
              <w:keepLines/>
              <w:spacing w:after="0"/>
              <w:jc w:val="center"/>
              <w:rPr>
                <w:rFonts w:ascii="Arial" w:eastAsia="等线" w:hAnsi="Arial"/>
                <w:sz w:val="18"/>
              </w:rPr>
            </w:pPr>
          </w:p>
        </w:tc>
        <w:tc>
          <w:tcPr>
            <w:tcW w:w="2952" w:type="dxa"/>
          </w:tcPr>
          <w:p w14:paraId="11C0C49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ja-JP"/>
              </w:rPr>
              <w:t>n40</w:t>
            </w:r>
          </w:p>
        </w:tc>
        <w:tc>
          <w:tcPr>
            <w:tcW w:w="2952" w:type="dxa"/>
          </w:tcPr>
          <w:p w14:paraId="2B42BAFC"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zh-CN"/>
              </w:rPr>
              <w:t>0</w:t>
            </w:r>
            <w:r w:rsidRPr="00270E83">
              <w:rPr>
                <w:rFonts w:ascii="Arial" w:eastAsia="等线" w:hAnsi="Arial" w:hint="eastAsia"/>
                <w:sz w:val="18"/>
                <w:lang w:val="en-US" w:eastAsia="zh-CN"/>
              </w:rPr>
              <w:t>.3</w:t>
            </w:r>
          </w:p>
        </w:tc>
      </w:tr>
      <w:tr w:rsidR="00270E83" w:rsidRPr="00270E83" w14:paraId="32E14473" w14:textId="77777777" w:rsidTr="00270E83">
        <w:trPr>
          <w:trHeight w:val="187"/>
          <w:jc w:val="center"/>
        </w:trPr>
        <w:tc>
          <w:tcPr>
            <w:tcW w:w="1535" w:type="dxa"/>
            <w:tcBorders>
              <w:bottom w:val="nil"/>
            </w:tcBorders>
            <w:shd w:val="clear" w:color="auto" w:fill="auto"/>
          </w:tcPr>
          <w:p w14:paraId="7E12F6B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CA_n39-n41</w:t>
            </w:r>
          </w:p>
        </w:tc>
        <w:tc>
          <w:tcPr>
            <w:tcW w:w="2952" w:type="dxa"/>
          </w:tcPr>
          <w:p w14:paraId="388F165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n39</w:t>
            </w:r>
          </w:p>
        </w:tc>
        <w:tc>
          <w:tcPr>
            <w:tcW w:w="2952" w:type="dxa"/>
          </w:tcPr>
          <w:p w14:paraId="64588488" w14:textId="0A822AD8" w:rsidR="00270E83" w:rsidRPr="00270E83" w:rsidRDefault="00270E83" w:rsidP="00270E83">
            <w:pPr>
              <w:keepNext/>
              <w:keepLines/>
              <w:spacing w:after="0"/>
              <w:jc w:val="center"/>
              <w:rPr>
                <w:rFonts w:ascii="Arial" w:eastAsia="等线" w:hAnsi="Arial"/>
                <w:sz w:val="18"/>
              </w:rPr>
            </w:pPr>
            <w:ins w:id="97" w:author="cmcc" w:date="2022-10-17T11:01:00Z">
              <w:r>
                <w:rPr>
                  <w:rFonts w:ascii="Arial" w:eastAsia="等线" w:hAnsi="Arial"/>
                  <w:sz w:val="18"/>
                  <w:szCs w:val="18"/>
                  <w:lang w:val="en-US" w:eastAsia="zh-CN"/>
                </w:rPr>
                <w:t>[</w:t>
              </w:r>
            </w:ins>
            <w:r w:rsidRPr="00270E83">
              <w:rPr>
                <w:rFonts w:ascii="Arial" w:eastAsia="等线" w:hAnsi="Arial"/>
                <w:sz w:val="18"/>
                <w:szCs w:val="18"/>
                <w:lang w:val="en-US" w:eastAsia="zh-CN"/>
              </w:rPr>
              <w:t>0.2</w:t>
            </w:r>
            <w:ins w:id="98" w:author="cmcc" w:date="2022-10-17T11:01:00Z">
              <w:r>
                <w:rPr>
                  <w:rFonts w:ascii="Arial" w:eastAsia="等线" w:hAnsi="Arial"/>
                  <w:sz w:val="18"/>
                  <w:szCs w:val="18"/>
                  <w:lang w:val="en-US" w:eastAsia="zh-CN"/>
                </w:rPr>
                <w:t>]</w:t>
              </w:r>
            </w:ins>
            <w:del w:id="99" w:author="cmcc" w:date="2022-10-17T11:01:00Z">
              <w:r w:rsidRPr="00270E83" w:rsidDel="00270E83">
                <w:rPr>
                  <w:rFonts w:ascii="Arial" w:eastAsia="等线" w:hAnsi="Arial"/>
                  <w:sz w:val="18"/>
                  <w:szCs w:val="18"/>
                  <w:vertAlign w:val="superscript"/>
                  <w:lang w:val="en-US" w:eastAsia="zh-CN"/>
                </w:rPr>
                <w:delText>2</w:delText>
              </w:r>
            </w:del>
          </w:p>
        </w:tc>
      </w:tr>
      <w:tr w:rsidR="00270E83" w:rsidRPr="00270E83" w14:paraId="075C4FA3" w14:textId="77777777" w:rsidTr="00270E83">
        <w:trPr>
          <w:trHeight w:val="187"/>
          <w:jc w:val="center"/>
        </w:trPr>
        <w:tc>
          <w:tcPr>
            <w:tcW w:w="1535" w:type="dxa"/>
            <w:tcBorders>
              <w:top w:val="nil"/>
              <w:bottom w:val="nil"/>
            </w:tcBorders>
            <w:shd w:val="clear" w:color="auto" w:fill="auto"/>
          </w:tcPr>
          <w:p w14:paraId="070BD0F7" w14:textId="77777777" w:rsidR="00270E83" w:rsidRPr="00270E83" w:rsidRDefault="00270E83" w:rsidP="00270E83">
            <w:pPr>
              <w:keepNext/>
              <w:keepLines/>
              <w:spacing w:after="0"/>
              <w:jc w:val="center"/>
              <w:rPr>
                <w:rFonts w:ascii="Arial" w:eastAsia="等线" w:hAnsi="Arial"/>
                <w:sz w:val="18"/>
              </w:rPr>
            </w:pPr>
          </w:p>
        </w:tc>
        <w:tc>
          <w:tcPr>
            <w:tcW w:w="2952" w:type="dxa"/>
          </w:tcPr>
          <w:p w14:paraId="6B5C376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n41</w:t>
            </w:r>
          </w:p>
        </w:tc>
        <w:tc>
          <w:tcPr>
            <w:tcW w:w="2952" w:type="dxa"/>
          </w:tcPr>
          <w:p w14:paraId="4BC60937" w14:textId="595CA752" w:rsidR="00270E83" w:rsidRPr="00270E83" w:rsidRDefault="00270E83" w:rsidP="00270E83">
            <w:pPr>
              <w:keepNext/>
              <w:keepLines/>
              <w:spacing w:after="0"/>
              <w:jc w:val="center"/>
              <w:rPr>
                <w:rFonts w:ascii="Arial" w:eastAsia="等线" w:hAnsi="Arial"/>
                <w:sz w:val="18"/>
              </w:rPr>
            </w:pPr>
            <w:ins w:id="100" w:author="cmcc" w:date="2022-10-17T11:01:00Z">
              <w:r>
                <w:rPr>
                  <w:rFonts w:ascii="Arial" w:eastAsia="等线" w:hAnsi="Arial"/>
                  <w:sz w:val="18"/>
                  <w:szCs w:val="18"/>
                  <w:lang w:val="en-US" w:eastAsia="zh-CN"/>
                </w:rPr>
                <w:t>[</w:t>
              </w:r>
            </w:ins>
            <w:r w:rsidRPr="00270E83">
              <w:rPr>
                <w:rFonts w:ascii="Arial" w:eastAsia="等线" w:hAnsi="Arial"/>
                <w:sz w:val="18"/>
                <w:szCs w:val="18"/>
                <w:lang w:val="en-US" w:eastAsia="zh-CN"/>
              </w:rPr>
              <w:t>0.2</w:t>
            </w:r>
            <w:ins w:id="101" w:author="cmcc" w:date="2022-10-17T11:01:00Z">
              <w:r>
                <w:rPr>
                  <w:rFonts w:ascii="Arial" w:eastAsia="等线" w:hAnsi="Arial"/>
                  <w:sz w:val="18"/>
                  <w:szCs w:val="18"/>
                  <w:lang w:val="en-US" w:eastAsia="zh-CN"/>
                </w:rPr>
                <w:t>]</w:t>
              </w:r>
            </w:ins>
            <w:del w:id="102" w:author="cmcc" w:date="2022-10-17T11:01:00Z">
              <w:r w:rsidRPr="00270E83" w:rsidDel="00270E83">
                <w:rPr>
                  <w:rFonts w:ascii="Arial" w:eastAsia="等线" w:hAnsi="Arial"/>
                  <w:sz w:val="18"/>
                  <w:szCs w:val="18"/>
                  <w:vertAlign w:val="superscript"/>
                  <w:lang w:val="en-US" w:eastAsia="zh-CN"/>
                </w:rPr>
                <w:delText>2</w:delText>
              </w:r>
            </w:del>
          </w:p>
        </w:tc>
      </w:tr>
      <w:tr w:rsidR="00270E83" w:rsidRPr="00270E83" w:rsidDel="00270E83" w14:paraId="70C36311" w14:textId="72F352C7" w:rsidTr="00270E83">
        <w:trPr>
          <w:trHeight w:val="187"/>
          <w:jc w:val="center"/>
          <w:del w:id="103" w:author="cmcc" w:date="2022-10-17T11:01:00Z"/>
        </w:trPr>
        <w:tc>
          <w:tcPr>
            <w:tcW w:w="1535" w:type="dxa"/>
            <w:tcBorders>
              <w:top w:val="nil"/>
              <w:bottom w:val="nil"/>
            </w:tcBorders>
            <w:shd w:val="clear" w:color="auto" w:fill="auto"/>
          </w:tcPr>
          <w:p w14:paraId="7B67CCB8" w14:textId="2E35AF6E" w:rsidR="00270E83" w:rsidRPr="00270E83" w:rsidDel="00270E83" w:rsidRDefault="00270E83" w:rsidP="00270E83">
            <w:pPr>
              <w:keepNext/>
              <w:keepLines/>
              <w:spacing w:after="0"/>
              <w:jc w:val="center"/>
              <w:rPr>
                <w:del w:id="104" w:author="cmcc" w:date="2022-10-17T11:01:00Z"/>
                <w:rFonts w:ascii="Arial" w:eastAsia="等线" w:hAnsi="Arial"/>
                <w:sz w:val="18"/>
              </w:rPr>
            </w:pPr>
          </w:p>
        </w:tc>
        <w:tc>
          <w:tcPr>
            <w:tcW w:w="2952" w:type="dxa"/>
          </w:tcPr>
          <w:p w14:paraId="5825AB00" w14:textId="499A1FDA" w:rsidR="00270E83" w:rsidRPr="00270E83" w:rsidDel="00270E83" w:rsidRDefault="00270E83" w:rsidP="00270E83">
            <w:pPr>
              <w:keepNext/>
              <w:keepLines/>
              <w:spacing w:after="0"/>
              <w:jc w:val="center"/>
              <w:rPr>
                <w:del w:id="105" w:author="cmcc" w:date="2022-10-17T11:01:00Z"/>
                <w:rFonts w:ascii="Arial" w:eastAsia="等线" w:hAnsi="Arial"/>
                <w:sz w:val="18"/>
              </w:rPr>
            </w:pPr>
            <w:del w:id="106" w:author="cmcc" w:date="2022-10-17T11:01:00Z">
              <w:r w:rsidRPr="00270E83" w:rsidDel="00270E83">
                <w:rPr>
                  <w:rFonts w:ascii="Arial" w:eastAsia="等线" w:hAnsi="Arial" w:hint="eastAsia"/>
                  <w:sz w:val="18"/>
                  <w:lang w:val="en-US" w:eastAsia="zh-CN"/>
                </w:rPr>
                <w:delText>n39</w:delText>
              </w:r>
            </w:del>
          </w:p>
        </w:tc>
        <w:tc>
          <w:tcPr>
            <w:tcW w:w="2952" w:type="dxa"/>
          </w:tcPr>
          <w:p w14:paraId="381DF817" w14:textId="508AABF2" w:rsidR="00270E83" w:rsidRPr="00270E83" w:rsidDel="00270E83" w:rsidRDefault="00270E83" w:rsidP="00270E83">
            <w:pPr>
              <w:keepNext/>
              <w:keepLines/>
              <w:spacing w:after="0"/>
              <w:jc w:val="center"/>
              <w:rPr>
                <w:del w:id="107" w:author="cmcc" w:date="2022-10-17T11:01:00Z"/>
                <w:rFonts w:ascii="Arial" w:eastAsia="等线" w:hAnsi="Arial"/>
                <w:sz w:val="18"/>
              </w:rPr>
            </w:pPr>
            <w:del w:id="108" w:author="cmcc" w:date="2022-10-17T11:01:00Z">
              <w:r w:rsidRPr="00270E83" w:rsidDel="00270E83">
                <w:rPr>
                  <w:rFonts w:ascii="Arial" w:eastAsia="等线" w:hAnsi="Arial"/>
                  <w:sz w:val="18"/>
                  <w:szCs w:val="18"/>
                  <w:lang w:val="en-US" w:eastAsia="zh-CN"/>
                </w:rPr>
                <w:delText>0.2</w:delText>
              </w:r>
              <w:r w:rsidRPr="00270E83" w:rsidDel="00270E83">
                <w:rPr>
                  <w:rFonts w:ascii="Arial" w:eastAsia="等线" w:hAnsi="Arial"/>
                  <w:sz w:val="18"/>
                  <w:szCs w:val="18"/>
                  <w:vertAlign w:val="superscript"/>
                  <w:lang w:val="en-US" w:eastAsia="zh-CN"/>
                </w:rPr>
                <w:delText>3</w:delText>
              </w:r>
            </w:del>
          </w:p>
        </w:tc>
      </w:tr>
      <w:tr w:rsidR="00270E83" w:rsidRPr="00270E83" w:rsidDel="00270E83" w14:paraId="274304E0" w14:textId="5BC526FF" w:rsidTr="00270E83">
        <w:trPr>
          <w:trHeight w:val="187"/>
          <w:jc w:val="center"/>
          <w:del w:id="109" w:author="cmcc" w:date="2022-10-17T11:01:00Z"/>
        </w:trPr>
        <w:tc>
          <w:tcPr>
            <w:tcW w:w="1535" w:type="dxa"/>
            <w:tcBorders>
              <w:top w:val="nil"/>
            </w:tcBorders>
            <w:shd w:val="clear" w:color="auto" w:fill="auto"/>
          </w:tcPr>
          <w:p w14:paraId="12BC85C7" w14:textId="7BBBA3C3" w:rsidR="00270E83" w:rsidRPr="00270E83" w:rsidDel="00270E83" w:rsidRDefault="00270E83" w:rsidP="00270E83">
            <w:pPr>
              <w:keepNext/>
              <w:keepLines/>
              <w:spacing w:after="0"/>
              <w:jc w:val="center"/>
              <w:rPr>
                <w:del w:id="110" w:author="cmcc" w:date="2022-10-17T11:01:00Z"/>
                <w:rFonts w:ascii="Arial" w:eastAsia="等线" w:hAnsi="Arial"/>
                <w:sz w:val="18"/>
              </w:rPr>
            </w:pPr>
          </w:p>
        </w:tc>
        <w:tc>
          <w:tcPr>
            <w:tcW w:w="2952" w:type="dxa"/>
          </w:tcPr>
          <w:p w14:paraId="6564EDD8" w14:textId="051B4F10" w:rsidR="00270E83" w:rsidRPr="00270E83" w:rsidDel="00270E83" w:rsidRDefault="00270E83" w:rsidP="00270E83">
            <w:pPr>
              <w:keepNext/>
              <w:keepLines/>
              <w:spacing w:after="0"/>
              <w:jc w:val="center"/>
              <w:rPr>
                <w:del w:id="111" w:author="cmcc" w:date="2022-10-17T11:01:00Z"/>
                <w:rFonts w:ascii="Arial" w:eastAsia="等线" w:hAnsi="Arial"/>
                <w:sz w:val="18"/>
              </w:rPr>
            </w:pPr>
            <w:del w:id="112" w:author="cmcc" w:date="2022-10-17T11:01:00Z">
              <w:r w:rsidRPr="00270E83" w:rsidDel="00270E83">
                <w:rPr>
                  <w:rFonts w:ascii="Arial" w:eastAsia="等线" w:hAnsi="Arial" w:hint="eastAsia"/>
                  <w:sz w:val="18"/>
                  <w:lang w:val="en-US" w:eastAsia="zh-CN"/>
                </w:rPr>
                <w:delText>n41</w:delText>
              </w:r>
            </w:del>
          </w:p>
        </w:tc>
        <w:tc>
          <w:tcPr>
            <w:tcW w:w="2952" w:type="dxa"/>
          </w:tcPr>
          <w:p w14:paraId="6C056D67" w14:textId="4056C4B5" w:rsidR="00270E83" w:rsidRPr="00270E83" w:rsidDel="00270E83" w:rsidRDefault="00270E83" w:rsidP="00270E83">
            <w:pPr>
              <w:keepNext/>
              <w:keepLines/>
              <w:spacing w:after="0"/>
              <w:jc w:val="center"/>
              <w:rPr>
                <w:del w:id="113" w:author="cmcc" w:date="2022-10-17T11:01:00Z"/>
                <w:rFonts w:ascii="Arial" w:eastAsia="等线" w:hAnsi="Arial"/>
                <w:sz w:val="18"/>
              </w:rPr>
            </w:pPr>
            <w:del w:id="114" w:author="cmcc" w:date="2022-10-17T11:01:00Z">
              <w:r w:rsidRPr="00270E83" w:rsidDel="00270E83">
                <w:rPr>
                  <w:rFonts w:ascii="Arial" w:eastAsia="等线" w:hAnsi="Arial"/>
                  <w:sz w:val="18"/>
                  <w:szCs w:val="18"/>
                  <w:lang w:val="en-US" w:eastAsia="zh-CN"/>
                </w:rPr>
                <w:delText>0.2</w:delText>
              </w:r>
              <w:r w:rsidRPr="00270E83" w:rsidDel="00270E83">
                <w:rPr>
                  <w:rFonts w:ascii="Arial" w:eastAsia="等线" w:hAnsi="Arial"/>
                  <w:sz w:val="18"/>
                  <w:szCs w:val="18"/>
                  <w:vertAlign w:val="superscript"/>
                  <w:lang w:val="en-US" w:eastAsia="zh-CN"/>
                </w:rPr>
                <w:delText>3</w:delText>
              </w:r>
            </w:del>
          </w:p>
        </w:tc>
      </w:tr>
      <w:tr w:rsidR="00270E83" w:rsidRPr="00270E83" w14:paraId="29C89143" w14:textId="77777777" w:rsidTr="00270E83">
        <w:trPr>
          <w:trHeight w:val="187"/>
          <w:jc w:val="center"/>
        </w:trPr>
        <w:tc>
          <w:tcPr>
            <w:tcW w:w="1535" w:type="dxa"/>
            <w:tcBorders>
              <w:bottom w:val="single" w:sz="4" w:space="0" w:color="auto"/>
            </w:tcBorders>
          </w:tcPr>
          <w:p w14:paraId="511ED3F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CA_n39-n79</w:t>
            </w:r>
          </w:p>
        </w:tc>
        <w:tc>
          <w:tcPr>
            <w:tcW w:w="2952" w:type="dxa"/>
          </w:tcPr>
          <w:p w14:paraId="26B6E60E"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n79</w:t>
            </w:r>
          </w:p>
        </w:tc>
        <w:tc>
          <w:tcPr>
            <w:tcW w:w="2952" w:type="dxa"/>
          </w:tcPr>
          <w:p w14:paraId="51A45E75"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hint="eastAsia"/>
                <w:sz w:val="18"/>
                <w:szCs w:val="18"/>
                <w:lang w:val="en-US" w:eastAsia="zh-CN"/>
              </w:rPr>
              <w:t>0.5</w:t>
            </w:r>
          </w:p>
        </w:tc>
      </w:tr>
      <w:tr w:rsidR="00270E83" w:rsidRPr="00270E83" w14:paraId="77AB2373" w14:textId="77777777" w:rsidTr="00270E83">
        <w:trPr>
          <w:trHeight w:val="187"/>
          <w:jc w:val="center"/>
        </w:trPr>
        <w:tc>
          <w:tcPr>
            <w:tcW w:w="1535" w:type="dxa"/>
            <w:tcBorders>
              <w:bottom w:val="nil"/>
            </w:tcBorders>
            <w:shd w:val="clear" w:color="auto" w:fill="auto"/>
          </w:tcPr>
          <w:p w14:paraId="0E797A41"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CA_n40-n77</w:t>
            </w:r>
          </w:p>
        </w:tc>
        <w:tc>
          <w:tcPr>
            <w:tcW w:w="2952" w:type="dxa"/>
          </w:tcPr>
          <w:p w14:paraId="6553CAF4"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n40</w:t>
            </w:r>
          </w:p>
        </w:tc>
        <w:tc>
          <w:tcPr>
            <w:tcW w:w="2952" w:type="dxa"/>
          </w:tcPr>
          <w:p w14:paraId="5A9DED7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0.4</w:t>
            </w:r>
          </w:p>
        </w:tc>
      </w:tr>
      <w:tr w:rsidR="00270E83" w:rsidRPr="00270E83" w14:paraId="3842DF79" w14:textId="77777777" w:rsidTr="00270E83">
        <w:trPr>
          <w:trHeight w:val="187"/>
          <w:jc w:val="center"/>
        </w:trPr>
        <w:tc>
          <w:tcPr>
            <w:tcW w:w="1535" w:type="dxa"/>
            <w:tcBorders>
              <w:top w:val="nil"/>
              <w:bottom w:val="single" w:sz="4" w:space="0" w:color="auto"/>
            </w:tcBorders>
            <w:shd w:val="clear" w:color="auto" w:fill="auto"/>
          </w:tcPr>
          <w:p w14:paraId="7B7BE856"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Pr>
          <w:p w14:paraId="5B8D2B4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n77</w:t>
            </w:r>
          </w:p>
        </w:tc>
        <w:tc>
          <w:tcPr>
            <w:tcW w:w="2952" w:type="dxa"/>
          </w:tcPr>
          <w:p w14:paraId="51C2C66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0.5</w:t>
            </w:r>
          </w:p>
        </w:tc>
      </w:tr>
      <w:tr w:rsidR="00270E83" w:rsidRPr="00270E83" w14:paraId="0C6568CC" w14:textId="77777777" w:rsidTr="00270E83">
        <w:trPr>
          <w:trHeight w:val="187"/>
          <w:jc w:val="center"/>
        </w:trPr>
        <w:tc>
          <w:tcPr>
            <w:tcW w:w="1535" w:type="dxa"/>
            <w:tcBorders>
              <w:top w:val="single" w:sz="4" w:space="0" w:color="auto"/>
              <w:bottom w:val="nil"/>
            </w:tcBorders>
            <w:shd w:val="clear" w:color="auto" w:fill="auto"/>
          </w:tcPr>
          <w:p w14:paraId="7883EE4F"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CA_n40-n78</w:t>
            </w:r>
          </w:p>
        </w:tc>
        <w:tc>
          <w:tcPr>
            <w:tcW w:w="2952" w:type="dxa"/>
          </w:tcPr>
          <w:p w14:paraId="785A463B"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n40</w:t>
            </w:r>
          </w:p>
        </w:tc>
        <w:tc>
          <w:tcPr>
            <w:tcW w:w="2952" w:type="dxa"/>
          </w:tcPr>
          <w:p w14:paraId="3A453740"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hint="eastAsia"/>
                <w:sz w:val="18"/>
                <w:lang w:val="en-US" w:eastAsia="zh-CN"/>
              </w:rPr>
              <w:t>0.4</w:t>
            </w:r>
          </w:p>
        </w:tc>
      </w:tr>
      <w:tr w:rsidR="00270E83" w:rsidRPr="00270E83" w14:paraId="2059CA3E" w14:textId="77777777" w:rsidTr="00270E83">
        <w:trPr>
          <w:trHeight w:val="187"/>
          <w:jc w:val="center"/>
        </w:trPr>
        <w:tc>
          <w:tcPr>
            <w:tcW w:w="1535" w:type="dxa"/>
            <w:tcBorders>
              <w:top w:val="nil"/>
            </w:tcBorders>
            <w:shd w:val="clear" w:color="auto" w:fill="auto"/>
          </w:tcPr>
          <w:p w14:paraId="297205B8" w14:textId="77777777" w:rsidR="00270E83" w:rsidRPr="00270E83" w:rsidRDefault="00270E83" w:rsidP="00270E83">
            <w:pPr>
              <w:keepNext/>
              <w:keepLines/>
              <w:spacing w:after="0"/>
              <w:jc w:val="center"/>
              <w:rPr>
                <w:rFonts w:ascii="Arial" w:eastAsia="等线" w:hAnsi="Arial"/>
                <w:sz w:val="18"/>
              </w:rPr>
            </w:pPr>
          </w:p>
        </w:tc>
        <w:tc>
          <w:tcPr>
            <w:tcW w:w="2952" w:type="dxa"/>
          </w:tcPr>
          <w:p w14:paraId="165232B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n78</w:t>
            </w:r>
          </w:p>
        </w:tc>
        <w:tc>
          <w:tcPr>
            <w:tcW w:w="2952" w:type="dxa"/>
          </w:tcPr>
          <w:p w14:paraId="6A718720"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hint="eastAsia"/>
                <w:sz w:val="18"/>
                <w:lang w:val="en-US" w:eastAsia="zh-CN"/>
              </w:rPr>
              <w:t>0.5</w:t>
            </w:r>
          </w:p>
        </w:tc>
      </w:tr>
      <w:tr w:rsidR="00270E83" w:rsidRPr="00270E83" w14:paraId="7A0EA7C8" w14:textId="77777777" w:rsidTr="00270E83">
        <w:trPr>
          <w:trHeight w:val="187"/>
          <w:jc w:val="center"/>
        </w:trPr>
        <w:tc>
          <w:tcPr>
            <w:tcW w:w="1535" w:type="dxa"/>
            <w:tcBorders>
              <w:bottom w:val="single" w:sz="4" w:space="0" w:color="auto"/>
            </w:tcBorders>
          </w:tcPr>
          <w:p w14:paraId="2FB06A6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CA_n40-n79</w:t>
            </w:r>
          </w:p>
        </w:tc>
        <w:tc>
          <w:tcPr>
            <w:tcW w:w="2952" w:type="dxa"/>
            <w:tcBorders>
              <w:bottom w:val="single" w:sz="4" w:space="0" w:color="auto"/>
            </w:tcBorders>
          </w:tcPr>
          <w:p w14:paraId="1DEF3FB3"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hint="eastAsia"/>
                <w:sz w:val="18"/>
                <w:lang w:val="en-US" w:eastAsia="zh-CN"/>
              </w:rPr>
              <w:t>n79</w:t>
            </w:r>
          </w:p>
        </w:tc>
        <w:tc>
          <w:tcPr>
            <w:tcW w:w="2952" w:type="dxa"/>
          </w:tcPr>
          <w:p w14:paraId="7E6B6BAC"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hint="eastAsia"/>
                <w:sz w:val="18"/>
                <w:lang w:val="en-US" w:eastAsia="zh-CN"/>
              </w:rPr>
              <w:t>0.5</w:t>
            </w:r>
          </w:p>
        </w:tc>
      </w:tr>
      <w:tr w:rsidR="00270E83" w:rsidRPr="00270E83" w14:paraId="641DABCF" w14:textId="77777777" w:rsidTr="00270E83">
        <w:trPr>
          <w:trHeight w:val="187"/>
          <w:jc w:val="center"/>
        </w:trPr>
        <w:tc>
          <w:tcPr>
            <w:tcW w:w="1535" w:type="dxa"/>
            <w:tcBorders>
              <w:bottom w:val="nil"/>
            </w:tcBorders>
            <w:vAlign w:val="center"/>
          </w:tcPr>
          <w:p w14:paraId="1F479F11"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CA_n41-n48</w:t>
            </w:r>
          </w:p>
        </w:tc>
        <w:tc>
          <w:tcPr>
            <w:tcW w:w="2952" w:type="dxa"/>
            <w:tcBorders>
              <w:bottom w:val="single" w:sz="4" w:space="0" w:color="auto"/>
            </w:tcBorders>
            <w:vAlign w:val="center"/>
          </w:tcPr>
          <w:p w14:paraId="19AE08F3"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n41</w:t>
            </w:r>
          </w:p>
        </w:tc>
        <w:tc>
          <w:tcPr>
            <w:tcW w:w="2952" w:type="dxa"/>
            <w:vAlign w:val="center"/>
          </w:tcPr>
          <w:p w14:paraId="449A077A"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ja-JP"/>
              </w:rPr>
              <w:t>0.5</w:t>
            </w:r>
          </w:p>
        </w:tc>
      </w:tr>
      <w:tr w:rsidR="00270E83" w:rsidRPr="00270E83" w14:paraId="678B0787" w14:textId="77777777" w:rsidTr="00270E83">
        <w:trPr>
          <w:trHeight w:val="187"/>
          <w:jc w:val="center"/>
        </w:trPr>
        <w:tc>
          <w:tcPr>
            <w:tcW w:w="1535" w:type="dxa"/>
            <w:tcBorders>
              <w:top w:val="nil"/>
              <w:bottom w:val="single" w:sz="4" w:space="0" w:color="auto"/>
            </w:tcBorders>
            <w:vAlign w:val="center"/>
          </w:tcPr>
          <w:p w14:paraId="615511E4"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Borders>
              <w:bottom w:val="single" w:sz="4" w:space="0" w:color="auto"/>
            </w:tcBorders>
            <w:vAlign w:val="center"/>
          </w:tcPr>
          <w:p w14:paraId="179C5509"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n48</w:t>
            </w:r>
          </w:p>
        </w:tc>
        <w:tc>
          <w:tcPr>
            <w:tcW w:w="2952" w:type="dxa"/>
            <w:vAlign w:val="center"/>
          </w:tcPr>
          <w:p w14:paraId="637701C0"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ja-JP"/>
              </w:rPr>
              <w:t>0.5</w:t>
            </w:r>
          </w:p>
        </w:tc>
      </w:tr>
      <w:tr w:rsidR="00270E83" w:rsidRPr="00270E83" w14:paraId="62881AD9" w14:textId="77777777" w:rsidTr="00270E83">
        <w:trPr>
          <w:trHeight w:val="187"/>
          <w:jc w:val="center"/>
        </w:trPr>
        <w:tc>
          <w:tcPr>
            <w:tcW w:w="1535" w:type="dxa"/>
            <w:tcBorders>
              <w:bottom w:val="nil"/>
            </w:tcBorders>
            <w:shd w:val="clear" w:color="auto" w:fill="auto"/>
          </w:tcPr>
          <w:p w14:paraId="5BACABA5"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CA_n41-n66</w:t>
            </w:r>
          </w:p>
        </w:tc>
        <w:tc>
          <w:tcPr>
            <w:tcW w:w="2952" w:type="dxa"/>
            <w:tcBorders>
              <w:bottom w:val="nil"/>
            </w:tcBorders>
            <w:shd w:val="clear" w:color="auto" w:fill="auto"/>
          </w:tcPr>
          <w:p w14:paraId="0A41BE7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n41</w:t>
            </w:r>
          </w:p>
        </w:tc>
        <w:tc>
          <w:tcPr>
            <w:tcW w:w="2952" w:type="dxa"/>
          </w:tcPr>
          <w:p w14:paraId="1734E028" w14:textId="77777777" w:rsidR="00270E83" w:rsidRPr="00270E83" w:rsidRDefault="00270E83" w:rsidP="00270E83">
            <w:pPr>
              <w:keepNext/>
              <w:keepLines/>
              <w:spacing w:after="0"/>
              <w:jc w:val="center"/>
              <w:rPr>
                <w:rFonts w:ascii="Arial" w:eastAsia="等线" w:hAnsi="Arial"/>
                <w:sz w:val="18"/>
                <w:lang w:val="en-US"/>
              </w:rPr>
            </w:pPr>
            <w:r w:rsidRPr="00270E83">
              <w:rPr>
                <w:rFonts w:ascii="Arial" w:eastAsia="等线" w:hAnsi="Arial" w:hint="eastAsia"/>
                <w:sz w:val="18"/>
                <w:lang w:val="en-US" w:eastAsia="zh-CN"/>
              </w:rPr>
              <w:t>0.5</w:t>
            </w:r>
            <w:r w:rsidRPr="00270E83">
              <w:rPr>
                <w:rFonts w:ascii="Arial" w:eastAsia="等线" w:hAnsi="Arial"/>
                <w:sz w:val="18"/>
                <w:vertAlign w:val="superscript"/>
                <w:lang w:val="en-US" w:eastAsia="zh-CN"/>
              </w:rPr>
              <w:t>6</w:t>
            </w:r>
          </w:p>
        </w:tc>
      </w:tr>
      <w:tr w:rsidR="00270E83" w:rsidRPr="00270E83" w14:paraId="500D1605" w14:textId="77777777" w:rsidTr="00270E83">
        <w:trPr>
          <w:trHeight w:val="187"/>
          <w:jc w:val="center"/>
        </w:trPr>
        <w:tc>
          <w:tcPr>
            <w:tcW w:w="1535" w:type="dxa"/>
            <w:tcBorders>
              <w:top w:val="nil"/>
              <w:bottom w:val="nil"/>
            </w:tcBorders>
            <w:shd w:val="clear" w:color="auto" w:fill="auto"/>
          </w:tcPr>
          <w:p w14:paraId="1A7AD924"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Borders>
              <w:top w:val="nil"/>
            </w:tcBorders>
            <w:shd w:val="clear" w:color="auto" w:fill="auto"/>
          </w:tcPr>
          <w:p w14:paraId="75E8F98A" w14:textId="77777777" w:rsidR="00270E83" w:rsidRPr="00270E83" w:rsidRDefault="00270E83" w:rsidP="00270E83">
            <w:pPr>
              <w:keepNext/>
              <w:keepLines/>
              <w:spacing w:after="0"/>
              <w:jc w:val="center"/>
              <w:rPr>
                <w:rFonts w:ascii="Arial" w:eastAsia="等线" w:hAnsi="Arial"/>
                <w:sz w:val="18"/>
                <w:lang w:val="en-US" w:eastAsia="zh-CN"/>
              </w:rPr>
            </w:pPr>
          </w:p>
        </w:tc>
        <w:tc>
          <w:tcPr>
            <w:tcW w:w="2952" w:type="dxa"/>
          </w:tcPr>
          <w:p w14:paraId="05BA1D9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szCs w:val="18"/>
                <w:lang w:eastAsia="zh-CN"/>
              </w:rPr>
              <w:t>1</w:t>
            </w:r>
            <w:r w:rsidRPr="00270E83">
              <w:rPr>
                <w:rFonts w:ascii="Arial" w:eastAsia="等线" w:hAnsi="Arial" w:hint="eastAsia"/>
                <w:sz w:val="18"/>
                <w:szCs w:val="18"/>
                <w:vertAlign w:val="superscript"/>
                <w:lang w:val="en-US" w:eastAsia="zh-CN"/>
              </w:rPr>
              <w:t>7</w:t>
            </w:r>
          </w:p>
        </w:tc>
      </w:tr>
      <w:tr w:rsidR="00270E83" w:rsidRPr="00270E83" w14:paraId="7D95628F" w14:textId="77777777" w:rsidTr="00270E83">
        <w:trPr>
          <w:trHeight w:val="187"/>
          <w:jc w:val="center"/>
        </w:trPr>
        <w:tc>
          <w:tcPr>
            <w:tcW w:w="1535" w:type="dxa"/>
            <w:tcBorders>
              <w:top w:val="nil"/>
            </w:tcBorders>
            <w:shd w:val="clear" w:color="auto" w:fill="auto"/>
          </w:tcPr>
          <w:p w14:paraId="2112AF8F" w14:textId="77777777" w:rsidR="00270E83" w:rsidRPr="00270E83" w:rsidRDefault="00270E83" w:rsidP="00270E83">
            <w:pPr>
              <w:keepNext/>
              <w:keepLines/>
              <w:spacing w:after="0"/>
              <w:jc w:val="center"/>
              <w:rPr>
                <w:rFonts w:ascii="Arial" w:eastAsia="等线" w:hAnsi="Arial"/>
                <w:sz w:val="18"/>
              </w:rPr>
            </w:pPr>
          </w:p>
        </w:tc>
        <w:tc>
          <w:tcPr>
            <w:tcW w:w="2952" w:type="dxa"/>
          </w:tcPr>
          <w:p w14:paraId="64E5D07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n66</w:t>
            </w:r>
          </w:p>
        </w:tc>
        <w:tc>
          <w:tcPr>
            <w:tcW w:w="2952" w:type="dxa"/>
          </w:tcPr>
          <w:p w14:paraId="5F7A9AE6"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6E58C470" w14:textId="77777777" w:rsidTr="00270E83">
        <w:trPr>
          <w:trHeight w:val="187"/>
          <w:jc w:val="center"/>
        </w:trPr>
        <w:tc>
          <w:tcPr>
            <w:tcW w:w="1535" w:type="dxa"/>
          </w:tcPr>
          <w:p w14:paraId="66F31590"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w:t>
            </w:r>
            <w:r w:rsidRPr="00270E83">
              <w:rPr>
                <w:rFonts w:ascii="Arial" w:eastAsia="等线" w:hAnsi="Arial"/>
                <w:sz w:val="18"/>
              </w:rPr>
              <w:t>_</w:t>
            </w:r>
            <w:r w:rsidRPr="00270E83">
              <w:rPr>
                <w:rFonts w:ascii="Arial" w:eastAsia="等线" w:hAnsi="Arial" w:hint="eastAsia"/>
                <w:sz w:val="18"/>
                <w:lang w:val="en-US" w:eastAsia="zh-CN"/>
              </w:rPr>
              <w:t>n</w:t>
            </w:r>
            <w:r w:rsidRPr="00270E83">
              <w:rPr>
                <w:rFonts w:ascii="Arial" w:eastAsia="等线" w:hAnsi="Arial"/>
                <w:sz w:val="18"/>
                <w:lang w:val="en-US" w:eastAsia="zh-CN"/>
              </w:rPr>
              <w:t>41</w:t>
            </w:r>
            <w:r w:rsidRPr="00270E83">
              <w:rPr>
                <w:rFonts w:ascii="Arial" w:eastAsia="等线" w:hAnsi="Arial" w:hint="eastAsia"/>
                <w:sz w:val="18"/>
                <w:lang w:eastAsia="ja-JP"/>
              </w:rPr>
              <w:t>-n</w:t>
            </w:r>
            <w:r w:rsidRPr="00270E83">
              <w:rPr>
                <w:rFonts w:ascii="Arial" w:eastAsia="等线" w:hAnsi="Arial"/>
                <w:sz w:val="18"/>
                <w:lang w:val="en-US" w:eastAsia="zh-CN"/>
              </w:rPr>
              <w:t>71</w:t>
            </w:r>
          </w:p>
        </w:tc>
        <w:tc>
          <w:tcPr>
            <w:tcW w:w="2952" w:type="dxa"/>
          </w:tcPr>
          <w:p w14:paraId="168F1AD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ja-JP"/>
              </w:rPr>
              <w:t>n71</w:t>
            </w:r>
          </w:p>
        </w:tc>
        <w:tc>
          <w:tcPr>
            <w:tcW w:w="2952" w:type="dxa"/>
          </w:tcPr>
          <w:p w14:paraId="0B0588A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0.2</w:t>
            </w:r>
          </w:p>
        </w:tc>
      </w:tr>
      <w:tr w:rsidR="00270E83" w:rsidRPr="00270E83" w14:paraId="10034B27" w14:textId="77777777" w:rsidTr="00270E83">
        <w:trPr>
          <w:trHeight w:val="187"/>
          <w:jc w:val="center"/>
        </w:trPr>
        <w:tc>
          <w:tcPr>
            <w:tcW w:w="1535" w:type="dxa"/>
          </w:tcPr>
          <w:p w14:paraId="5E74DEFE"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rPr>
              <w:t>CA_n41-n77</w:t>
            </w:r>
            <w:r w:rsidRPr="00270E83">
              <w:rPr>
                <w:rFonts w:ascii="Arial" w:eastAsia="等线" w:hAnsi="Arial"/>
                <w:sz w:val="18"/>
                <w:vertAlign w:val="superscript"/>
              </w:rPr>
              <w:t>1</w:t>
            </w:r>
          </w:p>
        </w:tc>
        <w:tc>
          <w:tcPr>
            <w:tcW w:w="2952" w:type="dxa"/>
          </w:tcPr>
          <w:p w14:paraId="449B9C1A"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rPr>
              <w:t>n77</w:t>
            </w:r>
          </w:p>
        </w:tc>
        <w:tc>
          <w:tcPr>
            <w:tcW w:w="2952" w:type="dxa"/>
          </w:tcPr>
          <w:p w14:paraId="20C06584"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zh-CN"/>
              </w:rPr>
              <w:t>0.5</w:t>
            </w:r>
          </w:p>
        </w:tc>
      </w:tr>
      <w:tr w:rsidR="00270E83" w:rsidRPr="00270E83" w14:paraId="2C24C3CB" w14:textId="77777777" w:rsidTr="00270E83">
        <w:trPr>
          <w:trHeight w:val="187"/>
          <w:jc w:val="center"/>
        </w:trPr>
        <w:tc>
          <w:tcPr>
            <w:tcW w:w="1535" w:type="dxa"/>
            <w:tcBorders>
              <w:bottom w:val="single" w:sz="4" w:space="0" w:color="auto"/>
            </w:tcBorders>
          </w:tcPr>
          <w:p w14:paraId="6966D49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CA_n41-n78</w:t>
            </w:r>
            <w:r w:rsidRPr="00270E83">
              <w:rPr>
                <w:rFonts w:ascii="Arial" w:eastAsia="等线" w:hAnsi="Arial"/>
                <w:sz w:val="18"/>
                <w:vertAlign w:val="superscript"/>
              </w:rPr>
              <w:t>1</w:t>
            </w:r>
          </w:p>
        </w:tc>
        <w:tc>
          <w:tcPr>
            <w:tcW w:w="2952" w:type="dxa"/>
          </w:tcPr>
          <w:p w14:paraId="28F73C6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n78</w:t>
            </w:r>
          </w:p>
        </w:tc>
        <w:tc>
          <w:tcPr>
            <w:tcW w:w="2952" w:type="dxa"/>
          </w:tcPr>
          <w:p w14:paraId="2FD57CE2"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rPr>
              <w:t>0.5</w:t>
            </w:r>
          </w:p>
        </w:tc>
      </w:tr>
      <w:tr w:rsidR="00270E83" w:rsidRPr="00270E83" w14:paraId="768C8EB6" w14:textId="77777777" w:rsidTr="00270E83">
        <w:trPr>
          <w:trHeight w:val="187"/>
          <w:jc w:val="center"/>
        </w:trPr>
        <w:tc>
          <w:tcPr>
            <w:tcW w:w="1535" w:type="dxa"/>
            <w:tcBorders>
              <w:bottom w:val="nil"/>
            </w:tcBorders>
            <w:shd w:val="clear" w:color="auto" w:fill="auto"/>
          </w:tcPr>
          <w:p w14:paraId="1978067C"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CA_n41-n79</w:t>
            </w:r>
          </w:p>
        </w:tc>
        <w:tc>
          <w:tcPr>
            <w:tcW w:w="2952" w:type="dxa"/>
          </w:tcPr>
          <w:p w14:paraId="2C9D7E51"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n41</w:t>
            </w:r>
          </w:p>
        </w:tc>
        <w:tc>
          <w:tcPr>
            <w:tcW w:w="2952" w:type="dxa"/>
          </w:tcPr>
          <w:p w14:paraId="3103B6E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538C8B65" w14:textId="77777777" w:rsidTr="00270E83">
        <w:trPr>
          <w:trHeight w:val="187"/>
          <w:jc w:val="center"/>
        </w:trPr>
        <w:tc>
          <w:tcPr>
            <w:tcW w:w="1535" w:type="dxa"/>
            <w:tcBorders>
              <w:top w:val="nil"/>
              <w:bottom w:val="single" w:sz="4" w:space="0" w:color="auto"/>
            </w:tcBorders>
            <w:shd w:val="clear" w:color="auto" w:fill="auto"/>
          </w:tcPr>
          <w:p w14:paraId="094BD14F" w14:textId="77777777" w:rsidR="00270E83" w:rsidRPr="00270E83" w:rsidRDefault="00270E83" w:rsidP="00270E83">
            <w:pPr>
              <w:keepNext/>
              <w:keepLines/>
              <w:spacing w:after="0"/>
              <w:jc w:val="center"/>
              <w:rPr>
                <w:rFonts w:ascii="Arial" w:eastAsia="等线" w:hAnsi="Arial"/>
                <w:sz w:val="18"/>
              </w:rPr>
            </w:pPr>
          </w:p>
        </w:tc>
        <w:tc>
          <w:tcPr>
            <w:tcW w:w="2952" w:type="dxa"/>
          </w:tcPr>
          <w:p w14:paraId="3CA97A7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n79</w:t>
            </w:r>
          </w:p>
        </w:tc>
        <w:tc>
          <w:tcPr>
            <w:tcW w:w="2952" w:type="dxa"/>
          </w:tcPr>
          <w:p w14:paraId="4CCC4554"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37264270" w14:textId="77777777" w:rsidTr="00270E83">
        <w:trPr>
          <w:trHeight w:val="187"/>
          <w:jc w:val="center"/>
        </w:trPr>
        <w:tc>
          <w:tcPr>
            <w:tcW w:w="1535" w:type="dxa"/>
            <w:tcBorders>
              <w:bottom w:val="nil"/>
            </w:tcBorders>
            <w:shd w:val="clear" w:color="auto" w:fill="auto"/>
          </w:tcPr>
          <w:p w14:paraId="51CC8066" w14:textId="77777777" w:rsidR="00270E83" w:rsidRPr="00270E83" w:rsidRDefault="00270E83" w:rsidP="00270E83">
            <w:pPr>
              <w:keepNext/>
              <w:keepLines/>
              <w:spacing w:after="0"/>
              <w:jc w:val="center"/>
              <w:rPr>
                <w:rFonts w:ascii="Arial" w:eastAsia="MS Mincho" w:hAnsi="Arial" w:cs="Arial"/>
                <w:bCs/>
                <w:sz w:val="18"/>
                <w:szCs w:val="18"/>
                <w:lang w:val="en-US"/>
              </w:rPr>
            </w:pPr>
            <w:r w:rsidRPr="00270E83">
              <w:rPr>
                <w:rFonts w:ascii="Arial" w:eastAsia="MS Mincho" w:hAnsi="Arial" w:cs="Arial"/>
                <w:bCs/>
                <w:sz w:val="18"/>
                <w:szCs w:val="18"/>
                <w:lang w:val="en-US"/>
              </w:rPr>
              <w:t>CA_ n46-n48</w:t>
            </w:r>
          </w:p>
        </w:tc>
        <w:tc>
          <w:tcPr>
            <w:tcW w:w="2952" w:type="dxa"/>
            <w:vAlign w:val="center"/>
          </w:tcPr>
          <w:p w14:paraId="2D66B9AC" w14:textId="77777777" w:rsidR="00270E83" w:rsidRPr="00270E83" w:rsidRDefault="00270E83" w:rsidP="00270E83">
            <w:pPr>
              <w:keepNext/>
              <w:keepLines/>
              <w:overflowPunct w:val="0"/>
              <w:autoSpaceDE w:val="0"/>
              <w:autoSpaceDN w:val="0"/>
              <w:adjustRightInd w:val="0"/>
              <w:spacing w:after="0" w:line="256" w:lineRule="auto"/>
              <w:jc w:val="center"/>
              <w:rPr>
                <w:rFonts w:ascii="Arial" w:eastAsia="等线" w:hAnsi="Arial" w:cs="Arial"/>
                <w:bCs/>
                <w:sz w:val="18"/>
                <w:szCs w:val="18"/>
                <w:lang w:val="en-US"/>
              </w:rPr>
            </w:pPr>
            <w:r w:rsidRPr="00270E83">
              <w:rPr>
                <w:rFonts w:ascii="Arial" w:eastAsia="等线" w:hAnsi="Arial" w:cs="Arial"/>
                <w:bCs/>
                <w:sz w:val="18"/>
                <w:szCs w:val="18"/>
                <w:lang w:val="en-US"/>
              </w:rPr>
              <w:t>n48</w:t>
            </w:r>
          </w:p>
        </w:tc>
        <w:tc>
          <w:tcPr>
            <w:tcW w:w="2952" w:type="dxa"/>
            <w:vAlign w:val="center"/>
          </w:tcPr>
          <w:p w14:paraId="58EDD58C" w14:textId="77777777" w:rsidR="00270E83" w:rsidRPr="00270E83" w:rsidRDefault="00270E83" w:rsidP="00270E83">
            <w:pPr>
              <w:keepNext/>
              <w:keepLines/>
              <w:overflowPunct w:val="0"/>
              <w:autoSpaceDE w:val="0"/>
              <w:autoSpaceDN w:val="0"/>
              <w:adjustRightInd w:val="0"/>
              <w:spacing w:after="0" w:line="256" w:lineRule="auto"/>
              <w:jc w:val="center"/>
              <w:rPr>
                <w:rFonts w:ascii="Arial" w:eastAsia="宋体" w:hAnsi="Arial" w:cs="Arial"/>
                <w:sz w:val="18"/>
                <w:szCs w:val="18"/>
                <w:lang w:val="en-US" w:eastAsia="zh-CN"/>
              </w:rPr>
            </w:pPr>
            <w:r w:rsidRPr="00270E83">
              <w:rPr>
                <w:rFonts w:ascii="Arial" w:eastAsia="宋体" w:hAnsi="Arial" w:cs="Arial" w:hint="eastAsia"/>
                <w:sz w:val="18"/>
                <w:szCs w:val="18"/>
                <w:lang w:val="en-US" w:eastAsia="zh-CN"/>
              </w:rPr>
              <w:t>0.5</w:t>
            </w:r>
          </w:p>
        </w:tc>
      </w:tr>
      <w:tr w:rsidR="00270E83" w:rsidRPr="00270E83" w14:paraId="44D02F90" w14:textId="77777777" w:rsidTr="00270E83">
        <w:trPr>
          <w:trHeight w:val="187"/>
          <w:jc w:val="center"/>
        </w:trPr>
        <w:tc>
          <w:tcPr>
            <w:tcW w:w="1535" w:type="dxa"/>
            <w:tcBorders>
              <w:bottom w:val="nil"/>
            </w:tcBorders>
            <w:shd w:val="clear" w:color="auto" w:fill="auto"/>
          </w:tcPr>
          <w:p w14:paraId="51CF8FB7" w14:textId="77777777" w:rsidR="00270E83" w:rsidRPr="00270E83" w:rsidRDefault="00270E83" w:rsidP="00270E83">
            <w:pPr>
              <w:keepNext/>
              <w:keepLines/>
              <w:spacing w:after="0"/>
              <w:jc w:val="center"/>
              <w:rPr>
                <w:rFonts w:ascii="Arial" w:eastAsia="等线" w:hAnsi="Arial" w:cs="Arial"/>
                <w:sz w:val="18"/>
                <w:lang w:val="sv-SE" w:eastAsia="zh-CN"/>
              </w:rPr>
            </w:pPr>
            <w:r w:rsidRPr="00270E83">
              <w:rPr>
                <w:rFonts w:ascii="Arial" w:eastAsia="MS Mincho" w:hAnsi="Arial" w:cs="Arial"/>
                <w:bCs/>
                <w:sz w:val="18"/>
                <w:szCs w:val="18"/>
                <w:lang w:val="en-US"/>
              </w:rPr>
              <w:t>CA_n46-n78</w:t>
            </w:r>
          </w:p>
        </w:tc>
        <w:tc>
          <w:tcPr>
            <w:tcW w:w="2952" w:type="dxa"/>
            <w:vAlign w:val="center"/>
          </w:tcPr>
          <w:p w14:paraId="22C92ED5" w14:textId="77777777" w:rsidR="00270E83" w:rsidRPr="00270E83" w:rsidRDefault="00270E83" w:rsidP="00270E83">
            <w:pPr>
              <w:keepNext/>
              <w:keepLines/>
              <w:overflowPunct w:val="0"/>
              <w:autoSpaceDE w:val="0"/>
              <w:autoSpaceDN w:val="0"/>
              <w:adjustRightInd w:val="0"/>
              <w:spacing w:after="0" w:line="256" w:lineRule="auto"/>
              <w:jc w:val="center"/>
              <w:rPr>
                <w:rFonts w:ascii="Arial" w:eastAsia="宋体" w:hAnsi="Arial" w:cs="Arial"/>
                <w:sz w:val="18"/>
                <w:szCs w:val="18"/>
                <w:lang w:val="sv-SE" w:eastAsia="zh-CN"/>
              </w:rPr>
            </w:pPr>
            <w:r w:rsidRPr="00270E83">
              <w:rPr>
                <w:rFonts w:ascii="Arial" w:eastAsia="等线" w:hAnsi="Arial" w:cs="Arial"/>
                <w:bCs/>
                <w:sz w:val="18"/>
                <w:szCs w:val="18"/>
                <w:lang w:val="en-US"/>
              </w:rPr>
              <w:t>n78</w:t>
            </w:r>
          </w:p>
        </w:tc>
        <w:tc>
          <w:tcPr>
            <w:tcW w:w="2952" w:type="dxa"/>
            <w:vAlign w:val="center"/>
          </w:tcPr>
          <w:p w14:paraId="1B166292" w14:textId="77777777" w:rsidR="00270E83" w:rsidRPr="00270E83" w:rsidRDefault="00270E83" w:rsidP="00270E83">
            <w:pPr>
              <w:keepNext/>
              <w:keepLines/>
              <w:overflowPunct w:val="0"/>
              <w:autoSpaceDE w:val="0"/>
              <w:autoSpaceDN w:val="0"/>
              <w:adjustRightInd w:val="0"/>
              <w:spacing w:after="0" w:line="256" w:lineRule="auto"/>
              <w:jc w:val="center"/>
              <w:rPr>
                <w:rFonts w:ascii="Arial" w:eastAsia="宋体" w:hAnsi="Arial" w:cs="Arial"/>
                <w:sz w:val="18"/>
                <w:szCs w:val="18"/>
                <w:lang w:val="sv-SE" w:eastAsia="zh-CN"/>
              </w:rPr>
            </w:pPr>
            <w:r w:rsidRPr="00270E83">
              <w:rPr>
                <w:rFonts w:ascii="Arial" w:eastAsia="等线" w:hAnsi="Arial" w:cs="Arial"/>
                <w:sz w:val="18"/>
                <w:szCs w:val="18"/>
                <w:lang w:eastAsia="ja-JP"/>
              </w:rPr>
              <w:t>0.5</w:t>
            </w:r>
          </w:p>
        </w:tc>
      </w:tr>
      <w:tr w:rsidR="00270E83" w:rsidRPr="00270E83" w14:paraId="604D42A1" w14:textId="77777777" w:rsidTr="00270E83">
        <w:trPr>
          <w:trHeight w:val="187"/>
          <w:jc w:val="center"/>
        </w:trPr>
        <w:tc>
          <w:tcPr>
            <w:tcW w:w="1535" w:type="dxa"/>
            <w:tcBorders>
              <w:bottom w:val="nil"/>
            </w:tcBorders>
            <w:shd w:val="clear" w:color="auto" w:fill="auto"/>
          </w:tcPr>
          <w:p w14:paraId="01BD8DD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cs="Arial"/>
                <w:sz w:val="18"/>
                <w:lang w:val="sv-SE" w:eastAsia="zh-CN"/>
              </w:rPr>
              <w:t>CA_n48-n53</w:t>
            </w:r>
          </w:p>
        </w:tc>
        <w:tc>
          <w:tcPr>
            <w:tcW w:w="2952" w:type="dxa"/>
            <w:vAlign w:val="center"/>
          </w:tcPr>
          <w:p w14:paraId="5FF650FB" w14:textId="77777777" w:rsidR="00270E83" w:rsidRPr="00270E83" w:rsidRDefault="00270E83" w:rsidP="00270E83">
            <w:pPr>
              <w:keepNext/>
              <w:keepLines/>
              <w:spacing w:after="0"/>
              <w:jc w:val="center"/>
              <w:rPr>
                <w:rFonts w:eastAsia="等线"/>
                <w:lang w:val="en-US" w:eastAsia="zh-CN"/>
              </w:rPr>
            </w:pPr>
            <w:r w:rsidRPr="00270E83">
              <w:rPr>
                <w:rFonts w:ascii="Arial" w:eastAsia="宋体" w:hAnsi="Arial" w:cs="Arial"/>
                <w:sz w:val="18"/>
                <w:lang w:val="sv-SE" w:eastAsia="zh-CN"/>
              </w:rPr>
              <w:t>n48</w:t>
            </w:r>
          </w:p>
        </w:tc>
        <w:tc>
          <w:tcPr>
            <w:tcW w:w="2952" w:type="dxa"/>
          </w:tcPr>
          <w:p w14:paraId="078DA706" w14:textId="77777777" w:rsidR="00270E83" w:rsidRPr="00270E83" w:rsidRDefault="00270E83" w:rsidP="00270E83">
            <w:pPr>
              <w:keepNext/>
              <w:keepLines/>
              <w:spacing w:after="0"/>
              <w:jc w:val="center"/>
              <w:rPr>
                <w:rFonts w:eastAsia="等线"/>
                <w:lang w:val="en-US" w:eastAsia="zh-CN"/>
              </w:rPr>
            </w:pPr>
            <w:r w:rsidRPr="00270E83">
              <w:rPr>
                <w:rFonts w:ascii="Arial" w:eastAsia="宋体" w:hAnsi="Arial" w:cs="Arial"/>
                <w:sz w:val="18"/>
                <w:lang w:val="sv-SE" w:eastAsia="zh-CN"/>
              </w:rPr>
              <w:t>0.5</w:t>
            </w:r>
            <w:r w:rsidRPr="00270E83">
              <w:rPr>
                <w:rFonts w:ascii="Arial" w:eastAsia="宋体" w:hAnsi="Arial" w:cs="Arial"/>
                <w:sz w:val="18"/>
                <w:vertAlign w:val="superscript"/>
                <w:lang w:val="sv-SE" w:eastAsia="zh-CN"/>
              </w:rPr>
              <w:t>3</w:t>
            </w:r>
          </w:p>
        </w:tc>
      </w:tr>
      <w:tr w:rsidR="00270E83" w:rsidRPr="00270E83" w14:paraId="4C123CE4" w14:textId="77777777" w:rsidTr="00270E83">
        <w:trPr>
          <w:trHeight w:val="187"/>
          <w:jc w:val="center"/>
        </w:trPr>
        <w:tc>
          <w:tcPr>
            <w:tcW w:w="1535" w:type="dxa"/>
            <w:tcBorders>
              <w:bottom w:val="nil"/>
            </w:tcBorders>
            <w:shd w:val="clear" w:color="auto" w:fill="auto"/>
          </w:tcPr>
          <w:p w14:paraId="0F021633"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CA_n48-n66</w:t>
            </w:r>
          </w:p>
        </w:tc>
        <w:tc>
          <w:tcPr>
            <w:tcW w:w="2952" w:type="dxa"/>
          </w:tcPr>
          <w:p w14:paraId="5E1A51B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n48</w:t>
            </w:r>
          </w:p>
        </w:tc>
        <w:tc>
          <w:tcPr>
            <w:tcW w:w="2952" w:type="dxa"/>
          </w:tcPr>
          <w:p w14:paraId="32BE5D6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0.5</w:t>
            </w:r>
          </w:p>
        </w:tc>
      </w:tr>
      <w:tr w:rsidR="00270E83" w:rsidRPr="00270E83" w14:paraId="5532355B" w14:textId="77777777" w:rsidTr="00270E83">
        <w:trPr>
          <w:trHeight w:val="187"/>
          <w:jc w:val="center"/>
        </w:trPr>
        <w:tc>
          <w:tcPr>
            <w:tcW w:w="1535" w:type="dxa"/>
            <w:tcBorders>
              <w:top w:val="nil"/>
              <w:bottom w:val="single" w:sz="4" w:space="0" w:color="auto"/>
            </w:tcBorders>
            <w:shd w:val="clear" w:color="auto" w:fill="auto"/>
          </w:tcPr>
          <w:p w14:paraId="72B6D60F" w14:textId="77777777" w:rsidR="00270E83" w:rsidRPr="00270E83" w:rsidRDefault="00270E83" w:rsidP="00270E83">
            <w:pPr>
              <w:keepNext/>
              <w:keepLines/>
              <w:spacing w:after="0"/>
              <w:jc w:val="center"/>
              <w:rPr>
                <w:rFonts w:ascii="Arial" w:eastAsia="等线" w:hAnsi="Arial"/>
                <w:sz w:val="18"/>
              </w:rPr>
            </w:pPr>
          </w:p>
        </w:tc>
        <w:tc>
          <w:tcPr>
            <w:tcW w:w="2952" w:type="dxa"/>
          </w:tcPr>
          <w:p w14:paraId="6B3EF87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n66</w:t>
            </w:r>
          </w:p>
        </w:tc>
        <w:tc>
          <w:tcPr>
            <w:tcW w:w="2952" w:type="dxa"/>
          </w:tcPr>
          <w:p w14:paraId="69CF6A6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0.2</w:t>
            </w:r>
          </w:p>
        </w:tc>
      </w:tr>
      <w:tr w:rsidR="00270E83" w:rsidRPr="00270E83" w14:paraId="19AA2716" w14:textId="77777777" w:rsidTr="00270E83">
        <w:trPr>
          <w:trHeight w:val="187"/>
          <w:jc w:val="center"/>
        </w:trPr>
        <w:tc>
          <w:tcPr>
            <w:tcW w:w="1535" w:type="dxa"/>
            <w:tcBorders>
              <w:top w:val="single" w:sz="4" w:space="0" w:color="auto"/>
              <w:bottom w:val="nil"/>
            </w:tcBorders>
            <w:shd w:val="clear" w:color="auto" w:fill="auto"/>
            <w:vAlign w:val="center"/>
          </w:tcPr>
          <w:p w14:paraId="0235BD8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n48</w:t>
            </w:r>
            <w:r w:rsidRPr="00270E83">
              <w:rPr>
                <w:rFonts w:ascii="Arial" w:eastAsia="等线" w:hAnsi="Arial"/>
                <w:sz w:val="18"/>
                <w:lang w:eastAsia="ja-JP"/>
              </w:rPr>
              <w:t>-n</w:t>
            </w:r>
            <w:r w:rsidRPr="00270E83">
              <w:rPr>
                <w:rFonts w:ascii="Arial" w:eastAsia="等线" w:hAnsi="Arial"/>
                <w:sz w:val="18"/>
                <w:lang w:val="en-US" w:eastAsia="zh-CN"/>
              </w:rPr>
              <w:t>70</w:t>
            </w:r>
          </w:p>
        </w:tc>
        <w:tc>
          <w:tcPr>
            <w:tcW w:w="2952" w:type="dxa"/>
            <w:vAlign w:val="center"/>
          </w:tcPr>
          <w:p w14:paraId="62B492DF"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n48</w:t>
            </w:r>
          </w:p>
        </w:tc>
        <w:tc>
          <w:tcPr>
            <w:tcW w:w="2952" w:type="dxa"/>
            <w:vAlign w:val="center"/>
          </w:tcPr>
          <w:p w14:paraId="4473630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0.5</w:t>
            </w:r>
          </w:p>
        </w:tc>
      </w:tr>
      <w:tr w:rsidR="00270E83" w:rsidRPr="00270E83" w14:paraId="6286A0F0" w14:textId="77777777" w:rsidTr="00270E83">
        <w:trPr>
          <w:trHeight w:val="187"/>
          <w:jc w:val="center"/>
        </w:trPr>
        <w:tc>
          <w:tcPr>
            <w:tcW w:w="1535" w:type="dxa"/>
            <w:tcBorders>
              <w:top w:val="nil"/>
              <w:bottom w:val="single" w:sz="4" w:space="0" w:color="auto"/>
            </w:tcBorders>
            <w:shd w:val="clear" w:color="auto" w:fill="auto"/>
          </w:tcPr>
          <w:p w14:paraId="2FAA24ED" w14:textId="77777777" w:rsidR="00270E83" w:rsidRPr="00270E83" w:rsidRDefault="00270E83" w:rsidP="00270E83">
            <w:pPr>
              <w:keepNext/>
              <w:keepLines/>
              <w:spacing w:after="0"/>
              <w:jc w:val="center"/>
              <w:rPr>
                <w:rFonts w:ascii="Arial" w:eastAsia="等线" w:hAnsi="Arial"/>
                <w:sz w:val="18"/>
              </w:rPr>
            </w:pPr>
          </w:p>
        </w:tc>
        <w:tc>
          <w:tcPr>
            <w:tcW w:w="2952" w:type="dxa"/>
            <w:vAlign w:val="center"/>
          </w:tcPr>
          <w:p w14:paraId="2D5758D6"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n70</w:t>
            </w:r>
          </w:p>
        </w:tc>
        <w:tc>
          <w:tcPr>
            <w:tcW w:w="2952" w:type="dxa"/>
            <w:vAlign w:val="center"/>
          </w:tcPr>
          <w:p w14:paraId="0AF7E130"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0.2</w:t>
            </w:r>
          </w:p>
        </w:tc>
      </w:tr>
      <w:tr w:rsidR="00270E83" w:rsidRPr="00270E83" w14:paraId="0778B4F2" w14:textId="77777777" w:rsidTr="00270E83">
        <w:trPr>
          <w:trHeight w:val="187"/>
          <w:jc w:val="center"/>
        </w:trPr>
        <w:tc>
          <w:tcPr>
            <w:tcW w:w="1535" w:type="dxa"/>
            <w:tcBorders>
              <w:bottom w:val="nil"/>
            </w:tcBorders>
            <w:shd w:val="clear" w:color="auto" w:fill="auto"/>
            <w:vAlign w:val="center"/>
          </w:tcPr>
          <w:p w14:paraId="61D9015C"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rPr>
              <w:t>CA_n48-n96</w:t>
            </w:r>
          </w:p>
        </w:tc>
        <w:tc>
          <w:tcPr>
            <w:tcW w:w="2952" w:type="dxa"/>
            <w:vAlign w:val="center"/>
          </w:tcPr>
          <w:p w14:paraId="5D160F05"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n48</w:t>
            </w:r>
          </w:p>
        </w:tc>
        <w:tc>
          <w:tcPr>
            <w:tcW w:w="2952" w:type="dxa"/>
          </w:tcPr>
          <w:p w14:paraId="324B2289" w14:textId="77777777" w:rsidR="00270E83" w:rsidRPr="00270E83" w:rsidRDefault="00270E83" w:rsidP="00270E83">
            <w:pPr>
              <w:keepNext/>
              <w:keepLines/>
              <w:spacing w:after="0"/>
              <w:jc w:val="center"/>
              <w:rPr>
                <w:rFonts w:ascii="Arial" w:eastAsia="等线" w:hAnsi="Arial"/>
                <w:sz w:val="18"/>
                <w:szCs w:val="18"/>
                <w:lang w:val="en-US" w:eastAsia="zh-CN"/>
              </w:rPr>
            </w:pPr>
            <w:r w:rsidRPr="00270E83">
              <w:rPr>
                <w:rFonts w:ascii="Arial" w:eastAsia="等线" w:hAnsi="Arial"/>
                <w:sz w:val="18"/>
                <w:lang w:val="en-US" w:eastAsia="zh-CN"/>
              </w:rPr>
              <w:t>0.5</w:t>
            </w:r>
          </w:p>
        </w:tc>
      </w:tr>
      <w:tr w:rsidR="00270E83" w:rsidRPr="00270E83" w14:paraId="60F65D37" w14:textId="77777777" w:rsidTr="00270E83">
        <w:trPr>
          <w:trHeight w:val="187"/>
          <w:jc w:val="center"/>
        </w:trPr>
        <w:tc>
          <w:tcPr>
            <w:tcW w:w="1535" w:type="dxa"/>
            <w:tcBorders>
              <w:bottom w:val="nil"/>
            </w:tcBorders>
            <w:shd w:val="clear" w:color="auto" w:fill="auto"/>
          </w:tcPr>
          <w:p w14:paraId="3CC24CD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CA_n50-n78</w:t>
            </w:r>
          </w:p>
        </w:tc>
        <w:tc>
          <w:tcPr>
            <w:tcW w:w="2952" w:type="dxa"/>
          </w:tcPr>
          <w:p w14:paraId="050B361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n50</w:t>
            </w:r>
          </w:p>
        </w:tc>
        <w:tc>
          <w:tcPr>
            <w:tcW w:w="2952" w:type="dxa"/>
          </w:tcPr>
          <w:p w14:paraId="1A26E39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szCs w:val="18"/>
                <w:lang w:val="en-US" w:eastAsia="zh-CN"/>
              </w:rPr>
              <w:t>0.2</w:t>
            </w:r>
            <w:r w:rsidRPr="00270E83">
              <w:rPr>
                <w:rFonts w:ascii="Arial" w:eastAsia="等线" w:hAnsi="Arial"/>
                <w:sz w:val="18"/>
                <w:szCs w:val="18"/>
                <w:vertAlign w:val="superscript"/>
                <w:lang w:val="en-US" w:eastAsia="zh-CN"/>
              </w:rPr>
              <w:t>2</w:t>
            </w:r>
          </w:p>
        </w:tc>
      </w:tr>
      <w:tr w:rsidR="00270E83" w:rsidRPr="00270E83" w14:paraId="24347D9B" w14:textId="77777777" w:rsidTr="00270E83">
        <w:trPr>
          <w:trHeight w:val="187"/>
          <w:jc w:val="center"/>
        </w:trPr>
        <w:tc>
          <w:tcPr>
            <w:tcW w:w="1535" w:type="dxa"/>
            <w:tcBorders>
              <w:top w:val="nil"/>
              <w:bottom w:val="nil"/>
            </w:tcBorders>
            <w:shd w:val="clear" w:color="auto" w:fill="auto"/>
          </w:tcPr>
          <w:p w14:paraId="6662F1C0" w14:textId="77777777" w:rsidR="00270E83" w:rsidRPr="00270E83" w:rsidRDefault="00270E83" w:rsidP="00270E83">
            <w:pPr>
              <w:keepNext/>
              <w:keepLines/>
              <w:spacing w:after="0"/>
              <w:jc w:val="center"/>
              <w:rPr>
                <w:rFonts w:ascii="Arial" w:eastAsia="等线" w:hAnsi="Arial"/>
                <w:sz w:val="18"/>
              </w:rPr>
            </w:pPr>
          </w:p>
        </w:tc>
        <w:tc>
          <w:tcPr>
            <w:tcW w:w="2952" w:type="dxa"/>
          </w:tcPr>
          <w:p w14:paraId="7CE14CB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n78</w:t>
            </w:r>
          </w:p>
        </w:tc>
        <w:tc>
          <w:tcPr>
            <w:tcW w:w="2952" w:type="dxa"/>
          </w:tcPr>
          <w:p w14:paraId="6A49970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szCs w:val="18"/>
                <w:lang w:val="en-US" w:eastAsia="zh-CN"/>
              </w:rPr>
              <w:t>0.2</w:t>
            </w:r>
            <w:r w:rsidRPr="00270E83">
              <w:rPr>
                <w:rFonts w:ascii="Arial" w:eastAsia="等线" w:hAnsi="Arial"/>
                <w:sz w:val="18"/>
                <w:szCs w:val="18"/>
                <w:vertAlign w:val="superscript"/>
                <w:lang w:val="en-US" w:eastAsia="zh-CN"/>
              </w:rPr>
              <w:t>2</w:t>
            </w:r>
          </w:p>
        </w:tc>
      </w:tr>
      <w:tr w:rsidR="00270E83" w:rsidRPr="00270E83" w14:paraId="18E4ECA0" w14:textId="77777777" w:rsidTr="00270E83">
        <w:trPr>
          <w:trHeight w:val="187"/>
          <w:jc w:val="center"/>
        </w:trPr>
        <w:tc>
          <w:tcPr>
            <w:tcW w:w="1535" w:type="dxa"/>
            <w:tcBorders>
              <w:top w:val="nil"/>
              <w:bottom w:val="nil"/>
            </w:tcBorders>
            <w:shd w:val="clear" w:color="auto" w:fill="auto"/>
          </w:tcPr>
          <w:p w14:paraId="0CC35969" w14:textId="77777777" w:rsidR="00270E83" w:rsidRPr="00270E83" w:rsidRDefault="00270E83" w:rsidP="00270E83">
            <w:pPr>
              <w:keepNext/>
              <w:keepLines/>
              <w:spacing w:after="0"/>
              <w:jc w:val="center"/>
              <w:rPr>
                <w:rFonts w:ascii="Arial" w:eastAsia="等线" w:hAnsi="Arial"/>
                <w:sz w:val="18"/>
              </w:rPr>
            </w:pPr>
          </w:p>
        </w:tc>
        <w:tc>
          <w:tcPr>
            <w:tcW w:w="2952" w:type="dxa"/>
          </w:tcPr>
          <w:p w14:paraId="3D49CA2A"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n50</w:t>
            </w:r>
          </w:p>
        </w:tc>
        <w:tc>
          <w:tcPr>
            <w:tcW w:w="2952" w:type="dxa"/>
          </w:tcPr>
          <w:p w14:paraId="52DD8FDD"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szCs w:val="18"/>
                <w:lang w:val="en-US" w:eastAsia="zh-CN"/>
              </w:rPr>
              <w:t>0.2</w:t>
            </w:r>
            <w:r w:rsidRPr="00270E83">
              <w:rPr>
                <w:rFonts w:ascii="Arial" w:eastAsia="等线" w:hAnsi="Arial"/>
                <w:sz w:val="18"/>
                <w:szCs w:val="18"/>
                <w:vertAlign w:val="superscript"/>
                <w:lang w:val="en-US" w:eastAsia="zh-CN"/>
              </w:rPr>
              <w:t>3</w:t>
            </w:r>
          </w:p>
        </w:tc>
      </w:tr>
      <w:tr w:rsidR="00270E83" w:rsidRPr="00270E83" w14:paraId="0662F735" w14:textId="77777777" w:rsidTr="00270E83">
        <w:trPr>
          <w:trHeight w:val="187"/>
          <w:jc w:val="center"/>
        </w:trPr>
        <w:tc>
          <w:tcPr>
            <w:tcW w:w="1535" w:type="dxa"/>
            <w:tcBorders>
              <w:top w:val="nil"/>
              <w:bottom w:val="single" w:sz="4" w:space="0" w:color="auto"/>
            </w:tcBorders>
            <w:shd w:val="clear" w:color="auto" w:fill="auto"/>
          </w:tcPr>
          <w:p w14:paraId="215679B6" w14:textId="77777777" w:rsidR="00270E83" w:rsidRPr="00270E83" w:rsidRDefault="00270E83" w:rsidP="00270E83">
            <w:pPr>
              <w:keepNext/>
              <w:keepLines/>
              <w:spacing w:after="0"/>
              <w:jc w:val="center"/>
              <w:rPr>
                <w:rFonts w:ascii="Arial" w:eastAsia="等线" w:hAnsi="Arial"/>
                <w:sz w:val="18"/>
              </w:rPr>
            </w:pPr>
          </w:p>
        </w:tc>
        <w:tc>
          <w:tcPr>
            <w:tcW w:w="2952" w:type="dxa"/>
          </w:tcPr>
          <w:p w14:paraId="0D880ED1"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val="en-US" w:eastAsia="zh-CN"/>
              </w:rPr>
              <w:t>n78</w:t>
            </w:r>
          </w:p>
        </w:tc>
        <w:tc>
          <w:tcPr>
            <w:tcW w:w="2952" w:type="dxa"/>
          </w:tcPr>
          <w:p w14:paraId="37AD174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szCs w:val="18"/>
                <w:lang w:val="en-US" w:eastAsia="zh-CN"/>
              </w:rPr>
              <w:t>0.2</w:t>
            </w:r>
            <w:r w:rsidRPr="00270E83">
              <w:rPr>
                <w:rFonts w:ascii="Arial" w:eastAsia="等线" w:hAnsi="Arial"/>
                <w:sz w:val="18"/>
                <w:szCs w:val="18"/>
                <w:vertAlign w:val="superscript"/>
                <w:lang w:val="en-US" w:eastAsia="zh-CN"/>
              </w:rPr>
              <w:t>3</w:t>
            </w:r>
          </w:p>
        </w:tc>
      </w:tr>
      <w:tr w:rsidR="00270E83" w:rsidRPr="00270E83" w14:paraId="41C79782" w14:textId="77777777" w:rsidTr="00270E83">
        <w:trPr>
          <w:trHeight w:val="187"/>
          <w:jc w:val="center"/>
        </w:trPr>
        <w:tc>
          <w:tcPr>
            <w:tcW w:w="1535" w:type="dxa"/>
            <w:tcBorders>
              <w:bottom w:val="nil"/>
            </w:tcBorders>
            <w:shd w:val="clear" w:color="auto" w:fill="auto"/>
          </w:tcPr>
          <w:p w14:paraId="1DB25BC3"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szCs w:val="18"/>
                <w:lang w:val="en-US" w:eastAsia="zh-CN"/>
              </w:rPr>
              <w:t>CA_n66-n77</w:t>
            </w:r>
          </w:p>
        </w:tc>
        <w:tc>
          <w:tcPr>
            <w:tcW w:w="2952" w:type="dxa"/>
          </w:tcPr>
          <w:p w14:paraId="5E770175"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szCs w:val="18"/>
                <w:lang w:val="en-US" w:eastAsia="zh-CN"/>
              </w:rPr>
              <w:t>n66</w:t>
            </w:r>
          </w:p>
        </w:tc>
        <w:tc>
          <w:tcPr>
            <w:tcW w:w="2952" w:type="dxa"/>
          </w:tcPr>
          <w:p w14:paraId="167FD97F"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sz w:val="18"/>
                <w:szCs w:val="18"/>
                <w:lang w:eastAsia="ja-JP"/>
              </w:rPr>
              <w:t>0</w:t>
            </w:r>
            <w:r w:rsidRPr="00270E83">
              <w:rPr>
                <w:rFonts w:ascii="Arial" w:eastAsia="等线" w:hAnsi="Arial"/>
                <w:sz w:val="18"/>
                <w:szCs w:val="18"/>
                <w:lang w:val="en-US" w:eastAsia="zh-CN"/>
              </w:rPr>
              <w:t>.2</w:t>
            </w:r>
          </w:p>
        </w:tc>
      </w:tr>
      <w:tr w:rsidR="00270E83" w:rsidRPr="00270E83" w14:paraId="1B5DEFD3" w14:textId="77777777" w:rsidTr="00270E83">
        <w:trPr>
          <w:trHeight w:val="187"/>
          <w:jc w:val="center"/>
        </w:trPr>
        <w:tc>
          <w:tcPr>
            <w:tcW w:w="1535" w:type="dxa"/>
            <w:tcBorders>
              <w:top w:val="nil"/>
              <w:bottom w:val="single" w:sz="4" w:space="0" w:color="auto"/>
            </w:tcBorders>
            <w:shd w:val="clear" w:color="auto" w:fill="auto"/>
          </w:tcPr>
          <w:p w14:paraId="210C1CD0" w14:textId="77777777" w:rsidR="00270E83" w:rsidRPr="00270E83" w:rsidRDefault="00270E83" w:rsidP="00270E83">
            <w:pPr>
              <w:keepNext/>
              <w:keepLines/>
              <w:spacing w:after="0"/>
              <w:jc w:val="center"/>
              <w:rPr>
                <w:rFonts w:ascii="Arial" w:eastAsia="等线" w:hAnsi="Arial"/>
                <w:bCs/>
                <w:sz w:val="18"/>
                <w:szCs w:val="18"/>
                <w:lang w:val="en-US"/>
              </w:rPr>
            </w:pPr>
          </w:p>
        </w:tc>
        <w:tc>
          <w:tcPr>
            <w:tcW w:w="2952" w:type="dxa"/>
          </w:tcPr>
          <w:p w14:paraId="68BA0F15" w14:textId="77777777" w:rsidR="00270E83" w:rsidRPr="00270E83" w:rsidRDefault="00270E83" w:rsidP="00270E83">
            <w:pPr>
              <w:keepNext/>
              <w:keepLines/>
              <w:spacing w:after="0"/>
              <w:jc w:val="center"/>
              <w:rPr>
                <w:rFonts w:ascii="Arial" w:eastAsia="等线" w:hAnsi="Arial"/>
                <w:bCs/>
                <w:sz w:val="18"/>
                <w:szCs w:val="18"/>
                <w:lang w:val="en-US"/>
              </w:rPr>
            </w:pPr>
            <w:r w:rsidRPr="00270E83">
              <w:rPr>
                <w:rFonts w:ascii="Arial" w:eastAsia="等线" w:hAnsi="Arial"/>
                <w:sz w:val="18"/>
                <w:szCs w:val="18"/>
                <w:lang w:eastAsia="ja-JP"/>
              </w:rPr>
              <w:t>n</w:t>
            </w:r>
            <w:r w:rsidRPr="00270E83">
              <w:rPr>
                <w:rFonts w:ascii="Arial" w:eastAsia="等线" w:hAnsi="Arial"/>
                <w:sz w:val="18"/>
                <w:szCs w:val="18"/>
                <w:lang w:val="en-US" w:eastAsia="zh-CN"/>
              </w:rPr>
              <w:t>77</w:t>
            </w:r>
          </w:p>
        </w:tc>
        <w:tc>
          <w:tcPr>
            <w:tcW w:w="2952" w:type="dxa"/>
          </w:tcPr>
          <w:p w14:paraId="44E18952" w14:textId="77777777" w:rsidR="00270E83" w:rsidRPr="00270E83" w:rsidRDefault="00270E83" w:rsidP="00270E83">
            <w:pPr>
              <w:keepNext/>
              <w:keepLines/>
              <w:spacing w:after="0"/>
              <w:jc w:val="center"/>
              <w:rPr>
                <w:rFonts w:ascii="Arial" w:eastAsia="等线" w:hAnsi="Arial"/>
                <w:sz w:val="18"/>
                <w:szCs w:val="18"/>
                <w:lang w:eastAsia="ja-JP"/>
              </w:rPr>
            </w:pPr>
            <w:r w:rsidRPr="00270E83">
              <w:rPr>
                <w:rFonts w:ascii="Arial" w:eastAsia="等线" w:hAnsi="Arial"/>
                <w:sz w:val="18"/>
                <w:szCs w:val="18"/>
              </w:rPr>
              <w:t>0</w:t>
            </w:r>
            <w:r w:rsidRPr="00270E83">
              <w:rPr>
                <w:rFonts w:ascii="Arial" w:eastAsia="等线" w:hAnsi="Arial"/>
                <w:sz w:val="18"/>
                <w:szCs w:val="18"/>
                <w:lang w:val="en-US" w:eastAsia="zh-CN"/>
              </w:rPr>
              <w:t>.5</w:t>
            </w:r>
          </w:p>
        </w:tc>
      </w:tr>
      <w:tr w:rsidR="00270E83" w:rsidRPr="00270E83" w14:paraId="398BA46F" w14:textId="77777777" w:rsidTr="00270E83">
        <w:trPr>
          <w:trHeight w:val="187"/>
          <w:jc w:val="center"/>
        </w:trPr>
        <w:tc>
          <w:tcPr>
            <w:tcW w:w="1535" w:type="dxa"/>
            <w:tcBorders>
              <w:bottom w:val="nil"/>
            </w:tcBorders>
            <w:shd w:val="clear" w:color="auto" w:fill="auto"/>
          </w:tcPr>
          <w:p w14:paraId="7DC62DBE" w14:textId="77777777" w:rsidR="00270E83" w:rsidRPr="00270E83" w:rsidRDefault="00270E83" w:rsidP="00270E83">
            <w:pPr>
              <w:keepNext/>
              <w:keepLines/>
              <w:spacing w:after="0"/>
              <w:jc w:val="center"/>
              <w:rPr>
                <w:rFonts w:ascii="Arial" w:eastAsia="等线" w:hAnsi="Arial"/>
                <w:sz w:val="18"/>
                <w:lang w:val="fr-FR"/>
              </w:rPr>
            </w:pPr>
            <w:r w:rsidRPr="00270E83">
              <w:rPr>
                <w:rFonts w:ascii="Arial" w:eastAsia="等线" w:hAnsi="Arial"/>
                <w:bCs/>
                <w:sz w:val="18"/>
                <w:szCs w:val="18"/>
                <w:lang w:val="en-US"/>
              </w:rPr>
              <w:t>CA_n66-n78</w:t>
            </w:r>
          </w:p>
        </w:tc>
        <w:tc>
          <w:tcPr>
            <w:tcW w:w="2952" w:type="dxa"/>
          </w:tcPr>
          <w:p w14:paraId="36D5C5CA"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bCs/>
                <w:sz w:val="18"/>
                <w:szCs w:val="18"/>
                <w:lang w:val="en-US"/>
              </w:rPr>
              <w:t>n66</w:t>
            </w:r>
          </w:p>
        </w:tc>
        <w:tc>
          <w:tcPr>
            <w:tcW w:w="2952" w:type="dxa"/>
          </w:tcPr>
          <w:p w14:paraId="4211A249" w14:textId="77777777" w:rsidR="00270E83" w:rsidRPr="00270E83" w:rsidRDefault="00270E83" w:rsidP="00270E83">
            <w:pPr>
              <w:keepNext/>
              <w:keepLines/>
              <w:spacing w:after="0"/>
              <w:jc w:val="center"/>
              <w:rPr>
                <w:rFonts w:ascii="Arial" w:eastAsia="等线" w:hAnsi="Arial"/>
                <w:sz w:val="18"/>
                <w:szCs w:val="18"/>
                <w:lang w:eastAsia="zh-CN"/>
              </w:rPr>
            </w:pPr>
            <w:r w:rsidRPr="00270E83">
              <w:rPr>
                <w:rFonts w:ascii="Arial" w:eastAsia="等线" w:hAnsi="Arial"/>
                <w:sz w:val="18"/>
                <w:szCs w:val="18"/>
                <w:lang w:eastAsia="ja-JP"/>
              </w:rPr>
              <w:t>0.2</w:t>
            </w:r>
          </w:p>
        </w:tc>
      </w:tr>
      <w:tr w:rsidR="00270E83" w:rsidRPr="00270E83" w14:paraId="2A975941" w14:textId="77777777" w:rsidTr="00270E83">
        <w:trPr>
          <w:trHeight w:val="187"/>
          <w:jc w:val="center"/>
        </w:trPr>
        <w:tc>
          <w:tcPr>
            <w:tcW w:w="1535" w:type="dxa"/>
            <w:tcBorders>
              <w:top w:val="nil"/>
              <w:bottom w:val="single" w:sz="4" w:space="0" w:color="auto"/>
            </w:tcBorders>
            <w:shd w:val="clear" w:color="auto" w:fill="auto"/>
          </w:tcPr>
          <w:p w14:paraId="3D300EF7" w14:textId="77777777" w:rsidR="00270E83" w:rsidRPr="00270E83" w:rsidRDefault="00270E83" w:rsidP="00270E83">
            <w:pPr>
              <w:keepNext/>
              <w:keepLines/>
              <w:spacing w:after="0"/>
              <w:jc w:val="center"/>
              <w:rPr>
                <w:rFonts w:ascii="Arial" w:eastAsia="等线" w:hAnsi="Arial"/>
                <w:sz w:val="18"/>
                <w:lang w:val="fr-FR"/>
              </w:rPr>
            </w:pPr>
          </w:p>
        </w:tc>
        <w:tc>
          <w:tcPr>
            <w:tcW w:w="2952" w:type="dxa"/>
          </w:tcPr>
          <w:p w14:paraId="77BAEEFF"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bCs/>
                <w:sz w:val="18"/>
                <w:szCs w:val="18"/>
                <w:lang w:val="en-US"/>
              </w:rPr>
              <w:t>n78</w:t>
            </w:r>
          </w:p>
        </w:tc>
        <w:tc>
          <w:tcPr>
            <w:tcW w:w="2952" w:type="dxa"/>
          </w:tcPr>
          <w:p w14:paraId="596FA199" w14:textId="77777777" w:rsidR="00270E83" w:rsidRPr="00270E83" w:rsidRDefault="00270E83" w:rsidP="00270E83">
            <w:pPr>
              <w:keepNext/>
              <w:keepLines/>
              <w:spacing w:after="0"/>
              <w:jc w:val="center"/>
              <w:rPr>
                <w:rFonts w:ascii="Arial" w:eastAsia="等线" w:hAnsi="Arial"/>
                <w:sz w:val="18"/>
                <w:szCs w:val="18"/>
                <w:lang w:eastAsia="zh-CN"/>
              </w:rPr>
            </w:pPr>
            <w:r w:rsidRPr="00270E83">
              <w:rPr>
                <w:rFonts w:ascii="Arial" w:eastAsia="等线" w:hAnsi="Arial"/>
                <w:sz w:val="18"/>
                <w:szCs w:val="18"/>
                <w:lang w:eastAsia="ja-JP"/>
              </w:rPr>
              <w:t>0.5</w:t>
            </w:r>
          </w:p>
        </w:tc>
      </w:tr>
      <w:tr w:rsidR="00270E83" w:rsidRPr="00270E83" w14:paraId="58847F73" w14:textId="77777777" w:rsidTr="00270E83">
        <w:trPr>
          <w:trHeight w:val="187"/>
          <w:jc w:val="center"/>
        </w:trPr>
        <w:tc>
          <w:tcPr>
            <w:tcW w:w="1535" w:type="dxa"/>
            <w:tcBorders>
              <w:top w:val="single" w:sz="4" w:space="0" w:color="auto"/>
              <w:bottom w:val="nil"/>
            </w:tcBorders>
            <w:shd w:val="clear" w:color="auto" w:fill="auto"/>
          </w:tcPr>
          <w:p w14:paraId="0B47D0F5" w14:textId="77777777" w:rsidR="00270E83" w:rsidRPr="00270E83" w:rsidRDefault="00270E83" w:rsidP="00270E83">
            <w:pPr>
              <w:keepNext/>
              <w:keepLines/>
              <w:spacing w:after="0"/>
              <w:jc w:val="center"/>
              <w:rPr>
                <w:rFonts w:ascii="Arial" w:eastAsia="等线" w:hAnsi="Arial"/>
                <w:sz w:val="18"/>
                <w:lang w:val="en-US" w:eastAsia="ja-JP"/>
              </w:rPr>
            </w:pPr>
            <w:r w:rsidRPr="00270E83">
              <w:rPr>
                <w:rFonts w:ascii="Arial" w:eastAsia="等线" w:hAnsi="Arial" w:cs="Arial" w:hint="eastAsia"/>
                <w:sz w:val="18"/>
                <w:lang w:val="sv-SE" w:eastAsia="zh-CN"/>
              </w:rPr>
              <w:t>CA_</w:t>
            </w:r>
            <w:r w:rsidRPr="00270E83">
              <w:rPr>
                <w:rFonts w:ascii="Arial" w:eastAsia="等线" w:hAnsi="Arial" w:cs="Arial"/>
                <w:sz w:val="18"/>
                <w:lang w:val="sv-SE" w:eastAsia="zh-CN"/>
              </w:rPr>
              <w:t>n70-n78</w:t>
            </w:r>
          </w:p>
        </w:tc>
        <w:tc>
          <w:tcPr>
            <w:tcW w:w="2952" w:type="dxa"/>
            <w:vAlign w:val="center"/>
          </w:tcPr>
          <w:p w14:paraId="5D27FF46" w14:textId="77777777" w:rsidR="00270E83" w:rsidRPr="00270E83" w:rsidRDefault="00270E83" w:rsidP="00270E83">
            <w:pPr>
              <w:keepNext/>
              <w:keepLines/>
              <w:spacing w:after="0"/>
              <w:jc w:val="center"/>
              <w:rPr>
                <w:rFonts w:ascii="Arial" w:eastAsia="宋体" w:hAnsi="Arial" w:cs="Arial"/>
                <w:sz w:val="18"/>
                <w:lang w:val="en-US" w:eastAsia="ja-JP"/>
              </w:rPr>
            </w:pPr>
            <w:r w:rsidRPr="00270E83">
              <w:rPr>
                <w:rFonts w:ascii="Arial" w:eastAsia="宋体" w:hAnsi="Arial" w:cs="Arial"/>
                <w:sz w:val="18"/>
                <w:lang w:val="sv-SE" w:eastAsia="zh-CN"/>
              </w:rPr>
              <w:t>n70</w:t>
            </w:r>
          </w:p>
        </w:tc>
        <w:tc>
          <w:tcPr>
            <w:tcW w:w="2952" w:type="dxa"/>
          </w:tcPr>
          <w:p w14:paraId="62790A14" w14:textId="77777777" w:rsidR="00270E83" w:rsidRPr="00270E83" w:rsidRDefault="00270E83" w:rsidP="00270E83">
            <w:pPr>
              <w:keepNext/>
              <w:keepLines/>
              <w:spacing w:after="0"/>
              <w:jc w:val="center"/>
              <w:rPr>
                <w:rFonts w:ascii="Arial" w:eastAsia="宋体" w:hAnsi="Arial" w:cs="Arial"/>
                <w:sz w:val="18"/>
                <w:lang w:val="sv-SE" w:eastAsia="ja-JP"/>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.2</w:t>
            </w:r>
          </w:p>
        </w:tc>
      </w:tr>
      <w:tr w:rsidR="00270E83" w:rsidRPr="00270E83" w14:paraId="2B585804" w14:textId="77777777" w:rsidTr="00270E83">
        <w:trPr>
          <w:trHeight w:val="187"/>
          <w:jc w:val="center"/>
        </w:trPr>
        <w:tc>
          <w:tcPr>
            <w:tcW w:w="1535" w:type="dxa"/>
            <w:tcBorders>
              <w:top w:val="nil"/>
              <w:bottom w:val="single" w:sz="4" w:space="0" w:color="auto"/>
            </w:tcBorders>
            <w:shd w:val="clear" w:color="auto" w:fill="auto"/>
          </w:tcPr>
          <w:p w14:paraId="6E1A44FA" w14:textId="77777777" w:rsidR="00270E83" w:rsidRPr="00270E83" w:rsidRDefault="00270E83" w:rsidP="00270E83">
            <w:pPr>
              <w:keepNext/>
              <w:keepLines/>
              <w:spacing w:after="0"/>
              <w:jc w:val="center"/>
              <w:rPr>
                <w:rFonts w:ascii="Arial" w:eastAsia="等线" w:hAnsi="Arial"/>
                <w:sz w:val="18"/>
                <w:lang w:val="en-US" w:eastAsia="ja-JP"/>
              </w:rPr>
            </w:pPr>
          </w:p>
        </w:tc>
        <w:tc>
          <w:tcPr>
            <w:tcW w:w="2952" w:type="dxa"/>
            <w:vAlign w:val="center"/>
          </w:tcPr>
          <w:p w14:paraId="00D521BC" w14:textId="77777777" w:rsidR="00270E83" w:rsidRPr="00270E83" w:rsidRDefault="00270E83" w:rsidP="00270E83">
            <w:pPr>
              <w:keepNext/>
              <w:keepLines/>
              <w:spacing w:after="0"/>
              <w:jc w:val="center"/>
              <w:rPr>
                <w:rFonts w:ascii="Arial" w:eastAsia="宋体" w:hAnsi="Arial" w:cs="Arial"/>
                <w:sz w:val="18"/>
                <w:lang w:val="en-US" w:eastAsia="ja-JP"/>
              </w:rPr>
            </w:pPr>
            <w:r w:rsidRPr="00270E83">
              <w:rPr>
                <w:rFonts w:ascii="Arial" w:eastAsia="宋体" w:hAnsi="Arial" w:cs="Arial"/>
                <w:sz w:val="18"/>
                <w:lang w:val="sv-SE" w:eastAsia="zh-CN"/>
              </w:rPr>
              <w:t>n78</w:t>
            </w:r>
          </w:p>
        </w:tc>
        <w:tc>
          <w:tcPr>
            <w:tcW w:w="2952" w:type="dxa"/>
          </w:tcPr>
          <w:p w14:paraId="0B7BE6F7" w14:textId="77777777" w:rsidR="00270E83" w:rsidRPr="00270E83" w:rsidRDefault="00270E83" w:rsidP="00270E83">
            <w:pPr>
              <w:keepNext/>
              <w:keepLines/>
              <w:spacing w:after="0"/>
              <w:jc w:val="center"/>
              <w:rPr>
                <w:rFonts w:ascii="Arial" w:eastAsia="宋体" w:hAnsi="Arial" w:cs="Arial"/>
                <w:sz w:val="18"/>
                <w:lang w:val="sv-SE" w:eastAsia="ja-JP"/>
              </w:rPr>
            </w:pPr>
            <w:r w:rsidRPr="00270E83">
              <w:rPr>
                <w:rFonts w:ascii="Arial" w:eastAsia="宋体" w:hAnsi="Arial" w:cs="Arial" w:hint="eastAsia"/>
                <w:sz w:val="18"/>
                <w:lang w:val="sv-SE" w:eastAsia="zh-CN"/>
              </w:rPr>
              <w:t>0</w:t>
            </w:r>
            <w:r w:rsidRPr="00270E83">
              <w:rPr>
                <w:rFonts w:ascii="Arial" w:eastAsia="宋体" w:hAnsi="Arial" w:cs="Arial"/>
                <w:sz w:val="18"/>
                <w:lang w:val="sv-SE" w:eastAsia="zh-CN"/>
              </w:rPr>
              <w:t>.5</w:t>
            </w:r>
          </w:p>
        </w:tc>
      </w:tr>
      <w:tr w:rsidR="00270E83" w:rsidRPr="00270E83" w14:paraId="7A53D2A4" w14:textId="77777777" w:rsidTr="00270E83">
        <w:trPr>
          <w:trHeight w:val="187"/>
          <w:jc w:val="center"/>
        </w:trPr>
        <w:tc>
          <w:tcPr>
            <w:tcW w:w="1535" w:type="dxa"/>
            <w:tcBorders>
              <w:top w:val="single" w:sz="4" w:space="0" w:color="auto"/>
              <w:bottom w:val="nil"/>
            </w:tcBorders>
            <w:shd w:val="clear" w:color="auto" w:fill="auto"/>
          </w:tcPr>
          <w:p w14:paraId="77355EF7" w14:textId="77777777" w:rsidR="00270E83" w:rsidRPr="00270E83" w:rsidRDefault="00270E83" w:rsidP="00270E83">
            <w:pPr>
              <w:keepNext/>
              <w:keepLines/>
              <w:spacing w:after="0"/>
              <w:jc w:val="center"/>
              <w:rPr>
                <w:rFonts w:ascii="Arial" w:eastAsia="等线" w:hAnsi="Arial"/>
                <w:sz w:val="18"/>
                <w:lang w:val="fr-FR"/>
              </w:rPr>
            </w:pPr>
            <w:r w:rsidRPr="00270E83">
              <w:rPr>
                <w:rFonts w:ascii="Arial" w:eastAsia="等线" w:hAnsi="Arial"/>
                <w:sz w:val="18"/>
                <w:lang w:val="en-US" w:eastAsia="ja-JP"/>
              </w:rPr>
              <w:t>CA_n71-n77</w:t>
            </w:r>
          </w:p>
        </w:tc>
        <w:tc>
          <w:tcPr>
            <w:tcW w:w="2952" w:type="dxa"/>
          </w:tcPr>
          <w:p w14:paraId="55891331" w14:textId="77777777" w:rsidR="00270E83" w:rsidRPr="00270E83" w:rsidRDefault="00270E83" w:rsidP="00270E83">
            <w:pPr>
              <w:keepNext/>
              <w:keepLines/>
              <w:spacing w:after="0"/>
              <w:jc w:val="center"/>
              <w:rPr>
                <w:rFonts w:ascii="Arial" w:eastAsia="等线" w:hAnsi="Arial"/>
                <w:bCs/>
                <w:sz w:val="18"/>
                <w:lang w:val="en-US"/>
              </w:rPr>
            </w:pPr>
            <w:r w:rsidRPr="00270E83">
              <w:rPr>
                <w:rFonts w:ascii="Arial" w:eastAsia="等线" w:hAnsi="Arial"/>
                <w:sz w:val="18"/>
                <w:lang w:val="en-US" w:eastAsia="ja-JP"/>
              </w:rPr>
              <w:t>n71</w:t>
            </w:r>
          </w:p>
        </w:tc>
        <w:tc>
          <w:tcPr>
            <w:tcW w:w="2952" w:type="dxa"/>
          </w:tcPr>
          <w:p w14:paraId="06B21ECA"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lang w:eastAsia="ja-JP"/>
              </w:rPr>
              <w:t>0.2</w:t>
            </w:r>
          </w:p>
        </w:tc>
      </w:tr>
      <w:tr w:rsidR="00270E83" w:rsidRPr="00270E83" w14:paraId="5CD7ECEC" w14:textId="77777777" w:rsidTr="00270E83">
        <w:trPr>
          <w:trHeight w:val="187"/>
          <w:jc w:val="center"/>
        </w:trPr>
        <w:tc>
          <w:tcPr>
            <w:tcW w:w="1535" w:type="dxa"/>
            <w:tcBorders>
              <w:top w:val="nil"/>
            </w:tcBorders>
            <w:shd w:val="clear" w:color="auto" w:fill="auto"/>
          </w:tcPr>
          <w:p w14:paraId="7CC4E4AC" w14:textId="77777777" w:rsidR="00270E83" w:rsidRPr="00270E83" w:rsidRDefault="00270E83" w:rsidP="00270E83">
            <w:pPr>
              <w:keepNext/>
              <w:keepLines/>
              <w:spacing w:after="0"/>
              <w:jc w:val="center"/>
              <w:rPr>
                <w:rFonts w:ascii="Arial" w:eastAsia="等线" w:hAnsi="Arial"/>
                <w:sz w:val="18"/>
                <w:lang w:val="fr-FR"/>
              </w:rPr>
            </w:pPr>
          </w:p>
        </w:tc>
        <w:tc>
          <w:tcPr>
            <w:tcW w:w="2952" w:type="dxa"/>
          </w:tcPr>
          <w:p w14:paraId="28858782" w14:textId="77777777" w:rsidR="00270E83" w:rsidRPr="00270E83" w:rsidRDefault="00270E83" w:rsidP="00270E83">
            <w:pPr>
              <w:keepNext/>
              <w:keepLines/>
              <w:spacing w:after="0"/>
              <w:jc w:val="center"/>
              <w:rPr>
                <w:rFonts w:ascii="Arial" w:eastAsia="等线" w:hAnsi="Arial"/>
                <w:bCs/>
                <w:sz w:val="18"/>
                <w:lang w:val="en-US"/>
              </w:rPr>
            </w:pPr>
            <w:r w:rsidRPr="00270E83">
              <w:rPr>
                <w:rFonts w:ascii="Arial" w:eastAsia="等线" w:hAnsi="Arial"/>
                <w:sz w:val="18"/>
                <w:lang w:val="en-US" w:eastAsia="ja-JP"/>
              </w:rPr>
              <w:t>n77</w:t>
            </w:r>
          </w:p>
        </w:tc>
        <w:tc>
          <w:tcPr>
            <w:tcW w:w="2952" w:type="dxa"/>
          </w:tcPr>
          <w:p w14:paraId="25AC44CB"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lang w:eastAsia="ja-JP"/>
              </w:rPr>
              <w:t>0.5</w:t>
            </w:r>
          </w:p>
        </w:tc>
      </w:tr>
      <w:tr w:rsidR="00270E83" w:rsidRPr="00270E83" w14:paraId="7FA43ECC" w14:textId="77777777" w:rsidTr="00270E83">
        <w:trPr>
          <w:trHeight w:val="187"/>
          <w:jc w:val="center"/>
        </w:trPr>
        <w:tc>
          <w:tcPr>
            <w:tcW w:w="1535" w:type="dxa"/>
            <w:tcBorders>
              <w:top w:val="nil"/>
              <w:bottom w:val="nil"/>
            </w:tcBorders>
            <w:shd w:val="clear" w:color="auto" w:fill="auto"/>
          </w:tcPr>
          <w:p w14:paraId="62A8F705" w14:textId="77777777" w:rsidR="00270E83" w:rsidRPr="00270E83" w:rsidRDefault="00270E83" w:rsidP="00270E83">
            <w:pPr>
              <w:keepNext/>
              <w:keepLines/>
              <w:spacing w:after="0"/>
              <w:jc w:val="center"/>
              <w:rPr>
                <w:rFonts w:ascii="Arial" w:eastAsia="等线" w:hAnsi="Arial"/>
                <w:sz w:val="18"/>
                <w:lang w:val="fr-FR"/>
              </w:rPr>
            </w:pPr>
            <w:r w:rsidRPr="00270E83">
              <w:rPr>
                <w:rFonts w:ascii="Arial" w:eastAsia="等线" w:hAnsi="Arial"/>
                <w:bCs/>
                <w:sz w:val="18"/>
                <w:lang w:val="en-US"/>
              </w:rPr>
              <w:t>CA_n71-n78</w:t>
            </w:r>
          </w:p>
        </w:tc>
        <w:tc>
          <w:tcPr>
            <w:tcW w:w="2952" w:type="dxa"/>
          </w:tcPr>
          <w:p w14:paraId="07195A21" w14:textId="77777777" w:rsidR="00270E83" w:rsidRPr="00270E83" w:rsidRDefault="00270E83" w:rsidP="00270E83">
            <w:pPr>
              <w:keepNext/>
              <w:keepLines/>
              <w:spacing w:after="0"/>
              <w:jc w:val="center"/>
              <w:rPr>
                <w:rFonts w:ascii="Arial" w:eastAsia="等线" w:hAnsi="Arial"/>
                <w:bCs/>
                <w:sz w:val="18"/>
                <w:lang w:val="en-US"/>
              </w:rPr>
            </w:pPr>
            <w:r w:rsidRPr="00270E83">
              <w:rPr>
                <w:rFonts w:ascii="Arial" w:eastAsia="等线" w:hAnsi="Arial"/>
                <w:bCs/>
                <w:sz w:val="18"/>
                <w:lang w:val="en-US"/>
              </w:rPr>
              <w:t>n71</w:t>
            </w:r>
          </w:p>
        </w:tc>
        <w:tc>
          <w:tcPr>
            <w:tcW w:w="2952" w:type="dxa"/>
          </w:tcPr>
          <w:p w14:paraId="72A35942"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lang w:eastAsia="ja-JP"/>
              </w:rPr>
              <w:t>0.2</w:t>
            </w:r>
          </w:p>
        </w:tc>
      </w:tr>
      <w:tr w:rsidR="00270E83" w:rsidRPr="00270E83" w14:paraId="5B26A239" w14:textId="77777777" w:rsidTr="00270E83">
        <w:trPr>
          <w:trHeight w:val="187"/>
          <w:jc w:val="center"/>
        </w:trPr>
        <w:tc>
          <w:tcPr>
            <w:tcW w:w="1535" w:type="dxa"/>
            <w:tcBorders>
              <w:top w:val="nil"/>
            </w:tcBorders>
            <w:shd w:val="clear" w:color="auto" w:fill="auto"/>
          </w:tcPr>
          <w:p w14:paraId="5B0A01D5" w14:textId="77777777" w:rsidR="00270E83" w:rsidRPr="00270E83" w:rsidRDefault="00270E83" w:rsidP="00270E83">
            <w:pPr>
              <w:keepNext/>
              <w:keepLines/>
              <w:spacing w:after="0"/>
              <w:jc w:val="center"/>
              <w:rPr>
                <w:rFonts w:ascii="Arial" w:eastAsia="等线" w:hAnsi="Arial"/>
                <w:sz w:val="18"/>
                <w:lang w:val="fr-FR"/>
              </w:rPr>
            </w:pPr>
          </w:p>
        </w:tc>
        <w:tc>
          <w:tcPr>
            <w:tcW w:w="2952" w:type="dxa"/>
          </w:tcPr>
          <w:p w14:paraId="29F52D9C" w14:textId="77777777" w:rsidR="00270E83" w:rsidRPr="00270E83" w:rsidRDefault="00270E83" w:rsidP="00270E83">
            <w:pPr>
              <w:keepNext/>
              <w:keepLines/>
              <w:spacing w:after="0"/>
              <w:jc w:val="center"/>
              <w:rPr>
                <w:rFonts w:ascii="Arial" w:eastAsia="等线" w:hAnsi="Arial"/>
                <w:bCs/>
                <w:sz w:val="18"/>
                <w:lang w:val="en-US"/>
              </w:rPr>
            </w:pPr>
            <w:r w:rsidRPr="00270E83">
              <w:rPr>
                <w:rFonts w:ascii="Arial" w:eastAsia="等线" w:hAnsi="Arial"/>
                <w:bCs/>
                <w:sz w:val="18"/>
                <w:lang w:val="en-US"/>
              </w:rPr>
              <w:t>n78</w:t>
            </w:r>
          </w:p>
        </w:tc>
        <w:tc>
          <w:tcPr>
            <w:tcW w:w="2952" w:type="dxa"/>
          </w:tcPr>
          <w:p w14:paraId="3DE37C5C"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lang w:eastAsia="ja-JP"/>
              </w:rPr>
              <w:t>0.5</w:t>
            </w:r>
          </w:p>
        </w:tc>
      </w:tr>
      <w:tr w:rsidR="00270E83" w:rsidRPr="00270E83" w14:paraId="6BFDD70F" w14:textId="77777777" w:rsidTr="00270E83">
        <w:trPr>
          <w:trHeight w:val="187"/>
          <w:jc w:val="center"/>
        </w:trPr>
        <w:tc>
          <w:tcPr>
            <w:tcW w:w="1535" w:type="dxa"/>
          </w:tcPr>
          <w:p w14:paraId="742A4583" w14:textId="77777777" w:rsidR="00270E83" w:rsidRPr="00270E83" w:rsidRDefault="00270E83" w:rsidP="00270E83">
            <w:pPr>
              <w:keepNext/>
              <w:keepLines/>
              <w:spacing w:after="0"/>
              <w:jc w:val="center"/>
              <w:rPr>
                <w:rFonts w:ascii="Arial" w:eastAsia="MS Mincho" w:hAnsi="Arial"/>
                <w:sz w:val="18"/>
                <w:lang w:val="en-US" w:eastAsia="zh-CN"/>
              </w:rPr>
            </w:pPr>
            <w:r w:rsidRPr="00270E83">
              <w:rPr>
                <w:rFonts w:ascii="Arial" w:eastAsia="MS Mincho" w:hAnsi="Arial" w:cs="Arial"/>
                <w:bCs/>
                <w:sz w:val="18"/>
                <w:szCs w:val="18"/>
                <w:lang w:val="en-US"/>
              </w:rPr>
              <w:t>CA_n74-n77</w:t>
            </w:r>
          </w:p>
        </w:tc>
        <w:tc>
          <w:tcPr>
            <w:tcW w:w="2952" w:type="dxa"/>
            <w:vAlign w:val="center"/>
          </w:tcPr>
          <w:p w14:paraId="14B9A682" w14:textId="77777777" w:rsidR="00270E83" w:rsidRPr="00270E83" w:rsidRDefault="00270E83" w:rsidP="00270E83">
            <w:pPr>
              <w:keepNext/>
              <w:keepLines/>
              <w:spacing w:after="0"/>
              <w:jc w:val="center"/>
              <w:rPr>
                <w:rFonts w:ascii="Arial" w:eastAsia="等线" w:hAnsi="Arial"/>
                <w:sz w:val="18"/>
                <w:lang w:val="en-US" w:eastAsia="zh-CN"/>
              </w:rPr>
            </w:pPr>
            <w:r w:rsidRPr="00270E83">
              <w:rPr>
                <w:rFonts w:ascii="Arial" w:eastAsia="等线" w:hAnsi="Arial"/>
                <w:sz w:val="18"/>
                <w:lang w:val="en-US" w:eastAsia="zh-CN"/>
              </w:rPr>
              <w:t>n77</w:t>
            </w:r>
          </w:p>
        </w:tc>
        <w:tc>
          <w:tcPr>
            <w:tcW w:w="2952" w:type="dxa"/>
            <w:vAlign w:val="center"/>
          </w:tcPr>
          <w:p w14:paraId="31357CB4" w14:textId="77777777" w:rsidR="00270E83" w:rsidRPr="00270E83" w:rsidRDefault="00270E83" w:rsidP="00270E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270E83">
              <w:rPr>
                <w:rFonts w:ascii="Arial" w:eastAsia="等线" w:hAnsi="Arial"/>
                <w:sz w:val="18"/>
                <w:lang w:val="en-US" w:eastAsia="ja-JP"/>
              </w:rPr>
              <w:t>0.5</w:t>
            </w:r>
          </w:p>
        </w:tc>
      </w:tr>
      <w:tr w:rsidR="00270E83" w:rsidRPr="00270E83" w14:paraId="1813018A" w14:textId="77777777" w:rsidTr="00270E83">
        <w:trPr>
          <w:trHeight w:val="187"/>
          <w:jc w:val="center"/>
        </w:trPr>
        <w:tc>
          <w:tcPr>
            <w:tcW w:w="1535" w:type="dxa"/>
          </w:tcPr>
          <w:p w14:paraId="04305A35" w14:textId="77777777" w:rsidR="00270E83" w:rsidRPr="00270E83" w:rsidRDefault="00270E83" w:rsidP="00270E83">
            <w:pPr>
              <w:keepNext/>
              <w:keepLines/>
              <w:spacing w:after="0"/>
              <w:jc w:val="center"/>
              <w:rPr>
                <w:rFonts w:ascii="Arial" w:eastAsia="等线" w:hAnsi="Arial"/>
                <w:sz w:val="18"/>
                <w:lang w:val="fr-FR"/>
              </w:rPr>
            </w:pPr>
            <w:r w:rsidRPr="00270E83">
              <w:rPr>
                <w:rFonts w:ascii="Arial" w:eastAsia="MS Mincho" w:hAnsi="Arial"/>
                <w:sz w:val="18"/>
                <w:lang w:val="en-US" w:eastAsia="zh-CN"/>
              </w:rPr>
              <w:t>CA</w:t>
            </w:r>
            <w:r w:rsidRPr="00270E83">
              <w:rPr>
                <w:rFonts w:ascii="Arial" w:eastAsia="MS Mincho" w:hAnsi="Arial"/>
                <w:sz w:val="18"/>
              </w:rPr>
              <w:t>_</w:t>
            </w:r>
            <w:r w:rsidRPr="00270E83">
              <w:rPr>
                <w:rFonts w:ascii="Arial" w:eastAsia="MS Mincho" w:hAnsi="Arial"/>
                <w:sz w:val="18"/>
                <w:lang w:val="en-US" w:eastAsia="zh-CN"/>
              </w:rPr>
              <w:t>n74-n78</w:t>
            </w:r>
          </w:p>
        </w:tc>
        <w:tc>
          <w:tcPr>
            <w:tcW w:w="2952" w:type="dxa"/>
            <w:vAlign w:val="center"/>
          </w:tcPr>
          <w:p w14:paraId="4E014B31" w14:textId="77777777" w:rsidR="00270E83" w:rsidRPr="00270E83" w:rsidRDefault="00270E83" w:rsidP="00270E83">
            <w:pPr>
              <w:keepNext/>
              <w:keepLines/>
              <w:spacing w:after="0"/>
              <w:jc w:val="center"/>
              <w:rPr>
                <w:rFonts w:eastAsia="等线"/>
                <w:lang w:eastAsia="ja-JP"/>
              </w:rPr>
            </w:pPr>
            <w:r w:rsidRPr="00270E83">
              <w:rPr>
                <w:rFonts w:ascii="Arial" w:eastAsia="等线" w:hAnsi="Arial"/>
                <w:sz w:val="18"/>
                <w:lang w:val="en-US" w:eastAsia="zh-CN"/>
              </w:rPr>
              <w:t>n78</w:t>
            </w:r>
          </w:p>
        </w:tc>
        <w:tc>
          <w:tcPr>
            <w:tcW w:w="2952" w:type="dxa"/>
            <w:vAlign w:val="center"/>
          </w:tcPr>
          <w:p w14:paraId="22AE6986" w14:textId="77777777" w:rsidR="00270E83" w:rsidRPr="00270E83" w:rsidRDefault="00270E83" w:rsidP="00270E83">
            <w:pPr>
              <w:keepNext/>
              <w:keepLines/>
              <w:overflowPunct w:val="0"/>
              <w:autoSpaceDE w:val="0"/>
              <w:autoSpaceDN w:val="0"/>
              <w:adjustRightInd w:val="0"/>
              <w:spacing w:after="0"/>
              <w:jc w:val="center"/>
              <w:textAlignment w:val="baseline"/>
              <w:rPr>
                <w:rFonts w:eastAsia="等线"/>
                <w:lang w:eastAsia="zh-CN"/>
              </w:rPr>
            </w:pPr>
            <w:r w:rsidRPr="00270E83">
              <w:rPr>
                <w:rFonts w:ascii="Arial" w:eastAsia="等线" w:hAnsi="Arial" w:hint="eastAsia"/>
                <w:sz w:val="18"/>
                <w:lang w:val="en-US" w:eastAsia="zh-CN"/>
              </w:rPr>
              <w:t>0</w:t>
            </w:r>
            <w:r w:rsidRPr="00270E83">
              <w:rPr>
                <w:rFonts w:ascii="Arial" w:eastAsia="等线" w:hAnsi="Arial"/>
                <w:sz w:val="18"/>
                <w:lang w:val="en-US" w:eastAsia="zh-CN"/>
              </w:rPr>
              <w:t>.5</w:t>
            </w:r>
          </w:p>
        </w:tc>
      </w:tr>
      <w:tr w:rsidR="00270E83" w:rsidRPr="00270E83" w14:paraId="6917D8B8" w14:textId="77777777" w:rsidTr="00270E83">
        <w:trPr>
          <w:trHeight w:val="187"/>
          <w:jc w:val="center"/>
        </w:trPr>
        <w:tc>
          <w:tcPr>
            <w:tcW w:w="1535" w:type="dxa"/>
          </w:tcPr>
          <w:p w14:paraId="2C2EC607"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fr-FR"/>
              </w:rPr>
              <w:t>CA_</w:t>
            </w:r>
            <w:r w:rsidRPr="00270E83">
              <w:rPr>
                <w:rFonts w:ascii="Arial" w:eastAsia="等线" w:hAnsi="Arial"/>
                <w:sz w:val="18"/>
              </w:rPr>
              <w:t>n</w:t>
            </w:r>
            <w:r w:rsidRPr="00270E83">
              <w:rPr>
                <w:rFonts w:ascii="Arial" w:eastAsia="等线" w:hAnsi="Arial"/>
                <w:sz w:val="18"/>
                <w:lang w:val="en-US"/>
              </w:rPr>
              <w:t>75</w:t>
            </w:r>
            <w:r w:rsidRPr="00270E83">
              <w:rPr>
                <w:rFonts w:ascii="Arial" w:eastAsia="等线" w:hAnsi="Arial"/>
                <w:sz w:val="18"/>
              </w:rPr>
              <w:t>-n78</w:t>
            </w:r>
          </w:p>
        </w:tc>
        <w:tc>
          <w:tcPr>
            <w:tcW w:w="2952" w:type="dxa"/>
          </w:tcPr>
          <w:p w14:paraId="196FCB8B"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ja-JP"/>
              </w:rPr>
              <w:t>n78</w:t>
            </w:r>
          </w:p>
        </w:tc>
        <w:tc>
          <w:tcPr>
            <w:tcW w:w="2952" w:type="dxa"/>
          </w:tcPr>
          <w:p w14:paraId="70E05488"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zh-CN"/>
              </w:rPr>
              <w:t>0.5</w:t>
            </w:r>
          </w:p>
        </w:tc>
      </w:tr>
      <w:tr w:rsidR="00270E83" w:rsidRPr="00270E83" w14:paraId="3AF423CB" w14:textId="77777777" w:rsidTr="00270E83">
        <w:trPr>
          <w:trHeight w:val="187"/>
          <w:jc w:val="center"/>
        </w:trPr>
        <w:tc>
          <w:tcPr>
            <w:tcW w:w="1535" w:type="dxa"/>
          </w:tcPr>
          <w:p w14:paraId="52E1F9A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val="fr-FR"/>
              </w:rPr>
              <w:t>CA_</w:t>
            </w:r>
            <w:r w:rsidRPr="00270E83">
              <w:rPr>
                <w:rFonts w:ascii="Arial" w:eastAsia="等线" w:hAnsi="Arial"/>
                <w:sz w:val="18"/>
              </w:rPr>
              <w:t>n</w:t>
            </w:r>
            <w:r w:rsidRPr="00270E83">
              <w:rPr>
                <w:rFonts w:ascii="Arial" w:eastAsia="等线" w:hAnsi="Arial"/>
                <w:sz w:val="18"/>
                <w:lang w:val="en-US"/>
              </w:rPr>
              <w:t>76</w:t>
            </w:r>
            <w:r w:rsidRPr="00270E83">
              <w:rPr>
                <w:rFonts w:ascii="Arial" w:eastAsia="等线" w:hAnsi="Arial"/>
                <w:sz w:val="18"/>
              </w:rPr>
              <w:t>-n78</w:t>
            </w:r>
          </w:p>
        </w:tc>
        <w:tc>
          <w:tcPr>
            <w:tcW w:w="2952" w:type="dxa"/>
          </w:tcPr>
          <w:p w14:paraId="4233BB0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sz w:val="18"/>
                <w:lang w:eastAsia="ja-JP"/>
              </w:rPr>
              <w:t>n78</w:t>
            </w:r>
          </w:p>
        </w:tc>
        <w:tc>
          <w:tcPr>
            <w:tcW w:w="2952" w:type="dxa"/>
          </w:tcPr>
          <w:p w14:paraId="559B1EA9" w14:textId="77777777" w:rsidR="00270E83" w:rsidRPr="00270E83" w:rsidRDefault="00270E83" w:rsidP="00270E83">
            <w:pPr>
              <w:keepNext/>
              <w:keepLines/>
              <w:spacing w:after="0"/>
              <w:jc w:val="center"/>
              <w:rPr>
                <w:rFonts w:ascii="Arial" w:eastAsia="等线" w:hAnsi="Arial"/>
                <w:sz w:val="18"/>
              </w:rPr>
            </w:pPr>
            <w:r w:rsidRPr="00270E83">
              <w:rPr>
                <w:rFonts w:ascii="Arial" w:eastAsia="等线" w:hAnsi="Arial" w:hint="eastAsia"/>
                <w:sz w:val="18"/>
                <w:lang w:eastAsia="zh-CN"/>
              </w:rPr>
              <w:t>0.5</w:t>
            </w:r>
          </w:p>
        </w:tc>
      </w:tr>
      <w:tr w:rsidR="00270E83" w:rsidRPr="00270E83" w14:paraId="53AF133B" w14:textId="77777777" w:rsidTr="00270E83">
        <w:trPr>
          <w:trHeight w:val="187"/>
          <w:jc w:val="center"/>
        </w:trPr>
        <w:tc>
          <w:tcPr>
            <w:tcW w:w="1535" w:type="dxa"/>
          </w:tcPr>
          <w:p w14:paraId="430DF9E3" w14:textId="77777777" w:rsidR="00270E83" w:rsidRPr="00270E83" w:rsidRDefault="00270E83" w:rsidP="00270E83">
            <w:pPr>
              <w:keepNext/>
              <w:keepLines/>
              <w:spacing w:after="0"/>
              <w:jc w:val="center"/>
              <w:rPr>
                <w:rFonts w:ascii="Arial" w:eastAsia="等线" w:hAnsi="Arial"/>
                <w:sz w:val="18"/>
                <w:lang w:val="fr-FR"/>
              </w:rPr>
            </w:pPr>
            <w:r w:rsidRPr="00270E83">
              <w:rPr>
                <w:rFonts w:ascii="Arial" w:eastAsia="等线" w:hAnsi="Arial"/>
                <w:sz w:val="18"/>
                <w:lang w:val="en-US" w:eastAsia="zh-CN"/>
              </w:rPr>
              <w:t>CA</w:t>
            </w:r>
            <w:r w:rsidRPr="00270E83">
              <w:rPr>
                <w:rFonts w:ascii="Arial" w:eastAsia="等线" w:hAnsi="Arial"/>
                <w:sz w:val="18"/>
              </w:rPr>
              <w:t>_</w:t>
            </w:r>
            <w:r w:rsidRPr="00270E83">
              <w:rPr>
                <w:rFonts w:ascii="Arial" w:eastAsia="等线" w:hAnsi="Arial"/>
                <w:sz w:val="18"/>
                <w:lang w:val="en-US" w:eastAsia="zh-CN"/>
              </w:rPr>
              <w:t>n78</w:t>
            </w:r>
            <w:r w:rsidRPr="00270E83">
              <w:rPr>
                <w:rFonts w:ascii="Arial" w:eastAsia="等线" w:hAnsi="Arial"/>
                <w:sz w:val="18"/>
                <w:lang w:eastAsia="ja-JP"/>
              </w:rPr>
              <w:t>-n</w:t>
            </w:r>
            <w:r w:rsidRPr="00270E83">
              <w:rPr>
                <w:rFonts w:ascii="Arial" w:eastAsia="等线" w:hAnsi="Arial"/>
                <w:sz w:val="18"/>
                <w:lang w:val="en-US" w:eastAsia="zh-CN"/>
              </w:rPr>
              <w:t>92</w:t>
            </w:r>
          </w:p>
        </w:tc>
        <w:tc>
          <w:tcPr>
            <w:tcW w:w="2952" w:type="dxa"/>
          </w:tcPr>
          <w:p w14:paraId="0A385CD3" w14:textId="77777777" w:rsidR="00270E83" w:rsidRPr="00270E83" w:rsidRDefault="00270E83" w:rsidP="00270E83">
            <w:pPr>
              <w:keepNext/>
              <w:keepLines/>
              <w:spacing w:after="0"/>
              <w:jc w:val="center"/>
              <w:rPr>
                <w:rFonts w:ascii="Arial" w:eastAsia="等线" w:hAnsi="Arial"/>
                <w:sz w:val="18"/>
                <w:lang w:eastAsia="ja-JP"/>
              </w:rPr>
            </w:pPr>
            <w:r w:rsidRPr="00270E83">
              <w:rPr>
                <w:rFonts w:ascii="Arial" w:eastAsia="等线" w:hAnsi="Arial"/>
                <w:sz w:val="18"/>
                <w:lang w:val="en-US" w:eastAsia="zh-CN"/>
              </w:rPr>
              <w:t>n78</w:t>
            </w:r>
          </w:p>
        </w:tc>
        <w:tc>
          <w:tcPr>
            <w:tcW w:w="2952" w:type="dxa"/>
          </w:tcPr>
          <w:p w14:paraId="2F4DB89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val="en-US" w:eastAsia="zh-CN"/>
              </w:rPr>
              <w:t>0.5</w:t>
            </w:r>
          </w:p>
        </w:tc>
      </w:tr>
      <w:tr w:rsidR="00270E83" w:rsidRPr="00270E83" w14:paraId="2EAC9750" w14:textId="77777777" w:rsidTr="00270E83">
        <w:trPr>
          <w:jc w:val="center"/>
        </w:trPr>
        <w:tc>
          <w:tcPr>
            <w:tcW w:w="7439" w:type="dxa"/>
            <w:gridSpan w:val="3"/>
            <w:vAlign w:val="center"/>
          </w:tcPr>
          <w:p w14:paraId="7E8195DF"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NOTE 1:</w:t>
            </w:r>
            <w:r w:rsidRPr="00270E83">
              <w:rPr>
                <w:rFonts w:ascii="Arial" w:eastAsia="等线" w:hAnsi="Arial" w:cs="Arial"/>
                <w:sz w:val="18"/>
              </w:rPr>
              <w:tab/>
            </w:r>
            <w:r w:rsidRPr="00270E83">
              <w:rPr>
                <w:rFonts w:ascii="Arial" w:eastAsia="等线" w:hAnsi="Arial"/>
                <w:sz w:val="18"/>
              </w:rPr>
              <w:t>The requirements only apply when the sub-frame and Tx-Rx timings are synchronized between the component carriers.  In the absence of synchronization, the requirements are not within scope of these specifications.</w:t>
            </w:r>
          </w:p>
          <w:p w14:paraId="4C5F8B3D" w14:textId="77777777" w:rsidR="00270E83" w:rsidRPr="00270E83" w:rsidRDefault="00270E83" w:rsidP="00270E83">
            <w:pPr>
              <w:keepNext/>
              <w:keepLines/>
              <w:spacing w:after="0"/>
              <w:ind w:left="851" w:hanging="851"/>
              <w:rPr>
                <w:rFonts w:ascii="Arial" w:eastAsia="等线" w:hAnsi="Arial" w:cs="Arial"/>
                <w:sz w:val="18"/>
                <w:lang w:eastAsia="zh-CN"/>
              </w:rPr>
            </w:pPr>
            <w:r w:rsidRPr="00270E83">
              <w:rPr>
                <w:rFonts w:ascii="Arial" w:eastAsia="等线" w:hAnsi="Arial" w:cs="Arial"/>
                <w:sz w:val="18"/>
              </w:rPr>
              <w:t xml:space="preserve">NOTE </w:t>
            </w:r>
            <w:r w:rsidRPr="00270E83">
              <w:rPr>
                <w:rFonts w:ascii="Arial" w:eastAsia="等线" w:hAnsi="Arial" w:cs="Arial" w:hint="eastAsia"/>
                <w:sz w:val="18"/>
                <w:lang w:val="en-US" w:eastAsia="zh-CN"/>
              </w:rPr>
              <w:t>2</w:t>
            </w:r>
            <w:r w:rsidRPr="00270E83">
              <w:rPr>
                <w:rFonts w:ascii="Arial" w:eastAsia="等线" w:hAnsi="Arial" w:cs="Arial"/>
                <w:sz w:val="18"/>
              </w:rPr>
              <w:t>:</w:t>
            </w:r>
            <w:r w:rsidRPr="00270E83">
              <w:rPr>
                <w:rFonts w:ascii="Arial" w:eastAsia="等线" w:hAnsi="Arial" w:cs="Arial"/>
                <w:sz w:val="18"/>
              </w:rPr>
              <w:tab/>
            </w:r>
            <w:r w:rsidRPr="00270E83">
              <w:rPr>
                <w:rFonts w:ascii="Arial" w:eastAsia="等线" w:hAnsi="Arial" w:cs="Arial" w:hint="eastAsia"/>
                <w:sz w:val="18"/>
                <w:lang w:eastAsia="zh-CN"/>
              </w:rPr>
              <w:t>Only applicable for UE supporting inter-band carrier aggregation with uplink in one</w:t>
            </w:r>
            <w:r w:rsidRPr="00270E83">
              <w:rPr>
                <w:rFonts w:ascii="Arial" w:eastAsia="等线" w:hAnsi="Arial" w:cs="Arial" w:hint="eastAsia"/>
                <w:sz w:val="18"/>
                <w:lang w:val="en-US" w:eastAsia="zh-CN"/>
              </w:rPr>
              <w:t xml:space="preserve"> NR</w:t>
            </w:r>
            <w:r w:rsidRPr="00270E83">
              <w:rPr>
                <w:rFonts w:ascii="Arial" w:eastAsia="等线" w:hAnsi="Arial" w:cs="Arial" w:hint="eastAsia"/>
                <w:sz w:val="18"/>
                <w:lang w:eastAsia="zh-CN"/>
              </w:rPr>
              <w:t xml:space="preserve"> band and without simultaneous Rx/Tx.</w:t>
            </w:r>
          </w:p>
          <w:p w14:paraId="086D8D7D" w14:textId="77777777" w:rsidR="00270E83" w:rsidRPr="00270E83" w:rsidRDefault="00270E83" w:rsidP="00270E83">
            <w:pPr>
              <w:keepNext/>
              <w:keepLines/>
              <w:spacing w:after="0"/>
              <w:ind w:left="851" w:hanging="851"/>
              <w:rPr>
                <w:rFonts w:ascii="Arial" w:eastAsia="等线" w:hAnsi="Arial" w:cs="Arial"/>
                <w:sz w:val="18"/>
                <w:lang w:eastAsia="zh-CN"/>
              </w:rPr>
            </w:pPr>
            <w:r w:rsidRPr="00270E83">
              <w:rPr>
                <w:rFonts w:ascii="Arial" w:eastAsia="等线" w:hAnsi="Arial" w:cs="Arial"/>
                <w:sz w:val="18"/>
              </w:rPr>
              <w:t xml:space="preserve">NOTE </w:t>
            </w:r>
            <w:r w:rsidRPr="00270E83">
              <w:rPr>
                <w:rFonts w:ascii="Arial" w:eastAsia="等线" w:hAnsi="Arial" w:cs="Arial" w:hint="eastAsia"/>
                <w:sz w:val="18"/>
                <w:lang w:val="en-US" w:eastAsia="zh-CN"/>
              </w:rPr>
              <w:t>3</w:t>
            </w:r>
            <w:r w:rsidRPr="00270E83">
              <w:rPr>
                <w:rFonts w:ascii="Arial" w:eastAsia="等线" w:hAnsi="Arial" w:cs="Arial"/>
                <w:sz w:val="18"/>
              </w:rPr>
              <w:t>:</w:t>
            </w:r>
            <w:r w:rsidRPr="00270E83">
              <w:rPr>
                <w:rFonts w:ascii="Arial" w:eastAsia="等线" w:hAnsi="Arial" w:cs="Arial"/>
                <w:sz w:val="18"/>
              </w:rPr>
              <w:tab/>
            </w:r>
            <w:r w:rsidRPr="00270E83">
              <w:rPr>
                <w:rFonts w:ascii="Arial" w:eastAsia="等线" w:hAnsi="Arial" w:cs="Arial" w:hint="eastAsia"/>
                <w:sz w:val="18"/>
                <w:lang w:eastAsia="zh-CN"/>
              </w:rPr>
              <w:t>Applicable for UE supporting inter-band carrier aggregation without simultaneous Rx/Tx.</w:t>
            </w:r>
          </w:p>
          <w:p w14:paraId="6DD99E38"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 xml:space="preserve">NOTE </w:t>
            </w:r>
            <w:r w:rsidRPr="00270E83">
              <w:rPr>
                <w:rFonts w:ascii="Arial" w:eastAsia="等线" w:hAnsi="Arial" w:hint="eastAsia"/>
                <w:sz w:val="18"/>
                <w:lang w:val="en-US" w:eastAsia="zh-CN"/>
              </w:rPr>
              <w:t>4</w:t>
            </w:r>
            <w:r w:rsidRPr="00270E83">
              <w:rPr>
                <w:rFonts w:ascii="Arial" w:eastAsia="等线" w:hAnsi="Arial"/>
                <w:sz w:val="18"/>
              </w:rPr>
              <w:t>:</w:t>
            </w:r>
            <w:r w:rsidRPr="00270E83">
              <w:rPr>
                <w:rFonts w:ascii="Arial" w:eastAsia="等线" w:hAnsi="Arial" w:cs="Arial"/>
                <w:sz w:val="18"/>
              </w:rPr>
              <w:tab/>
            </w:r>
            <w:r w:rsidRPr="00270E83">
              <w:rPr>
                <w:rFonts w:ascii="Arial" w:eastAsia="等线" w:hAnsi="Arial"/>
                <w:sz w:val="18"/>
                <w:lang w:eastAsia="zh-CN"/>
              </w:rPr>
              <w:t>The requirement</w:t>
            </w:r>
            <w:r w:rsidRPr="00270E83">
              <w:rPr>
                <w:rFonts w:ascii="Arial" w:eastAsia="等线" w:hAnsi="Arial"/>
                <w:sz w:val="18"/>
              </w:rPr>
              <w:t xml:space="preserve"> is applied for UE transmitting on the frequency range of 25</w:t>
            </w:r>
            <w:r w:rsidRPr="00270E83">
              <w:rPr>
                <w:rFonts w:ascii="Arial" w:eastAsia="等线" w:hAnsi="Arial" w:hint="eastAsia"/>
                <w:sz w:val="18"/>
                <w:lang w:val="en-US" w:eastAsia="zh-CN"/>
              </w:rPr>
              <w:t>1</w:t>
            </w:r>
            <w:r w:rsidRPr="00270E83">
              <w:rPr>
                <w:rFonts w:ascii="Arial" w:eastAsia="等线" w:hAnsi="Arial"/>
                <w:sz w:val="18"/>
              </w:rPr>
              <w:t>5 – 26</w:t>
            </w:r>
            <w:r w:rsidRPr="00270E83">
              <w:rPr>
                <w:rFonts w:ascii="Arial" w:eastAsia="等线" w:hAnsi="Arial"/>
                <w:sz w:val="18"/>
                <w:lang w:eastAsia="zh-CN"/>
              </w:rPr>
              <w:t>90</w:t>
            </w:r>
            <w:r w:rsidRPr="00270E83">
              <w:rPr>
                <w:rFonts w:ascii="Arial" w:eastAsia="等线" w:hAnsi="Arial"/>
                <w:sz w:val="18"/>
                <w:lang w:val="en-US" w:eastAsia="zh-CN"/>
              </w:rPr>
              <w:t> </w:t>
            </w:r>
            <w:proofErr w:type="spellStart"/>
            <w:r w:rsidRPr="00270E83">
              <w:rPr>
                <w:rFonts w:ascii="Arial" w:eastAsia="等线" w:hAnsi="Arial"/>
                <w:sz w:val="18"/>
              </w:rPr>
              <w:t>MHz.</w:t>
            </w:r>
            <w:proofErr w:type="spellEnd"/>
          </w:p>
          <w:p w14:paraId="5097B1D2"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 xml:space="preserve">NOTE </w:t>
            </w:r>
            <w:r w:rsidRPr="00270E83">
              <w:rPr>
                <w:rFonts w:ascii="Arial" w:eastAsia="等线" w:hAnsi="Arial" w:hint="eastAsia"/>
                <w:sz w:val="18"/>
                <w:lang w:val="en-US" w:eastAsia="zh-CN"/>
              </w:rPr>
              <w:t>5</w:t>
            </w:r>
            <w:r w:rsidRPr="00270E83">
              <w:rPr>
                <w:rFonts w:ascii="Arial" w:eastAsia="等线" w:hAnsi="Arial"/>
                <w:sz w:val="18"/>
              </w:rPr>
              <w:t>:</w:t>
            </w:r>
            <w:r w:rsidRPr="00270E83">
              <w:rPr>
                <w:rFonts w:ascii="Arial" w:eastAsia="等线" w:hAnsi="Arial" w:cs="Arial"/>
                <w:sz w:val="18"/>
              </w:rPr>
              <w:tab/>
            </w:r>
            <w:r w:rsidRPr="00270E83">
              <w:rPr>
                <w:rFonts w:ascii="Arial" w:eastAsia="等线" w:hAnsi="Arial"/>
                <w:sz w:val="18"/>
                <w:lang w:eastAsia="zh-CN"/>
              </w:rPr>
              <w:t>The requirement</w:t>
            </w:r>
            <w:r w:rsidRPr="00270E83">
              <w:rPr>
                <w:rFonts w:ascii="Arial" w:eastAsia="等线" w:hAnsi="Arial"/>
                <w:sz w:val="18"/>
              </w:rPr>
              <w:t xml:space="preserve"> is applied for UE transmitting on the frequency range of 2496 – 25</w:t>
            </w:r>
            <w:r w:rsidRPr="00270E83">
              <w:rPr>
                <w:rFonts w:ascii="Arial" w:eastAsia="等线" w:hAnsi="Arial" w:hint="eastAsia"/>
                <w:sz w:val="18"/>
                <w:lang w:val="en-US" w:eastAsia="zh-CN"/>
              </w:rPr>
              <w:t>1</w:t>
            </w:r>
            <w:r w:rsidRPr="00270E83">
              <w:rPr>
                <w:rFonts w:ascii="Arial" w:eastAsia="等线" w:hAnsi="Arial"/>
                <w:sz w:val="18"/>
              </w:rPr>
              <w:t>5</w:t>
            </w:r>
            <w:r w:rsidRPr="00270E83">
              <w:rPr>
                <w:rFonts w:ascii="Arial" w:eastAsia="等线" w:hAnsi="Arial"/>
                <w:sz w:val="18"/>
                <w:lang w:val="en-US" w:eastAsia="zh-CN"/>
              </w:rPr>
              <w:t> </w:t>
            </w:r>
            <w:proofErr w:type="spellStart"/>
            <w:r w:rsidRPr="00270E83">
              <w:rPr>
                <w:rFonts w:ascii="Arial" w:eastAsia="等线" w:hAnsi="Arial"/>
                <w:sz w:val="18"/>
              </w:rPr>
              <w:t>MHz.</w:t>
            </w:r>
            <w:proofErr w:type="spellEnd"/>
          </w:p>
          <w:p w14:paraId="668D9948"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 xml:space="preserve">NOTE </w:t>
            </w:r>
            <w:r w:rsidRPr="00270E83">
              <w:rPr>
                <w:rFonts w:ascii="Arial" w:eastAsia="等线" w:hAnsi="Arial" w:hint="eastAsia"/>
                <w:sz w:val="18"/>
                <w:lang w:val="en-US"/>
              </w:rPr>
              <w:t>6</w:t>
            </w:r>
            <w:r w:rsidRPr="00270E83">
              <w:rPr>
                <w:rFonts w:ascii="Arial" w:eastAsia="等线" w:hAnsi="Arial"/>
                <w:sz w:val="18"/>
              </w:rPr>
              <w:t>:</w:t>
            </w:r>
            <w:r w:rsidRPr="00270E83">
              <w:rPr>
                <w:rFonts w:ascii="Arial" w:eastAsia="等线" w:hAnsi="Arial"/>
                <w:sz w:val="18"/>
              </w:rPr>
              <w:tab/>
              <w:t>The requirement is applied for UE transmitting on the frequency range of 2545-2690</w:t>
            </w:r>
            <w:r w:rsidRPr="00270E83">
              <w:rPr>
                <w:rFonts w:ascii="Arial" w:eastAsia="等线" w:hAnsi="Arial"/>
                <w:sz w:val="18"/>
                <w:lang w:val="en-US"/>
              </w:rPr>
              <w:t> </w:t>
            </w:r>
            <w:proofErr w:type="spellStart"/>
            <w:r w:rsidRPr="00270E83">
              <w:rPr>
                <w:rFonts w:ascii="Arial" w:eastAsia="等线" w:hAnsi="Arial"/>
                <w:sz w:val="18"/>
              </w:rPr>
              <w:t>MHz.</w:t>
            </w:r>
            <w:proofErr w:type="spellEnd"/>
          </w:p>
          <w:p w14:paraId="613E50BF" w14:textId="77777777" w:rsidR="00270E83" w:rsidRPr="00270E83" w:rsidRDefault="00270E83" w:rsidP="00270E83">
            <w:pPr>
              <w:keepNext/>
              <w:keepLines/>
              <w:spacing w:after="0"/>
              <w:ind w:left="851" w:hanging="851"/>
              <w:rPr>
                <w:rFonts w:ascii="Arial" w:eastAsia="等线" w:hAnsi="Arial"/>
                <w:sz w:val="18"/>
              </w:rPr>
            </w:pPr>
            <w:r w:rsidRPr="00270E83">
              <w:rPr>
                <w:rFonts w:ascii="Arial" w:eastAsia="等线" w:hAnsi="Arial"/>
                <w:sz w:val="18"/>
              </w:rPr>
              <w:t xml:space="preserve">NOTE </w:t>
            </w:r>
            <w:r w:rsidRPr="00270E83">
              <w:rPr>
                <w:rFonts w:ascii="Arial" w:eastAsia="等线" w:hAnsi="Arial" w:hint="eastAsia"/>
                <w:sz w:val="18"/>
                <w:lang w:val="en-US"/>
              </w:rPr>
              <w:t>7</w:t>
            </w:r>
            <w:r w:rsidRPr="00270E83">
              <w:rPr>
                <w:rFonts w:ascii="Arial" w:eastAsia="等线" w:hAnsi="Arial"/>
                <w:sz w:val="18"/>
              </w:rPr>
              <w:t>:</w:t>
            </w:r>
            <w:r w:rsidRPr="00270E83">
              <w:rPr>
                <w:rFonts w:ascii="Arial" w:eastAsia="等线" w:hAnsi="Arial"/>
                <w:sz w:val="18"/>
              </w:rPr>
              <w:tab/>
              <w:t>The requirement is applied for UE transmitting on the frequency range of 2496-2545</w:t>
            </w:r>
            <w:r w:rsidRPr="00270E83">
              <w:rPr>
                <w:rFonts w:ascii="Arial" w:eastAsia="等线" w:hAnsi="Arial"/>
                <w:sz w:val="18"/>
                <w:lang w:val="en-US"/>
              </w:rPr>
              <w:t> </w:t>
            </w:r>
            <w:r w:rsidRPr="00270E83">
              <w:rPr>
                <w:rFonts w:ascii="Arial" w:eastAsia="等线" w:hAnsi="Arial"/>
                <w:sz w:val="18"/>
              </w:rPr>
              <w:t>MHz</w:t>
            </w:r>
          </w:p>
        </w:tc>
      </w:tr>
    </w:tbl>
    <w:p w14:paraId="60F5F790" w14:textId="77777777" w:rsidR="00270E83" w:rsidRPr="00270E83" w:rsidRDefault="00270E83" w:rsidP="00270E83">
      <w:pPr>
        <w:keepNext/>
        <w:keepLines/>
        <w:spacing w:before="120"/>
        <w:outlineLvl w:val="2"/>
        <w:rPr>
          <w:rFonts w:ascii="Arial" w:eastAsia="等线" w:hAnsi="Arial"/>
          <w:sz w:val="28"/>
          <w:lang w:eastAsia="zh-CN"/>
        </w:rPr>
      </w:pPr>
    </w:p>
    <w:p w14:paraId="26C87D24" w14:textId="19B5118B" w:rsidR="00270E83" w:rsidRDefault="00270E83" w:rsidP="00270E83">
      <w:pPr>
        <w:keepNext/>
        <w:keepLines/>
        <w:spacing w:before="120"/>
        <w:ind w:left="1134" w:hanging="1134"/>
        <w:outlineLvl w:val="2"/>
        <w:rPr>
          <w:rFonts w:ascii="Arial" w:eastAsia="等线" w:hAnsi="Arial"/>
          <w:sz w:val="28"/>
          <w:lang w:eastAsia="zh-CN"/>
        </w:rPr>
      </w:pPr>
      <w:r w:rsidRPr="00270E83">
        <w:rPr>
          <w:rFonts w:ascii="Arial" w:eastAsia="等线" w:hAnsi="Arial"/>
          <w:sz w:val="28"/>
          <w:lang w:eastAsia="zh-CN"/>
        </w:rPr>
        <w:t>7.3A.6</w:t>
      </w:r>
      <w:r w:rsidRPr="00270E83">
        <w:rPr>
          <w:rFonts w:ascii="Arial" w:eastAsia="等线" w:hAnsi="Arial"/>
          <w:sz w:val="28"/>
          <w:lang w:eastAsia="zh-CN"/>
        </w:rPr>
        <w:tab/>
        <w:t>Reference sensitivity exceptions due to cross band isolation for CA</w:t>
      </w:r>
      <w:bookmarkEnd w:id="93"/>
      <w:bookmarkEnd w:id="94"/>
      <w:bookmarkEnd w:id="95"/>
    </w:p>
    <w:p w14:paraId="526EB7AB" w14:textId="6E1E5F08" w:rsidR="00270E83" w:rsidRPr="00270E83" w:rsidRDefault="00270E83" w:rsidP="00270E83">
      <w:pPr>
        <w:keepNext/>
        <w:keepLines/>
        <w:spacing w:line="259" w:lineRule="auto"/>
        <w:rPr>
          <w:rFonts w:eastAsia="宋体"/>
          <w:i/>
          <w:iCs/>
          <w:color w:val="FF0000"/>
          <w:lang w:val="en-US" w:eastAsia="zh-CN"/>
        </w:rPr>
      </w:pPr>
      <w:r w:rsidRPr="00987F92">
        <w:rPr>
          <w:rFonts w:eastAsia="宋体" w:hint="eastAsia"/>
          <w:i/>
          <w:iCs/>
          <w:color w:val="FF0000"/>
          <w:lang w:val="en-US" w:eastAsia="zh-CN"/>
        </w:rPr>
        <w:t>&lt;Unchanged texts are omitted&gt;</w:t>
      </w:r>
    </w:p>
    <w:bookmarkEnd w:id="96"/>
    <w:p w14:paraId="0D66702B" w14:textId="77777777" w:rsidR="00270E83" w:rsidRPr="00270E83" w:rsidRDefault="00270E83" w:rsidP="00270E83">
      <w:pPr>
        <w:keepNext/>
        <w:keepLines/>
        <w:spacing w:before="60"/>
        <w:jc w:val="center"/>
        <w:rPr>
          <w:rFonts w:ascii="Arial" w:eastAsia="等线" w:hAnsi="Arial"/>
          <w:b/>
        </w:rPr>
      </w:pPr>
      <w:r w:rsidRPr="00270E83">
        <w:rPr>
          <w:rFonts w:ascii="Arial" w:eastAsia="等线" w:hAnsi="Arial"/>
          <w:b/>
        </w:rPr>
        <w:t>Table 7.3A.</w:t>
      </w:r>
      <w:r w:rsidRPr="00270E83">
        <w:rPr>
          <w:rFonts w:ascii="Arial" w:eastAsia="等线" w:hAnsi="Arial"/>
          <w:b/>
          <w:lang w:eastAsia="zh-CN"/>
        </w:rPr>
        <w:t>6</w:t>
      </w:r>
      <w:r w:rsidRPr="00270E83">
        <w:rPr>
          <w:rFonts w:ascii="Arial" w:eastAsia="等线" w:hAnsi="Arial"/>
          <w:b/>
        </w:rPr>
        <w:t>-1: Reference sensitivity exceptions (MSD) and uplink/downlink configurations due to cross band isolation</w:t>
      </w:r>
      <w:r w:rsidRPr="00270E83">
        <w:rPr>
          <w:rFonts w:ascii="Arial" w:eastAsia="宋体" w:hAnsi="Arial"/>
          <w:b/>
          <w:lang w:val="en-US" w:eastAsia="zh-CN"/>
        </w:rPr>
        <w:t xml:space="preserve"> from a PC3 aggressor NR UL band</w:t>
      </w:r>
      <w:r w:rsidRPr="00270E83">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62"/>
        <w:gridCol w:w="835"/>
        <w:gridCol w:w="789"/>
        <w:gridCol w:w="899"/>
        <w:gridCol w:w="1842"/>
        <w:gridCol w:w="835"/>
        <w:gridCol w:w="789"/>
        <w:gridCol w:w="758"/>
        <w:gridCol w:w="1358"/>
      </w:tblGrid>
      <w:tr w:rsidR="00270E83" w:rsidRPr="00270E83" w14:paraId="146DA77B" w14:textId="77777777" w:rsidTr="00270E83">
        <w:trPr>
          <w:trHeight w:val="732"/>
          <w:jc w:val="center"/>
        </w:trPr>
        <w:tc>
          <w:tcPr>
            <w:tcW w:w="0" w:type="auto"/>
            <w:vMerge w:val="restart"/>
            <w:vAlign w:val="center"/>
          </w:tcPr>
          <w:p w14:paraId="2DE9EB21" w14:textId="77777777" w:rsidR="00270E83" w:rsidRPr="00270E83" w:rsidRDefault="00270E83" w:rsidP="00270E83">
            <w:pPr>
              <w:keepNext/>
              <w:keepLines/>
              <w:spacing w:after="0"/>
              <w:jc w:val="center"/>
              <w:rPr>
                <w:rFonts w:ascii="Arial" w:eastAsia="等线" w:hAnsi="Arial"/>
                <w:b/>
                <w:sz w:val="18"/>
              </w:rPr>
            </w:pPr>
            <w:bookmarkStart w:id="115" w:name="_Hlk103624054"/>
            <w:r w:rsidRPr="00270E83">
              <w:rPr>
                <w:rFonts w:ascii="Arial" w:eastAsia="等线" w:hAnsi="Arial"/>
                <w:b/>
                <w:sz w:val="18"/>
              </w:rPr>
              <w:t>UL band</w:t>
            </w:r>
          </w:p>
        </w:tc>
        <w:tc>
          <w:tcPr>
            <w:tcW w:w="0" w:type="auto"/>
            <w:vMerge w:val="restart"/>
            <w:vAlign w:val="center"/>
          </w:tcPr>
          <w:p w14:paraId="01EE0BBC"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DL band</w:t>
            </w:r>
          </w:p>
        </w:tc>
        <w:tc>
          <w:tcPr>
            <w:tcW w:w="0" w:type="auto"/>
            <w:vAlign w:val="center"/>
          </w:tcPr>
          <w:p w14:paraId="2444EE5C"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UL F</w:t>
            </w:r>
            <w:r w:rsidRPr="00270E83">
              <w:rPr>
                <w:rFonts w:ascii="Arial" w:eastAsia="等线" w:hAnsi="Arial"/>
                <w:b/>
                <w:sz w:val="18"/>
                <w:vertAlign w:val="subscript"/>
              </w:rPr>
              <w:t>c</w:t>
            </w:r>
          </w:p>
        </w:tc>
        <w:tc>
          <w:tcPr>
            <w:tcW w:w="0" w:type="auto"/>
            <w:vAlign w:val="center"/>
          </w:tcPr>
          <w:p w14:paraId="037908B5"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UL BW</w:t>
            </w:r>
          </w:p>
        </w:tc>
        <w:tc>
          <w:tcPr>
            <w:tcW w:w="0" w:type="auto"/>
            <w:vAlign w:val="center"/>
          </w:tcPr>
          <w:p w14:paraId="554FC498" w14:textId="77777777" w:rsidR="00270E83" w:rsidRPr="00270E83" w:rsidRDefault="00270E83" w:rsidP="00270E83">
            <w:pPr>
              <w:keepNext/>
              <w:keepLines/>
              <w:spacing w:after="0"/>
              <w:jc w:val="center"/>
              <w:rPr>
                <w:rFonts w:ascii="Arial" w:eastAsia="等线" w:hAnsi="Arial"/>
                <w:b/>
                <w:sz w:val="18"/>
                <w:lang w:eastAsia="zh-CN"/>
              </w:rPr>
            </w:pPr>
            <w:r w:rsidRPr="00270E83">
              <w:rPr>
                <w:rFonts w:ascii="Arial" w:eastAsia="等线" w:hAnsi="Arial"/>
                <w:b/>
                <w:sz w:val="18"/>
                <w:lang w:eastAsia="zh-CN"/>
              </w:rPr>
              <w:t>SCS of UL band</w:t>
            </w:r>
          </w:p>
        </w:tc>
        <w:tc>
          <w:tcPr>
            <w:tcW w:w="0" w:type="auto"/>
            <w:vAlign w:val="center"/>
          </w:tcPr>
          <w:p w14:paraId="7035E7F0"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UL RB Allocation</w:t>
            </w:r>
          </w:p>
        </w:tc>
        <w:tc>
          <w:tcPr>
            <w:tcW w:w="0" w:type="auto"/>
            <w:vAlign w:val="center"/>
          </w:tcPr>
          <w:p w14:paraId="5F0FD188"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DL F</w:t>
            </w:r>
            <w:r w:rsidRPr="00270E83">
              <w:rPr>
                <w:rFonts w:ascii="Arial" w:eastAsia="等线" w:hAnsi="Arial"/>
                <w:b/>
                <w:sz w:val="18"/>
                <w:vertAlign w:val="subscript"/>
              </w:rPr>
              <w:t>c</w:t>
            </w:r>
          </w:p>
        </w:tc>
        <w:tc>
          <w:tcPr>
            <w:tcW w:w="0" w:type="auto"/>
            <w:vAlign w:val="center"/>
          </w:tcPr>
          <w:p w14:paraId="7CE6253F"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DL BW</w:t>
            </w:r>
          </w:p>
        </w:tc>
        <w:tc>
          <w:tcPr>
            <w:tcW w:w="0" w:type="auto"/>
            <w:vAlign w:val="center"/>
          </w:tcPr>
          <w:p w14:paraId="242FCFBC"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MSD</w:t>
            </w:r>
          </w:p>
        </w:tc>
        <w:tc>
          <w:tcPr>
            <w:tcW w:w="0" w:type="auto"/>
            <w:vMerge w:val="restart"/>
            <w:vAlign w:val="center"/>
          </w:tcPr>
          <w:p w14:paraId="59411DDC" w14:textId="77777777" w:rsidR="00270E83" w:rsidRPr="00270E83" w:rsidRDefault="00270E83" w:rsidP="00270E83">
            <w:pPr>
              <w:keepNext/>
              <w:keepLines/>
              <w:spacing w:after="0"/>
              <w:jc w:val="center"/>
              <w:rPr>
                <w:rFonts w:ascii="Arial" w:eastAsia="等线" w:hAnsi="Arial"/>
                <w:b/>
                <w:sz w:val="18"/>
                <w:lang w:eastAsia="zh-CN"/>
              </w:rPr>
            </w:pPr>
            <w:r w:rsidRPr="00270E83">
              <w:rPr>
                <w:rFonts w:ascii="Arial" w:eastAsia="等线" w:hAnsi="Arial"/>
                <w:b/>
                <w:sz w:val="18"/>
                <w:lang w:eastAsia="zh-CN"/>
              </w:rPr>
              <w:t>Cross-band</w:t>
            </w:r>
          </w:p>
          <w:p w14:paraId="32237476" w14:textId="77777777" w:rsidR="00270E83" w:rsidRPr="00270E83" w:rsidRDefault="00270E83" w:rsidP="00270E83">
            <w:pPr>
              <w:keepNext/>
              <w:keepLines/>
              <w:spacing w:after="0"/>
              <w:jc w:val="center"/>
              <w:rPr>
                <w:rFonts w:ascii="Arial" w:eastAsia="等线" w:hAnsi="Arial"/>
                <w:b/>
                <w:sz w:val="18"/>
                <w:lang w:eastAsia="zh-CN"/>
              </w:rPr>
            </w:pPr>
            <w:r w:rsidRPr="00270E83">
              <w:rPr>
                <w:rFonts w:ascii="Arial" w:eastAsia="等线" w:hAnsi="Arial"/>
                <w:b/>
                <w:sz w:val="18"/>
                <w:lang w:eastAsia="zh-CN"/>
              </w:rPr>
              <w:t>Interference</w:t>
            </w:r>
          </w:p>
          <w:p w14:paraId="1537B028" w14:textId="77777777" w:rsidR="00270E83" w:rsidRPr="00270E83" w:rsidRDefault="00270E83" w:rsidP="00270E83">
            <w:pPr>
              <w:keepNext/>
              <w:keepLines/>
              <w:spacing w:after="0"/>
              <w:jc w:val="center"/>
              <w:rPr>
                <w:rFonts w:ascii="Arial" w:eastAsia="等线" w:hAnsi="Arial"/>
                <w:b/>
                <w:sz w:val="18"/>
                <w:lang w:eastAsia="zh-CN"/>
              </w:rPr>
            </w:pPr>
            <w:r w:rsidRPr="00270E83">
              <w:rPr>
                <w:rFonts w:ascii="Arial" w:eastAsia="等线" w:hAnsi="Arial"/>
                <w:b/>
                <w:sz w:val="18"/>
                <w:lang w:eastAsia="zh-CN"/>
              </w:rPr>
              <w:t>source</w:t>
            </w:r>
          </w:p>
        </w:tc>
      </w:tr>
      <w:tr w:rsidR="00270E83" w:rsidRPr="00270E83" w14:paraId="28CBB3CD" w14:textId="77777777" w:rsidTr="00270E83">
        <w:trPr>
          <w:trHeight w:val="492"/>
          <w:jc w:val="center"/>
        </w:trPr>
        <w:tc>
          <w:tcPr>
            <w:tcW w:w="0" w:type="auto"/>
            <w:vMerge/>
            <w:vAlign w:val="center"/>
          </w:tcPr>
          <w:p w14:paraId="4DBECEF5" w14:textId="77777777" w:rsidR="00270E83" w:rsidRPr="00270E83" w:rsidRDefault="00270E83" w:rsidP="00270E83">
            <w:pPr>
              <w:spacing w:after="0"/>
              <w:jc w:val="center"/>
              <w:rPr>
                <w:rFonts w:ascii="Arial" w:eastAsia="等线" w:hAnsi="Arial" w:cs="Arial"/>
                <w:b/>
                <w:bCs/>
                <w:sz w:val="18"/>
                <w:szCs w:val="18"/>
              </w:rPr>
            </w:pPr>
          </w:p>
        </w:tc>
        <w:tc>
          <w:tcPr>
            <w:tcW w:w="0" w:type="auto"/>
            <w:vMerge/>
            <w:vAlign w:val="center"/>
          </w:tcPr>
          <w:p w14:paraId="2C166C77" w14:textId="77777777" w:rsidR="00270E83" w:rsidRPr="00270E83" w:rsidRDefault="00270E83" w:rsidP="00270E83">
            <w:pPr>
              <w:spacing w:after="0"/>
              <w:jc w:val="center"/>
              <w:rPr>
                <w:rFonts w:ascii="Arial" w:eastAsia="等线" w:hAnsi="Arial" w:cs="Arial"/>
                <w:b/>
                <w:bCs/>
                <w:sz w:val="18"/>
                <w:szCs w:val="18"/>
              </w:rPr>
            </w:pPr>
          </w:p>
        </w:tc>
        <w:tc>
          <w:tcPr>
            <w:tcW w:w="0" w:type="auto"/>
            <w:vAlign w:val="center"/>
          </w:tcPr>
          <w:p w14:paraId="734BD470"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(MHz)</w:t>
            </w:r>
          </w:p>
        </w:tc>
        <w:tc>
          <w:tcPr>
            <w:tcW w:w="0" w:type="auto"/>
            <w:vAlign w:val="center"/>
          </w:tcPr>
          <w:p w14:paraId="3F21CA45"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(MHz)</w:t>
            </w:r>
          </w:p>
        </w:tc>
        <w:tc>
          <w:tcPr>
            <w:tcW w:w="0" w:type="auto"/>
            <w:vAlign w:val="center"/>
          </w:tcPr>
          <w:p w14:paraId="0E597D08" w14:textId="77777777" w:rsidR="00270E83" w:rsidRPr="00270E83" w:rsidRDefault="00270E83" w:rsidP="00270E83">
            <w:pPr>
              <w:keepNext/>
              <w:keepLines/>
              <w:spacing w:after="0"/>
              <w:jc w:val="center"/>
              <w:rPr>
                <w:rFonts w:ascii="Arial" w:eastAsia="等线" w:hAnsi="Arial"/>
                <w:b/>
                <w:sz w:val="18"/>
                <w:lang w:eastAsia="zh-CN"/>
              </w:rPr>
            </w:pPr>
            <w:r w:rsidRPr="00270E83">
              <w:rPr>
                <w:rFonts w:ascii="Arial" w:eastAsia="等线" w:hAnsi="Arial"/>
                <w:b/>
                <w:sz w:val="18"/>
                <w:lang w:eastAsia="zh-CN"/>
              </w:rPr>
              <w:t>(kHz)</w:t>
            </w:r>
          </w:p>
        </w:tc>
        <w:tc>
          <w:tcPr>
            <w:tcW w:w="0" w:type="auto"/>
            <w:vAlign w:val="center"/>
          </w:tcPr>
          <w:p w14:paraId="1A1E45B8"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L</w:t>
            </w:r>
            <w:r w:rsidRPr="00270E83">
              <w:rPr>
                <w:rFonts w:ascii="Arial" w:eastAsia="等线" w:hAnsi="Arial"/>
                <w:b/>
                <w:sz w:val="18"/>
                <w:vertAlign w:val="subscript"/>
              </w:rPr>
              <w:t>CRB</w:t>
            </w:r>
          </w:p>
        </w:tc>
        <w:tc>
          <w:tcPr>
            <w:tcW w:w="0" w:type="auto"/>
            <w:vAlign w:val="center"/>
          </w:tcPr>
          <w:p w14:paraId="166564F6"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(MHz)</w:t>
            </w:r>
          </w:p>
        </w:tc>
        <w:tc>
          <w:tcPr>
            <w:tcW w:w="0" w:type="auto"/>
            <w:vAlign w:val="center"/>
          </w:tcPr>
          <w:p w14:paraId="4ADEDEEC"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(MHz)</w:t>
            </w:r>
          </w:p>
        </w:tc>
        <w:tc>
          <w:tcPr>
            <w:tcW w:w="0" w:type="auto"/>
            <w:vAlign w:val="center"/>
          </w:tcPr>
          <w:p w14:paraId="631AEE5B" w14:textId="77777777" w:rsidR="00270E83" w:rsidRPr="00270E83" w:rsidRDefault="00270E83" w:rsidP="00270E83">
            <w:pPr>
              <w:keepNext/>
              <w:keepLines/>
              <w:spacing w:after="0"/>
              <w:jc w:val="center"/>
              <w:rPr>
                <w:rFonts w:ascii="Arial" w:eastAsia="等线" w:hAnsi="Arial"/>
                <w:b/>
                <w:sz w:val="18"/>
              </w:rPr>
            </w:pPr>
            <w:r w:rsidRPr="00270E83">
              <w:rPr>
                <w:rFonts w:ascii="Arial" w:eastAsia="等线" w:hAnsi="Arial"/>
                <w:b/>
                <w:sz w:val="18"/>
              </w:rPr>
              <w:t>(dB)</w:t>
            </w:r>
          </w:p>
        </w:tc>
        <w:tc>
          <w:tcPr>
            <w:tcW w:w="0" w:type="auto"/>
            <w:vMerge/>
            <w:vAlign w:val="center"/>
          </w:tcPr>
          <w:p w14:paraId="1B37051C" w14:textId="77777777" w:rsidR="00270E83" w:rsidRPr="00270E83" w:rsidRDefault="00270E83" w:rsidP="00270E83">
            <w:pPr>
              <w:spacing w:after="0"/>
              <w:jc w:val="center"/>
              <w:rPr>
                <w:rFonts w:ascii="Arial" w:eastAsia="等线" w:hAnsi="Arial" w:cs="Arial"/>
                <w:b/>
                <w:bCs/>
                <w:sz w:val="18"/>
                <w:szCs w:val="18"/>
                <w:lang w:eastAsia="zh-CN"/>
              </w:rPr>
            </w:pPr>
          </w:p>
        </w:tc>
      </w:tr>
      <w:tr w:rsidR="00270E83" w:rsidRPr="00270E83" w14:paraId="2298994A" w14:textId="77777777" w:rsidTr="00270E83">
        <w:trPr>
          <w:trHeight w:val="300"/>
          <w:jc w:val="center"/>
        </w:trPr>
        <w:tc>
          <w:tcPr>
            <w:tcW w:w="0" w:type="auto"/>
            <w:vAlign w:val="center"/>
          </w:tcPr>
          <w:p w14:paraId="29BD94E5"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hint="eastAsia"/>
                <w:sz w:val="18"/>
                <w:lang w:eastAsia="zh-CN"/>
              </w:rPr>
              <w:lastRenderedPageBreak/>
              <w:t>n</w:t>
            </w:r>
            <w:r w:rsidRPr="00270E83">
              <w:rPr>
                <w:rFonts w:ascii="Arial" w:eastAsia="等线" w:hAnsi="Arial"/>
                <w:sz w:val="18"/>
                <w:lang w:eastAsia="zh-CN"/>
              </w:rPr>
              <w:t>1</w:t>
            </w:r>
          </w:p>
        </w:tc>
        <w:tc>
          <w:tcPr>
            <w:tcW w:w="0" w:type="auto"/>
            <w:vAlign w:val="center"/>
          </w:tcPr>
          <w:p w14:paraId="6905CB5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hint="eastAsia"/>
                <w:sz w:val="18"/>
                <w:lang w:eastAsia="zh-CN"/>
              </w:rPr>
              <w:t>n</w:t>
            </w:r>
            <w:r w:rsidRPr="00270E83">
              <w:rPr>
                <w:rFonts w:ascii="Arial" w:eastAsia="等线" w:hAnsi="Arial"/>
                <w:sz w:val="18"/>
                <w:lang w:eastAsia="zh-CN"/>
              </w:rPr>
              <w:t>3</w:t>
            </w:r>
          </w:p>
        </w:tc>
        <w:tc>
          <w:tcPr>
            <w:tcW w:w="0" w:type="auto"/>
            <w:vAlign w:val="center"/>
          </w:tcPr>
          <w:p w14:paraId="1E57952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1922.5</w:t>
            </w:r>
          </w:p>
        </w:tc>
        <w:tc>
          <w:tcPr>
            <w:tcW w:w="0" w:type="auto"/>
            <w:noWrap/>
            <w:vAlign w:val="center"/>
          </w:tcPr>
          <w:p w14:paraId="21013E3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w:t>
            </w:r>
          </w:p>
        </w:tc>
        <w:tc>
          <w:tcPr>
            <w:tcW w:w="0" w:type="auto"/>
            <w:vAlign w:val="center"/>
          </w:tcPr>
          <w:p w14:paraId="47BC063D"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1348389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54AFB7F2"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1877.5</w:t>
            </w:r>
          </w:p>
        </w:tc>
        <w:tc>
          <w:tcPr>
            <w:tcW w:w="0" w:type="auto"/>
            <w:noWrap/>
            <w:vAlign w:val="center"/>
          </w:tcPr>
          <w:p w14:paraId="7430968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070AB9AB"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w:t>
            </w:r>
          </w:p>
        </w:tc>
        <w:tc>
          <w:tcPr>
            <w:tcW w:w="0" w:type="auto"/>
            <w:vAlign w:val="center"/>
          </w:tcPr>
          <w:p w14:paraId="418190B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41BA3FC9" w14:textId="77777777" w:rsidTr="00270E83">
        <w:trPr>
          <w:trHeight w:val="300"/>
          <w:jc w:val="center"/>
        </w:trPr>
        <w:tc>
          <w:tcPr>
            <w:tcW w:w="0" w:type="auto"/>
          </w:tcPr>
          <w:p w14:paraId="533D6E32"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n1</w:t>
            </w:r>
          </w:p>
        </w:tc>
        <w:tc>
          <w:tcPr>
            <w:tcW w:w="0" w:type="auto"/>
          </w:tcPr>
          <w:p w14:paraId="76B9447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n3</w:t>
            </w:r>
          </w:p>
        </w:tc>
        <w:tc>
          <w:tcPr>
            <w:tcW w:w="0" w:type="auto"/>
          </w:tcPr>
          <w:p w14:paraId="3C853E7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1945</w:t>
            </w:r>
          </w:p>
        </w:tc>
        <w:tc>
          <w:tcPr>
            <w:tcW w:w="0" w:type="auto"/>
            <w:noWrap/>
          </w:tcPr>
          <w:p w14:paraId="5EBA009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50</w:t>
            </w:r>
          </w:p>
        </w:tc>
        <w:tc>
          <w:tcPr>
            <w:tcW w:w="0" w:type="auto"/>
          </w:tcPr>
          <w:p w14:paraId="20B69FB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15</w:t>
            </w:r>
          </w:p>
        </w:tc>
        <w:tc>
          <w:tcPr>
            <w:tcW w:w="0" w:type="auto"/>
            <w:noWrap/>
          </w:tcPr>
          <w:p w14:paraId="191AF68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128 (</w:t>
            </w:r>
            <w:proofErr w:type="spellStart"/>
            <w:r w:rsidRPr="00270E83">
              <w:rPr>
                <w:rFonts w:ascii="Arial" w:eastAsia="等线" w:hAnsi="Arial"/>
                <w:sz w:val="18"/>
              </w:rPr>
              <w:t>RBstart</w:t>
            </w:r>
            <w:proofErr w:type="spellEnd"/>
            <w:r w:rsidRPr="00270E83">
              <w:rPr>
                <w:rFonts w:ascii="Arial" w:eastAsia="等线" w:hAnsi="Arial"/>
                <w:sz w:val="18"/>
              </w:rPr>
              <w:t>=0)</w:t>
            </w:r>
          </w:p>
        </w:tc>
        <w:tc>
          <w:tcPr>
            <w:tcW w:w="0" w:type="auto"/>
          </w:tcPr>
          <w:p w14:paraId="3A710704"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1877.5</w:t>
            </w:r>
          </w:p>
        </w:tc>
        <w:tc>
          <w:tcPr>
            <w:tcW w:w="0" w:type="auto"/>
            <w:noWrap/>
          </w:tcPr>
          <w:p w14:paraId="1D26FA19"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5</w:t>
            </w:r>
          </w:p>
        </w:tc>
        <w:tc>
          <w:tcPr>
            <w:tcW w:w="0" w:type="auto"/>
            <w:noWrap/>
          </w:tcPr>
          <w:p w14:paraId="7B555C2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[19.7]</w:t>
            </w:r>
          </w:p>
        </w:tc>
        <w:tc>
          <w:tcPr>
            <w:tcW w:w="0" w:type="auto"/>
          </w:tcPr>
          <w:p w14:paraId="14BD6AE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ACLR1</w:t>
            </w:r>
          </w:p>
        </w:tc>
      </w:tr>
      <w:tr w:rsidR="00270E83" w:rsidRPr="00270E83" w14:paraId="5F46A6D9" w14:textId="77777777" w:rsidTr="00270E83">
        <w:trPr>
          <w:trHeight w:val="300"/>
          <w:jc w:val="center"/>
        </w:trPr>
        <w:tc>
          <w:tcPr>
            <w:tcW w:w="0" w:type="auto"/>
            <w:vAlign w:val="center"/>
          </w:tcPr>
          <w:p w14:paraId="212DDA23"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w:t>
            </w:r>
          </w:p>
        </w:tc>
        <w:tc>
          <w:tcPr>
            <w:tcW w:w="0" w:type="auto"/>
            <w:vAlign w:val="center"/>
          </w:tcPr>
          <w:p w14:paraId="77163B9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n38</w:t>
            </w:r>
          </w:p>
        </w:tc>
        <w:tc>
          <w:tcPr>
            <w:tcW w:w="0" w:type="auto"/>
            <w:vAlign w:val="center"/>
          </w:tcPr>
          <w:p w14:paraId="2AF8152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1955</w:t>
            </w:r>
          </w:p>
        </w:tc>
        <w:tc>
          <w:tcPr>
            <w:tcW w:w="0" w:type="auto"/>
            <w:noWrap/>
            <w:vAlign w:val="center"/>
          </w:tcPr>
          <w:p w14:paraId="0A4F326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50</w:t>
            </w:r>
          </w:p>
        </w:tc>
        <w:tc>
          <w:tcPr>
            <w:tcW w:w="0" w:type="auto"/>
            <w:vAlign w:val="center"/>
          </w:tcPr>
          <w:p w14:paraId="1B4CB79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92AE09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128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=142)</w:t>
            </w:r>
          </w:p>
        </w:tc>
        <w:tc>
          <w:tcPr>
            <w:tcW w:w="0" w:type="auto"/>
            <w:vAlign w:val="center"/>
          </w:tcPr>
          <w:p w14:paraId="2CF79D9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2572.5</w:t>
            </w:r>
          </w:p>
        </w:tc>
        <w:tc>
          <w:tcPr>
            <w:tcW w:w="0" w:type="auto"/>
            <w:noWrap/>
            <w:vAlign w:val="center"/>
          </w:tcPr>
          <w:p w14:paraId="32653FF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71538A3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2.9</w:t>
            </w:r>
          </w:p>
        </w:tc>
        <w:tc>
          <w:tcPr>
            <w:tcW w:w="0" w:type="auto"/>
            <w:vAlign w:val="center"/>
          </w:tcPr>
          <w:p w14:paraId="2CEB707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6A06354C" w14:textId="77777777" w:rsidTr="00270E83">
        <w:trPr>
          <w:trHeight w:val="300"/>
          <w:jc w:val="center"/>
        </w:trPr>
        <w:tc>
          <w:tcPr>
            <w:tcW w:w="0" w:type="auto"/>
            <w:vAlign w:val="center"/>
          </w:tcPr>
          <w:p w14:paraId="347BCB5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w:t>
            </w:r>
          </w:p>
        </w:tc>
        <w:tc>
          <w:tcPr>
            <w:tcW w:w="0" w:type="auto"/>
            <w:vAlign w:val="center"/>
          </w:tcPr>
          <w:p w14:paraId="0C33BF44"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n38</w:t>
            </w:r>
          </w:p>
        </w:tc>
        <w:tc>
          <w:tcPr>
            <w:tcW w:w="0" w:type="auto"/>
            <w:vAlign w:val="center"/>
          </w:tcPr>
          <w:p w14:paraId="383D493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1955</w:t>
            </w:r>
          </w:p>
        </w:tc>
        <w:tc>
          <w:tcPr>
            <w:tcW w:w="0" w:type="auto"/>
            <w:noWrap/>
            <w:vAlign w:val="center"/>
          </w:tcPr>
          <w:p w14:paraId="222E1DE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50</w:t>
            </w:r>
          </w:p>
        </w:tc>
        <w:tc>
          <w:tcPr>
            <w:tcW w:w="0" w:type="auto"/>
            <w:vAlign w:val="center"/>
          </w:tcPr>
          <w:p w14:paraId="5E3D910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7AF204F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128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=142)</w:t>
            </w:r>
          </w:p>
        </w:tc>
        <w:tc>
          <w:tcPr>
            <w:tcW w:w="0" w:type="auto"/>
            <w:vAlign w:val="center"/>
          </w:tcPr>
          <w:p w14:paraId="31B5A437"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2590</w:t>
            </w:r>
          </w:p>
        </w:tc>
        <w:tc>
          <w:tcPr>
            <w:tcW w:w="0" w:type="auto"/>
            <w:noWrap/>
            <w:vAlign w:val="center"/>
          </w:tcPr>
          <w:p w14:paraId="2069B137"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40</w:t>
            </w:r>
          </w:p>
        </w:tc>
        <w:tc>
          <w:tcPr>
            <w:tcW w:w="0" w:type="auto"/>
            <w:noWrap/>
            <w:vAlign w:val="center"/>
          </w:tcPr>
          <w:p w14:paraId="11C05FA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2.9</w:t>
            </w:r>
          </w:p>
        </w:tc>
        <w:tc>
          <w:tcPr>
            <w:tcW w:w="0" w:type="auto"/>
            <w:vAlign w:val="center"/>
          </w:tcPr>
          <w:p w14:paraId="1C2246E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6FF3ED4C" w14:textId="77777777" w:rsidTr="00270E83">
        <w:trPr>
          <w:trHeight w:val="300"/>
          <w:jc w:val="center"/>
        </w:trPr>
        <w:tc>
          <w:tcPr>
            <w:tcW w:w="0" w:type="auto"/>
            <w:vAlign w:val="center"/>
          </w:tcPr>
          <w:p w14:paraId="0B37A5B7"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w:t>
            </w:r>
          </w:p>
        </w:tc>
        <w:tc>
          <w:tcPr>
            <w:tcW w:w="0" w:type="auto"/>
            <w:vAlign w:val="center"/>
          </w:tcPr>
          <w:p w14:paraId="70DD0FA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n40</w:t>
            </w:r>
          </w:p>
        </w:tc>
        <w:tc>
          <w:tcPr>
            <w:tcW w:w="0" w:type="auto"/>
            <w:vAlign w:val="center"/>
          </w:tcPr>
          <w:p w14:paraId="6BAF7AD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1977.5</w:t>
            </w:r>
          </w:p>
        </w:tc>
        <w:tc>
          <w:tcPr>
            <w:tcW w:w="0" w:type="auto"/>
            <w:noWrap/>
            <w:vAlign w:val="center"/>
          </w:tcPr>
          <w:p w14:paraId="4609B62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w:t>
            </w:r>
          </w:p>
        </w:tc>
        <w:tc>
          <w:tcPr>
            <w:tcW w:w="0" w:type="auto"/>
            <w:vAlign w:val="center"/>
          </w:tcPr>
          <w:p w14:paraId="7D9E84E1"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455CB63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10C6DC82"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2302.5</w:t>
            </w:r>
          </w:p>
        </w:tc>
        <w:tc>
          <w:tcPr>
            <w:tcW w:w="0" w:type="auto"/>
            <w:noWrap/>
            <w:vAlign w:val="center"/>
          </w:tcPr>
          <w:p w14:paraId="3806251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5ECACB1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6.6</w:t>
            </w:r>
          </w:p>
        </w:tc>
        <w:tc>
          <w:tcPr>
            <w:tcW w:w="0" w:type="auto"/>
            <w:vAlign w:val="center"/>
          </w:tcPr>
          <w:p w14:paraId="24DDE70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574221B3" w14:textId="77777777" w:rsidTr="00270E83">
        <w:trPr>
          <w:trHeight w:val="300"/>
          <w:jc w:val="center"/>
        </w:trPr>
        <w:tc>
          <w:tcPr>
            <w:tcW w:w="0" w:type="auto"/>
            <w:vAlign w:val="center"/>
          </w:tcPr>
          <w:p w14:paraId="7BE377F0"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w:t>
            </w:r>
          </w:p>
        </w:tc>
        <w:tc>
          <w:tcPr>
            <w:tcW w:w="0" w:type="auto"/>
            <w:vAlign w:val="center"/>
          </w:tcPr>
          <w:p w14:paraId="607D31CA"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3DEBF91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1955</w:t>
            </w:r>
          </w:p>
        </w:tc>
        <w:tc>
          <w:tcPr>
            <w:tcW w:w="0" w:type="auto"/>
            <w:noWrap/>
            <w:vAlign w:val="center"/>
          </w:tcPr>
          <w:p w14:paraId="20C0822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50</w:t>
            </w:r>
          </w:p>
        </w:tc>
        <w:tc>
          <w:tcPr>
            <w:tcW w:w="0" w:type="auto"/>
            <w:vAlign w:val="center"/>
          </w:tcPr>
          <w:p w14:paraId="144D3FD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7296439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128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=142)</w:t>
            </w:r>
          </w:p>
        </w:tc>
        <w:tc>
          <w:tcPr>
            <w:tcW w:w="0" w:type="auto"/>
            <w:vAlign w:val="center"/>
          </w:tcPr>
          <w:p w14:paraId="09ABCBB4" w14:textId="77777777" w:rsidR="00270E83" w:rsidRPr="00270E83" w:rsidRDefault="00270E83" w:rsidP="00270E8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2501</w:t>
            </w:r>
          </w:p>
        </w:tc>
        <w:tc>
          <w:tcPr>
            <w:tcW w:w="0" w:type="auto"/>
            <w:noWrap/>
            <w:vAlign w:val="center"/>
          </w:tcPr>
          <w:p w14:paraId="1EB275C2" w14:textId="77777777" w:rsidR="00270E83" w:rsidRPr="00270E83" w:rsidRDefault="00270E83" w:rsidP="00270E8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10</w:t>
            </w:r>
          </w:p>
        </w:tc>
        <w:tc>
          <w:tcPr>
            <w:tcW w:w="0" w:type="auto"/>
            <w:noWrap/>
            <w:vAlign w:val="center"/>
          </w:tcPr>
          <w:p w14:paraId="3F5C644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6.1</w:t>
            </w:r>
          </w:p>
        </w:tc>
        <w:tc>
          <w:tcPr>
            <w:tcW w:w="0" w:type="auto"/>
            <w:vAlign w:val="center"/>
          </w:tcPr>
          <w:p w14:paraId="567EBDB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40B57A83" w14:textId="77777777" w:rsidTr="00270E83">
        <w:trPr>
          <w:trHeight w:val="300"/>
          <w:jc w:val="center"/>
        </w:trPr>
        <w:tc>
          <w:tcPr>
            <w:tcW w:w="0" w:type="auto"/>
            <w:vAlign w:val="center"/>
          </w:tcPr>
          <w:p w14:paraId="1F13BDA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w:t>
            </w:r>
          </w:p>
        </w:tc>
        <w:tc>
          <w:tcPr>
            <w:tcW w:w="0" w:type="auto"/>
            <w:vAlign w:val="center"/>
          </w:tcPr>
          <w:p w14:paraId="535F592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0BED0551"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1970</w:t>
            </w:r>
          </w:p>
        </w:tc>
        <w:tc>
          <w:tcPr>
            <w:tcW w:w="0" w:type="auto"/>
            <w:noWrap/>
            <w:vAlign w:val="center"/>
          </w:tcPr>
          <w:p w14:paraId="1EF1B27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3958685B"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0FA83ED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100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=6)</w:t>
            </w:r>
          </w:p>
        </w:tc>
        <w:tc>
          <w:tcPr>
            <w:tcW w:w="0" w:type="auto"/>
            <w:vAlign w:val="center"/>
          </w:tcPr>
          <w:p w14:paraId="447F27B4"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2546</w:t>
            </w:r>
          </w:p>
        </w:tc>
        <w:tc>
          <w:tcPr>
            <w:tcW w:w="0" w:type="auto"/>
            <w:noWrap/>
            <w:vAlign w:val="center"/>
          </w:tcPr>
          <w:p w14:paraId="5D22F25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20B6E3A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0.7</w:t>
            </w:r>
          </w:p>
        </w:tc>
        <w:tc>
          <w:tcPr>
            <w:tcW w:w="0" w:type="auto"/>
            <w:vAlign w:val="center"/>
          </w:tcPr>
          <w:p w14:paraId="2348F39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7D335BE9" w14:textId="77777777" w:rsidTr="00270E83">
        <w:trPr>
          <w:trHeight w:val="300"/>
          <w:jc w:val="center"/>
        </w:trPr>
        <w:tc>
          <w:tcPr>
            <w:tcW w:w="0" w:type="auto"/>
            <w:vAlign w:val="center"/>
          </w:tcPr>
          <w:p w14:paraId="0D29D633"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w:t>
            </w:r>
          </w:p>
        </w:tc>
        <w:tc>
          <w:tcPr>
            <w:tcW w:w="0" w:type="auto"/>
            <w:vAlign w:val="center"/>
          </w:tcPr>
          <w:p w14:paraId="190B178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5991737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1765</w:t>
            </w:r>
          </w:p>
        </w:tc>
        <w:tc>
          <w:tcPr>
            <w:tcW w:w="0" w:type="auto"/>
            <w:noWrap/>
            <w:vAlign w:val="center"/>
          </w:tcPr>
          <w:p w14:paraId="3C06D67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40</w:t>
            </w:r>
          </w:p>
        </w:tc>
        <w:tc>
          <w:tcPr>
            <w:tcW w:w="0" w:type="auto"/>
            <w:vAlign w:val="center"/>
          </w:tcPr>
          <w:p w14:paraId="6D5EB5A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15</w:t>
            </w:r>
          </w:p>
        </w:tc>
        <w:tc>
          <w:tcPr>
            <w:tcW w:w="0" w:type="auto"/>
            <w:noWrap/>
            <w:vAlign w:val="center"/>
          </w:tcPr>
          <w:p w14:paraId="656C7FE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50 (</w:t>
            </w:r>
            <w:proofErr w:type="spellStart"/>
            <w:r w:rsidRPr="00270E83">
              <w:rPr>
                <w:rFonts w:ascii="Arial" w:eastAsia="等线" w:hAnsi="Arial"/>
                <w:sz w:val="18"/>
              </w:rPr>
              <w:t>RBstart</w:t>
            </w:r>
            <w:proofErr w:type="spellEnd"/>
            <w:r w:rsidRPr="00270E83">
              <w:rPr>
                <w:rFonts w:ascii="Arial" w:eastAsia="等线" w:hAnsi="Arial"/>
                <w:sz w:val="18"/>
              </w:rPr>
              <w:t>=166)</w:t>
            </w:r>
          </w:p>
        </w:tc>
        <w:tc>
          <w:tcPr>
            <w:tcW w:w="0" w:type="auto"/>
            <w:vAlign w:val="center"/>
          </w:tcPr>
          <w:p w14:paraId="0E734A23"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2501</w:t>
            </w:r>
          </w:p>
        </w:tc>
        <w:tc>
          <w:tcPr>
            <w:tcW w:w="0" w:type="auto"/>
            <w:noWrap/>
            <w:vAlign w:val="center"/>
          </w:tcPr>
          <w:p w14:paraId="77EFE14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10</w:t>
            </w:r>
          </w:p>
        </w:tc>
        <w:tc>
          <w:tcPr>
            <w:tcW w:w="0" w:type="auto"/>
            <w:noWrap/>
            <w:vAlign w:val="center"/>
          </w:tcPr>
          <w:p w14:paraId="48A336D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0.7</w:t>
            </w:r>
          </w:p>
        </w:tc>
        <w:tc>
          <w:tcPr>
            <w:tcW w:w="0" w:type="auto"/>
            <w:vAlign w:val="center"/>
          </w:tcPr>
          <w:p w14:paraId="387BB74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680B969E" w14:textId="77777777" w:rsidTr="00270E83">
        <w:trPr>
          <w:trHeight w:val="300"/>
          <w:jc w:val="center"/>
        </w:trPr>
        <w:tc>
          <w:tcPr>
            <w:tcW w:w="0" w:type="auto"/>
            <w:vAlign w:val="center"/>
          </w:tcPr>
          <w:p w14:paraId="3659E52B"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w:t>
            </w:r>
          </w:p>
        </w:tc>
        <w:tc>
          <w:tcPr>
            <w:tcW w:w="0" w:type="auto"/>
            <w:vAlign w:val="center"/>
          </w:tcPr>
          <w:p w14:paraId="31B96F4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31EEA34D"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1765</w:t>
            </w:r>
          </w:p>
        </w:tc>
        <w:tc>
          <w:tcPr>
            <w:tcW w:w="0" w:type="auto"/>
            <w:noWrap/>
            <w:vAlign w:val="center"/>
          </w:tcPr>
          <w:p w14:paraId="2AFB96C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40</w:t>
            </w:r>
          </w:p>
        </w:tc>
        <w:tc>
          <w:tcPr>
            <w:tcW w:w="0" w:type="auto"/>
            <w:vAlign w:val="center"/>
          </w:tcPr>
          <w:p w14:paraId="10D3B63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15</w:t>
            </w:r>
          </w:p>
        </w:tc>
        <w:tc>
          <w:tcPr>
            <w:tcW w:w="0" w:type="auto"/>
            <w:noWrap/>
            <w:vAlign w:val="center"/>
          </w:tcPr>
          <w:p w14:paraId="2502541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50 (</w:t>
            </w:r>
            <w:proofErr w:type="spellStart"/>
            <w:r w:rsidRPr="00270E83">
              <w:rPr>
                <w:rFonts w:ascii="Arial" w:eastAsia="等线" w:hAnsi="Arial"/>
                <w:sz w:val="18"/>
              </w:rPr>
              <w:t>RBstart</w:t>
            </w:r>
            <w:proofErr w:type="spellEnd"/>
            <w:r w:rsidRPr="00270E83">
              <w:rPr>
                <w:rFonts w:ascii="Arial" w:eastAsia="等线" w:hAnsi="Arial"/>
                <w:sz w:val="18"/>
              </w:rPr>
              <w:t>=166)</w:t>
            </w:r>
          </w:p>
        </w:tc>
        <w:tc>
          <w:tcPr>
            <w:tcW w:w="0" w:type="auto"/>
            <w:vAlign w:val="center"/>
          </w:tcPr>
          <w:p w14:paraId="6560D6B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2546</w:t>
            </w:r>
          </w:p>
        </w:tc>
        <w:tc>
          <w:tcPr>
            <w:tcW w:w="0" w:type="auto"/>
            <w:noWrap/>
            <w:vAlign w:val="center"/>
          </w:tcPr>
          <w:p w14:paraId="4F19F495"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31C8EA9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0.7</w:t>
            </w:r>
          </w:p>
        </w:tc>
        <w:tc>
          <w:tcPr>
            <w:tcW w:w="0" w:type="auto"/>
            <w:vAlign w:val="center"/>
          </w:tcPr>
          <w:p w14:paraId="03DD9E3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661C5CB7" w14:textId="77777777" w:rsidTr="00270E83">
        <w:trPr>
          <w:trHeight w:val="300"/>
          <w:jc w:val="center"/>
        </w:trPr>
        <w:tc>
          <w:tcPr>
            <w:tcW w:w="0" w:type="auto"/>
            <w:vAlign w:val="center"/>
          </w:tcPr>
          <w:p w14:paraId="1F9E2828"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w:t>
            </w:r>
          </w:p>
        </w:tc>
        <w:tc>
          <w:tcPr>
            <w:tcW w:w="0" w:type="auto"/>
            <w:vAlign w:val="center"/>
          </w:tcPr>
          <w:p w14:paraId="11774A92"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n74</w:t>
            </w:r>
          </w:p>
        </w:tc>
        <w:tc>
          <w:tcPr>
            <w:tcW w:w="0" w:type="auto"/>
            <w:vAlign w:val="center"/>
          </w:tcPr>
          <w:p w14:paraId="287473D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1712.5</w:t>
            </w:r>
          </w:p>
        </w:tc>
        <w:tc>
          <w:tcPr>
            <w:tcW w:w="0" w:type="auto"/>
            <w:noWrap/>
            <w:vAlign w:val="center"/>
          </w:tcPr>
          <w:p w14:paraId="168BFC4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w:t>
            </w:r>
          </w:p>
        </w:tc>
        <w:tc>
          <w:tcPr>
            <w:tcW w:w="0" w:type="auto"/>
            <w:vAlign w:val="center"/>
          </w:tcPr>
          <w:p w14:paraId="135A2A7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051B64E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6F9E32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1515.5</w:t>
            </w:r>
          </w:p>
        </w:tc>
        <w:tc>
          <w:tcPr>
            <w:tcW w:w="0" w:type="auto"/>
            <w:noWrap/>
            <w:vAlign w:val="center"/>
          </w:tcPr>
          <w:p w14:paraId="3B8D3494"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3326D59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2.6</w:t>
            </w:r>
          </w:p>
        </w:tc>
        <w:tc>
          <w:tcPr>
            <w:tcW w:w="0" w:type="auto"/>
            <w:vAlign w:val="center"/>
          </w:tcPr>
          <w:p w14:paraId="73DC510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0A54DD54" w14:textId="77777777" w:rsidTr="00270E83">
        <w:trPr>
          <w:trHeight w:val="300"/>
          <w:jc w:val="center"/>
        </w:trPr>
        <w:tc>
          <w:tcPr>
            <w:tcW w:w="0" w:type="auto"/>
            <w:vAlign w:val="center"/>
          </w:tcPr>
          <w:p w14:paraId="691DD21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n5</w:t>
            </w:r>
          </w:p>
        </w:tc>
        <w:tc>
          <w:tcPr>
            <w:tcW w:w="0" w:type="auto"/>
            <w:vAlign w:val="center"/>
          </w:tcPr>
          <w:p w14:paraId="38118EA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n28</w:t>
            </w:r>
          </w:p>
        </w:tc>
        <w:tc>
          <w:tcPr>
            <w:tcW w:w="0" w:type="auto"/>
            <w:vAlign w:val="center"/>
          </w:tcPr>
          <w:p w14:paraId="14997AE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834</w:t>
            </w:r>
          </w:p>
        </w:tc>
        <w:tc>
          <w:tcPr>
            <w:tcW w:w="0" w:type="auto"/>
            <w:noWrap/>
            <w:vAlign w:val="center"/>
          </w:tcPr>
          <w:p w14:paraId="5F0C9D2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01F6961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BE9133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679453B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800.5</w:t>
            </w:r>
          </w:p>
        </w:tc>
        <w:tc>
          <w:tcPr>
            <w:tcW w:w="0" w:type="auto"/>
            <w:noWrap/>
            <w:vAlign w:val="center"/>
          </w:tcPr>
          <w:p w14:paraId="405D9A88"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61FE2C9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[17.5]</w:t>
            </w:r>
          </w:p>
        </w:tc>
        <w:tc>
          <w:tcPr>
            <w:tcW w:w="0" w:type="auto"/>
            <w:vAlign w:val="center"/>
          </w:tcPr>
          <w:p w14:paraId="6F00BCB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ACLR2</w:t>
            </w:r>
          </w:p>
        </w:tc>
      </w:tr>
      <w:tr w:rsidR="00270E83" w:rsidRPr="00270E83" w14:paraId="2B6CFDB9" w14:textId="77777777" w:rsidTr="00270E83">
        <w:trPr>
          <w:trHeight w:val="300"/>
          <w:jc w:val="center"/>
        </w:trPr>
        <w:tc>
          <w:tcPr>
            <w:tcW w:w="0" w:type="auto"/>
            <w:vAlign w:val="center"/>
          </w:tcPr>
          <w:p w14:paraId="74BB840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n7</w:t>
            </w:r>
          </w:p>
        </w:tc>
        <w:tc>
          <w:tcPr>
            <w:tcW w:w="0" w:type="auto"/>
            <w:vAlign w:val="center"/>
          </w:tcPr>
          <w:p w14:paraId="58C405C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w:t>
            </w:r>
          </w:p>
        </w:tc>
        <w:tc>
          <w:tcPr>
            <w:tcW w:w="0" w:type="auto"/>
            <w:vAlign w:val="center"/>
          </w:tcPr>
          <w:p w14:paraId="731FC251"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2525</w:t>
            </w:r>
          </w:p>
        </w:tc>
        <w:tc>
          <w:tcPr>
            <w:tcW w:w="0" w:type="auto"/>
            <w:noWrap/>
            <w:vAlign w:val="center"/>
          </w:tcPr>
          <w:p w14:paraId="246EA1C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50</w:t>
            </w:r>
          </w:p>
        </w:tc>
        <w:tc>
          <w:tcPr>
            <w:tcW w:w="0" w:type="auto"/>
            <w:vAlign w:val="center"/>
          </w:tcPr>
          <w:p w14:paraId="4340143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0C53AD0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45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12126A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1877.5</w:t>
            </w:r>
          </w:p>
        </w:tc>
        <w:tc>
          <w:tcPr>
            <w:tcW w:w="0" w:type="auto"/>
            <w:noWrap/>
            <w:vAlign w:val="center"/>
          </w:tcPr>
          <w:p w14:paraId="6FD5ABD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732E2DA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0.6</w:t>
            </w:r>
          </w:p>
        </w:tc>
        <w:tc>
          <w:tcPr>
            <w:tcW w:w="0" w:type="auto"/>
            <w:vAlign w:val="center"/>
          </w:tcPr>
          <w:p w14:paraId="4D9A16E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07512A05" w14:textId="77777777" w:rsidTr="00270E83">
        <w:trPr>
          <w:trHeight w:val="300"/>
          <w:jc w:val="center"/>
        </w:trPr>
        <w:tc>
          <w:tcPr>
            <w:tcW w:w="0" w:type="auto"/>
            <w:vAlign w:val="center"/>
          </w:tcPr>
          <w:p w14:paraId="0F4E7455"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n7</w:t>
            </w:r>
          </w:p>
        </w:tc>
        <w:tc>
          <w:tcPr>
            <w:tcW w:w="0" w:type="auto"/>
            <w:vAlign w:val="center"/>
          </w:tcPr>
          <w:p w14:paraId="4FD1975A"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n40</w:t>
            </w:r>
          </w:p>
        </w:tc>
        <w:tc>
          <w:tcPr>
            <w:tcW w:w="0" w:type="auto"/>
            <w:vAlign w:val="center"/>
          </w:tcPr>
          <w:p w14:paraId="36A8338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2502.5</w:t>
            </w:r>
          </w:p>
        </w:tc>
        <w:tc>
          <w:tcPr>
            <w:tcW w:w="0" w:type="auto"/>
            <w:noWrap/>
            <w:vAlign w:val="center"/>
          </w:tcPr>
          <w:p w14:paraId="6DCEC2F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w:t>
            </w:r>
          </w:p>
        </w:tc>
        <w:tc>
          <w:tcPr>
            <w:tcW w:w="0" w:type="auto"/>
            <w:vAlign w:val="center"/>
          </w:tcPr>
          <w:p w14:paraId="3019C17D"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720B0C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6C299582"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2397.5</w:t>
            </w:r>
          </w:p>
        </w:tc>
        <w:tc>
          <w:tcPr>
            <w:tcW w:w="0" w:type="auto"/>
            <w:noWrap/>
            <w:vAlign w:val="center"/>
          </w:tcPr>
          <w:p w14:paraId="12597B50"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0DDC72E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3.7</w:t>
            </w:r>
          </w:p>
        </w:tc>
        <w:tc>
          <w:tcPr>
            <w:tcW w:w="0" w:type="auto"/>
            <w:vAlign w:val="center"/>
          </w:tcPr>
          <w:p w14:paraId="5D2FA17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70355DAE" w14:textId="77777777" w:rsidTr="00270E83">
        <w:trPr>
          <w:trHeight w:val="300"/>
          <w:jc w:val="center"/>
        </w:trPr>
        <w:tc>
          <w:tcPr>
            <w:tcW w:w="0" w:type="auto"/>
            <w:vAlign w:val="center"/>
          </w:tcPr>
          <w:p w14:paraId="4FC5BD9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n18</w:t>
            </w:r>
          </w:p>
        </w:tc>
        <w:tc>
          <w:tcPr>
            <w:tcW w:w="0" w:type="auto"/>
            <w:vAlign w:val="center"/>
          </w:tcPr>
          <w:p w14:paraId="7007E18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n28</w:t>
            </w:r>
            <w:r w:rsidRPr="00270E83">
              <w:rPr>
                <w:rFonts w:ascii="Arial" w:eastAsia="等线" w:hAnsi="Arial"/>
                <w:sz w:val="18"/>
                <w:vertAlign w:val="superscript"/>
                <w:lang w:eastAsia="zh-CN"/>
              </w:rPr>
              <w:t>5</w:t>
            </w:r>
          </w:p>
        </w:tc>
        <w:tc>
          <w:tcPr>
            <w:tcW w:w="0" w:type="auto"/>
            <w:vAlign w:val="center"/>
          </w:tcPr>
          <w:p w14:paraId="79652D9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822.5</w:t>
            </w:r>
          </w:p>
        </w:tc>
        <w:tc>
          <w:tcPr>
            <w:tcW w:w="0" w:type="auto"/>
            <w:noWrap/>
            <w:vAlign w:val="center"/>
          </w:tcPr>
          <w:p w14:paraId="3994249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vAlign w:val="center"/>
          </w:tcPr>
          <w:p w14:paraId="034BDFF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10DBC1ED"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59AB679B"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800.5</w:t>
            </w:r>
          </w:p>
        </w:tc>
        <w:tc>
          <w:tcPr>
            <w:tcW w:w="0" w:type="auto"/>
            <w:noWrap/>
            <w:vAlign w:val="center"/>
          </w:tcPr>
          <w:p w14:paraId="1FB2933B"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20C703D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31.3</w:t>
            </w:r>
          </w:p>
        </w:tc>
        <w:tc>
          <w:tcPr>
            <w:tcW w:w="0" w:type="auto"/>
            <w:vAlign w:val="center"/>
          </w:tcPr>
          <w:p w14:paraId="0DEA4A6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ACLR1</w:t>
            </w:r>
          </w:p>
        </w:tc>
      </w:tr>
      <w:tr w:rsidR="00270E83" w:rsidRPr="00270E83" w14:paraId="7B4D7CFB" w14:textId="77777777" w:rsidTr="00270E83">
        <w:trPr>
          <w:trHeight w:val="300"/>
          <w:jc w:val="center"/>
        </w:trPr>
        <w:tc>
          <w:tcPr>
            <w:tcW w:w="0" w:type="auto"/>
            <w:vAlign w:val="center"/>
          </w:tcPr>
          <w:p w14:paraId="4A57DD9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n34</w:t>
            </w:r>
          </w:p>
        </w:tc>
        <w:tc>
          <w:tcPr>
            <w:tcW w:w="0" w:type="auto"/>
            <w:vAlign w:val="center"/>
          </w:tcPr>
          <w:p w14:paraId="27DD9E30"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w:t>
            </w:r>
          </w:p>
        </w:tc>
        <w:tc>
          <w:tcPr>
            <w:tcW w:w="0" w:type="auto"/>
            <w:vAlign w:val="center"/>
          </w:tcPr>
          <w:p w14:paraId="7C0A5C3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2012.5</w:t>
            </w:r>
          </w:p>
        </w:tc>
        <w:tc>
          <w:tcPr>
            <w:tcW w:w="0" w:type="auto"/>
            <w:noWrap/>
            <w:vAlign w:val="center"/>
          </w:tcPr>
          <w:p w14:paraId="3480C6C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w:t>
            </w:r>
          </w:p>
        </w:tc>
        <w:tc>
          <w:tcPr>
            <w:tcW w:w="0" w:type="auto"/>
            <w:vAlign w:val="center"/>
          </w:tcPr>
          <w:p w14:paraId="4B57AD6B"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7DA4C0E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34885DD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1877.5</w:t>
            </w:r>
          </w:p>
        </w:tc>
        <w:tc>
          <w:tcPr>
            <w:tcW w:w="0" w:type="auto"/>
            <w:noWrap/>
            <w:vAlign w:val="center"/>
          </w:tcPr>
          <w:p w14:paraId="6E85D74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1FA1940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w:t>
            </w:r>
          </w:p>
        </w:tc>
        <w:tc>
          <w:tcPr>
            <w:tcW w:w="0" w:type="auto"/>
            <w:vAlign w:val="center"/>
          </w:tcPr>
          <w:p w14:paraId="14B83EC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2FFC3010" w14:textId="77777777" w:rsidTr="00270E83">
        <w:trPr>
          <w:trHeight w:val="300"/>
          <w:jc w:val="center"/>
        </w:trPr>
        <w:tc>
          <w:tcPr>
            <w:tcW w:w="0" w:type="auto"/>
            <w:vAlign w:val="center"/>
          </w:tcPr>
          <w:p w14:paraId="66C0B2D3"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n38</w:t>
            </w:r>
          </w:p>
        </w:tc>
        <w:tc>
          <w:tcPr>
            <w:tcW w:w="0" w:type="auto"/>
            <w:vAlign w:val="center"/>
          </w:tcPr>
          <w:p w14:paraId="09993C6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n1</w:t>
            </w:r>
          </w:p>
        </w:tc>
        <w:tc>
          <w:tcPr>
            <w:tcW w:w="0" w:type="auto"/>
            <w:vAlign w:val="center"/>
          </w:tcPr>
          <w:p w14:paraId="56AFA0B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2580</w:t>
            </w:r>
          </w:p>
        </w:tc>
        <w:tc>
          <w:tcPr>
            <w:tcW w:w="0" w:type="auto"/>
            <w:noWrap/>
            <w:vAlign w:val="center"/>
          </w:tcPr>
          <w:p w14:paraId="2AB4C5F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741BBE3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75D3F3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100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F4FD95A"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2167.5</w:t>
            </w:r>
          </w:p>
        </w:tc>
        <w:tc>
          <w:tcPr>
            <w:tcW w:w="0" w:type="auto"/>
            <w:noWrap/>
            <w:vAlign w:val="center"/>
          </w:tcPr>
          <w:p w14:paraId="35525BD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339B050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1.9</w:t>
            </w:r>
          </w:p>
        </w:tc>
        <w:tc>
          <w:tcPr>
            <w:tcW w:w="0" w:type="auto"/>
            <w:vAlign w:val="center"/>
          </w:tcPr>
          <w:p w14:paraId="5D1CABEB"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4BAC3051" w14:textId="77777777" w:rsidTr="00270E83">
        <w:trPr>
          <w:trHeight w:val="300"/>
          <w:jc w:val="center"/>
        </w:trPr>
        <w:tc>
          <w:tcPr>
            <w:tcW w:w="0" w:type="auto"/>
            <w:vAlign w:val="center"/>
          </w:tcPr>
          <w:p w14:paraId="78CC998B"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n38</w:t>
            </w:r>
          </w:p>
        </w:tc>
        <w:tc>
          <w:tcPr>
            <w:tcW w:w="0" w:type="auto"/>
            <w:vAlign w:val="center"/>
          </w:tcPr>
          <w:p w14:paraId="5C2B717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n25</w:t>
            </w:r>
          </w:p>
        </w:tc>
        <w:tc>
          <w:tcPr>
            <w:tcW w:w="0" w:type="auto"/>
            <w:vAlign w:val="center"/>
          </w:tcPr>
          <w:p w14:paraId="09ADBC5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2585</w:t>
            </w:r>
          </w:p>
        </w:tc>
        <w:tc>
          <w:tcPr>
            <w:tcW w:w="0" w:type="auto"/>
            <w:noWrap/>
            <w:vAlign w:val="center"/>
          </w:tcPr>
          <w:p w14:paraId="691E95E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vAlign w:val="center"/>
          </w:tcPr>
          <w:p w14:paraId="556A231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3D06D6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160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E02495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1992.5</w:t>
            </w:r>
          </w:p>
        </w:tc>
        <w:tc>
          <w:tcPr>
            <w:tcW w:w="0" w:type="auto"/>
            <w:noWrap/>
            <w:vAlign w:val="center"/>
          </w:tcPr>
          <w:p w14:paraId="48C51DB2"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4D11163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0.6</w:t>
            </w:r>
          </w:p>
        </w:tc>
        <w:tc>
          <w:tcPr>
            <w:tcW w:w="0" w:type="auto"/>
            <w:vAlign w:val="center"/>
          </w:tcPr>
          <w:p w14:paraId="238F4DE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2A5DF8B2" w14:textId="77777777" w:rsidTr="00270E83">
        <w:trPr>
          <w:trHeight w:val="300"/>
          <w:jc w:val="center"/>
        </w:trPr>
        <w:tc>
          <w:tcPr>
            <w:tcW w:w="0" w:type="auto"/>
            <w:vAlign w:val="center"/>
          </w:tcPr>
          <w:p w14:paraId="27C6835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n38</w:t>
            </w:r>
          </w:p>
        </w:tc>
        <w:tc>
          <w:tcPr>
            <w:tcW w:w="0" w:type="auto"/>
            <w:vAlign w:val="center"/>
          </w:tcPr>
          <w:p w14:paraId="05AA953A"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7C2B910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2610</w:t>
            </w:r>
          </w:p>
        </w:tc>
        <w:tc>
          <w:tcPr>
            <w:tcW w:w="0" w:type="auto"/>
            <w:noWrap/>
            <w:vAlign w:val="center"/>
          </w:tcPr>
          <w:p w14:paraId="2E66E9B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3D220D2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5E5F063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100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E7ECB57"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3305</w:t>
            </w:r>
          </w:p>
        </w:tc>
        <w:tc>
          <w:tcPr>
            <w:tcW w:w="0" w:type="auto"/>
            <w:noWrap/>
            <w:vAlign w:val="center"/>
          </w:tcPr>
          <w:p w14:paraId="614BB480"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305881EB"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8.3</w:t>
            </w:r>
          </w:p>
        </w:tc>
        <w:tc>
          <w:tcPr>
            <w:tcW w:w="0" w:type="auto"/>
            <w:vAlign w:val="center"/>
          </w:tcPr>
          <w:p w14:paraId="4E7CF20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0135EDB4" w14:textId="77777777" w:rsidTr="00270E83">
        <w:trPr>
          <w:trHeight w:val="300"/>
          <w:jc w:val="center"/>
          <w:ins w:id="116" w:author="cmcc" w:date="2022-10-17T11:04:00Z"/>
        </w:trPr>
        <w:tc>
          <w:tcPr>
            <w:tcW w:w="0" w:type="auto"/>
            <w:vAlign w:val="center"/>
          </w:tcPr>
          <w:p w14:paraId="6B5FBC1C" w14:textId="46AAB462" w:rsidR="00270E83" w:rsidRPr="00270E83" w:rsidRDefault="00270E83" w:rsidP="00270E83">
            <w:pPr>
              <w:keepNext/>
              <w:keepLines/>
              <w:spacing w:after="0"/>
              <w:jc w:val="center"/>
              <w:rPr>
                <w:ins w:id="117" w:author="cmcc" w:date="2022-10-17T11:04:00Z"/>
                <w:rFonts w:ascii="Arial" w:eastAsia="等线" w:hAnsi="Arial"/>
                <w:sz w:val="18"/>
                <w:lang w:eastAsia="zh-CN"/>
              </w:rPr>
            </w:pPr>
            <w:ins w:id="118" w:author="cmcc" w:date="2022-10-17T11:05:00Z">
              <w:r w:rsidRPr="001E1DD9">
                <w:rPr>
                  <w:lang w:eastAsia="zh-CN"/>
                </w:rPr>
                <w:t>n39</w:t>
              </w:r>
            </w:ins>
          </w:p>
        </w:tc>
        <w:tc>
          <w:tcPr>
            <w:tcW w:w="0" w:type="auto"/>
            <w:vAlign w:val="center"/>
          </w:tcPr>
          <w:p w14:paraId="52C07409" w14:textId="1DD6F2FD" w:rsidR="00270E83" w:rsidRPr="00270E83" w:rsidRDefault="00270E83" w:rsidP="00270E83">
            <w:pPr>
              <w:keepNext/>
              <w:keepLines/>
              <w:spacing w:after="0"/>
              <w:jc w:val="center"/>
              <w:rPr>
                <w:ins w:id="119" w:author="cmcc" w:date="2022-10-17T11:04:00Z"/>
                <w:rFonts w:ascii="Arial" w:eastAsia="等线" w:hAnsi="Arial"/>
                <w:sz w:val="18"/>
                <w:lang w:eastAsia="zh-CN"/>
              </w:rPr>
            </w:pPr>
            <w:ins w:id="120" w:author="cmcc" w:date="2022-10-17T11:05:00Z">
              <w:r w:rsidRPr="001E1DD9">
                <w:rPr>
                  <w:lang w:eastAsia="zh-CN"/>
                </w:rPr>
                <w:t>n41</w:t>
              </w:r>
            </w:ins>
          </w:p>
        </w:tc>
        <w:tc>
          <w:tcPr>
            <w:tcW w:w="0" w:type="auto"/>
            <w:vAlign w:val="center"/>
          </w:tcPr>
          <w:p w14:paraId="3C306366" w14:textId="5A349027" w:rsidR="00270E83" w:rsidRPr="00270E83" w:rsidRDefault="00270E83" w:rsidP="00270E83">
            <w:pPr>
              <w:keepNext/>
              <w:keepLines/>
              <w:spacing w:after="0"/>
              <w:jc w:val="center"/>
              <w:rPr>
                <w:ins w:id="121" w:author="cmcc" w:date="2022-10-17T11:04:00Z"/>
                <w:rFonts w:ascii="Arial" w:eastAsia="等线" w:hAnsi="Arial"/>
                <w:bCs/>
                <w:sz w:val="18"/>
                <w:lang w:eastAsia="zh-CN"/>
              </w:rPr>
            </w:pPr>
            <w:ins w:id="122" w:author="cmcc" w:date="2022-10-17T11:05:00Z">
              <w:r w:rsidRPr="001E1DD9">
                <w:rPr>
                  <w:lang w:eastAsia="zh-CN"/>
                </w:rPr>
                <w:t>1900</w:t>
              </w:r>
            </w:ins>
          </w:p>
        </w:tc>
        <w:tc>
          <w:tcPr>
            <w:tcW w:w="0" w:type="auto"/>
            <w:noWrap/>
            <w:vAlign w:val="center"/>
          </w:tcPr>
          <w:p w14:paraId="276209A3" w14:textId="2D8B0382" w:rsidR="00270E83" w:rsidRPr="00270E83" w:rsidRDefault="00270E83" w:rsidP="00270E83">
            <w:pPr>
              <w:keepNext/>
              <w:keepLines/>
              <w:spacing w:after="0"/>
              <w:jc w:val="center"/>
              <w:rPr>
                <w:ins w:id="123" w:author="cmcc" w:date="2022-10-17T11:04:00Z"/>
                <w:rFonts w:ascii="Arial" w:eastAsia="等线" w:hAnsi="Arial"/>
                <w:bCs/>
                <w:sz w:val="18"/>
                <w:lang w:eastAsia="zh-CN"/>
              </w:rPr>
            </w:pPr>
            <w:ins w:id="124" w:author="cmcc" w:date="2022-10-17T11:05:00Z">
              <w:r w:rsidRPr="001E1DD9">
                <w:rPr>
                  <w:lang w:eastAsia="zh-CN"/>
                </w:rPr>
                <w:t>40</w:t>
              </w:r>
            </w:ins>
          </w:p>
        </w:tc>
        <w:tc>
          <w:tcPr>
            <w:tcW w:w="0" w:type="auto"/>
            <w:vAlign w:val="center"/>
          </w:tcPr>
          <w:p w14:paraId="771873ED" w14:textId="491255D0" w:rsidR="00270E83" w:rsidRPr="00270E83" w:rsidRDefault="00270E83" w:rsidP="00270E83">
            <w:pPr>
              <w:keepNext/>
              <w:keepLines/>
              <w:spacing w:after="0"/>
              <w:jc w:val="center"/>
              <w:rPr>
                <w:ins w:id="125" w:author="cmcc" w:date="2022-10-17T11:04:00Z"/>
                <w:rFonts w:ascii="Arial" w:eastAsia="等线" w:hAnsi="Arial"/>
                <w:bCs/>
                <w:sz w:val="18"/>
                <w:lang w:eastAsia="zh-CN"/>
              </w:rPr>
            </w:pPr>
            <w:ins w:id="126" w:author="cmcc" w:date="2022-10-17T11:05:00Z">
              <w:r w:rsidRPr="001E1DD9">
                <w:rPr>
                  <w:lang w:eastAsia="zh-CN"/>
                </w:rPr>
                <w:t>15</w:t>
              </w:r>
            </w:ins>
          </w:p>
        </w:tc>
        <w:tc>
          <w:tcPr>
            <w:tcW w:w="0" w:type="auto"/>
            <w:noWrap/>
            <w:vAlign w:val="center"/>
          </w:tcPr>
          <w:p w14:paraId="00243068" w14:textId="5F72E041" w:rsidR="00270E83" w:rsidRPr="00270E83" w:rsidRDefault="00270E83" w:rsidP="00270E83">
            <w:pPr>
              <w:keepNext/>
              <w:keepLines/>
              <w:spacing w:after="0"/>
              <w:jc w:val="center"/>
              <w:rPr>
                <w:ins w:id="127" w:author="cmcc" w:date="2022-10-17T11:04:00Z"/>
                <w:rFonts w:ascii="Arial" w:eastAsia="等线" w:hAnsi="Arial"/>
                <w:bCs/>
                <w:sz w:val="18"/>
                <w:lang w:eastAsia="zh-CN"/>
              </w:rPr>
            </w:pPr>
            <w:ins w:id="128" w:author="cmcc" w:date="2022-10-17T11:05:00Z">
              <w:r w:rsidRPr="001E1DD9">
                <w:rPr>
                  <w:lang w:eastAsia="zh-CN"/>
                </w:rPr>
                <w:t>216 (</w:t>
              </w:r>
              <w:proofErr w:type="spellStart"/>
              <w:r w:rsidRPr="001E1DD9">
                <w:rPr>
                  <w:lang w:eastAsia="zh-CN"/>
                </w:rPr>
                <w:t>RBstart</w:t>
              </w:r>
              <w:proofErr w:type="spellEnd"/>
              <w:r w:rsidRPr="001E1DD9">
                <w:rPr>
                  <w:lang w:eastAsia="zh-CN"/>
                </w:rPr>
                <w:t>=0)</w:t>
              </w:r>
            </w:ins>
          </w:p>
        </w:tc>
        <w:tc>
          <w:tcPr>
            <w:tcW w:w="0" w:type="auto"/>
            <w:vAlign w:val="center"/>
          </w:tcPr>
          <w:p w14:paraId="0761A914" w14:textId="551219B2" w:rsidR="00270E83" w:rsidRPr="00270E83" w:rsidRDefault="00270E83" w:rsidP="00270E83">
            <w:pPr>
              <w:keepNext/>
              <w:keepLines/>
              <w:spacing w:after="0"/>
              <w:jc w:val="center"/>
              <w:rPr>
                <w:ins w:id="129" w:author="cmcc" w:date="2022-10-17T11:04:00Z"/>
                <w:rFonts w:ascii="Arial" w:eastAsia="等线" w:hAnsi="Arial"/>
                <w:sz w:val="18"/>
                <w:lang w:eastAsia="zh-CN"/>
              </w:rPr>
            </w:pPr>
            <w:ins w:id="130" w:author="cmcc" w:date="2022-10-17T11:05:00Z">
              <w:r w:rsidRPr="001E1DD9">
                <w:rPr>
                  <w:lang w:eastAsia="zh-CN"/>
                </w:rPr>
                <w:t>2501</w:t>
              </w:r>
            </w:ins>
          </w:p>
        </w:tc>
        <w:tc>
          <w:tcPr>
            <w:tcW w:w="0" w:type="auto"/>
            <w:noWrap/>
            <w:vAlign w:val="center"/>
          </w:tcPr>
          <w:p w14:paraId="48A00696" w14:textId="327093B6" w:rsidR="00270E83" w:rsidRPr="00270E83" w:rsidRDefault="00270E83" w:rsidP="00270E83">
            <w:pPr>
              <w:keepNext/>
              <w:keepLines/>
              <w:spacing w:after="0"/>
              <w:jc w:val="center"/>
              <w:rPr>
                <w:ins w:id="131" w:author="cmcc" w:date="2022-10-17T11:04:00Z"/>
                <w:rFonts w:ascii="Arial" w:eastAsia="等线" w:hAnsi="Arial"/>
                <w:sz w:val="18"/>
                <w:lang w:eastAsia="zh-CN"/>
              </w:rPr>
            </w:pPr>
            <w:ins w:id="132" w:author="cmcc" w:date="2022-10-17T11:05:00Z">
              <w:r w:rsidRPr="001E1DD9">
                <w:rPr>
                  <w:lang w:eastAsia="zh-CN"/>
                </w:rPr>
                <w:t>10</w:t>
              </w:r>
            </w:ins>
          </w:p>
        </w:tc>
        <w:tc>
          <w:tcPr>
            <w:tcW w:w="0" w:type="auto"/>
            <w:noWrap/>
            <w:vAlign w:val="center"/>
          </w:tcPr>
          <w:p w14:paraId="3E2971B0" w14:textId="4361DE80" w:rsidR="00270E83" w:rsidRPr="00270E83" w:rsidRDefault="00270E83" w:rsidP="00270E83">
            <w:pPr>
              <w:keepNext/>
              <w:keepLines/>
              <w:spacing w:after="0"/>
              <w:jc w:val="center"/>
              <w:rPr>
                <w:ins w:id="133" w:author="cmcc" w:date="2022-10-17T11:04:00Z"/>
                <w:rFonts w:ascii="Arial" w:eastAsia="等线" w:hAnsi="Arial"/>
                <w:bCs/>
                <w:sz w:val="18"/>
                <w:lang w:eastAsia="zh-CN"/>
              </w:rPr>
            </w:pPr>
            <w:ins w:id="134" w:author="cmcc" w:date="2022-10-17T11:05:00Z">
              <w:r>
                <w:rPr>
                  <w:rFonts w:eastAsia="等线" w:hint="eastAsia"/>
                  <w:bCs/>
                  <w:sz w:val="18"/>
                  <w:lang w:eastAsia="zh-CN"/>
                </w:rPr>
                <w:t>[</w:t>
              </w:r>
              <w:r>
                <w:rPr>
                  <w:rFonts w:eastAsia="等线"/>
                  <w:bCs/>
                  <w:sz w:val="18"/>
                  <w:lang w:eastAsia="zh-CN"/>
                </w:rPr>
                <w:t>TAB]</w:t>
              </w:r>
            </w:ins>
          </w:p>
        </w:tc>
        <w:tc>
          <w:tcPr>
            <w:tcW w:w="0" w:type="auto"/>
            <w:vAlign w:val="center"/>
          </w:tcPr>
          <w:p w14:paraId="56FB4940" w14:textId="50B0DD88" w:rsidR="00270E83" w:rsidRPr="00270E83" w:rsidRDefault="00270E83" w:rsidP="00270E83">
            <w:pPr>
              <w:keepNext/>
              <w:keepLines/>
              <w:spacing w:after="0"/>
              <w:jc w:val="center"/>
              <w:rPr>
                <w:ins w:id="135" w:author="cmcc" w:date="2022-10-17T11:04:00Z"/>
                <w:rFonts w:ascii="Arial" w:eastAsia="等线" w:hAnsi="Arial"/>
                <w:bCs/>
                <w:sz w:val="18"/>
                <w:lang w:eastAsia="zh-CN"/>
              </w:rPr>
            </w:pPr>
            <w:ins w:id="136" w:author="cmcc" w:date="2022-10-17T11:05:00Z">
              <w:r w:rsidRPr="001E1DD9">
                <w:rPr>
                  <w:lang w:eastAsia="zh-CN"/>
                </w:rPr>
                <w:t>&gt;ACLR2</w:t>
              </w:r>
            </w:ins>
          </w:p>
        </w:tc>
      </w:tr>
      <w:tr w:rsidR="00270E83" w:rsidRPr="00270E83" w14:paraId="20D43A2F" w14:textId="77777777" w:rsidTr="00270E83">
        <w:trPr>
          <w:trHeight w:val="300"/>
          <w:jc w:val="center"/>
          <w:ins w:id="137" w:author="cmcc" w:date="2022-10-17T11:04:00Z"/>
        </w:trPr>
        <w:tc>
          <w:tcPr>
            <w:tcW w:w="0" w:type="auto"/>
            <w:vAlign w:val="center"/>
          </w:tcPr>
          <w:p w14:paraId="6F8876B9" w14:textId="2C2F7809" w:rsidR="00270E83" w:rsidRPr="00270E83" w:rsidRDefault="00270E83" w:rsidP="00270E83">
            <w:pPr>
              <w:keepNext/>
              <w:keepLines/>
              <w:spacing w:after="0"/>
              <w:jc w:val="center"/>
              <w:rPr>
                <w:ins w:id="138" w:author="cmcc" w:date="2022-10-17T11:04:00Z"/>
                <w:rFonts w:ascii="Arial" w:eastAsia="等线" w:hAnsi="Arial"/>
                <w:sz w:val="18"/>
                <w:lang w:eastAsia="zh-CN"/>
              </w:rPr>
            </w:pPr>
            <w:ins w:id="139" w:author="cmcc" w:date="2022-10-17T11:05:00Z">
              <w:r w:rsidRPr="001E1DD9">
                <w:rPr>
                  <w:lang w:eastAsia="zh-CN"/>
                </w:rPr>
                <w:t>n39</w:t>
              </w:r>
            </w:ins>
          </w:p>
        </w:tc>
        <w:tc>
          <w:tcPr>
            <w:tcW w:w="0" w:type="auto"/>
            <w:vAlign w:val="center"/>
          </w:tcPr>
          <w:p w14:paraId="613F79D0" w14:textId="341CABA4" w:rsidR="00270E83" w:rsidRPr="00270E83" w:rsidRDefault="00270E83" w:rsidP="00270E83">
            <w:pPr>
              <w:keepNext/>
              <w:keepLines/>
              <w:spacing w:after="0"/>
              <w:jc w:val="center"/>
              <w:rPr>
                <w:ins w:id="140" w:author="cmcc" w:date="2022-10-17T11:04:00Z"/>
                <w:rFonts w:ascii="Arial" w:eastAsia="等线" w:hAnsi="Arial"/>
                <w:sz w:val="18"/>
                <w:lang w:eastAsia="zh-CN"/>
              </w:rPr>
            </w:pPr>
            <w:ins w:id="141" w:author="cmcc" w:date="2022-10-17T11:05:00Z">
              <w:r w:rsidRPr="001E1DD9">
                <w:rPr>
                  <w:lang w:eastAsia="zh-CN"/>
                </w:rPr>
                <w:t>n41</w:t>
              </w:r>
            </w:ins>
          </w:p>
        </w:tc>
        <w:tc>
          <w:tcPr>
            <w:tcW w:w="0" w:type="auto"/>
            <w:vAlign w:val="center"/>
          </w:tcPr>
          <w:p w14:paraId="5B30FBE6" w14:textId="4AF17929" w:rsidR="00270E83" w:rsidRPr="00270E83" w:rsidRDefault="00270E83" w:rsidP="00270E83">
            <w:pPr>
              <w:keepNext/>
              <w:keepLines/>
              <w:spacing w:after="0"/>
              <w:jc w:val="center"/>
              <w:rPr>
                <w:ins w:id="142" w:author="cmcc" w:date="2022-10-17T11:04:00Z"/>
                <w:rFonts w:ascii="Arial" w:eastAsia="等线" w:hAnsi="Arial"/>
                <w:bCs/>
                <w:sz w:val="18"/>
                <w:lang w:eastAsia="zh-CN"/>
              </w:rPr>
            </w:pPr>
            <w:ins w:id="143" w:author="cmcc" w:date="2022-10-17T11:05:00Z">
              <w:r w:rsidRPr="001E1DD9">
                <w:rPr>
                  <w:lang w:eastAsia="zh-CN"/>
                </w:rPr>
                <w:t>1900</w:t>
              </w:r>
            </w:ins>
          </w:p>
        </w:tc>
        <w:tc>
          <w:tcPr>
            <w:tcW w:w="0" w:type="auto"/>
            <w:noWrap/>
            <w:vAlign w:val="center"/>
          </w:tcPr>
          <w:p w14:paraId="013C9082" w14:textId="2CC1F7C8" w:rsidR="00270E83" w:rsidRPr="00270E83" w:rsidRDefault="00270E83" w:rsidP="00270E83">
            <w:pPr>
              <w:keepNext/>
              <w:keepLines/>
              <w:spacing w:after="0"/>
              <w:jc w:val="center"/>
              <w:rPr>
                <w:ins w:id="144" w:author="cmcc" w:date="2022-10-17T11:04:00Z"/>
                <w:rFonts w:ascii="Arial" w:eastAsia="等线" w:hAnsi="Arial"/>
                <w:bCs/>
                <w:sz w:val="18"/>
                <w:lang w:eastAsia="zh-CN"/>
              </w:rPr>
            </w:pPr>
            <w:ins w:id="145" w:author="cmcc" w:date="2022-10-17T11:05:00Z">
              <w:r w:rsidRPr="001E1DD9">
                <w:rPr>
                  <w:lang w:eastAsia="zh-CN"/>
                </w:rPr>
                <w:t>40</w:t>
              </w:r>
            </w:ins>
          </w:p>
        </w:tc>
        <w:tc>
          <w:tcPr>
            <w:tcW w:w="0" w:type="auto"/>
            <w:vAlign w:val="center"/>
          </w:tcPr>
          <w:p w14:paraId="0B807890" w14:textId="284B7DFD" w:rsidR="00270E83" w:rsidRPr="00270E83" w:rsidRDefault="00270E83" w:rsidP="00270E83">
            <w:pPr>
              <w:keepNext/>
              <w:keepLines/>
              <w:spacing w:after="0"/>
              <w:jc w:val="center"/>
              <w:rPr>
                <w:ins w:id="146" w:author="cmcc" w:date="2022-10-17T11:04:00Z"/>
                <w:rFonts w:ascii="Arial" w:eastAsia="等线" w:hAnsi="Arial"/>
                <w:bCs/>
                <w:sz w:val="18"/>
                <w:lang w:eastAsia="zh-CN"/>
              </w:rPr>
            </w:pPr>
            <w:ins w:id="147" w:author="cmcc" w:date="2022-10-17T11:05:00Z">
              <w:r w:rsidRPr="001E1DD9">
                <w:rPr>
                  <w:lang w:eastAsia="zh-CN"/>
                </w:rPr>
                <w:t>15</w:t>
              </w:r>
            </w:ins>
          </w:p>
        </w:tc>
        <w:tc>
          <w:tcPr>
            <w:tcW w:w="0" w:type="auto"/>
            <w:noWrap/>
            <w:vAlign w:val="center"/>
          </w:tcPr>
          <w:p w14:paraId="5A9DDBAB" w14:textId="732D0D94" w:rsidR="00270E83" w:rsidRPr="00270E83" w:rsidRDefault="00270E83" w:rsidP="00270E83">
            <w:pPr>
              <w:keepNext/>
              <w:keepLines/>
              <w:spacing w:after="0"/>
              <w:jc w:val="center"/>
              <w:rPr>
                <w:ins w:id="148" w:author="cmcc" w:date="2022-10-17T11:04:00Z"/>
                <w:rFonts w:ascii="Arial" w:eastAsia="等线" w:hAnsi="Arial"/>
                <w:bCs/>
                <w:sz w:val="18"/>
                <w:lang w:eastAsia="zh-CN"/>
              </w:rPr>
            </w:pPr>
            <w:ins w:id="149" w:author="cmcc" w:date="2022-10-17T11:05:00Z">
              <w:r w:rsidRPr="001E1DD9">
                <w:rPr>
                  <w:lang w:eastAsia="zh-CN"/>
                </w:rPr>
                <w:t>216 (</w:t>
              </w:r>
              <w:proofErr w:type="spellStart"/>
              <w:r w:rsidRPr="001E1DD9">
                <w:rPr>
                  <w:lang w:eastAsia="zh-CN"/>
                </w:rPr>
                <w:t>RBstart</w:t>
              </w:r>
              <w:proofErr w:type="spellEnd"/>
              <w:r w:rsidRPr="001E1DD9">
                <w:rPr>
                  <w:lang w:eastAsia="zh-CN"/>
                </w:rPr>
                <w:t>=0)</w:t>
              </w:r>
            </w:ins>
          </w:p>
        </w:tc>
        <w:tc>
          <w:tcPr>
            <w:tcW w:w="0" w:type="auto"/>
            <w:vAlign w:val="center"/>
          </w:tcPr>
          <w:p w14:paraId="75010CAB" w14:textId="226EC939" w:rsidR="00270E83" w:rsidRPr="00270E83" w:rsidRDefault="00270E83" w:rsidP="00270E83">
            <w:pPr>
              <w:keepNext/>
              <w:keepLines/>
              <w:spacing w:after="0"/>
              <w:jc w:val="center"/>
              <w:rPr>
                <w:ins w:id="150" w:author="cmcc" w:date="2022-10-17T11:04:00Z"/>
                <w:rFonts w:ascii="Arial" w:eastAsia="等线" w:hAnsi="Arial"/>
                <w:sz w:val="18"/>
                <w:lang w:eastAsia="zh-CN"/>
              </w:rPr>
            </w:pPr>
            <w:ins w:id="151" w:author="cmcc" w:date="2022-10-17T11:05:00Z">
              <w:r w:rsidRPr="001E1DD9">
                <w:rPr>
                  <w:lang w:eastAsia="zh-CN"/>
                </w:rPr>
                <w:t>2546</w:t>
              </w:r>
            </w:ins>
          </w:p>
        </w:tc>
        <w:tc>
          <w:tcPr>
            <w:tcW w:w="0" w:type="auto"/>
            <w:noWrap/>
            <w:vAlign w:val="center"/>
          </w:tcPr>
          <w:p w14:paraId="444FE0AD" w14:textId="0F2A5D43" w:rsidR="00270E83" w:rsidRPr="00270E83" w:rsidRDefault="00270E83" w:rsidP="00270E83">
            <w:pPr>
              <w:keepNext/>
              <w:keepLines/>
              <w:spacing w:after="0"/>
              <w:jc w:val="center"/>
              <w:rPr>
                <w:ins w:id="152" w:author="cmcc" w:date="2022-10-17T11:04:00Z"/>
                <w:rFonts w:ascii="Arial" w:eastAsia="等线" w:hAnsi="Arial"/>
                <w:sz w:val="18"/>
                <w:lang w:eastAsia="zh-CN"/>
              </w:rPr>
            </w:pPr>
            <w:ins w:id="153" w:author="cmcc" w:date="2022-10-17T11:05:00Z">
              <w:r w:rsidRPr="001E1DD9">
                <w:rPr>
                  <w:lang w:eastAsia="zh-CN"/>
                </w:rPr>
                <w:t>100</w:t>
              </w:r>
            </w:ins>
          </w:p>
        </w:tc>
        <w:tc>
          <w:tcPr>
            <w:tcW w:w="0" w:type="auto"/>
            <w:noWrap/>
            <w:vAlign w:val="center"/>
          </w:tcPr>
          <w:p w14:paraId="476B1DB2" w14:textId="2FBD8737" w:rsidR="00270E83" w:rsidRPr="00270E83" w:rsidRDefault="00270E83" w:rsidP="00270E83">
            <w:pPr>
              <w:keepNext/>
              <w:keepLines/>
              <w:spacing w:after="0"/>
              <w:jc w:val="center"/>
              <w:rPr>
                <w:ins w:id="154" w:author="cmcc" w:date="2022-10-17T11:04:00Z"/>
                <w:rFonts w:ascii="Arial" w:eastAsia="等线" w:hAnsi="Arial"/>
                <w:bCs/>
                <w:sz w:val="18"/>
                <w:lang w:eastAsia="zh-CN"/>
              </w:rPr>
            </w:pPr>
            <w:ins w:id="155" w:author="cmcc" w:date="2022-10-17T11:05:00Z">
              <w:r>
                <w:rPr>
                  <w:rFonts w:eastAsia="等线" w:hint="eastAsia"/>
                  <w:bCs/>
                  <w:sz w:val="18"/>
                  <w:lang w:eastAsia="zh-CN"/>
                </w:rPr>
                <w:t>[</w:t>
              </w:r>
              <w:r>
                <w:rPr>
                  <w:rFonts w:eastAsia="等线"/>
                  <w:bCs/>
                  <w:sz w:val="18"/>
                  <w:lang w:eastAsia="zh-CN"/>
                </w:rPr>
                <w:t>TAB]</w:t>
              </w:r>
            </w:ins>
          </w:p>
        </w:tc>
        <w:tc>
          <w:tcPr>
            <w:tcW w:w="0" w:type="auto"/>
            <w:vAlign w:val="center"/>
          </w:tcPr>
          <w:p w14:paraId="735F0F20" w14:textId="6465F1BA" w:rsidR="00270E83" w:rsidRPr="00270E83" w:rsidRDefault="00270E83" w:rsidP="00270E83">
            <w:pPr>
              <w:keepNext/>
              <w:keepLines/>
              <w:spacing w:after="0"/>
              <w:jc w:val="center"/>
              <w:rPr>
                <w:ins w:id="156" w:author="cmcc" w:date="2022-10-17T11:04:00Z"/>
                <w:rFonts w:ascii="Arial" w:eastAsia="等线" w:hAnsi="Arial"/>
                <w:bCs/>
                <w:sz w:val="18"/>
                <w:lang w:eastAsia="zh-CN"/>
              </w:rPr>
            </w:pPr>
            <w:ins w:id="157" w:author="cmcc" w:date="2022-10-17T11:05:00Z">
              <w:r w:rsidRPr="001E1DD9">
                <w:rPr>
                  <w:lang w:eastAsia="zh-CN"/>
                </w:rPr>
                <w:t>&gt;ACLR2</w:t>
              </w:r>
            </w:ins>
          </w:p>
        </w:tc>
      </w:tr>
      <w:tr w:rsidR="00270E83" w:rsidRPr="00270E83" w14:paraId="23F578D2" w14:textId="77777777" w:rsidTr="00270E83">
        <w:trPr>
          <w:trHeight w:val="300"/>
          <w:jc w:val="center"/>
        </w:trPr>
        <w:tc>
          <w:tcPr>
            <w:tcW w:w="0" w:type="auto"/>
            <w:vAlign w:val="center"/>
          </w:tcPr>
          <w:p w14:paraId="721A8BB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n40</w:t>
            </w:r>
          </w:p>
        </w:tc>
        <w:tc>
          <w:tcPr>
            <w:tcW w:w="0" w:type="auto"/>
            <w:vAlign w:val="center"/>
          </w:tcPr>
          <w:p w14:paraId="7F6E0CFE" w14:textId="77777777" w:rsidR="00270E83" w:rsidRPr="00270E83" w:rsidRDefault="00270E83" w:rsidP="00270E8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n1</w:t>
            </w:r>
          </w:p>
        </w:tc>
        <w:tc>
          <w:tcPr>
            <w:tcW w:w="0" w:type="auto"/>
            <w:vAlign w:val="center"/>
          </w:tcPr>
          <w:p w14:paraId="3BF56AA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2302.5</w:t>
            </w:r>
          </w:p>
        </w:tc>
        <w:tc>
          <w:tcPr>
            <w:tcW w:w="0" w:type="auto"/>
            <w:noWrap/>
            <w:vAlign w:val="center"/>
          </w:tcPr>
          <w:p w14:paraId="510A592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10</w:t>
            </w:r>
          </w:p>
        </w:tc>
        <w:tc>
          <w:tcPr>
            <w:tcW w:w="0" w:type="auto"/>
            <w:vAlign w:val="center"/>
          </w:tcPr>
          <w:p w14:paraId="150BBD2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7E648F01"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24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2CF13A5"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2167.5</w:t>
            </w:r>
          </w:p>
        </w:tc>
        <w:tc>
          <w:tcPr>
            <w:tcW w:w="0" w:type="auto"/>
            <w:noWrap/>
            <w:vAlign w:val="center"/>
          </w:tcPr>
          <w:p w14:paraId="0D318B9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40C3FF6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8.3</w:t>
            </w:r>
          </w:p>
        </w:tc>
        <w:tc>
          <w:tcPr>
            <w:tcW w:w="0" w:type="auto"/>
            <w:vAlign w:val="center"/>
          </w:tcPr>
          <w:p w14:paraId="3A2B2349"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586B9AB8" w14:textId="77777777" w:rsidTr="00270E83">
        <w:trPr>
          <w:trHeight w:val="300"/>
          <w:jc w:val="center"/>
        </w:trPr>
        <w:tc>
          <w:tcPr>
            <w:tcW w:w="0" w:type="auto"/>
            <w:vAlign w:val="center"/>
          </w:tcPr>
          <w:p w14:paraId="1B28C6D7"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n40</w:t>
            </w:r>
          </w:p>
        </w:tc>
        <w:tc>
          <w:tcPr>
            <w:tcW w:w="0" w:type="auto"/>
            <w:vAlign w:val="center"/>
          </w:tcPr>
          <w:p w14:paraId="0660E294"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n1</w:t>
            </w:r>
          </w:p>
        </w:tc>
        <w:tc>
          <w:tcPr>
            <w:tcW w:w="0" w:type="auto"/>
            <w:vAlign w:val="center"/>
          </w:tcPr>
          <w:p w14:paraId="4DE0EB4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2340</w:t>
            </w:r>
          </w:p>
        </w:tc>
        <w:tc>
          <w:tcPr>
            <w:tcW w:w="0" w:type="auto"/>
            <w:noWrap/>
            <w:vAlign w:val="center"/>
          </w:tcPr>
          <w:p w14:paraId="48AF06B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80</w:t>
            </w:r>
          </w:p>
        </w:tc>
        <w:tc>
          <w:tcPr>
            <w:tcW w:w="0" w:type="auto"/>
            <w:vAlign w:val="center"/>
          </w:tcPr>
          <w:p w14:paraId="7DA27BD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30</w:t>
            </w:r>
          </w:p>
        </w:tc>
        <w:tc>
          <w:tcPr>
            <w:tcW w:w="0" w:type="auto"/>
            <w:noWrap/>
            <w:vAlign w:val="center"/>
          </w:tcPr>
          <w:p w14:paraId="5D75D89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216 (</w:t>
            </w:r>
            <w:proofErr w:type="spellStart"/>
            <w:r w:rsidRPr="00270E83">
              <w:rPr>
                <w:rFonts w:ascii="Arial" w:eastAsia="等线" w:hAnsi="Arial"/>
                <w:sz w:val="18"/>
              </w:rPr>
              <w:t>RBstart</w:t>
            </w:r>
            <w:proofErr w:type="spellEnd"/>
            <w:r w:rsidRPr="00270E83">
              <w:rPr>
                <w:rFonts w:ascii="Arial" w:eastAsia="等线" w:hAnsi="Arial"/>
                <w:sz w:val="18"/>
              </w:rPr>
              <w:t>=0)</w:t>
            </w:r>
          </w:p>
        </w:tc>
        <w:tc>
          <w:tcPr>
            <w:tcW w:w="0" w:type="auto"/>
            <w:vAlign w:val="center"/>
          </w:tcPr>
          <w:p w14:paraId="0D042CC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2167.5</w:t>
            </w:r>
          </w:p>
        </w:tc>
        <w:tc>
          <w:tcPr>
            <w:tcW w:w="0" w:type="auto"/>
            <w:noWrap/>
            <w:vAlign w:val="center"/>
          </w:tcPr>
          <w:p w14:paraId="74374A33"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rPr>
              <w:t>5</w:t>
            </w:r>
          </w:p>
        </w:tc>
        <w:tc>
          <w:tcPr>
            <w:tcW w:w="0" w:type="auto"/>
            <w:noWrap/>
            <w:vAlign w:val="center"/>
          </w:tcPr>
          <w:p w14:paraId="08267A4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[18.1]</w:t>
            </w:r>
          </w:p>
        </w:tc>
        <w:tc>
          <w:tcPr>
            <w:tcW w:w="0" w:type="auto"/>
            <w:vAlign w:val="center"/>
          </w:tcPr>
          <w:p w14:paraId="472E5B2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sz w:val="18"/>
              </w:rPr>
              <w:t>ACLR2</w:t>
            </w:r>
          </w:p>
        </w:tc>
      </w:tr>
      <w:tr w:rsidR="00270E83" w:rsidRPr="00270E83" w14:paraId="2B6FAD84" w14:textId="77777777" w:rsidTr="00270E83">
        <w:trPr>
          <w:trHeight w:val="300"/>
          <w:jc w:val="center"/>
        </w:trPr>
        <w:tc>
          <w:tcPr>
            <w:tcW w:w="0" w:type="auto"/>
            <w:vAlign w:val="center"/>
          </w:tcPr>
          <w:p w14:paraId="331B5D7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n40</w:t>
            </w:r>
          </w:p>
        </w:tc>
        <w:tc>
          <w:tcPr>
            <w:tcW w:w="0" w:type="auto"/>
            <w:vAlign w:val="center"/>
          </w:tcPr>
          <w:p w14:paraId="3BDE335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n7</w:t>
            </w:r>
          </w:p>
        </w:tc>
        <w:tc>
          <w:tcPr>
            <w:tcW w:w="0" w:type="auto"/>
            <w:vAlign w:val="center"/>
          </w:tcPr>
          <w:p w14:paraId="5663790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2350</w:t>
            </w:r>
          </w:p>
        </w:tc>
        <w:tc>
          <w:tcPr>
            <w:tcW w:w="0" w:type="auto"/>
            <w:noWrap/>
            <w:vAlign w:val="center"/>
          </w:tcPr>
          <w:p w14:paraId="4126C9C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08178EAB"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0AC8F28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=3)</w:t>
            </w:r>
          </w:p>
        </w:tc>
        <w:tc>
          <w:tcPr>
            <w:tcW w:w="0" w:type="auto"/>
            <w:vAlign w:val="center"/>
          </w:tcPr>
          <w:p w14:paraId="5A0C74DD"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2622.5</w:t>
            </w:r>
          </w:p>
        </w:tc>
        <w:tc>
          <w:tcPr>
            <w:tcW w:w="0" w:type="auto"/>
            <w:noWrap/>
            <w:vAlign w:val="center"/>
          </w:tcPr>
          <w:p w14:paraId="2AEC23F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402D9BB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[21.9]</w:t>
            </w:r>
          </w:p>
        </w:tc>
        <w:tc>
          <w:tcPr>
            <w:tcW w:w="0" w:type="auto"/>
            <w:vAlign w:val="center"/>
          </w:tcPr>
          <w:p w14:paraId="30BBB08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721EE0CC" w14:textId="77777777" w:rsidTr="00270E83">
        <w:trPr>
          <w:trHeight w:val="300"/>
          <w:jc w:val="center"/>
        </w:trPr>
        <w:tc>
          <w:tcPr>
            <w:tcW w:w="0" w:type="auto"/>
            <w:vAlign w:val="center"/>
          </w:tcPr>
          <w:p w14:paraId="76607A90"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n40</w:t>
            </w:r>
          </w:p>
        </w:tc>
        <w:tc>
          <w:tcPr>
            <w:tcW w:w="0" w:type="auto"/>
            <w:vAlign w:val="center"/>
          </w:tcPr>
          <w:p w14:paraId="6E4AEFC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n7</w:t>
            </w:r>
          </w:p>
        </w:tc>
        <w:tc>
          <w:tcPr>
            <w:tcW w:w="0" w:type="auto"/>
            <w:vAlign w:val="center"/>
          </w:tcPr>
          <w:p w14:paraId="4BDE97A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2350</w:t>
            </w:r>
          </w:p>
        </w:tc>
        <w:tc>
          <w:tcPr>
            <w:tcW w:w="0" w:type="auto"/>
            <w:noWrap/>
            <w:vAlign w:val="center"/>
          </w:tcPr>
          <w:p w14:paraId="356D28E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37C6FF1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6834A84F"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=3)</w:t>
            </w:r>
          </w:p>
        </w:tc>
        <w:tc>
          <w:tcPr>
            <w:tcW w:w="0" w:type="auto"/>
            <w:vAlign w:val="center"/>
          </w:tcPr>
          <w:p w14:paraId="4729DD2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2645</w:t>
            </w:r>
          </w:p>
        </w:tc>
        <w:tc>
          <w:tcPr>
            <w:tcW w:w="0" w:type="auto"/>
            <w:noWrap/>
            <w:vAlign w:val="center"/>
          </w:tcPr>
          <w:p w14:paraId="2C16F89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50</w:t>
            </w:r>
          </w:p>
        </w:tc>
        <w:tc>
          <w:tcPr>
            <w:tcW w:w="0" w:type="auto"/>
            <w:noWrap/>
            <w:vAlign w:val="center"/>
          </w:tcPr>
          <w:p w14:paraId="084A97C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[13.5]</w:t>
            </w:r>
          </w:p>
        </w:tc>
        <w:tc>
          <w:tcPr>
            <w:tcW w:w="0" w:type="auto"/>
            <w:vAlign w:val="center"/>
          </w:tcPr>
          <w:p w14:paraId="30ACD973"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25286006" w14:textId="77777777" w:rsidTr="00270E83">
        <w:trPr>
          <w:trHeight w:val="300"/>
          <w:jc w:val="center"/>
        </w:trPr>
        <w:tc>
          <w:tcPr>
            <w:tcW w:w="0" w:type="auto"/>
            <w:vAlign w:val="center"/>
          </w:tcPr>
          <w:p w14:paraId="25A2F204"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772B3953" w14:textId="77777777" w:rsidR="00270E83" w:rsidRPr="00270E83" w:rsidRDefault="00270E83" w:rsidP="00270E8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n1</w:t>
            </w:r>
          </w:p>
        </w:tc>
        <w:tc>
          <w:tcPr>
            <w:tcW w:w="0" w:type="auto"/>
            <w:vAlign w:val="center"/>
          </w:tcPr>
          <w:p w14:paraId="504315F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2521</w:t>
            </w:r>
          </w:p>
        </w:tc>
        <w:tc>
          <w:tcPr>
            <w:tcW w:w="0" w:type="auto"/>
            <w:noWrap/>
            <w:vAlign w:val="center"/>
          </w:tcPr>
          <w:p w14:paraId="38AFA06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50</w:t>
            </w:r>
          </w:p>
        </w:tc>
        <w:tc>
          <w:tcPr>
            <w:tcW w:w="0" w:type="auto"/>
            <w:vAlign w:val="center"/>
          </w:tcPr>
          <w:p w14:paraId="44A9047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231DA89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128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3D994C1"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2167.5</w:t>
            </w:r>
          </w:p>
        </w:tc>
        <w:tc>
          <w:tcPr>
            <w:tcW w:w="0" w:type="auto"/>
            <w:noWrap/>
            <w:vAlign w:val="center"/>
          </w:tcPr>
          <w:p w14:paraId="0D2C792C"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7E314447"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9.1</w:t>
            </w:r>
          </w:p>
        </w:tc>
        <w:tc>
          <w:tcPr>
            <w:tcW w:w="0" w:type="auto"/>
            <w:vAlign w:val="center"/>
          </w:tcPr>
          <w:p w14:paraId="431559F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577DC2ED" w14:textId="77777777" w:rsidTr="00270E83">
        <w:trPr>
          <w:trHeight w:val="300"/>
          <w:jc w:val="center"/>
        </w:trPr>
        <w:tc>
          <w:tcPr>
            <w:tcW w:w="0" w:type="auto"/>
            <w:vAlign w:val="center"/>
          </w:tcPr>
          <w:p w14:paraId="18F8881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118ABABF" w14:textId="77777777" w:rsidR="00270E83" w:rsidRPr="00270E83" w:rsidRDefault="00270E83" w:rsidP="00270E8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n3</w:t>
            </w:r>
          </w:p>
        </w:tc>
        <w:tc>
          <w:tcPr>
            <w:tcW w:w="0" w:type="auto"/>
            <w:vAlign w:val="center"/>
          </w:tcPr>
          <w:p w14:paraId="122AEEA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2526</w:t>
            </w:r>
          </w:p>
        </w:tc>
        <w:tc>
          <w:tcPr>
            <w:tcW w:w="0" w:type="auto"/>
            <w:noWrap/>
            <w:vAlign w:val="center"/>
          </w:tcPr>
          <w:p w14:paraId="14135305"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60</w:t>
            </w:r>
          </w:p>
        </w:tc>
        <w:tc>
          <w:tcPr>
            <w:tcW w:w="0" w:type="auto"/>
            <w:vAlign w:val="center"/>
          </w:tcPr>
          <w:p w14:paraId="44649712"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6204667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160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5DDC477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1877.5</w:t>
            </w:r>
          </w:p>
        </w:tc>
        <w:tc>
          <w:tcPr>
            <w:tcW w:w="0" w:type="auto"/>
            <w:noWrap/>
            <w:vAlign w:val="center"/>
          </w:tcPr>
          <w:p w14:paraId="66AE5E58"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4A664610"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0.6</w:t>
            </w:r>
          </w:p>
        </w:tc>
        <w:tc>
          <w:tcPr>
            <w:tcW w:w="0" w:type="auto"/>
            <w:vAlign w:val="center"/>
          </w:tcPr>
          <w:p w14:paraId="509AA376"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270E83" w:rsidRPr="00270E83" w14:paraId="6C07BD13" w14:textId="77777777" w:rsidTr="00270E83">
        <w:trPr>
          <w:trHeight w:val="300"/>
          <w:jc w:val="center"/>
        </w:trPr>
        <w:tc>
          <w:tcPr>
            <w:tcW w:w="0" w:type="auto"/>
            <w:vAlign w:val="center"/>
          </w:tcPr>
          <w:p w14:paraId="0EABEEDE"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74F77C48" w14:textId="77777777" w:rsidR="00270E83" w:rsidRPr="00270E83" w:rsidRDefault="00270E83" w:rsidP="00270E8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n25</w:t>
            </w:r>
          </w:p>
        </w:tc>
        <w:tc>
          <w:tcPr>
            <w:tcW w:w="0" w:type="auto"/>
            <w:vAlign w:val="center"/>
          </w:tcPr>
          <w:p w14:paraId="5567DAD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2511</w:t>
            </w:r>
          </w:p>
        </w:tc>
        <w:tc>
          <w:tcPr>
            <w:tcW w:w="0" w:type="auto"/>
            <w:noWrap/>
            <w:vAlign w:val="center"/>
          </w:tcPr>
          <w:p w14:paraId="0C43D16A"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vAlign w:val="center"/>
          </w:tcPr>
          <w:p w14:paraId="20C5786C"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52A98174"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160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BD81E26"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1992.5</w:t>
            </w:r>
          </w:p>
        </w:tc>
        <w:tc>
          <w:tcPr>
            <w:tcW w:w="0" w:type="auto"/>
            <w:noWrap/>
            <w:vAlign w:val="center"/>
          </w:tcPr>
          <w:p w14:paraId="3D097DEF" w14:textId="77777777" w:rsidR="00270E83" w:rsidRPr="00270E83" w:rsidRDefault="00270E83" w:rsidP="00270E8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30310368"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0.6</w:t>
            </w:r>
          </w:p>
        </w:tc>
        <w:tc>
          <w:tcPr>
            <w:tcW w:w="0" w:type="auto"/>
            <w:vAlign w:val="center"/>
          </w:tcPr>
          <w:p w14:paraId="635C6E7E" w14:textId="77777777" w:rsidR="00270E83" w:rsidRPr="00270E83" w:rsidRDefault="00270E83" w:rsidP="00270E8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26FF325" w14:textId="77777777" w:rsidTr="00270E83">
        <w:trPr>
          <w:trHeight w:val="300"/>
          <w:jc w:val="center"/>
          <w:ins w:id="158" w:author="cmcc" w:date="2022-10-17T11:06:00Z"/>
        </w:trPr>
        <w:tc>
          <w:tcPr>
            <w:tcW w:w="0" w:type="auto"/>
            <w:vAlign w:val="center"/>
          </w:tcPr>
          <w:p w14:paraId="11CA334C" w14:textId="77249F30" w:rsidR="00D909C3" w:rsidRPr="00270E83" w:rsidRDefault="00D909C3" w:rsidP="00D909C3">
            <w:pPr>
              <w:keepNext/>
              <w:keepLines/>
              <w:spacing w:after="0"/>
              <w:jc w:val="center"/>
              <w:rPr>
                <w:ins w:id="159" w:author="cmcc" w:date="2022-10-17T11:06:00Z"/>
                <w:rFonts w:ascii="Arial" w:eastAsia="等线" w:hAnsi="Arial"/>
                <w:sz w:val="18"/>
                <w:lang w:eastAsia="zh-CN"/>
              </w:rPr>
            </w:pPr>
            <w:ins w:id="160" w:author="cmcc" w:date="2022-10-17T11:06:00Z">
              <w:r w:rsidRPr="001E1DD9">
                <w:rPr>
                  <w:lang w:eastAsia="zh-CN"/>
                </w:rPr>
                <w:t>n41</w:t>
              </w:r>
            </w:ins>
          </w:p>
        </w:tc>
        <w:tc>
          <w:tcPr>
            <w:tcW w:w="0" w:type="auto"/>
            <w:vAlign w:val="center"/>
          </w:tcPr>
          <w:p w14:paraId="151EB53E" w14:textId="52FBDA44" w:rsidR="00D909C3" w:rsidRPr="00270E83" w:rsidRDefault="00D909C3" w:rsidP="00D909C3">
            <w:pPr>
              <w:keepNext/>
              <w:keepLines/>
              <w:spacing w:after="0"/>
              <w:jc w:val="center"/>
              <w:rPr>
                <w:ins w:id="161" w:author="cmcc" w:date="2022-10-17T11:06:00Z"/>
                <w:rFonts w:ascii="Arial" w:eastAsia="等线" w:hAnsi="Arial"/>
                <w:sz w:val="18"/>
                <w:lang w:eastAsia="zh-CN"/>
              </w:rPr>
            </w:pPr>
            <w:ins w:id="162" w:author="cmcc" w:date="2022-10-17T11:06:00Z">
              <w:r w:rsidRPr="001E1DD9">
                <w:rPr>
                  <w:lang w:eastAsia="zh-CN"/>
                </w:rPr>
                <w:t>n39</w:t>
              </w:r>
            </w:ins>
          </w:p>
        </w:tc>
        <w:tc>
          <w:tcPr>
            <w:tcW w:w="0" w:type="auto"/>
            <w:vAlign w:val="center"/>
          </w:tcPr>
          <w:p w14:paraId="561BBBB4" w14:textId="22F136DA" w:rsidR="00D909C3" w:rsidRPr="00270E83" w:rsidRDefault="00D909C3" w:rsidP="00D909C3">
            <w:pPr>
              <w:keepNext/>
              <w:keepLines/>
              <w:spacing w:after="0"/>
              <w:jc w:val="center"/>
              <w:rPr>
                <w:ins w:id="163" w:author="cmcc" w:date="2022-10-17T11:06:00Z"/>
                <w:rFonts w:ascii="Arial" w:eastAsia="等线" w:hAnsi="Arial"/>
                <w:bCs/>
                <w:sz w:val="18"/>
                <w:lang w:eastAsia="zh-CN"/>
              </w:rPr>
            </w:pPr>
            <w:ins w:id="164" w:author="cmcc" w:date="2022-10-17T11:06:00Z">
              <w:r w:rsidRPr="001E1DD9">
                <w:rPr>
                  <w:lang w:eastAsia="zh-CN"/>
                </w:rPr>
                <w:t>2546</w:t>
              </w:r>
            </w:ins>
          </w:p>
        </w:tc>
        <w:tc>
          <w:tcPr>
            <w:tcW w:w="0" w:type="auto"/>
            <w:noWrap/>
            <w:vAlign w:val="center"/>
          </w:tcPr>
          <w:p w14:paraId="00FCBA5E" w14:textId="1AD1FC00" w:rsidR="00D909C3" w:rsidRPr="00270E83" w:rsidRDefault="00D909C3" w:rsidP="00D909C3">
            <w:pPr>
              <w:keepNext/>
              <w:keepLines/>
              <w:spacing w:after="0"/>
              <w:jc w:val="center"/>
              <w:rPr>
                <w:ins w:id="165" w:author="cmcc" w:date="2022-10-17T11:06:00Z"/>
                <w:rFonts w:ascii="Arial" w:eastAsia="等线" w:hAnsi="Arial"/>
                <w:bCs/>
                <w:sz w:val="18"/>
                <w:lang w:eastAsia="zh-CN"/>
              </w:rPr>
            </w:pPr>
            <w:ins w:id="166" w:author="cmcc" w:date="2022-10-17T11:06:00Z">
              <w:r w:rsidRPr="001E1DD9">
                <w:rPr>
                  <w:lang w:eastAsia="zh-CN"/>
                </w:rPr>
                <w:t>100</w:t>
              </w:r>
            </w:ins>
          </w:p>
        </w:tc>
        <w:tc>
          <w:tcPr>
            <w:tcW w:w="0" w:type="auto"/>
            <w:vAlign w:val="center"/>
          </w:tcPr>
          <w:p w14:paraId="7A8650AE" w14:textId="04BD4553" w:rsidR="00D909C3" w:rsidRPr="00270E83" w:rsidRDefault="00D909C3" w:rsidP="00D909C3">
            <w:pPr>
              <w:keepNext/>
              <w:keepLines/>
              <w:spacing w:after="0"/>
              <w:jc w:val="center"/>
              <w:rPr>
                <w:ins w:id="167" w:author="cmcc" w:date="2022-10-17T11:06:00Z"/>
                <w:rFonts w:ascii="Arial" w:eastAsia="等线" w:hAnsi="Arial"/>
                <w:bCs/>
                <w:sz w:val="18"/>
                <w:lang w:eastAsia="zh-CN"/>
              </w:rPr>
            </w:pPr>
            <w:ins w:id="168" w:author="cmcc" w:date="2022-10-17T11:06:00Z">
              <w:r w:rsidRPr="001E1DD9">
                <w:rPr>
                  <w:lang w:eastAsia="zh-CN"/>
                </w:rPr>
                <w:t>30</w:t>
              </w:r>
            </w:ins>
          </w:p>
        </w:tc>
        <w:tc>
          <w:tcPr>
            <w:tcW w:w="0" w:type="auto"/>
            <w:noWrap/>
            <w:vAlign w:val="center"/>
          </w:tcPr>
          <w:p w14:paraId="0DD22DAF" w14:textId="6C1932E7" w:rsidR="00D909C3" w:rsidRPr="00270E83" w:rsidRDefault="00D909C3" w:rsidP="00D909C3">
            <w:pPr>
              <w:keepNext/>
              <w:keepLines/>
              <w:spacing w:after="0"/>
              <w:jc w:val="center"/>
              <w:rPr>
                <w:ins w:id="169" w:author="cmcc" w:date="2022-10-17T11:06:00Z"/>
                <w:rFonts w:ascii="Arial" w:eastAsia="等线" w:hAnsi="Arial"/>
                <w:bCs/>
                <w:sz w:val="18"/>
                <w:lang w:eastAsia="zh-CN"/>
              </w:rPr>
            </w:pPr>
            <w:ins w:id="170" w:author="cmcc" w:date="2022-10-17T11:06:00Z">
              <w:r w:rsidRPr="001E1DD9">
                <w:rPr>
                  <w:lang w:eastAsia="zh-CN"/>
                </w:rPr>
                <w:t>270 (</w:t>
              </w:r>
              <w:proofErr w:type="spellStart"/>
              <w:r w:rsidRPr="001E1DD9">
                <w:rPr>
                  <w:lang w:eastAsia="zh-CN"/>
                </w:rPr>
                <w:t>RBstart</w:t>
              </w:r>
              <w:proofErr w:type="spellEnd"/>
              <w:r w:rsidRPr="001E1DD9">
                <w:rPr>
                  <w:lang w:eastAsia="zh-CN"/>
                </w:rPr>
                <w:t>=3)</w:t>
              </w:r>
            </w:ins>
          </w:p>
        </w:tc>
        <w:tc>
          <w:tcPr>
            <w:tcW w:w="0" w:type="auto"/>
            <w:vAlign w:val="center"/>
          </w:tcPr>
          <w:p w14:paraId="532F4500" w14:textId="1DC2B923" w:rsidR="00D909C3" w:rsidRPr="00270E83" w:rsidRDefault="00D909C3" w:rsidP="00D909C3">
            <w:pPr>
              <w:keepNext/>
              <w:keepLines/>
              <w:spacing w:after="0"/>
              <w:jc w:val="center"/>
              <w:rPr>
                <w:ins w:id="171" w:author="cmcc" w:date="2022-10-17T11:06:00Z"/>
                <w:rFonts w:ascii="Arial" w:eastAsia="等线" w:hAnsi="Arial"/>
                <w:sz w:val="18"/>
                <w:lang w:eastAsia="zh-CN"/>
              </w:rPr>
            </w:pPr>
            <w:ins w:id="172" w:author="cmcc" w:date="2022-10-17T11:06:00Z">
              <w:r w:rsidRPr="001E1DD9">
                <w:rPr>
                  <w:lang w:eastAsia="zh-CN"/>
                </w:rPr>
                <w:t>1917.5</w:t>
              </w:r>
            </w:ins>
          </w:p>
        </w:tc>
        <w:tc>
          <w:tcPr>
            <w:tcW w:w="0" w:type="auto"/>
            <w:noWrap/>
            <w:vAlign w:val="center"/>
          </w:tcPr>
          <w:p w14:paraId="5776F434" w14:textId="524538DF" w:rsidR="00D909C3" w:rsidRPr="00270E83" w:rsidRDefault="00D909C3" w:rsidP="00D909C3">
            <w:pPr>
              <w:keepNext/>
              <w:keepLines/>
              <w:spacing w:after="0"/>
              <w:jc w:val="center"/>
              <w:rPr>
                <w:ins w:id="173" w:author="cmcc" w:date="2022-10-17T11:06:00Z"/>
                <w:rFonts w:ascii="Arial" w:eastAsia="等线" w:hAnsi="Arial"/>
                <w:sz w:val="18"/>
                <w:lang w:eastAsia="zh-CN"/>
              </w:rPr>
            </w:pPr>
            <w:ins w:id="174" w:author="cmcc" w:date="2022-10-17T11:06:00Z">
              <w:r w:rsidRPr="001E1DD9">
                <w:rPr>
                  <w:lang w:eastAsia="zh-CN"/>
                </w:rPr>
                <w:t>5</w:t>
              </w:r>
            </w:ins>
          </w:p>
        </w:tc>
        <w:tc>
          <w:tcPr>
            <w:tcW w:w="0" w:type="auto"/>
            <w:noWrap/>
            <w:vAlign w:val="center"/>
          </w:tcPr>
          <w:p w14:paraId="09835B9D" w14:textId="31785DB4" w:rsidR="00D909C3" w:rsidRPr="00270E83" w:rsidRDefault="00D909C3" w:rsidP="00D909C3">
            <w:pPr>
              <w:keepNext/>
              <w:keepLines/>
              <w:spacing w:after="0"/>
              <w:jc w:val="center"/>
              <w:rPr>
                <w:ins w:id="175" w:author="cmcc" w:date="2022-10-17T11:06:00Z"/>
                <w:rFonts w:ascii="Arial" w:eastAsia="等线" w:hAnsi="Arial"/>
                <w:bCs/>
                <w:sz w:val="18"/>
                <w:lang w:eastAsia="zh-CN"/>
              </w:rPr>
            </w:pPr>
            <w:ins w:id="176" w:author="cmcc" w:date="2022-10-17T11:06:00Z">
              <w:r>
                <w:rPr>
                  <w:rFonts w:eastAsia="等线" w:hint="eastAsia"/>
                  <w:bCs/>
                  <w:sz w:val="18"/>
                  <w:lang w:eastAsia="zh-CN"/>
                </w:rPr>
                <w:t>[</w:t>
              </w:r>
              <w:r>
                <w:rPr>
                  <w:rFonts w:eastAsia="等线"/>
                  <w:bCs/>
                  <w:sz w:val="18"/>
                  <w:lang w:eastAsia="zh-CN"/>
                </w:rPr>
                <w:t>TAB]</w:t>
              </w:r>
            </w:ins>
          </w:p>
        </w:tc>
        <w:tc>
          <w:tcPr>
            <w:tcW w:w="0" w:type="auto"/>
            <w:vAlign w:val="center"/>
          </w:tcPr>
          <w:p w14:paraId="0F5E5F05" w14:textId="57881D8B" w:rsidR="00D909C3" w:rsidRPr="00270E83" w:rsidRDefault="00D909C3" w:rsidP="00D909C3">
            <w:pPr>
              <w:keepNext/>
              <w:keepLines/>
              <w:spacing w:after="0"/>
              <w:jc w:val="center"/>
              <w:rPr>
                <w:ins w:id="177" w:author="cmcc" w:date="2022-10-17T11:06:00Z"/>
                <w:rFonts w:ascii="Arial" w:eastAsia="等线" w:hAnsi="Arial"/>
                <w:bCs/>
                <w:sz w:val="18"/>
                <w:lang w:eastAsia="zh-CN"/>
              </w:rPr>
            </w:pPr>
            <w:ins w:id="178" w:author="cmcc" w:date="2022-10-17T11:06:00Z">
              <w:r w:rsidRPr="001E1DD9">
                <w:rPr>
                  <w:lang w:eastAsia="zh-CN"/>
                </w:rPr>
                <w:t>&gt;ACLR2</w:t>
              </w:r>
            </w:ins>
          </w:p>
        </w:tc>
      </w:tr>
      <w:tr w:rsidR="00D909C3" w:rsidRPr="00270E83" w14:paraId="518B1EAD" w14:textId="77777777" w:rsidTr="00270E83">
        <w:trPr>
          <w:trHeight w:val="300"/>
          <w:jc w:val="center"/>
          <w:ins w:id="179" w:author="cmcc" w:date="2022-10-17T11:06:00Z"/>
        </w:trPr>
        <w:tc>
          <w:tcPr>
            <w:tcW w:w="0" w:type="auto"/>
            <w:vAlign w:val="center"/>
          </w:tcPr>
          <w:p w14:paraId="7F5875DD" w14:textId="1BE2376A" w:rsidR="00D909C3" w:rsidRPr="00270E83" w:rsidRDefault="00D909C3" w:rsidP="00D909C3">
            <w:pPr>
              <w:keepNext/>
              <w:keepLines/>
              <w:spacing w:after="0"/>
              <w:jc w:val="center"/>
              <w:rPr>
                <w:ins w:id="180" w:author="cmcc" w:date="2022-10-17T11:06:00Z"/>
                <w:rFonts w:ascii="Arial" w:eastAsia="等线" w:hAnsi="Arial"/>
                <w:sz w:val="18"/>
                <w:lang w:eastAsia="zh-CN"/>
              </w:rPr>
            </w:pPr>
            <w:ins w:id="181" w:author="cmcc" w:date="2022-10-17T11:06:00Z">
              <w:r w:rsidRPr="001E1DD9">
                <w:rPr>
                  <w:lang w:eastAsia="zh-CN"/>
                </w:rPr>
                <w:t>n41</w:t>
              </w:r>
            </w:ins>
          </w:p>
        </w:tc>
        <w:tc>
          <w:tcPr>
            <w:tcW w:w="0" w:type="auto"/>
            <w:vAlign w:val="center"/>
          </w:tcPr>
          <w:p w14:paraId="7FAE8C74" w14:textId="50748FC9" w:rsidR="00D909C3" w:rsidRPr="00270E83" w:rsidRDefault="00D909C3" w:rsidP="00D909C3">
            <w:pPr>
              <w:keepNext/>
              <w:keepLines/>
              <w:spacing w:after="0"/>
              <w:jc w:val="center"/>
              <w:rPr>
                <w:ins w:id="182" w:author="cmcc" w:date="2022-10-17T11:06:00Z"/>
                <w:rFonts w:ascii="Arial" w:eastAsia="等线" w:hAnsi="Arial"/>
                <w:sz w:val="18"/>
                <w:lang w:eastAsia="zh-CN"/>
              </w:rPr>
            </w:pPr>
            <w:ins w:id="183" w:author="cmcc" w:date="2022-10-17T11:06:00Z">
              <w:r w:rsidRPr="001E1DD9">
                <w:rPr>
                  <w:lang w:eastAsia="zh-CN"/>
                </w:rPr>
                <w:t>n39</w:t>
              </w:r>
            </w:ins>
          </w:p>
        </w:tc>
        <w:tc>
          <w:tcPr>
            <w:tcW w:w="0" w:type="auto"/>
            <w:vAlign w:val="center"/>
          </w:tcPr>
          <w:p w14:paraId="664F3101" w14:textId="22BCE74A" w:rsidR="00D909C3" w:rsidRPr="00270E83" w:rsidRDefault="00D909C3" w:rsidP="00D909C3">
            <w:pPr>
              <w:keepNext/>
              <w:keepLines/>
              <w:spacing w:after="0"/>
              <w:jc w:val="center"/>
              <w:rPr>
                <w:ins w:id="184" w:author="cmcc" w:date="2022-10-17T11:06:00Z"/>
                <w:rFonts w:ascii="Arial" w:eastAsia="等线" w:hAnsi="Arial"/>
                <w:bCs/>
                <w:sz w:val="18"/>
                <w:lang w:eastAsia="zh-CN"/>
              </w:rPr>
            </w:pPr>
            <w:ins w:id="185" w:author="cmcc" w:date="2022-10-17T11:06:00Z">
              <w:r w:rsidRPr="001E1DD9">
                <w:rPr>
                  <w:lang w:eastAsia="zh-CN"/>
                </w:rPr>
                <w:t>2546</w:t>
              </w:r>
            </w:ins>
          </w:p>
        </w:tc>
        <w:tc>
          <w:tcPr>
            <w:tcW w:w="0" w:type="auto"/>
            <w:noWrap/>
            <w:vAlign w:val="center"/>
          </w:tcPr>
          <w:p w14:paraId="0717DEBD" w14:textId="4401D07C" w:rsidR="00D909C3" w:rsidRPr="00270E83" w:rsidRDefault="00D909C3" w:rsidP="00D909C3">
            <w:pPr>
              <w:keepNext/>
              <w:keepLines/>
              <w:spacing w:after="0"/>
              <w:jc w:val="center"/>
              <w:rPr>
                <w:ins w:id="186" w:author="cmcc" w:date="2022-10-17T11:06:00Z"/>
                <w:rFonts w:ascii="Arial" w:eastAsia="等线" w:hAnsi="Arial"/>
                <w:bCs/>
                <w:sz w:val="18"/>
                <w:lang w:eastAsia="zh-CN"/>
              </w:rPr>
            </w:pPr>
            <w:ins w:id="187" w:author="cmcc" w:date="2022-10-17T11:06:00Z">
              <w:r w:rsidRPr="001E1DD9">
                <w:rPr>
                  <w:lang w:eastAsia="zh-CN"/>
                </w:rPr>
                <w:t>100</w:t>
              </w:r>
            </w:ins>
          </w:p>
        </w:tc>
        <w:tc>
          <w:tcPr>
            <w:tcW w:w="0" w:type="auto"/>
            <w:vAlign w:val="center"/>
          </w:tcPr>
          <w:p w14:paraId="39C8B74D" w14:textId="14A7ED48" w:rsidR="00D909C3" w:rsidRPr="00270E83" w:rsidRDefault="00D909C3" w:rsidP="00D909C3">
            <w:pPr>
              <w:keepNext/>
              <w:keepLines/>
              <w:spacing w:after="0"/>
              <w:jc w:val="center"/>
              <w:rPr>
                <w:ins w:id="188" w:author="cmcc" w:date="2022-10-17T11:06:00Z"/>
                <w:rFonts w:ascii="Arial" w:eastAsia="等线" w:hAnsi="Arial"/>
                <w:bCs/>
                <w:sz w:val="18"/>
                <w:lang w:eastAsia="zh-CN"/>
              </w:rPr>
            </w:pPr>
            <w:ins w:id="189" w:author="cmcc" w:date="2022-10-17T11:06:00Z">
              <w:r w:rsidRPr="001E1DD9">
                <w:rPr>
                  <w:lang w:eastAsia="zh-CN"/>
                </w:rPr>
                <w:t>30</w:t>
              </w:r>
            </w:ins>
          </w:p>
        </w:tc>
        <w:tc>
          <w:tcPr>
            <w:tcW w:w="0" w:type="auto"/>
            <w:noWrap/>
            <w:vAlign w:val="center"/>
          </w:tcPr>
          <w:p w14:paraId="642CD91E" w14:textId="09469A88" w:rsidR="00D909C3" w:rsidRPr="00270E83" w:rsidRDefault="00D909C3" w:rsidP="00D909C3">
            <w:pPr>
              <w:keepNext/>
              <w:keepLines/>
              <w:spacing w:after="0"/>
              <w:jc w:val="center"/>
              <w:rPr>
                <w:ins w:id="190" w:author="cmcc" w:date="2022-10-17T11:06:00Z"/>
                <w:rFonts w:ascii="Arial" w:eastAsia="等线" w:hAnsi="Arial"/>
                <w:bCs/>
                <w:sz w:val="18"/>
                <w:lang w:eastAsia="zh-CN"/>
              </w:rPr>
            </w:pPr>
            <w:ins w:id="191" w:author="cmcc" w:date="2022-10-17T11:06:00Z">
              <w:r w:rsidRPr="001E1DD9">
                <w:rPr>
                  <w:lang w:eastAsia="zh-CN"/>
                </w:rPr>
                <w:t>270 (</w:t>
              </w:r>
              <w:proofErr w:type="spellStart"/>
              <w:r w:rsidRPr="001E1DD9">
                <w:rPr>
                  <w:lang w:eastAsia="zh-CN"/>
                </w:rPr>
                <w:t>RBstart</w:t>
              </w:r>
              <w:proofErr w:type="spellEnd"/>
              <w:r w:rsidRPr="001E1DD9">
                <w:rPr>
                  <w:lang w:eastAsia="zh-CN"/>
                </w:rPr>
                <w:t>=3)</w:t>
              </w:r>
            </w:ins>
          </w:p>
        </w:tc>
        <w:tc>
          <w:tcPr>
            <w:tcW w:w="0" w:type="auto"/>
            <w:vAlign w:val="center"/>
          </w:tcPr>
          <w:p w14:paraId="27922D11" w14:textId="74A30FCC" w:rsidR="00D909C3" w:rsidRPr="00270E83" w:rsidRDefault="00D909C3" w:rsidP="00D909C3">
            <w:pPr>
              <w:keepNext/>
              <w:keepLines/>
              <w:spacing w:after="0"/>
              <w:jc w:val="center"/>
              <w:rPr>
                <w:ins w:id="192" w:author="cmcc" w:date="2022-10-17T11:06:00Z"/>
                <w:rFonts w:ascii="Arial" w:eastAsia="等线" w:hAnsi="Arial"/>
                <w:sz w:val="18"/>
                <w:lang w:eastAsia="zh-CN"/>
              </w:rPr>
            </w:pPr>
            <w:ins w:id="193" w:author="cmcc" w:date="2022-10-17T11:06:00Z">
              <w:r w:rsidRPr="001E1DD9">
                <w:rPr>
                  <w:lang w:eastAsia="zh-CN"/>
                </w:rPr>
                <w:t>1900</w:t>
              </w:r>
            </w:ins>
          </w:p>
        </w:tc>
        <w:tc>
          <w:tcPr>
            <w:tcW w:w="0" w:type="auto"/>
            <w:noWrap/>
            <w:vAlign w:val="center"/>
          </w:tcPr>
          <w:p w14:paraId="2DD79E7F" w14:textId="2EA1EE63" w:rsidR="00D909C3" w:rsidRPr="00270E83" w:rsidRDefault="00D909C3" w:rsidP="00D909C3">
            <w:pPr>
              <w:keepNext/>
              <w:keepLines/>
              <w:spacing w:after="0"/>
              <w:jc w:val="center"/>
              <w:rPr>
                <w:ins w:id="194" w:author="cmcc" w:date="2022-10-17T11:06:00Z"/>
                <w:rFonts w:ascii="Arial" w:eastAsia="等线" w:hAnsi="Arial"/>
                <w:sz w:val="18"/>
                <w:lang w:eastAsia="zh-CN"/>
              </w:rPr>
            </w:pPr>
            <w:ins w:id="195" w:author="cmcc" w:date="2022-10-17T11:06:00Z">
              <w:r w:rsidRPr="001E1DD9">
                <w:rPr>
                  <w:lang w:eastAsia="zh-CN"/>
                </w:rPr>
                <w:t>40</w:t>
              </w:r>
            </w:ins>
          </w:p>
        </w:tc>
        <w:tc>
          <w:tcPr>
            <w:tcW w:w="0" w:type="auto"/>
            <w:noWrap/>
            <w:vAlign w:val="center"/>
          </w:tcPr>
          <w:p w14:paraId="43E84641" w14:textId="66E29D28" w:rsidR="00D909C3" w:rsidRPr="00270E83" w:rsidRDefault="00D909C3" w:rsidP="00D909C3">
            <w:pPr>
              <w:keepNext/>
              <w:keepLines/>
              <w:spacing w:after="0"/>
              <w:jc w:val="center"/>
              <w:rPr>
                <w:ins w:id="196" w:author="cmcc" w:date="2022-10-17T11:06:00Z"/>
                <w:rFonts w:ascii="Arial" w:eastAsia="等线" w:hAnsi="Arial"/>
                <w:bCs/>
                <w:sz w:val="18"/>
                <w:lang w:eastAsia="zh-CN"/>
              </w:rPr>
            </w:pPr>
            <w:ins w:id="197" w:author="cmcc" w:date="2022-10-17T11:06:00Z">
              <w:r>
                <w:rPr>
                  <w:rFonts w:eastAsia="等线" w:hint="eastAsia"/>
                  <w:bCs/>
                  <w:sz w:val="18"/>
                  <w:lang w:eastAsia="zh-CN"/>
                </w:rPr>
                <w:t>[</w:t>
              </w:r>
              <w:r>
                <w:rPr>
                  <w:rFonts w:eastAsia="等线"/>
                  <w:bCs/>
                  <w:sz w:val="18"/>
                  <w:lang w:eastAsia="zh-CN"/>
                </w:rPr>
                <w:t>TAB]</w:t>
              </w:r>
            </w:ins>
          </w:p>
        </w:tc>
        <w:tc>
          <w:tcPr>
            <w:tcW w:w="0" w:type="auto"/>
            <w:vAlign w:val="center"/>
          </w:tcPr>
          <w:p w14:paraId="40DBF678" w14:textId="477F1604" w:rsidR="00D909C3" w:rsidRPr="00270E83" w:rsidRDefault="00D909C3" w:rsidP="00D909C3">
            <w:pPr>
              <w:keepNext/>
              <w:keepLines/>
              <w:spacing w:after="0"/>
              <w:jc w:val="center"/>
              <w:rPr>
                <w:ins w:id="198" w:author="cmcc" w:date="2022-10-17T11:06:00Z"/>
                <w:rFonts w:ascii="Arial" w:eastAsia="等线" w:hAnsi="Arial"/>
                <w:bCs/>
                <w:sz w:val="18"/>
                <w:lang w:eastAsia="zh-CN"/>
              </w:rPr>
            </w:pPr>
            <w:ins w:id="199" w:author="cmcc" w:date="2022-10-17T11:06:00Z">
              <w:r w:rsidRPr="001E1DD9">
                <w:rPr>
                  <w:lang w:eastAsia="zh-CN"/>
                </w:rPr>
                <w:t>&gt;ACLR2</w:t>
              </w:r>
            </w:ins>
          </w:p>
        </w:tc>
      </w:tr>
      <w:tr w:rsidR="00D909C3" w:rsidRPr="00270E83" w14:paraId="00CCF1CF" w14:textId="77777777" w:rsidTr="00270E83">
        <w:trPr>
          <w:trHeight w:val="300"/>
          <w:jc w:val="center"/>
        </w:trPr>
        <w:tc>
          <w:tcPr>
            <w:tcW w:w="0" w:type="auto"/>
            <w:vAlign w:val="center"/>
          </w:tcPr>
          <w:p w14:paraId="7FED71E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5338337D"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n48</w:t>
            </w:r>
          </w:p>
        </w:tc>
        <w:tc>
          <w:tcPr>
            <w:tcW w:w="0" w:type="auto"/>
            <w:vAlign w:val="center"/>
          </w:tcPr>
          <w:p w14:paraId="2E1C2AA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2680</w:t>
            </w:r>
          </w:p>
        </w:tc>
        <w:tc>
          <w:tcPr>
            <w:tcW w:w="0" w:type="auto"/>
            <w:noWrap/>
            <w:vAlign w:val="center"/>
          </w:tcPr>
          <w:p w14:paraId="099C7C1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5351662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74C7EFC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3546A5CC"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3552.5</w:t>
            </w:r>
          </w:p>
        </w:tc>
        <w:tc>
          <w:tcPr>
            <w:tcW w:w="0" w:type="auto"/>
            <w:noWrap/>
            <w:vAlign w:val="center"/>
          </w:tcPr>
          <w:p w14:paraId="72534A5D"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0058C80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8.3</w:t>
            </w:r>
          </w:p>
        </w:tc>
        <w:tc>
          <w:tcPr>
            <w:tcW w:w="0" w:type="auto"/>
            <w:vAlign w:val="center"/>
          </w:tcPr>
          <w:p w14:paraId="68FE59E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5E38D979" w14:textId="77777777" w:rsidTr="00270E83">
        <w:trPr>
          <w:trHeight w:val="300"/>
          <w:jc w:val="center"/>
        </w:trPr>
        <w:tc>
          <w:tcPr>
            <w:tcW w:w="0" w:type="auto"/>
            <w:vAlign w:val="center"/>
          </w:tcPr>
          <w:p w14:paraId="516534B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32A52CC0"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n66</w:t>
            </w:r>
          </w:p>
        </w:tc>
        <w:tc>
          <w:tcPr>
            <w:tcW w:w="0" w:type="auto"/>
            <w:vAlign w:val="center"/>
          </w:tcPr>
          <w:p w14:paraId="05B28AE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2521</w:t>
            </w:r>
          </w:p>
        </w:tc>
        <w:tc>
          <w:tcPr>
            <w:tcW w:w="0" w:type="auto"/>
            <w:noWrap/>
            <w:vAlign w:val="center"/>
          </w:tcPr>
          <w:p w14:paraId="2D86BE5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50</w:t>
            </w:r>
          </w:p>
        </w:tc>
        <w:tc>
          <w:tcPr>
            <w:tcW w:w="0" w:type="auto"/>
            <w:vAlign w:val="center"/>
          </w:tcPr>
          <w:p w14:paraId="2541F3D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6E33605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128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4037AB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2197.5</w:t>
            </w:r>
          </w:p>
        </w:tc>
        <w:tc>
          <w:tcPr>
            <w:tcW w:w="0" w:type="auto"/>
            <w:noWrap/>
            <w:vAlign w:val="center"/>
          </w:tcPr>
          <w:p w14:paraId="54869BA9"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4B0E878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3.5</w:t>
            </w:r>
          </w:p>
        </w:tc>
        <w:tc>
          <w:tcPr>
            <w:tcW w:w="0" w:type="auto"/>
            <w:vAlign w:val="center"/>
          </w:tcPr>
          <w:p w14:paraId="0772E7F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48B2ADB8" w14:textId="77777777" w:rsidTr="00270E83">
        <w:trPr>
          <w:trHeight w:val="300"/>
          <w:jc w:val="center"/>
        </w:trPr>
        <w:tc>
          <w:tcPr>
            <w:tcW w:w="0" w:type="auto"/>
            <w:vAlign w:val="center"/>
          </w:tcPr>
          <w:p w14:paraId="45FBD764"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6982E866"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n70</w:t>
            </w:r>
          </w:p>
        </w:tc>
        <w:tc>
          <w:tcPr>
            <w:tcW w:w="0" w:type="auto"/>
            <w:vAlign w:val="center"/>
          </w:tcPr>
          <w:p w14:paraId="5E1A7F6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2511</w:t>
            </w:r>
          </w:p>
        </w:tc>
        <w:tc>
          <w:tcPr>
            <w:tcW w:w="0" w:type="auto"/>
            <w:noWrap/>
            <w:vAlign w:val="center"/>
          </w:tcPr>
          <w:p w14:paraId="3997416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vAlign w:val="center"/>
          </w:tcPr>
          <w:p w14:paraId="7AB5E1B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2EA111A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160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42E39E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2017.5</w:t>
            </w:r>
          </w:p>
        </w:tc>
        <w:tc>
          <w:tcPr>
            <w:tcW w:w="0" w:type="auto"/>
            <w:noWrap/>
            <w:vAlign w:val="center"/>
          </w:tcPr>
          <w:p w14:paraId="2C70731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70FD06D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0.6</w:t>
            </w:r>
          </w:p>
        </w:tc>
        <w:tc>
          <w:tcPr>
            <w:tcW w:w="0" w:type="auto"/>
            <w:vAlign w:val="center"/>
          </w:tcPr>
          <w:p w14:paraId="35FD124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14C310F0" w14:textId="77777777" w:rsidTr="00270E83">
        <w:trPr>
          <w:trHeight w:val="300"/>
          <w:jc w:val="center"/>
        </w:trPr>
        <w:tc>
          <w:tcPr>
            <w:tcW w:w="0" w:type="auto"/>
            <w:vAlign w:val="center"/>
          </w:tcPr>
          <w:p w14:paraId="09BF3EB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08D5C847"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n77</w:t>
            </w:r>
          </w:p>
        </w:tc>
        <w:tc>
          <w:tcPr>
            <w:tcW w:w="0" w:type="auto"/>
            <w:vAlign w:val="center"/>
          </w:tcPr>
          <w:p w14:paraId="0C70FE7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2680</w:t>
            </w:r>
          </w:p>
        </w:tc>
        <w:tc>
          <w:tcPr>
            <w:tcW w:w="0" w:type="auto"/>
            <w:noWrap/>
            <w:vAlign w:val="center"/>
          </w:tcPr>
          <w:p w14:paraId="65DE2D2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17775E4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5967ADB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=6)</w:t>
            </w:r>
          </w:p>
        </w:tc>
        <w:tc>
          <w:tcPr>
            <w:tcW w:w="0" w:type="auto"/>
            <w:vAlign w:val="center"/>
          </w:tcPr>
          <w:p w14:paraId="798037F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3305</w:t>
            </w:r>
          </w:p>
        </w:tc>
        <w:tc>
          <w:tcPr>
            <w:tcW w:w="0" w:type="auto"/>
            <w:noWrap/>
            <w:vAlign w:val="center"/>
          </w:tcPr>
          <w:p w14:paraId="46F013EA"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0338C45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8.3</w:t>
            </w:r>
          </w:p>
        </w:tc>
        <w:tc>
          <w:tcPr>
            <w:tcW w:w="0" w:type="auto"/>
            <w:vAlign w:val="center"/>
          </w:tcPr>
          <w:p w14:paraId="33D1DAC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7B37E19C" w14:textId="77777777" w:rsidTr="00270E83">
        <w:trPr>
          <w:trHeight w:val="300"/>
          <w:jc w:val="center"/>
        </w:trPr>
        <w:tc>
          <w:tcPr>
            <w:tcW w:w="0" w:type="auto"/>
            <w:vAlign w:val="center"/>
          </w:tcPr>
          <w:p w14:paraId="1A6D8F59"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n41</w:t>
            </w:r>
          </w:p>
        </w:tc>
        <w:tc>
          <w:tcPr>
            <w:tcW w:w="0" w:type="auto"/>
            <w:vAlign w:val="center"/>
          </w:tcPr>
          <w:p w14:paraId="7820F9BC"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2419882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2680</w:t>
            </w:r>
          </w:p>
        </w:tc>
        <w:tc>
          <w:tcPr>
            <w:tcW w:w="0" w:type="auto"/>
            <w:noWrap/>
            <w:vAlign w:val="center"/>
          </w:tcPr>
          <w:p w14:paraId="0289E8F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7FBAEB3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40DDE87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=6)</w:t>
            </w:r>
          </w:p>
        </w:tc>
        <w:tc>
          <w:tcPr>
            <w:tcW w:w="0" w:type="auto"/>
            <w:vAlign w:val="center"/>
          </w:tcPr>
          <w:p w14:paraId="1C2BB4A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3305</w:t>
            </w:r>
          </w:p>
        </w:tc>
        <w:tc>
          <w:tcPr>
            <w:tcW w:w="0" w:type="auto"/>
            <w:noWrap/>
            <w:vAlign w:val="center"/>
          </w:tcPr>
          <w:p w14:paraId="53BF71C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727D58E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8.3</w:t>
            </w:r>
          </w:p>
        </w:tc>
        <w:tc>
          <w:tcPr>
            <w:tcW w:w="0" w:type="auto"/>
            <w:vAlign w:val="center"/>
          </w:tcPr>
          <w:p w14:paraId="4DC78B4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0B5666A9" w14:textId="77777777" w:rsidTr="00270E83">
        <w:trPr>
          <w:trHeight w:val="300"/>
          <w:jc w:val="center"/>
        </w:trPr>
        <w:tc>
          <w:tcPr>
            <w:tcW w:w="0" w:type="auto"/>
            <w:vAlign w:val="center"/>
          </w:tcPr>
          <w:p w14:paraId="29D7194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n46</w:t>
            </w:r>
          </w:p>
        </w:tc>
        <w:tc>
          <w:tcPr>
            <w:tcW w:w="0" w:type="auto"/>
            <w:vAlign w:val="center"/>
          </w:tcPr>
          <w:p w14:paraId="3BF29416"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6427E62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5190</w:t>
            </w:r>
          </w:p>
        </w:tc>
        <w:tc>
          <w:tcPr>
            <w:tcW w:w="0" w:type="auto"/>
            <w:noWrap/>
            <w:vAlign w:val="center"/>
          </w:tcPr>
          <w:p w14:paraId="69B5886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80</w:t>
            </w:r>
          </w:p>
        </w:tc>
        <w:tc>
          <w:tcPr>
            <w:tcW w:w="0" w:type="auto"/>
            <w:vAlign w:val="center"/>
          </w:tcPr>
          <w:p w14:paraId="743E217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0E96DAD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C55AF96"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3697.5</w:t>
            </w:r>
          </w:p>
        </w:tc>
        <w:tc>
          <w:tcPr>
            <w:tcW w:w="0" w:type="auto"/>
            <w:noWrap/>
            <w:vAlign w:val="center"/>
          </w:tcPr>
          <w:p w14:paraId="0E3DECA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78AC905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13.3</w:t>
            </w:r>
          </w:p>
        </w:tc>
        <w:tc>
          <w:tcPr>
            <w:tcW w:w="0" w:type="auto"/>
            <w:vAlign w:val="center"/>
          </w:tcPr>
          <w:p w14:paraId="0F2B4DD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1EF4748F" w14:textId="77777777" w:rsidTr="00270E83">
        <w:trPr>
          <w:trHeight w:val="300"/>
          <w:jc w:val="center"/>
        </w:trPr>
        <w:tc>
          <w:tcPr>
            <w:tcW w:w="0" w:type="auto"/>
            <w:vAlign w:val="center"/>
          </w:tcPr>
          <w:p w14:paraId="0CAD194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n46</w:t>
            </w:r>
          </w:p>
        </w:tc>
        <w:tc>
          <w:tcPr>
            <w:tcW w:w="0" w:type="auto"/>
            <w:vAlign w:val="center"/>
          </w:tcPr>
          <w:p w14:paraId="67B0190D"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69BDFA8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5190</w:t>
            </w:r>
          </w:p>
        </w:tc>
        <w:tc>
          <w:tcPr>
            <w:tcW w:w="0" w:type="auto"/>
            <w:noWrap/>
            <w:vAlign w:val="center"/>
          </w:tcPr>
          <w:p w14:paraId="384057E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80</w:t>
            </w:r>
          </w:p>
        </w:tc>
        <w:tc>
          <w:tcPr>
            <w:tcW w:w="0" w:type="auto"/>
            <w:vAlign w:val="center"/>
          </w:tcPr>
          <w:p w14:paraId="1779B48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330F76E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3528B2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3650</w:t>
            </w:r>
          </w:p>
        </w:tc>
        <w:tc>
          <w:tcPr>
            <w:tcW w:w="0" w:type="auto"/>
            <w:noWrap/>
            <w:vAlign w:val="center"/>
          </w:tcPr>
          <w:p w14:paraId="40B08F2A"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507102D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6.2</w:t>
            </w:r>
          </w:p>
        </w:tc>
        <w:tc>
          <w:tcPr>
            <w:tcW w:w="0" w:type="auto"/>
            <w:vAlign w:val="center"/>
          </w:tcPr>
          <w:p w14:paraId="1A85ED7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2EAB7885" w14:textId="77777777" w:rsidTr="00270E83">
        <w:trPr>
          <w:trHeight w:val="300"/>
          <w:jc w:val="center"/>
        </w:trPr>
        <w:tc>
          <w:tcPr>
            <w:tcW w:w="0" w:type="auto"/>
            <w:vAlign w:val="center"/>
          </w:tcPr>
          <w:p w14:paraId="2328428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n46</w:t>
            </w:r>
          </w:p>
        </w:tc>
        <w:tc>
          <w:tcPr>
            <w:tcW w:w="0" w:type="auto"/>
            <w:vAlign w:val="center"/>
          </w:tcPr>
          <w:p w14:paraId="5A8C1D50"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n78</w:t>
            </w:r>
          </w:p>
        </w:tc>
        <w:tc>
          <w:tcPr>
            <w:tcW w:w="0" w:type="auto"/>
            <w:vAlign w:val="center"/>
          </w:tcPr>
          <w:p w14:paraId="4C4D66B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5190</w:t>
            </w:r>
          </w:p>
        </w:tc>
        <w:tc>
          <w:tcPr>
            <w:tcW w:w="0" w:type="auto"/>
            <w:noWrap/>
            <w:vAlign w:val="center"/>
          </w:tcPr>
          <w:p w14:paraId="506A86D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80</w:t>
            </w:r>
          </w:p>
        </w:tc>
        <w:tc>
          <w:tcPr>
            <w:tcW w:w="0" w:type="auto"/>
            <w:vAlign w:val="center"/>
          </w:tcPr>
          <w:p w14:paraId="21C3084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5222159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0A219D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3795</w:t>
            </w:r>
          </w:p>
        </w:tc>
        <w:tc>
          <w:tcPr>
            <w:tcW w:w="0" w:type="auto"/>
            <w:noWrap/>
            <w:vAlign w:val="center"/>
          </w:tcPr>
          <w:p w14:paraId="65C72A5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24B063D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10.4</w:t>
            </w:r>
          </w:p>
        </w:tc>
        <w:tc>
          <w:tcPr>
            <w:tcW w:w="0" w:type="auto"/>
            <w:vAlign w:val="center"/>
          </w:tcPr>
          <w:p w14:paraId="1DF3D7D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25825089" w14:textId="77777777" w:rsidTr="00270E83">
        <w:trPr>
          <w:trHeight w:val="300"/>
          <w:jc w:val="center"/>
        </w:trPr>
        <w:tc>
          <w:tcPr>
            <w:tcW w:w="0" w:type="auto"/>
            <w:vAlign w:val="center"/>
          </w:tcPr>
          <w:p w14:paraId="033B490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n46</w:t>
            </w:r>
          </w:p>
        </w:tc>
        <w:tc>
          <w:tcPr>
            <w:tcW w:w="0" w:type="auto"/>
            <w:vAlign w:val="center"/>
          </w:tcPr>
          <w:p w14:paraId="146C782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204AC41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5190</w:t>
            </w:r>
          </w:p>
        </w:tc>
        <w:tc>
          <w:tcPr>
            <w:tcW w:w="0" w:type="auto"/>
            <w:noWrap/>
            <w:vAlign w:val="center"/>
          </w:tcPr>
          <w:p w14:paraId="6F50A4B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80</w:t>
            </w:r>
          </w:p>
        </w:tc>
        <w:tc>
          <w:tcPr>
            <w:tcW w:w="0" w:type="auto"/>
            <w:vAlign w:val="center"/>
          </w:tcPr>
          <w:p w14:paraId="03CC6AA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5423947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4030A8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3750</w:t>
            </w:r>
          </w:p>
        </w:tc>
        <w:tc>
          <w:tcPr>
            <w:tcW w:w="0" w:type="auto"/>
            <w:noWrap/>
            <w:vAlign w:val="center"/>
          </w:tcPr>
          <w:p w14:paraId="33B85F9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43392A9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5.1</w:t>
            </w:r>
          </w:p>
        </w:tc>
        <w:tc>
          <w:tcPr>
            <w:tcW w:w="0" w:type="auto"/>
            <w:vAlign w:val="center"/>
          </w:tcPr>
          <w:p w14:paraId="03245FF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726134BA" w14:textId="77777777" w:rsidTr="00270E83">
        <w:trPr>
          <w:trHeight w:val="300"/>
          <w:jc w:val="center"/>
        </w:trPr>
        <w:tc>
          <w:tcPr>
            <w:tcW w:w="0" w:type="auto"/>
            <w:vAlign w:val="center"/>
          </w:tcPr>
          <w:p w14:paraId="13586E64"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428FBBE8"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1F289B5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3570</w:t>
            </w:r>
          </w:p>
        </w:tc>
        <w:tc>
          <w:tcPr>
            <w:tcW w:w="0" w:type="auto"/>
            <w:noWrap/>
            <w:vAlign w:val="center"/>
          </w:tcPr>
          <w:p w14:paraId="73DCD75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40</w:t>
            </w:r>
          </w:p>
        </w:tc>
        <w:tc>
          <w:tcPr>
            <w:tcW w:w="0" w:type="auto"/>
            <w:vAlign w:val="center"/>
          </w:tcPr>
          <w:p w14:paraId="7A3ED47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5768BBC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67F9B60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2685</w:t>
            </w:r>
          </w:p>
        </w:tc>
        <w:tc>
          <w:tcPr>
            <w:tcW w:w="0" w:type="auto"/>
            <w:noWrap/>
            <w:vAlign w:val="center"/>
          </w:tcPr>
          <w:p w14:paraId="71CA50B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798657B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31DFD0F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A70D8E9" w14:textId="77777777" w:rsidTr="00270E83">
        <w:trPr>
          <w:trHeight w:val="300"/>
          <w:jc w:val="center"/>
        </w:trPr>
        <w:tc>
          <w:tcPr>
            <w:tcW w:w="0" w:type="auto"/>
            <w:vAlign w:val="center"/>
          </w:tcPr>
          <w:p w14:paraId="1630B3F7"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6574CFE3"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4D582A6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3570</w:t>
            </w:r>
          </w:p>
        </w:tc>
        <w:tc>
          <w:tcPr>
            <w:tcW w:w="0" w:type="auto"/>
            <w:noWrap/>
            <w:vAlign w:val="center"/>
          </w:tcPr>
          <w:p w14:paraId="4A5FA3A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40</w:t>
            </w:r>
          </w:p>
        </w:tc>
        <w:tc>
          <w:tcPr>
            <w:tcW w:w="0" w:type="auto"/>
            <w:vAlign w:val="center"/>
          </w:tcPr>
          <w:p w14:paraId="52174A7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291760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16AA5F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2640</w:t>
            </w:r>
          </w:p>
        </w:tc>
        <w:tc>
          <w:tcPr>
            <w:tcW w:w="0" w:type="auto"/>
            <w:noWrap/>
            <w:vAlign w:val="center"/>
          </w:tcPr>
          <w:p w14:paraId="736ECFD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7D298C9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3E03FF9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6A8974AB" w14:textId="77777777" w:rsidTr="00270E83">
        <w:trPr>
          <w:trHeight w:val="300"/>
          <w:jc w:val="center"/>
        </w:trPr>
        <w:tc>
          <w:tcPr>
            <w:tcW w:w="0" w:type="auto"/>
            <w:vAlign w:val="center"/>
          </w:tcPr>
          <w:p w14:paraId="163E3E0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6CDF9000"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n46</w:t>
            </w:r>
          </w:p>
        </w:tc>
        <w:tc>
          <w:tcPr>
            <w:tcW w:w="0" w:type="auto"/>
            <w:vAlign w:val="center"/>
          </w:tcPr>
          <w:p w14:paraId="57A445F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3680</w:t>
            </w:r>
          </w:p>
        </w:tc>
        <w:tc>
          <w:tcPr>
            <w:tcW w:w="0" w:type="auto"/>
            <w:noWrap/>
            <w:vAlign w:val="center"/>
          </w:tcPr>
          <w:p w14:paraId="541BDE6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40</w:t>
            </w:r>
          </w:p>
        </w:tc>
        <w:tc>
          <w:tcPr>
            <w:tcW w:w="0" w:type="auto"/>
            <w:vAlign w:val="center"/>
          </w:tcPr>
          <w:p w14:paraId="4C30FE6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0E9D549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4C4140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5160</w:t>
            </w:r>
          </w:p>
        </w:tc>
        <w:tc>
          <w:tcPr>
            <w:tcW w:w="0" w:type="auto"/>
            <w:noWrap/>
            <w:vAlign w:val="center"/>
          </w:tcPr>
          <w:p w14:paraId="314045B4"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20</w:t>
            </w:r>
          </w:p>
        </w:tc>
        <w:tc>
          <w:tcPr>
            <w:tcW w:w="0" w:type="auto"/>
            <w:noWrap/>
            <w:vAlign w:val="center"/>
          </w:tcPr>
          <w:p w14:paraId="09BECDF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15.7</w:t>
            </w:r>
          </w:p>
        </w:tc>
        <w:tc>
          <w:tcPr>
            <w:tcW w:w="0" w:type="auto"/>
            <w:vAlign w:val="center"/>
          </w:tcPr>
          <w:p w14:paraId="77F0C38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6D4F713D" w14:textId="77777777" w:rsidTr="00270E83">
        <w:trPr>
          <w:trHeight w:val="300"/>
          <w:jc w:val="center"/>
        </w:trPr>
        <w:tc>
          <w:tcPr>
            <w:tcW w:w="0" w:type="auto"/>
            <w:vAlign w:val="center"/>
          </w:tcPr>
          <w:p w14:paraId="364DBC8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5F468346"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n96</w:t>
            </w:r>
          </w:p>
        </w:tc>
        <w:tc>
          <w:tcPr>
            <w:tcW w:w="0" w:type="auto"/>
            <w:vAlign w:val="center"/>
          </w:tcPr>
          <w:p w14:paraId="2F26F46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3680</w:t>
            </w:r>
          </w:p>
        </w:tc>
        <w:tc>
          <w:tcPr>
            <w:tcW w:w="0" w:type="auto"/>
            <w:noWrap/>
            <w:vAlign w:val="center"/>
          </w:tcPr>
          <w:p w14:paraId="047B542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40</w:t>
            </w:r>
          </w:p>
        </w:tc>
        <w:tc>
          <w:tcPr>
            <w:tcW w:w="0" w:type="auto"/>
            <w:vAlign w:val="center"/>
          </w:tcPr>
          <w:p w14:paraId="0A577D1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59667B9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B9F944A"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5935</w:t>
            </w:r>
          </w:p>
        </w:tc>
        <w:tc>
          <w:tcPr>
            <w:tcW w:w="0" w:type="auto"/>
            <w:noWrap/>
            <w:vAlign w:val="center"/>
          </w:tcPr>
          <w:p w14:paraId="4408A536"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20</w:t>
            </w:r>
          </w:p>
        </w:tc>
        <w:tc>
          <w:tcPr>
            <w:tcW w:w="0" w:type="auto"/>
            <w:noWrap/>
            <w:vAlign w:val="center"/>
          </w:tcPr>
          <w:p w14:paraId="1AB6E9A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15.7</w:t>
            </w:r>
          </w:p>
        </w:tc>
        <w:tc>
          <w:tcPr>
            <w:tcW w:w="0" w:type="auto"/>
            <w:vAlign w:val="center"/>
          </w:tcPr>
          <w:p w14:paraId="762E67C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1EB5419B" w14:textId="77777777" w:rsidTr="00270E83">
        <w:trPr>
          <w:trHeight w:val="300"/>
          <w:jc w:val="center"/>
        </w:trPr>
        <w:tc>
          <w:tcPr>
            <w:tcW w:w="0" w:type="auto"/>
            <w:vAlign w:val="center"/>
          </w:tcPr>
          <w:p w14:paraId="1BB8236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n71</w:t>
            </w:r>
          </w:p>
        </w:tc>
        <w:tc>
          <w:tcPr>
            <w:tcW w:w="0" w:type="auto"/>
            <w:vAlign w:val="center"/>
          </w:tcPr>
          <w:p w14:paraId="0233E697"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n29</w:t>
            </w:r>
          </w:p>
        </w:tc>
        <w:tc>
          <w:tcPr>
            <w:tcW w:w="0" w:type="auto"/>
            <w:vAlign w:val="center"/>
          </w:tcPr>
          <w:p w14:paraId="1C21E81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688</w:t>
            </w:r>
          </w:p>
        </w:tc>
        <w:tc>
          <w:tcPr>
            <w:tcW w:w="0" w:type="auto"/>
            <w:noWrap/>
            <w:vAlign w:val="center"/>
          </w:tcPr>
          <w:p w14:paraId="5BD1FE9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20</w:t>
            </w:r>
          </w:p>
        </w:tc>
        <w:tc>
          <w:tcPr>
            <w:tcW w:w="0" w:type="auto"/>
            <w:vAlign w:val="center"/>
          </w:tcPr>
          <w:p w14:paraId="2220F33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15</w:t>
            </w:r>
          </w:p>
        </w:tc>
        <w:tc>
          <w:tcPr>
            <w:tcW w:w="0" w:type="auto"/>
            <w:noWrap/>
            <w:vAlign w:val="center"/>
          </w:tcPr>
          <w:p w14:paraId="651EA72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=86)</w:t>
            </w:r>
          </w:p>
        </w:tc>
        <w:tc>
          <w:tcPr>
            <w:tcW w:w="0" w:type="auto"/>
            <w:vAlign w:val="center"/>
          </w:tcPr>
          <w:p w14:paraId="64000CF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719.5</w:t>
            </w:r>
          </w:p>
        </w:tc>
        <w:tc>
          <w:tcPr>
            <w:tcW w:w="0" w:type="auto"/>
            <w:noWrap/>
            <w:vAlign w:val="center"/>
          </w:tcPr>
          <w:p w14:paraId="70FD37BD"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3D5044B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17.5</w:t>
            </w:r>
          </w:p>
        </w:tc>
        <w:tc>
          <w:tcPr>
            <w:tcW w:w="0" w:type="auto"/>
            <w:vAlign w:val="center"/>
          </w:tcPr>
          <w:p w14:paraId="4B6938C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ACLR2</w:t>
            </w:r>
          </w:p>
        </w:tc>
      </w:tr>
      <w:tr w:rsidR="00D909C3" w:rsidRPr="00270E83" w14:paraId="764DEF87" w14:textId="77777777" w:rsidTr="00270E83">
        <w:trPr>
          <w:trHeight w:val="300"/>
          <w:jc w:val="center"/>
        </w:trPr>
        <w:tc>
          <w:tcPr>
            <w:tcW w:w="0" w:type="auto"/>
            <w:vAlign w:val="center"/>
          </w:tcPr>
          <w:p w14:paraId="2AA29A1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n77</w:t>
            </w:r>
          </w:p>
        </w:tc>
        <w:tc>
          <w:tcPr>
            <w:tcW w:w="0" w:type="auto"/>
            <w:vAlign w:val="center"/>
          </w:tcPr>
          <w:p w14:paraId="3AFD784F"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n40</w:t>
            </w:r>
            <w:r w:rsidRPr="00270E83">
              <w:rPr>
                <w:rFonts w:ascii="Arial" w:eastAsia="等线" w:hAnsi="Arial"/>
                <w:sz w:val="18"/>
                <w:vertAlign w:val="superscript"/>
                <w:lang w:eastAsia="zh-CN"/>
              </w:rPr>
              <w:t>1</w:t>
            </w:r>
          </w:p>
        </w:tc>
        <w:tc>
          <w:tcPr>
            <w:tcW w:w="0" w:type="auto"/>
            <w:vAlign w:val="center"/>
          </w:tcPr>
          <w:p w14:paraId="28FD4B6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1841E2E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32AA1B1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42DD5E0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16C056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2397.5</w:t>
            </w:r>
          </w:p>
        </w:tc>
        <w:tc>
          <w:tcPr>
            <w:tcW w:w="0" w:type="auto"/>
            <w:noWrap/>
            <w:vAlign w:val="center"/>
          </w:tcPr>
          <w:p w14:paraId="68176334"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6445C39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636D61C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03F1D058" w14:textId="77777777" w:rsidTr="00270E83">
        <w:trPr>
          <w:trHeight w:val="300"/>
          <w:jc w:val="center"/>
        </w:trPr>
        <w:tc>
          <w:tcPr>
            <w:tcW w:w="0" w:type="auto"/>
            <w:vAlign w:val="center"/>
          </w:tcPr>
          <w:p w14:paraId="26EB0A2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n77</w:t>
            </w:r>
          </w:p>
        </w:tc>
        <w:tc>
          <w:tcPr>
            <w:tcW w:w="0" w:type="auto"/>
            <w:vAlign w:val="center"/>
          </w:tcPr>
          <w:p w14:paraId="21F03FAC"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n40</w:t>
            </w:r>
            <w:r w:rsidRPr="00270E83">
              <w:rPr>
                <w:rFonts w:ascii="Arial" w:eastAsia="等线" w:hAnsi="Arial"/>
                <w:sz w:val="18"/>
                <w:vertAlign w:val="superscript"/>
                <w:lang w:eastAsia="zh-CN"/>
              </w:rPr>
              <w:t>1</w:t>
            </w:r>
          </w:p>
        </w:tc>
        <w:tc>
          <w:tcPr>
            <w:tcW w:w="0" w:type="auto"/>
            <w:vAlign w:val="center"/>
          </w:tcPr>
          <w:p w14:paraId="18C77F5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386D7FA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5BC803D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2348097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1DA053E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2350</w:t>
            </w:r>
          </w:p>
        </w:tc>
        <w:tc>
          <w:tcPr>
            <w:tcW w:w="0" w:type="auto"/>
            <w:noWrap/>
            <w:vAlign w:val="center"/>
          </w:tcPr>
          <w:p w14:paraId="2ABFA2C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14D5832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5E15C34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2480DDAC" w14:textId="77777777" w:rsidTr="00270E83">
        <w:trPr>
          <w:trHeight w:val="300"/>
          <w:jc w:val="center"/>
        </w:trPr>
        <w:tc>
          <w:tcPr>
            <w:tcW w:w="0" w:type="auto"/>
            <w:vAlign w:val="center"/>
          </w:tcPr>
          <w:p w14:paraId="6ED2670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n77</w:t>
            </w:r>
          </w:p>
        </w:tc>
        <w:tc>
          <w:tcPr>
            <w:tcW w:w="0" w:type="auto"/>
            <w:vAlign w:val="center"/>
          </w:tcPr>
          <w:p w14:paraId="18C6838F"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12B1B18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45F48B2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518BC58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7A252B1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7EF254BC"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2685</w:t>
            </w:r>
          </w:p>
        </w:tc>
        <w:tc>
          <w:tcPr>
            <w:tcW w:w="0" w:type="auto"/>
            <w:noWrap/>
            <w:vAlign w:val="center"/>
          </w:tcPr>
          <w:p w14:paraId="31A9B299"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56356CA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5A95162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7F4266A1" w14:textId="77777777" w:rsidTr="00270E83">
        <w:trPr>
          <w:trHeight w:val="300"/>
          <w:jc w:val="center"/>
        </w:trPr>
        <w:tc>
          <w:tcPr>
            <w:tcW w:w="0" w:type="auto"/>
            <w:vAlign w:val="center"/>
          </w:tcPr>
          <w:p w14:paraId="7EC4C5B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lastRenderedPageBreak/>
              <w:t>n77</w:t>
            </w:r>
          </w:p>
        </w:tc>
        <w:tc>
          <w:tcPr>
            <w:tcW w:w="0" w:type="auto"/>
            <w:vAlign w:val="center"/>
          </w:tcPr>
          <w:p w14:paraId="5DE28441"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55F88C0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3B21B1C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16ADFE1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2BF9167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DE08F5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2640</w:t>
            </w:r>
          </w:p>
        </w:tc>
        <w:tc>
          <w:tcPr>
            <w:tcW w:w="0" w:type="auto"/>
            <w:noWrap/>
            <w:vAlign w:val="center"/>
          </w:tcPr>
          <w:p w14:paraId="7AE856A5"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3E50E7C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40D9D16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F2ABAA2" w14:textId="77777777" w:rsidTr="00270E83">
        <w:trPr>
          <w:trHeight w:val="300"/>
          <w:jc w:val="center"/>
        </w:trPr>
        <w:tc>
          <w:tcPr>
            <w:tcW w:w="0" w:type="auto"/>
            <w:vAlign w:val="center"/>
          </w:tcPr>
          <w:p w14:paraId="31681A03"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01BAB1BF"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n7</w:t>
            </w:r>
            <w:r w:rsidRPr="00270E83">
              <w:rPr>
                <w:rFonts w:ascii="Arial" w:eastAsia="等线" w:hAnsi="Arial"/>
                <w:sz w:val="18"/>
                <w:vertAlign w:val="superscript"/>
                <w:lang w:eastAsia="zh-CN"/>
              </w:rPr>
              <w:t>1</w:t>
            </w:r>
          </w:p>
        </w:tc>
        <w:tc>
          <w:tcPr>
            <w:tcW w:w="0" w:type="auto"/>
            <w:vAlign w:val="center"/>
          </w:tcPr>
          <w:p w14:paraId="724198E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59935EF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05AFD99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463A585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75C7C3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2687.5</w:t>
            </w:r>
          </w:p>
        </w:tc>
        <w:tc>
          <w:tcPr>
            <w:tcW w:w="0" w:type="auto"/>
            <w:noWrap/>
            <w:vAlign w:val="center"/>
          </w:tcPr>
          <w:p w14:paraId="4217208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0C48ACC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5B17E7F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498BF184" w14:textId="77777777" w:rsidTr="00270E83">
        <w:trPr>
          <w:trHeight w:val="300"/>
          <w:jc w:val="center"/>
        </w:trPr>
        <w:tc>
          <w:tcPr>
            <w:tcW w:w="0" w:type="auto"/>
            <w:vAlign w:val="center"/>
          </w:tcPr>
          <w:p w14:paraId="6546B2C3"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6444E1D7"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n38</w:t>
            </w:r>
          </w:p>
        </w:tc>
        <w:tc>
          <w:tcPr>
            <w:tcW w:w="0" w:type="auto"/>
            <w:vAlign w:val="center"/>
          </w:tcPr>
          <w:p w14:paraId="4198F0B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2358514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0E323F9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38BDA1C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5DF40BA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2617.5</w:t>
            </w:r>
          </w:p>
        </w:tc>
        <w:tc>
          <w:tcPr>
            <w:tcW w:w="0" w:type="auto"/>
            <w:noWrap/>
            <w:vAlign w:val="center"/>
          </w:tcPr>
          <w:p w14:paraId="767121D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6D2C638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w:t>
            </w:r>
          </w:p>
        </w:tc>
        <w:tc>
          <w:tcPr>
            <w:tcW w:w="0" w:type="auto"/>
            <w:vAlign w:val="center"/>
          </w:tcPr>
          <w:p w14:paraId="5AF3799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00FAFB2C" w14:textId="77777777" w:rsidTr="00270E83">
        <w:trPr>
          <w:trHeight w:val="300"/>
          <w:jc w:val="center"/>
        </w:trPr>
        <w:tc>
          <w:tcPr>
            <w:tcW w:w="0" w:type="auto"/>
            <w:vAlign w:val="center"/>
          </w:tcPr>
          <w:p w14:paraId="18BD2B2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2C2C19C2"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n38</w:t>
            </w:r>
          </w:p>
        </w:tc>
        <w:tc>
          <w:tcPr>
            <w:tcW w:w="0" w:type="auto"/>
            <w:vAlign w:val="center"/>
          </w:tcPr>
          <w:p w14:paraId="32E4E49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122363A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72B1F65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30448C8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50CFC293"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2600</w:t>
            </w:r>
          </w:p>
        </w:tc>
        <w:tc>
          <w:tcPr>
            <w:tcW w:w="0" w:type="auto"/>
            <w:noWrap/>
            <w:vAlign w:val="center"/>
          </w:tcPr>
          <w:p w14:paraId="4D686FB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40</w:t>
            </w:r>
          </w:p>
        </w:tc>
        <w:tc>
          <w:tcPr>
            <w:tcW w:w="0" w:type="auto"/>
            <w:noWrap/>
            <w:vAlign w:val="center"/>
          </w:tcPr>
          <w:p w14:paraId="3A91E7E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w:t>
            </w:r>
          </w:p>
        </w:tc>
        <w:tc>
          <w:tcPr>
            <w:tcW w:w="0" w:type="auto"/>
            <w:vAlign w:val="center"/>
          </w:tcPr>
          <w:p w14:paraId="0A79E2B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73366A21" w14:textId="77777777" w:rsidTr="00270E83">
        <w:trPr>
          <w:trHeight w:val="300"/>
          <w:jc w:val="center"/>
        </w:trPr>
        <w:tc>
          <w:tcPr>
            <w:tcW w:w="0" w:type="auto"/>
            <w:vAlign w:val="center"/>
          </w:tcPr>
          <w:p w14:paraId="37826A0D"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212B4EDD"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n40</w:t>
            </w:r>
            <w:r w:rsidRPr="00270E83">
              <w:rPr>
                <w:rFonts w:ascii="Arial" w:eastAsia="等线" w:hAnsi="Arial"/>
                <w:sz w:val="18"/>
                <w:vertAlign w:val="superscript"/>
                <w:lang w:eastAsia="zh-CN"/>
              </w:rPr>
              <w:t>1</w:t>
            </w:r>
          </w:p>
        </w:tc>
        <w:tc>
          <w:tcPr>
            <w:tcW w:w="0" w:type="auto"/>
            <w:vAlign w:val="center"/>
          </w:tcPr>
          <w:p w14:paraId="157D46E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0216FFB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475CCE7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4E6AAEC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6DBF4A66"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2397.5</w:t>
            </w:r>
          </w:p>
        </w:tc>
        <w:tc>
          <w:tcPr>
            <w:tcW w:w="0" w:type="auto"/>
            <w:noWrap/>
            <w:vAlign w:val="center"/>
          </w:tcPr>
          <w:p w14:paraId="5E9629E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41D2970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46F9AB8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52668BAB" w14:textId="77777777" w:rsidTr="00270E83">
        <w:trPr>
          <w:trHeight w:val="300"/>
          <w:jc w:val="center"/>
        </w:trPr>
        <w:tc>
          <w:tcPr>
            <w:tcW w:w="0" w:type="auto"/>
            <w:vAlign w:val="center"/>
          </w:tcPr>
          <w:p w14:paraId="09925925"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4E729C4F"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n40</w:t>
            </w:r>
            <w:r w:rsidRPr="00270E83">
              <w:rPr>
                <w:rFonts w:ascii="Arial" w:eastAsia="等线" w:hAnsi="Arial"/>
                <w:sz w:val="18"/>
                <w:vertAlign w:val="superscript"/>
                <w:lang w:eastAsia="zh-CN"/>
              </w:rPr>
              <w:t>1</w:t>
            </w:r>
          </w:p>
        </w:tc>
        <w:tc>
          <w:tcPr>
            <w:tcW w:w="0" w:type="auto"/>
            <w:vAlign w:val="center"/>
          </w:tcPr>
          <w:p w14:paraId="1DE3619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3722832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420DCDE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26A0D7E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386BF17"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2350</w:t>
            </w:r>
          </w:p>
        </w:tc>
        <w:tc>
          <w:tcPr>
            <w:tcW w:w="0" w:type="auto"/>
            <w:noWrap/>
            <w:vAlign w:val="center"/>
          </w:tcPr>
          <w:p w14:paraId="635D7B7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14577C1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7B3F9C9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54D9D88" w14:textId="77777777" w:rsidTr="00270E83">
        <w:trPr>
          <w:trHeight w:val="300"/>
          <w:jc w:val="center"/>
        </w:trPr>
        <w:tc>
          <w:tcPr>
            <w:tcW w:w="0" w:type="auto"/>
            <w:vAlign w:val="center"/>
          </w:tcPr>
          <w:p w14:paraId="4308F81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4A214897"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79EAAD5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3B0885F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5108711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4BE7F5D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1CD0366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2685</w:t>
            </w:r>
          </w:p>
        </w:tc>
        <w:tc>
          <w:tcPr>
            <w:tcW w:w="0" w:type="auto"/>
            <w:noWrap/>
            <w:vAlign w:val="center"/>
          </w:tcPr>
          <w:p w14:paraId="7AC4688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5BEA218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40165F2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54BCDF7A" w14:textId="77777777" w:rsidTr="00270E83">
        <w:trPr>
          <w:trHeight w:val="300"/>
          <w:jc w:val="center"/>
        </w:trPr>
        <w:tc>
          <w:tcPr>
            <w:tcW w:w="0" w:type="auto"/>
            <w:vAlign w:val="center"/>
          </w:tcPr>
          <w:p w14:paraId="7DA14AFC"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2FC6AAEC"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n41</w:t>
            </w:r>
            <w:r w:rsidRPr="00270E83">
              <w:rPr>
                <w:rFonts w:ascii="Arial" w:eastAsia="等线" w:hAnsi="Arial"/>
                <w:sz w:val="18"/>
                <w:vertAlign w:val="superscript"/>
                <w:lang w:eastAsia="zh-CN"/>
              </w:rPr>
              <w:t>1</w:t>
            </w:r>
          </w:p>
        </w:tc>
        <w:tc>
          <w:tcPr>
            <w:tcW w:w="0" w:type="auto"/>
            <w:vAlign w:val="center"/>
          </w:tcPr>
          <w:p w14:paraId="7397DF7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3350</w:t>
            </w:r>
          </w:p>
        </w:tc>
        <w:tc>
          <w:tcPr>
            <w:tcW w:w="0" w:type="auto"/>
            <w:noWrap/>
            <w:vAlign w:val="center"/>
          </w:tcPr>
          <w:p w14:paraId="2465FB1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775E167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6F91ACA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299443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2640</w:t>
            </w:r>
          </w:p>
        </w:tc>
        <w:tc>
          <w:tcPr>
            <w:tcW w:w="0" w:type="auto"/>
            <w:noWrap/>
            <w:vAlign w:val="center"/>
          </w:tcPr>
          <w:p w14:paraId="0CDB62E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576D043D"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4.5</w:t>
            </w:r>
          </w:p>
        </w:tc>
        <w:tc>
          <w:tcPr>
            <w:tcW w:w="0" w:type="auto"/>
            <w:vAlign w:val="center"/>
          </w:tcPr>
          <w:p w14:paraId="0C48825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5771720A" w14:textId="77777777" w:rsidTr="00270E83">
        <w:trPr>
          <w:trHeight w:val="300"/>
          <w:jc w:val="center"/>
        </w:trPr>
        <w:tc>
          <w:tcPr>
            <w:tcW w:w="0" w:type="auto"/>
            <w:vAlign w:val="center"/>
          </w:tcPr>
          <w:p w14:paraId="6CD63B09"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p>
        </w:tc>
        <w:tc>
          <w:tcPr>
            <w:tcW w:w="0" w:type="auto"/>
            <w:vAlign w:val="center"/>
          </w:tcPr>
          <w:p w14:paraId="71A3C1CD"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n46</w:t>
            </w:r>
          </w:p>
        </w:tc>
        <w:tc>
          <w:tcPr>
            <w:tcW w:w="0" w:type="auto"/>
            <w:vAlign w:val="center"/>
          </w:tcPr>
          <w:p w14:paraId="324EC74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3750</w:t>
            </w:r>
          </w:p>
        </w:tc>
        <w:tc>
          <w:tcPr>
            <w:tcW w:w="0" w:type="auto"/>
            <w:noWrap/>
            <w:vAlign w:val="center"/>
          </w:tcPr>
          <w:p w14:paraId="1340386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21C17F9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1747D2F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=3)</w:t>
            </w:r>
          </w:p>
        </w:tc>
        <w:tc>
          <w:tcPr>
            <w:tcW w:w="0" w:type="auto"/>
            <w:vAlign w:val="center"/>
          </w:tcPr>
          <w:p w14:paraId="3974254B"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5160</w:t>
            </w:r>
          </w:p>
        </w:tc>
        <w:tc>
          <w:tcPr>
            <w:tcW w:w="0" w:type="auto"/>
            <w:noWrap/>
            <w:vAlign w:val="center"/>
          </w:tcPr>
          <w:p w14:paraId="37C77B7F"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20</w:t>
            </w:r>
          </w:p>
        </w:tc>
        <w:tc>
          <w:tcPr>
            <w:tcW w:w="0" w:type="auto"/>
            <w:noWrap/>
            <w:vAlign w:val="center"/>
          </w:tcPr>
          <w:p w14:paraId="7AD99B6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13.5</w:t>
            </w:r>
          </w:p>
        </w:tc>
        <w:tc>
          <w:tcPr>
            <w:tcW w:w="0" w:type="auto"/>
            <w:vAlign w:val="center"/>
          </w:tcPr>
          <w:p w14:paraId="092B268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764C6435" w14:textId="77777777" w:rsidTr="00270E83">
        <w:trPr>
          <w:trHeight w:val="300"/>
          <w:jc w:val="center"/>
        </w:trPr>
        <w:tc>
          <w:tcPr>
            <w:tcW w:w="0" w:type="auto"/>
            <w:vAlign w:val="center"/>
          </w:tcPr>
          <w:p w14:paraId="3630CC8A"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r w:rsidRPr="00270E83">
              <w:rPr>
                <w:rFonts w:ascii="Arial" w:eastAsia="等线" w:hAnsi="Arial"/>
                <w:sz w:val="18"/>
                <w:vertAlign w:val="superscript"/>
                <w:lang w:eastAsia="zh-CN"/>
              </w:rPr>
              <w:t>3</w:t>
            </w:r>
          </w:p>
        </w:tc>
        <w:tc>
          <w:tcPr>
            <w:tcW w:w="0" w:type="auto"/>
            <w:vAlign w:val="center"/>
          </w:tcPr>
          <w:p w14:paraId="09239AFC"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n79</w:t>
            </w:r>
          </w:p>
        </w:tc>
        <w:tc>
          <w:tcPr>
            <w:tcW w:w="0" w:type="auto"/>
            <w:vAlign w:val="center"/>
          </w:tcPr>
          <w:p w14:paraId="35FD68A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3750</w:t>
            </w:r>
          </w:p>
        </w:tc>
        <w:tc>
          <w:tcPr>
            <w:tcW w:w="0" w:type="auto"/>
            <w:noWrap/>
            <w:vAlign w:val="center"/>
          </w:tcPr>
          <w:p w14:paraId="55A47D7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226F5F2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25A167B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=3)</w:t>
            </w:r>
          </w:p>
        </w:tc>
        <w:tc>
          <w:tcPr>
            <w:tcW w:w="0" w:type="auto"/>
            <w:vAlign w:val="center"/>
          </w:tcPr>
          <w:p w14:paraId="3C1441C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4420</w:t>
            </w:r>
          </w:p>
        </w:tc>
        <w:tc>
          <w:tcPr>
            <w:tcW w:w="0" w:type="auto"/>
            <w:noWrap/>
            <w:vAlign w:val="center"/>
          </w:tcPr>
          <w:p w14:paraId="702B4906"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40</w:t>
            </w:r>
          </w:p>
        </w:tc>
        <w:tc>
          <w:tcPr>
            <w:tcW w:w="0" w:type="auto"/>
            <w:noWrap/>
            <w:vAlign w:val="center"/>
          </w:tcPr>
          <w:p w14:paraId="479D690F"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w:t>
            </w:r>
          </w:p>
        </w:tc>
        <w:tc>
          <w:tcPr>
            <w:tcW w:w="0" w:type="auto"/>
            <w:vAlign w:val="center"/>
          </w:tcPr>
          <w:p w14:paraId="7CD44447"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70D4345" w14:textId="77777777" w:rsidTr="00270E83">
        <w:trPr>
          <w:trHeight w:val="300"/>
          <w:jc w:val="center"/>
        </w:trPr>
        <w:tc>
          <w:tcPr>
            <w:tcW w:w="0" w:type="auto"/>
            <w:vAlign w:val="center"/>
          </w:tcPr>
          <w:p w14:paraId="6BAD2E6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r w:rsidRPr="00270E83">
              <w:rPr>
                <w:rFonts w:ascii="Arial" w:eastAsia="等线" w:hAnsi="Arial"/>
                <w:sz w:val="18"/>
                <w:vertAlign w:val="superscript"/>
                <w:lang w:eastAsia="zh-CN"/>
              </w:rPr>
              <w:t>3</w:t>
            </w:r>
          </w:p>
        </w:tc>
        <w:tc>
          <w:tcPr>
            <w:tcW w:w="0" w:type="auto"/>
            <w:vAlign w:val="center"/>
          </w:tcPr>
          <w:p w14:paraId="6DD91315" w14:textId="77777777" w:rsidR="00D909C3" w:rsidRPr="00270E83" w:rsidRDefault="00D909C3" w:rsidP="00D909C3">
            <w:pPr>
              <w:keepNext/>
              <w:keepLines/>
              <w:spacing w:after="0"/>
              <w:jc w:val="center"/>
              <w:rPr>
                <w:rFonts w:ascii="Arial" w:eastAsia="等线" w:hAnsi="Arial"/>
                <w:sz w:val="18"/>
                <w:vertAlign w:val="superscript"/>
                <w:lang w:eastAsia="zh-CN"/>
              </w:rPr>
            </w:pPr>
            <w:r w:rsidRPr="00270E83">
              <w:rPr>
                <w:rFonts w:ascii="Arial" w:eastAsia="等线" w:hAnsi="Arial"/>
                <w:sz w:val="18"/>
                <w:lang w:eastAsia="zh-CN"/>
              </w:rPr>
              <w:t>n79</w:t>
            </w:r>
          </w:p>
        </w:tc>
        <w:tc>
          <w:tcPr>
            <w:tcW w:w="0" w:type="auto"/>
            <w:vAlign w:val="center"/>
          </w:tcPr>
          <w:p w14:paraId="3BBDF05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3750</w:t>
            </w:r>
          </w:p>
        </w:tc>
        <w:tc>
          <w:tcPr>
            <w:tcW w:w="0" w:type="auto"/>
            <w:noWrap/>
            <w:vAlign w:val="center"/>
          </w:tcPr>
          <w:p w14:paraId="00BACA4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18EE928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1378409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=3)</w:t>
            </w:r>
          </w:p>
        </w:tc>
        <w:tc>
          <w:tcPr>
            <w:tcW w:w="0" w:type="auto"/>
            <w:vAlign w:val="center"/>
          </w:tcPr>
          <w:p w14:paraId="07532715"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4450</w:t>
            </w:r>
          </w:p>
        </w:tc>
        <w:tc>
          <w:tcPr>
            <w:tcW w:w="0" w:type="auto"/>
            <w:noWrap/>
            <w:vAlign w:val="center"/>
          </w:tcPr>
          <w:p w14:paraId="1C0F0545"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0749DF7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w:t>
            </w:r>
          </w:p>
        </w:tc>
        <w:tc>
          <w:tcPr>
            <w:tcW w:w="0" w:type="auto"/>
            <w:vAlign w:val="center"/>
          </w:tcPr>
          <w:p w14:paraId="380F1E6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6E9134CD" w14:textId="77777777" w:rsidTr="00270E83">
        <w:trPr>
          <w:trHeight w:val="300"/>
          <w:jc w:val="center"/>
        </w:trPr>
        <w:tc>
          <w:tcPr>
            <w:tcW w:w="0" w:type="auto"/>
            <w:vAlign w:val="center"/>
          </w:tcPr>
          <w:p w14:paraId="12DA8FED"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n79</w:t>
            </w:r>
          </w:p>
        </w:tc>
        <w:tc>
          <w:tcPr>
            <w:tcW w:w="0" w:type="auto"/>
            <w:vAlign w:val="center"/>
          </w:tcPr>
          <w:p w14:paraId="65D0331D"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r w:rsidRPr="00270E83">
              <w:rPr>
                <w:rFonts w:ascii="Arial" w:eastAsia="等线" w:hAnsi="Arial"/>
                <w:sz w:val="18"/>
                <w:vertAlign w:val="superscript"/>
                <w:lang w:eastAsia="zh-CN"/>
              </w:rPr>
              <w:t>3</w:t>
            </w:r>
          </w:p>
        </w:tc>
        <w:tc>
          <w:tcPr>
            <w:tcW w:w="0" w:type="auto"/>
            <w:vAlign w:val="center"/>
          </w:tcPr>
          <w:p w14:paraId="7F45CC5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4450</w:t>
            </w:r>
          </w:p>
        </w:tc>
        <w:tc>
          <w:tcPr>
            <w:tcW w:w="0" w:type="auto"/>
            <w:noWrap/>
            <w:vAlign w:val="center"/>
          </w:tcPr>
          <w:p w14:paraId="33BCA8D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67A59FA9"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57EAFDA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6D11885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3795</w:t>
            </w:r>
          </w:p>
        </w:tc>
        <w:tc>
          <w:tcPr>
            <w:tcW w:w="0" w:type="auto"/>
            <w:noWrap/>
            <w:vAlign w:val="center"/>
          </w:tcPr>
          <w:p w14:paraId="54A78269"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w:t>
            </w:r>
          </w:p>
        </w:tc>
        <w:tc>
          <w:tcPr>
            <w:tcW w:w="0" w:type="auto"/>
            <w:noWrap/>
            <w:vAlign w:val="center"/>
          </w:tcPr>
          <w:p w14:paraId="3942E111"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2.6</w:t>
            </w:r>
          </w:p>
        </w:tc>
        <w:tc>
          <w:tcPr>
            <w:tcW w:w="0" w:type="auto"/>
            <w:vAlign w:val="center"/>
          </w:tcPr>
          <w:p w14:paraId="55C12AB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15C358E" w14:textId="77777777" w:rsidTr="00270E83">
        <w:trPr>
          <w:trHeight w:val="300"/>
          <w:jc w:val="center"/>
        </w:trPr>
        <w:tc>
          <w:tcPr>
            <w:tcW w:w="0" w:type="auto"/>
            <w:vAlign w:val="center"/>
          </w:tcPr>
          <w:p w14:paraId="53A399C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n79</w:t>
            </w:r>
          </w:p>
        </w:tc>
        <w:tc>
          <w:tcPr>
            <w:tcW w:w="0" w:type="auto"/>
            <w:vAlign w:val="center"/>
          </w:tcPr>
          <w:p w14:paraId="464E4F90"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n78</w:t>
            </w:r>
            <w:r w:rsidRPr="00270E83">
              <w:rPr>
                <w:rFonts w:ascii="Arial" w:eastAsia="等线" w:hAnsi="Arial"/>
                <w:sz w:val="18"/>
                <w:vertAlign w:val="superscript"/>
                <w:lang w:eastAsia="zh-CN"/>
              </w:rPr>
              <w:t>3</w:t>
            </w:r>
          </w:p>
        </w:tc>
        <w:tc>
          <w:tcPr>
            <w:tcW w:w="0" w:type="auto"/>
            <w:vAlign w:val="center"/>
          </w:tcPr>
          <w:p w14:paraId="454F27F8"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4450</w:t>
            </w:r>
          </w:p>
        </w:tc>
        <w:tc>
          <w:tcPr>
            <w:tcW w:w="0" w:type="auto"/>
            <w:noWrap/>
            <w:vAlign w:val="center"/>
          </w:tcPr>
          <w:p w14:paraId="08BD3B1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100</w:t>
            </w:r>
          </w:p>
        </w:tc>
        <w:tc>
          <w:tcPr>
            <w:tcW w:w="0" w:type="auto"/>
            <w:vAlign w:val="center"/>
          </w:tcPr>
          <w:p w14:paraId="5E90038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55E4DBD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270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47D19F1E"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3750</w:t>
            </w:r>
          </w:p>
        </w:tc>
        <w:tc>
          <w:tcPr>
            <w:tcW w:w="0" w:type="auto"/>
            <w:noWrap/>
            <w:vAlign w:val="center"/>
          </w:tcPr>
          <w:p w14:paraId="4FD2129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4920431C"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2.6</w:t>
            </w:r>
          </w:p>
        </w:tc>
        <w:tc>
          <w:tcPr>
            <w:tcW w:w="0" w:type="auto"/>
            <w:vAlign w:val="center"/>
          </w:tcPr>
          <w:p w14:paraId="75BB669B"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5E7B3C4E" w14:textId="77777777" w:rsidTr="00270E83">
        <w:trPr>
          <w:trHeight w:val="300"/>
          <w:jc w:val="center"/>
        </w:trPr>
        <w:tc>
          <w:tcPr>
            <w:tcW w:w="0" w:type="auto"/>
            <w:vAlign w:val="center"/>
          </w:tcPr>
          <w:p w14:paraId="397F5C2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n96</w:t>
            </w:r>
          </w:p>
        </w:tc>
        <w:tc>
          <w:tcPr>
            <w:tcW w:w="0" w:type="auto"/>
            <w:vAlign w:val="center"/>
          </w:tcPr>
          <w:p w14:paraId="65FE4C2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67BB8EA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5965</w:t>
            </w:r>
          </w:p>
        </w:tc>
        <w:tc>
          <w:tcPr>
            <w:tcW w:w="0" w:type="auto"/>
            <w:noWrap/>
            <w:vAlign w:val="center"/>
          </w:tcPr>
          <w:p w14:paraId="215BFEB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80</w:t>
            </w:r>
          </w:p>
        </w:tc>
        <w:tc>
          <w:tcPr>
            <w:tcW w:w="0" w:type="auto"/>
            <w:vAlign w:val="center"/>
          </w:tcPr>
          <w:p w14:paraId="6146D9B0"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761A2BC5"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650E27EA"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3697.5</w:t>
            </w:r>
          </w:p>
        </w:tc>
        <w:tc>
          <w:tcPr>
            <w:tcW w:w="0" w:type="auto"/>
            <w:noWrap/>
            <w:vAlign w:val="center"/>
          </w:tcPr>
          <w:p w14:paraId="6B1E25E1"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5</w:t>
            </w:r>
          </w:p>
        </w:tc>
        <w:tc>
          <w:tcPr>
            <w:tcW w:w="0" w:type="auto"/>
            <w:noWrap/>
            <w:vAlign w:val="center"/>
          </w:tcPr>
          <w:p w14:paraId="7EA01BD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13.3</w:t>
            </w:r>
          </w:p>
        </w:tc>
        <w:tc>
          <w:tcPr>
            <w:tcW w:w="0" w:type="auto"/>
            <w:vAlign w:val="center"/>
          </w:tcPr>
          <w:p w14:paraId="5F586DD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21FE1221" w14:textId="77777777" w:rsidTr="00270E83">
        <w:trPr>
          <w:trHeight w:val="300"/>
          <w:jc w:val="center"/>
        </w:trPr>
        <w:tc>
          <w:tcPr>
            <w:tcW w:w="0" w:type="auto"/>
            <w:vAlign w:val="center"/>
          </w:tcPr>
          <w:p w14:paraId="38C55CB2"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n96</w:t>
            </w:r>
          </w:p>
        </w:tc>
        <w:tc>
          <w:tcPr>
            <w:tcW w:w="0" w:type="auto"/>
            <w:vAlign w:val="center"/>
          </w:tcPr>
          <w:p w14:paraId="0681E2C6"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n48</w:t>
            </w:r>
          </w:p>
        </w:tc>
        <w:tc>
          <w:tcPr>
            <w:tcW w:w="0" w:type="auto"/>
            <w:vAlign w:val="center"/>
          </w:tcPr>
          <w:p w14:paraId="3FE56BB2"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5965</w:t>
            </w:r>
          </w:p>
        </w:tc>
        <w:tc>
          <w:tcPr>
            <w:tcW w:w="0" w:type="auto"/>
            <w:noWrap/>
            <w:vAlign w:val="center"/>
          </w:tcPr>
          <w:p w14:paraId="5F61541E"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80</w:t>
            </w:r>
          </w:p>
        </w:tc>
        <w:tc>
          <w:tcPr>
            <w:tcW w:w="0" w:type="auto"/>
            <w:vAlign w:val="center"/>
          </w:tcPr>
          <w:p w14:paraId="33E4F58A"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30</w:t>
            </w:r>
          </w:p>
        </w:tc>
        <w:tc>
          <w:tcPr>
            <w:tcW w:w="0" w:type="auto"/>
            <w:noWrap/>
            <w:vAlign w:val="center"/>
          </w:tcPr>
          <w:p w14:paraId="71AC8586"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216 (</w:t>
            </w:r>
            <w:proofErr w:type="spellStart"/>
            <w:r w:rsidRPr="00270E83">
              <w:rPr>
                <w:rFonts w:ascii="Arial" w:eastAsia="等线" w:hAnsi="Arial"/>
                <w:bCs/>
                <w:sz w:val="18"/>
                <w:lang w:eastAsia="zh-CN"/>
              </w:rPr>
              <w:t>RBstart</w:t>
            </w:r>
            <w:proofErr w:type="spellEnd"/>
            <w:r w:rsidRPr="00270E83">
              <w:rPr>
                <w:rFonts w:ascii="Arial" w:eastAsia="等线" w:hAnsi="Arial"/>
                <w:bCs/>
                <w:sz w:val="18"/>
                <w:lang w:eastAsia="zh-CN"/>
              </w:rPr>
              <w:t>=0)</w:t>
            </w:r>
          </w:p>
        </w:tc>
        <w:tc>
          <w:tcPr>
            <w:tcW w:w="0" w:type="auto"/>
            <w:vAlign w:val="center"/>
          </w:tcPr>
          <w:p w14:paraId="028B5015"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3650</w:t>
            </w:r>
          </w:p>
        </w:tc>
        <w:tc>
          <w:tcPr>
            <w:tcW w:w="0" w:type="auto"/>
            <w:noWrap/>
            <w:vAlign w:val="center"/>
          </w:tcPr>
          <w:p w14:paraId="358BE668" w14:textId="77777777" w:rsidR="00D909C3" w:rsidRPr="00270E83" w:rsidRDefault="00D909C3" w:rsidP="00D909C3">
            <w:pPr>
              <w:keepNext/>
              <w:keepLines/>
              <w:spacing w:after="0"/>
              <w:jc w:val="center"/>
              <w:rPr>
                <w:rFonts w:ascii="Arial" w:eastAsia="等线" w:hAnsi="Arial"/>
                <w:sz w:val="18"/>
                <w:lang w:eastAsia="zh-CN"/>
              </w:rPr>
            </w:pPr>
            <w:r w:rsidRPr="00270E83">
              <w:rPr>
                <w:rFonts w:ascii="Arial" w:eastAsia="等线" w:hAnsi="Arial"/>
                <w:sz w:val="18"/>
                <w:lang w:eastAsia="zh-CN"/>
              </w:rPr>
              <w:t>100</w:t>
            </w:r>
          </w:p>
        </w:tc>
        <w:tc>
          <w:tcPr>
            <w:tcW w:w="0" w:type="auto"/>
            <w:noWrap/>
            <w:vAlign w:val="center"/>
          </w:tcPr>
          <w:p w14:paraId="53130723"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6.2</w:t>
            </w:r>
          </w:p>
        </w:tc>
        <w:tc>
          <w:tcPr>
            <w:tcW w:w="0" w:type="auto"/>
            <w:vAlign w:val="center"/>
          </w:tcPr>
          <w:p w14:paraId="1C05B504" w14:textId="77777777" w:rsidR="00D909C3" w:rsidRPr="00270E83" w:rsidRDefault="00D909C3" w:rsidP="00D909C3">
            <w:pPr>
              <w:keepNext/>
              <w:keepLines/>
              <w:spacing w:after="0"/>
              <w:jc w:val="center"/>
              <w:rPr>
                <w:rFonts w:ascii="Arial" w:eastAsia="等线" w:hAnsi="Arial"/>
                <w:bCs/>
                <w:sz w:val="18"/>
                <w:lang w:eastAsia="zh-CN"/>
              </w:rPr>
            </w:pPr>
            <w:r w:rsidRPr="00270E83">
              <w:rPr>
                <w:rFonts w:ascii="Arial" w:eastAsia="等线" w:hAnsi="Arial"/>
                <w:bCs/>
                <w:sz w:val="18"/>
                <w:lang w:eastAsia="zh-CN"/>
              </w:rPr>
              <w:t>&gt;ACLR2</w:t>
            </w:r>
          </w:p>
        </w:tc>
      </w:tr>
      <w:tr w:rsidR="00D909C3" w:rsidRPr="00270E83" w14:paraId="3A23CD23" w14:textId="77777777" w:rsidTr="00270E83">
        <w:trPr>
          <w:trHeight w:val="300"/>
          <w:jc w:val="center"/>
        </w:trPr>
        <w:tc>
          <w:tcPr>
            <w:tcW w:w="0" w:type="auto"/>
            <w:gridSpan w:val="10"/>
            <w:vAlign w:val="center"/>
          </w:tcPr>
          <w:p w14:paraId="2B0A2DE4" w14:textId="77777777" w:rsidR="00D909C3" w:rsidRPr="00270E83" w:rsidRDefault="00D909C3" w:rsidP="00D909C3">
            <w:pPr>
              <w:keepNext/>
              <w:keepLines/>
              <w:spacing w:after="0"/>
              <w:ind w:left="851" w:hanging="851"/>
              <w:rPr>
                <w:rFonts w:ascii="Arial" w:eastAsia="等线" w:hAnsi="Arial"/>
                <w:sz w:val="18"/>
              </w:rPr>
            </w:pPr>
            <w:r w:rsidRPr="00270E83">
              <w:rPr>
                <w:rFonts w:ascii="Arial" w:eastAsia="等线" w:hAnsi="Arial"/>
                <w:sz w:val="18"/>
              </w:rPr>
              <w:t>NOTE 1:</w:t>
            </w:r>
            <w:r w:rsidRPr="00270E83">
              <w:rPr>
                <w:rFonts w:ascii="Arial" w:eastAsia="等线" w:hAnsi="Arial"/>
                <w:sz w:val="18"/>
              </w:rPr>
              <w:tab/>
              <w:t>Applicable only when harmonic mixing MSD for this combination is not applied.</w:t>
            </w:r>
          </w:p>
          <w:p w14:paraId="408F5C9E" w14:textId="77777777" w:rsidR="00D909C3" w:rsidRPr="00270E83" w:rsidRDefault="00D909C3" w:rsidP="00D909C3">
            <w:pPr>
              <w:keepNext/>
              <w:keepLines/>
              <w:spacing w:after="0"/>
              <w:ind w:left="851" w:hanging="851"/>
              <w:rPr>
                <w:rFonts w:ascii="Arial" w:eastAsia="等线" w:hAnsi="Arial"/>
                <w:sz w:val="18"/>
                <w:lang w:val="en-US" w:eastAsia="zh-CN"/>
              </w:rPr>
            </w:pPr>
            <w:r w:rsidRPr="00270E83">
              <w:rPr>
                <w:rFonts w:ascii="Arial" w:eastAsia="等线" w:hAnsi="Arial"/>
                <w:sz w:val="18"/>
                <w:lang w:eastAsia="ja-JP"/>
              </w:rPr>
              <w:t xml:space="preserve">NOTE </w:t>
            </w:r>
            <w:r w:rsidRPr="00270E83">
              <w:rPr>
                <w:rFonts w:ascii="Arial" w:eastAsia="等线" w:hAnsi="Arial" w:hint="eastAsia"/>
                <w:sz w:val="18"/>
                <w:lang w:val="en-US" w:eastAsia="zh-CN"/>
              </w:rPr>
              <w:t>2</w:t>
            </w:r>
            <w:r w:rsidRPr="00270E83">
              <w:rPr>
                <w:rFonts w:ascii="Arial" w:eastAsia="等线" w:hAnsi="Arial"/>
                <w:sz w:val="18"/>
                <w:lang w:eastAsia="ja-JP"/>
              </w:rPr>
              <w:t>:</w:t>
            </w:r>
            <w:r w:rsidRPr="00270E83">
              <w:rPr>
                <w:rFonts w:ascii="Arial" w:eastAsia="等线" w:hAnsi="Arial"/>
                <w:sz w:val="18"/>
                <w:lang w:eastAsia="ja-JP"/>
              </w:rPr>
              <w:tab/>
            </w:r>
            <w:r w:rsidRPr="00270E83">
              <w:rPr>
                <w:rFonts w:ascii="Arial" w:eastAsia="等线" w:hAnsi="Arial"/>
                <w:sz w:val="18"/>
                <w:lang w:val="en-US" w:eastAsia="zh-CN"/>
              </w:rPr>
              <w:t>Void</w:t>
            </w:r>
          </w:p>
          <w:p w14:paraId="56E0FC9A" w14:textId="77777777" w:rsidR="00D909C3" w:rsidRPr="00270E83" w:rsidRDefault="00D909C3" w:rsidP="00D909C3">
            <w:pPr>
              <w:keepNext/>
              <w:keepLines/>
              <w:spacing w:after="0"/>
              <w:ind w:left="851" w:hanging="851"/>
              <w:rPr>
                <w:rFonts w:ascii="Arial" w:eastAsia="等线" w:hAnsi="Arial"/>
                <w:sz w:val="18"/>
                <w:lang w:eastAsia="ja-JP"/>
              </w:rPr>
            </w:pPr>
            <w:r w:rsidRPr="00270E83">
              <w:rPr>
                <w:rFonts w:ascii="Arial" w:eastAsia="等线" w:hAnsi="Arial"/>
                <w:sz w:val="18"/>
              </w:rPr>
              <w:t>NOTE 3:</w:t>
            </w:r>
            <w:r w:rsidRPr="00270E83">
              <w:rPr>
                <w:rFonts w:ascii="Arial" w:eastAsia="等线" w:hAnsi="Arial"/>
                <w:sz w:val="18"/>
              </w:rPr>
              <w:tab/>
            </w:r>
            <w:r w:rsidRPr="00270E83">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0478CAB" w14:textId="77777777" w:rsidR="00D909C3" w:rsidRPr="00270E83" w:rsidRDefault="00D909C3" w:rsidP="00D909C3">
            <w:pPr>
              <w:keepNext/>
              <w:keepLines/>
              <w:spacing w:after="0"/>
              <w:ind w:left="851" w:hanging="851"/>
              <w:rPr>
                <w:rFonts w:ascii="Arial" w:eastAsia="等线" w:hAnsi="Arial"/>
                <w:sz w:val="18"/>
                <w:lang w:eastAsia="ja-JP"/>
              </w:rPr>
            </w:pPr>
            <w:r w:rsidRPr="00270E83">
              <w:rPr>
                <w:rFonts w:ascii="Arial" w:eastAsia="等线" w:hAnsi="Arial"/>
                <w:sz w:val="18"/>
              </w:rPr>
              <w:t xml:space="preserve">NOTE </w:t>
            </w:r>
            <w:r w:rsidRPr="00270E83">
              <w:rPr>
                <w:rFonts w:ascii="Arial" w:eastAsia="宋体" w:hAnsi="Arial" w:hint="eastAsia"/>
                <w:sz w:val="18"/>
                <w:lang w:val="en-US" w:eastAsia="zh-CN"/>
              </w:rPr>
              <w:t>4</w:t>
            </w:r>
            <w:r w:rsidRPr="00270E83">
              <w:rPr>
                <w:rFonts w:ascii="Arial" w:eastAsia="等线" w:hAnsi="Arial"/>
                <w:sz w:val="18"/>
              </w:rPr>
              <w:t>:</w:t>
            </w:r>
            <w:r w:rsidRPr="00270E83">
              <w:rPr>
                <w:rFonts w:ascii="Arial" w:eastAsia="等线" w:hAnsi="Arial"/>
                <w:sz w:val="18"/>
              </w:rPr>
              <w:tab/>
            </w:r>
            <w:r w:rsidRPr="00270E83">
              <w:rPr>
                <w:rFonts w:ascii="Arial" w:eastAsia="等线" w:hAnsi="Arial"/>
                <w:sz w:val="18"/>
                <w:lang w:eastAsia="ja-JP"/>
              </w:rPr>
              <w:t>Void</w:t>
            </w:r>
          </w:p>
          <w:p w14:paraId="23EC451A" w14:textId="77777777" w:rsidR="00D909C3" w:rsidRPr="00270E83" w:rsidRDefault="00D909C3" w:rsidP="00D909C3">
            <w:pPr>
              <w:keepNext/>
              <w:keepLines/>
              <w:spacing w:after="0"/>
              <w:ind w:left="851" w:hanging="851"/>
              <w:rPr>
                <w:rFonts w:ascii="Arial" w:eastAsia="等线" w:hAnsi="Arial" w:cs="Arial"/>
                <w:bCs/>
                <w:sz w:val="18"/>
                <w:szCs w:val="18"/>
                <w:lang w:eastAsia="zh-CN"/>
              </w:rPr>
            </w:pPr>
            <w:r w:rsidRPr="00270E83">
              <w:rPr>
                <w:rFonts w:ascii="Arial" w:eastAsia="等线" w:hAnsi="Arial" w:cs="Arial"/>
                <w:sz w:val="18"/>
                <w:szCs w:val="18"/>
              </w:rPr>
              <w:t xml:space="preserve">NOTE </w:t>
            </w:r>
            <w:r w:rsidRPr="00270E83">
              <w:rPr>
                <w:rFonts w:ascii="Arial" w:eastAsia="宋体" w:hAnsi="Arial" w:cs="Arial"/>
                <w:sz w:val="18"/>
                <w:szCs w:val="18"/>
                <w:lang w:val="en-US" w:eastAsia="zh-CN"/>
              </w:rPr>
              <w:t>5</w:t>
            </w:r>
            <w:r w:rsidRPr="00270E83">
              <w:rPr>
                <w:rFonts w:ascii="Arial" w:eastAsia="等线" w:hAnsi="Arial" w:cs="Arial"/>
                <w:sz w:val="18"/>
                <w:szCs w:val="18"/>
              </w:rPr>
              <w:t>:   The MSD exceptions are applicable to the case that interference of UL band 3</w:t>
            </w:r>
            <w:r w:rsidRPr="00270E83">
              <w:rPr>
                <w:rFonts w:ascii="Arial" w:eastAsia="等线" w:hAnsi="Arial" w:cs="Arial"/>
                <w:sz w:val="18"/>
                <w:szCs w:val="18"/>
                <w:vertAlign w:val="superscript"/>
              </w:rPr>
              <w:t>rd</w:t>
            </w:r>
            <w:r w:rsidRPr="00270E83">
              <w:rPr>
                <w:rFonts w:ascii="Arial" w:eastAsia="等线" w:hAnsi="Arial" w:cs="Arial"/>
                <w:sz w:val="18"/>
                <w:szCs w:val="18"/>
              </w:rPr>
              <w:t xml:space="preserve"> order IMD product falls into the affected DL channels.</w:t>
            </w:r>
          </w:p>
        </w:tc>
      </w:tr>
      <w:bookmarkEnd w:id="115"/>
    </w:tbl>
    <w:p w14:paraId="3EAC5044" w14:textId="77777777" w:rsidR="006A6CAB" w:rsidRPr="00270E83" w:rsidRDefault="006A6CAB" w:rsidP="00F20EA4">
      <w:pPr>
        <w:keepNext/>
        <w:keepLines/>
        <w:spacing w:line="259" w:lineRule="auto"/>
        <w:rPr>
          <w:rFonts w:eastAsia="宋体"/>
          <w:i/>
          <w:iCs/>
          <w:color w:val="FF0000"/>
          <w:lang w:eastAsia="zh-CN"/>
        </w:rPr>
      </w:pPr>
    </w:p>
    <w:p w14:paraId="43E2BEB9" w14:textId="77777777" w:rsidR="007A4AB7" w:rsidRDefault="007A4AB7" w:rsidP="007A4AB7">
      <w:pPr>
        <w:pStyle w:val="2"/>
      </w:pPr>
      <w:bookmarkStart w:id="200" w:name="OLE_LINK3"/>
      <w:r>
        <w:rPr>
          <w:rFonts w:eastAsia="??"/>
          <w:color w:val="FF0000"/>
          <w:szCs w:val="32"/>
        </w:rPr>
        <w:t>&lt;&lt; End of change &gt;&gt;</w:t>
      </w:r>
      <w:bookmarkEnd w:id="200"/>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CAF44" w14:textId="77777777" w:rsidR="00B22FAE" w:rsidRDefault="00B22FAE">
      <w:r>
        <w:separator/>
      </w:r>
    </w:p>
  </w:endnote>
  <w:endnote w:type="continuationSeparator" w:id="0">
    <w:p w14:paraId="501FFEE3" w14:textId="77777777" w:rsidR="00B22FAE" w:rsidRDefault="00B2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21002A87" w:usb1="090F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43AA4" w14:textId="77777777" w:rsidR="00B22FAE" w:rsidRDefault="00B22FAE">
      <w:r>
        <w:separator/>
      </w:r>
    </w:p>
  </w:footnote>
  <w:footnote w:type="continuationSeparator" w:id="0">
    <w:p w14:paraId="4F4C306D" w14:textId="77777777" w:rsidR="00B22FAE" w:rsidRDefault="00B2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0E83" w:rsidRDefault="00270E83">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55173DE"/>
    <w:multiLevelType w:val="hybridMultilevel"/>
    <w:tmpl w:val="18B2DFD8"/>
    <w:lvl w:ilvl="0" w:tplc="758034C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5"/>
  </w:num>
  <w:num w:numId="3">
    <w:abstractNumId w:val="3"/>
  </w:num>
  <w:num w:numId="4">
    <w:abstractNumId w:val="17"/>
  </w:num>
  <w:num w:numId="5">
    <w:abstractNumId w:val="13"/>
  </w:num>
  <w:num w:numId="6">
    <w:abstractNumId w:val="24"/>
  </w:num>
  <w:num w:numId="7">
    <w:abstractNumId w:val="26"/>
  </w:num>
  <w:num w:numId="8">
    <w:abstractNumId w:val="15"/>
  </w:num>
  <w:num w:numId="9">
    <w:abstractNumId w:val="27"/>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3"/>
  </w:num>
  <w:num w:numId="17">
    <w:abstractNumId w:val="7"/>
  </w:num>
  <w:num w:numId="18">
    <w:abstractNumId w:val="2"/>
  </w:num>
  <w:num w:numId="19">
    <w:abstractNumId w:val="22"/>
  </w:num>
  <w:num w:numId="20">
    <w:abstractNumId w:val="18"/>
  </w:num>
  <w:num w:numId="21">
    <w:abstractNumId w:val="5"/>
  </w:num>
  <w:num w:numId="22">
    <w:abstractNumId w:val="21"/>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 w:numId="39">
    <w:abstractNumId w:val="10"/>
  </w:num>
  <w:num w:numId="40">
    <w:abstractNumId w:val="6"/>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F1"/>
    <w:rsid w:val="00022E4A"/>
    <w:rsid w:val="000360C6"/>
    <w:rsid w:val="00082C88"/>
    <w:rsid w:val="000A6394"/>
    <w:rsid w:val="000B7FED"/>
    <w:rsid w:val="000C038A"/>
    <w:rsid w:val="000C0599"/>
    <w:rsid w:val="000C6557"/>
    <w:rsid w:val="000C6598"/>
    <w:rsid w:val="000D44B3"/>
    <w:rsid w:val="0012578B"/>
    <w:rsid w:val="00145D43"/>
    <w:rsid w:val="00186A41"/>
    <w:rsid w:val="00192C46"/>
    <w:rsid w:val="001A08B3"/>
    <w:rsid w:val="001A1B09"/>
    <w:rsid w:val="001A7B60"/>
    <w:rsid w:val="001B1C8A"/>
    <w:rsid w:val="001B52F0"/>
    <w:rsid w:val="001B725F"/>
    <w:rsid w:val="001B7A65"/>
    <w:rsid w:val="001C215C"/>
    <w:rsid w:val="001E41F3"/>
    <w:rsid w:val="00200FE1"/>
    <w:rsid w:val="00255678"/>
    <w:rsid w:val="0026004D"/>
    <w:rsid w:val="002640DD"/>
    <w:rsid w:val="00270E83"/>
    <w:rsid w:val="00275D12"/>
    <w:rsid w:val="00284FEB"/>
    <w:rsid w:val="002857D1"/>
    <w:rsid w:val="002860C4"/>
    <w:rsid w:val="002910FB"/>
    <w:rsid w:val="0029142C"/>
    <w:rsid w:val="00297C99"/>
    <w:rsid w:val="002A2E27"/>
    <w:rsid w:val="002B5741"/>
    <w:rsid w:val="002C2FCD"/>
    <w:rsid w:val="002E472E"/>
    <w:rsid w:val="00305409"/>
    <w:rsid w:val="00316ABA"/>
    <w:rsid w:val="00332BCC"/>
    <w:rsid w:val="003609EF"/>
    <w:rsid w:val="0036231A"/>
    <w:rsid w:val="00374DD4"/>
    <w:rsid w:val="003946BA"/>
    <w:rsid w:val="003E1A36"/>
    <w:rsid w:val="00407C13"/>
    <w:rsid w:val="00410371"/>
    <w:rsid w:val="004242F1"/>
    <w:rsid w:val="0044058C"/>
    <w:rsid w:val="00465307"/>
    <w:rsid w:val="004B75B7"/>
    <w:rsid w:val="004C6090"/>
    <w:rsid w:val="005141D9"/>
    <w:rsid w:val="0051580D"/>
    <w:rsid w:val="005323AA"/>
    <w:rsid w:val="00547111"/>
    <w:rsid w:val="005507D4"/>
    <w:rsid w:val="005720CC"/>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E21FB"/>
    <w:rsid w:val="006E3E4B"/>
    <w:rsid w:val="00792342"/>
    <w:rsid w:val="007977A8"/>
    <w:rsid w:val="007A4AB7"/>
    <w:rsid w:val="007B512A"/>
    <w:rsid w:val="007C2097"/>
    <w:rsid w:val="007D6A07"/>
    <w:rsid w:val="007F7259"/>
    <w:rsid w:val="008040A8"/>
    <w:rsid w:val="008279FA"/>
    <w:rsid w:val="0083725A"/>
    <w:rsid w:val="008626E7"/>
    <w:rsid w:val="00867DF0"/>
    <w:rsid w:val="00870EE7"/>
    <w:rsid w:val="008863B9"/>
    <w:rsid w:val="008A45A6"/>
    <w:rsid w:val="008C2EA8"/>
    <w:rsid w:val="008D3CCC"/>
    <w:rsid w:val="008F3789"/>
    <w:rsid w:val="008F512B"/>
    <w:rsid w:val="008F686C"/>
    <w:rsid w:val="009148DE"/>
    <w:rsid w:val="00941E30"/>
    <w:rsid w:val="00965108"/>
    <w:rsid w:val="00965676"/>
    <w:rsid w:val="009777D9"/>
    <w:rsid w:val="009857AE"/>
    <w:rsid w:val="00986BE9"/>
    <w:rsid w:val="00987F92"/>
    <w:rsid w:val="00991B88"/>
    <w:rsid w:val="009A5753"/>
    <w:rsid w:val="009A579D"/>
    <w:rsid w:val="009E3297"/>
    <w:rsid w:val="009F0968"/>
    <w:rsid w:val="009F734F"/>
    <w:rsid w:val="00A05B8C"/>
    <w:rsid w:val="00A246B6"/>
    <w:rsid w:val="00A24B55"/>
    <w:rsid w:val="00A264E2"/>
    <w:rsid w:val="00A30EF8"/>
    <w:rsid w:val="00A35CAB"/>
    <w:rsid w:val="00A360FF"/>
    <w:rsid w:val="00A47E70"/>
    <w:rsid w:val="00A50CF0"/>
    <w:rsid w:val="00A630BB"/>
    <w:rsid w:val="00A7671C"/>
    <w:rsid w:val="00A777FF"/>
    <w:rsid w:val="00A81919"/>
    <w:rsid w:val="00AA2CBC"/>
    <w:rsid w:val="00AA7746"/>
    <w:rsid w:val="00AC5820"/>
    <w:rsid w:val="00AD1CD8"/>
    <w:rsid w:val="00AD6B0D"/>
    <w:rsid w:val="00AE0AA7"/>
    <w:rsid w:val="00B02B84"/>
    <w:rsid w:val="00B1043D"/>
    <w:rsid w:val="00B22FAE"/>
    <w:rsid w:val="00B258BB"/>
    <w:rsid w:val="00B67B97"/>
    <w:rsid w:val="00B84373"/>
    <w:rsid w:val="00B968C8"/>
    <w:rsid w:val="00BA3EC5"/>
    <w:rsid w:val="00BA51D9"/>
    <w:rsid w:val="00BB5DFC"/>
    <w:rsid w:val="00BD279D"/>
    <w:rsid w:val="00BD6BB8"/>
    <w:rsid w:val="00C03F99"/>
    <w:rsid w:val="00C37A62"/>
    <w:rsid w:val="00C44D27"/>
    <w:rsid w:val="00C52024"/>
    <w:rsid w:val="00C6490F"/>
    <w:rsid w:val="00C66BA2"/>
    <w:rsid w:val="00C756DC"/>
    <w:rsid w:val="00C8306C"/>
    <w:rsid w:val="00C870F6"/>
    <w:rsid w:val="00C93B38"/>
    <w:rsid w:val="00C95985"/>
    <w:rsid w:val="00CC5026"/>
    <w:rsid w:val="00CC68D0"/>
    <w:rsid w:val="00D03F9A"/>
    <w:rsid w:val="00D06D51"/>
    <w:rsid w:val="00D24991"/>
    <w:rsid w:val="00D50255"/>
    <w:rsid w:val="00D5141F"/>
    <w:rsid w:val="00D66520"/>
    <w:rsid w:val="00D84AE9"/>
    <w:rsid w:val="00D909C3"/>
    <w:rsid w:val="00DA20BA"/>
    <w:rsid w:val="00DC4294"/>
    <w:rsid w:val="00DE34CF"/>
    <w:rsid w:val="00E061F7"/>
    <w:rsid w:val="00E13F3D"/>
    <w:rsid w:val="00E34898"/>
    <w:rsid w:val="00E44835"/>
    <w:rsid w:val="00EA6251"/>
    <w:rsid w:val="00EB09B7"/>
    <w:rsid w:val="00EE7D7C"/>
    <w:rsid w:val="00F000CF"/>
    <w:rsid w:val="00F05E3B"/>
    <w:rsid w:val="00F20EA4"/>
    <w:rsid w:val="00F25D98"/>
    <w:rsid w:val="00F300FB"/>
    <w:rsid w:val="00F413E8"/>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70E8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uiPriority w:val="99"/>
    <w:qFormat/>
    <w:rsid w:val="001C215C"/>
    <w:rPr>
      <w:rFonts w:ascii="Arial" w:hAnsi="Arial"/>
      <w:sz w:val="18"/>
      <w:lang w:val="en-GB" w:eastAsia="en-US"/>
    </w:rPr>
  </w:style>
  <w:style w:type="character" w:customStyle="1" w:styleId="TAHCar">
    <w:name w:val="TAH Car"/>
    <w:link w:val="TAH"/>
    <w:uiPriority w:val="99"/>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0221F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221F1"/>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0221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0221F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0221F1"/>
    <w:rPr>
      <w:rFonts w:ascii="Arial" w:hAnsi="Arial"/>
      <w:sz w:val="22"/>
      <w:lang w:val="en-GB" w:eastAsia="en-US"/>
    </w:rPr>
  </w:style>
  <w:style w:type="character" w:customStyle="1" w:styleId="60">
    <w:name w:val="标题 6 字符"/>
    <w:aliases w:val="T1 字符,Header 6 字符"/>
    <w:basedOn w:val="a2"/>
    <w:link w:val="6"/>
    <w:qFormat/>
    <w:rsid w:val="000221F1"/>
    <w:rPr>
      <w:rFonts w:ascii="Arial" w:hAnsi="Arial"/>
      <w:lang w:val="en-GB" w:eastAsia="en-US"/>
    </w:rPr>
  </w:style>
  <w:style w:type="character" w:customStyle="1" w:styleId="70">
    <w:name w:val="标题 7 字符"/>
    <w:basedOn w:val="a2"/>
    <w:link w:val="7"/>
    <w:qFormat/>
    <w:rsid w:val="000221F1"/>
    <w:rPr>
      <w:rFonts w:ascii="Arial" w:hAnsi="Arial"/>
      <w:lang w:val="en-GB" w:eastAsia="en-US"/>
    </w:rPr>
  </w:style>
  <w:style w:type="character" w:customStyle="1" w:styleId="80">
    <w:name w:val="标题 8 字符"/>
    <w:basedOn w:val="a2"/>
    <w:link w:val="8"/>
    <w:qFormat/>
    <w:rsid w:val="000221F1"/>
    <w:rPr>
      <w:rFonts w:ascii="Arial" w:hAnsi="Arial"/>
      <w:sz w:val="36"/>
      <w:lang w:val="en-GB" w:eastAsia="en-US"/>
    </w:rPr>
  </w:style>
  <w:style w:type="character" w:customStyle="1" w:styleId="90">
    <w:name w:val="标题 9 字符"/>
    <w:basedOn w:val="a2"/>
    <w:link w:val="9"/>
    <w:qFormat/>
    <w:rsid w:val="000221F1"/>
    <w:rPr>
      <w:rFonts w:ascii="Arial" w:hAnsi="Arial"/>
      <w:sz w:val="36"/>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0221F1"/>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1"/>
    <w:link w:val="GuidanceChar"/>
    <w:qFormat/>
    <w:rsid w:val="000221F1"/>
    <w:rPr>
      <w:i/>
      <w:color w:val="0000FF"/>
    </w:rPr>
  </w:style>
  <w:style w:type="character" w:customStyle="1" w:styleId="af7">
    <w:name w:val="批注框文本 字符"/>
    <w:basedOn w:val="a2"/>
    <w:link w:val="af6"/>
    <w:qFormat/>
    <w:rsid w:val="000221F1"/>
    <w:rPr>
      <w:rFonts w:ascii="Tahoma" w:hAnsi="Tahoma" w:cs="Tahoma"/>
      <w:sz w:val="16"/>
      <w:szCs w:val="16"/>
      <w:lang w:val="en-GB" w:eastAsia="en-US"/>
    </w:rPr>
  </w:style>
  <w:style w:type="table" w:customStyle="1" w:styleId="14">
    <w:name w:val="网格型1"/>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221F1"/>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221F1"/>
    <w:rPr>
      <w:rFonts w:ascii="Times New Roman" w:hAnsi="Times New Roman"/>
      <w:sz w:val="16"/>
      <w:lang w:val="en-GB" w:eastAsia="en-US"/>
    </w:rPr>
  </w:style>
  <w:style w:type="character" w:customStyle="1" w:styleId="af4">
    <w:name w:val="批注文字 字符"/>
    <w:basedOn w:val="a2"/>
    <w:link w:val="af3"/>
    <w:uiPriority w:val="99"/>
    <w:qFormat/>
    <w:rsid w:val="000221F1"/>
    <w:rPr>
      <w:rFonts w:ascii="Times New Roman" w:hAnsi="Times New Roman"/>
      <w:lang w:val="en-GB" w:eastAsia="en-US"/>
    </w:rPr>
  </w:style>
  <w:style w:type="character" w:customStyle="1" w:styleId="af9">
    <w:name w:val="批注主题 字符"/>
    <w:basedOn w:val="af4"/>
    <w:link w:val="af8"/>
    <w:qFormat/>
    <w:rsid w:val="000221F1"/>
    <w:rPr>
      <w:rFonts w:ascii="Times New Roman" w:hAnsi="Times New Roman"/>
      <w:b/>
      <w:bCs/>
      <w:lang w:val="en-GB" w:eastAsia="en-US"/>
    </w:rPr>
  </w:style>
  <w:style w:type="character" w:customStyle="1" w:styleId="afb">
    <w:name w:val="文档结构图 字符"/>
    <w:basedOn w:val="a2"/>
    <w:link w:val="afa"/>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e">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f"/>
    <w:qFormat/>
    <w:rsid w:val="000221F1"/>
    <w:pPr>
      <w:keepNext/>
      <w:keepLines/>
      <w:snapToGrid w:val="0"/>
      <w:spacing w:after="180"/>
      <w:ind w:left="0"/>
      <w:jc w:val="center"/>
    </w:pPr>
    <w:rPr>
      <w:kern w:val="2"/>
    </w:rPr>
  </w:style>
  <w:style w:type="paragraph" w:styleId="aff">
    <w:name w:val="Body Text Indent"/>
    <w:basedOn w:val="a1"/>
    <w:link w:val="aff0"/>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f1">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1"/>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4"/>
    <w:uiPriority w:val="99"/>
    <w:semiHidden/>
    <w:unhideWhenUsed/>
    <w:rsid w:val="000221F1"/>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f4">
    <w:name w:val="Normal (Web)"/>
    <w:basedOn w:val="a1"/>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221F1"/>
  </w:style>
  <w:style w:type="numbering" w:customStyle="1" w:styleId="NoList3">
    <w:name w:val="No List3"/>
    <w:next w:val="a4"/>
    <w:uiPriority w:val="99"/>
    <w:semiHidden/>
    <w:unhideWhenUsed/>
    <w:rsid w:val="000221F1"/>
  </w:style>
  <w:style w:type="numbering" w:customStyle="1" w:styleId="NoList4">
    <w:name w:val="No List4"/>
    <w:next w:val="a4"/>
    <w:uiPriority w:val="99"/>
    <w:semiHidden/>
    <w:unhideWhenUsed/>
    <w:rsid w:val="000221F1"/>
  </w:style>
  <w:style w:type="table" w:customStyle="1" w:styleId="TableGrid1">
    <w:name w:val="Table Grid1"/>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221F1"/>
  </w:style>
  <w:style w:type="table" w:customStyle="1" w:styleId="TableGrid2">
    <w:name w:val="Table Grid2"/>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221F1"/>
  </w:style>
  <w:style w:type="numbering" w:customStyle="1" w:styleId="NoList21">
    <w:name w:val="No List21"/>
    <w:next w:val="a4"/>
    <w:uiPriority w:val="99"/>
    <w:semiHidden/>
    <w:unhideWhenUsed/>
    <w:rsid w:val="000221F1"/>
  </w:style>
  <w:style w:type="numbering" w:customStyle="1" w:styleId="NoList31">
    <w:name w:val="No List31"/>
    <w:next w:val="a4"/>
    <w:uiPriority w:val="99"/>
    <w:semiHidden/>
    <w:unhideWhenUsed/>
    <w:rsid w:val="000221F1"/>
  </w:style>
  <w:style w:type="numbering" w:customStyle="1" w:styleId="NoList41">
    <w:name w:val="No List41"/>
    <w:next w:val="a4"/>
    <w:uiPriority w:val="99"/>
    <w:semiHidden/>
    <w:unhideWhenUsed/>
    <w:rsid w:val="000221F1"/>
  </w:style>
  <w:style w:type="table" w:customStyle="1" w:styleId="TableGrid11">
    <w:name w:val="Table Grid11"/>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221F1"/>
  </w:style>
  <w:style w:type="table" w:customStyle="1" w:styleId="TableGrid3">
    <w:name w:val="Table Grid3"/>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1"/>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221F1"/>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1"/>
    <w:next w:val="a1"/>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7">
    <w:name w:val="Body Text 2"/>
    <w:basedOn w:val="a1"/>
    <w:link w:val="28"/>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0221F1"/>
    <w:rPr>
      <w:rFonts w:ascii="Times New Roman" w:eastAsia="Malgun Gothic" w:hAnsi="Times New Roman"/>
      <w:i/>
      <w:lang w:val="en-GB" w:eastAsia="x-none"/>
    </w:rPr>
  </w:style>
  <w:style w:type="paragraph" w:styleId="35">
    <w:name w:val="Body Text 3"/>
    <w:basedOn w:val="a1"/>
    <w:link w:val="36"/>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0221F1"/>
    <w:rPr>
      <w:rFonts w:ascii="Times New Roman" w:eastAsia="Osaka" w:hAnsi="Times New Roman"/>
      <w:color w:val="000000"/>
      <w:lang w:val="en-GB" w:eastAsia="x-none"/>
    </w:rPr>
  </w:style>
  <w:style w:type="character" w:styleId="affc">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9">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0221F1"/>
    <w:rPr>
      <w:rFonts w:ascii="Times New Roman" w:eastAsia="MS Mincho" w:hAnsi="Times New Roman"/>
      <w:lang w:val="en-GB" w:eastAsia="en-GB"/>
    </w:rPr>
  </w:style>
  <w:style w:type="paragraph" w:styleId="affe">
    <w:name w:val="Normal Indent"/>
    <w:basedOn w:val="a1"/>
    <w:link w:val="afff"/>
    <w:qFormat/>
    <w:rsid w:val="000221F1"/>
    <w:pPr>
      <w:spacing w:after="0"/>
      <w:ind w:left="851"/>
    </w:pPr>
    <w:rPr>
      <w:rFonts w:eastAsia="MS Mincho"/>
      <w:lang w:val="it-IT" w:eastAsia="en-GB"/>
    </w:rPr>
  </w:style>
  <w:style w:type="paragraph" w:styleId="53">
    <w:name w:val="List Number 5"/>
    <w:basedOn w:val="a1"/>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0">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f1">
    <w:name w:val="endnote text"/>
    <w:basedOn w:val="a1"/>
    <w:link w:val="afff2"/>
    <w:uiPriority w:val="99"/>
    <w:qFormat/>
    <w:rsid w:val="000221F1"/>
    <w:pPr>
      <w:snapToGrid w:val="0"/>
    </w:pPr>
    <w:rPr>
      <w:rFonts w:eastAsia="宋体"/>
      <w:lang w:eastAsia="x-none"/>
    </w:rPr>
  </w:style>
  <w:style w:type="character" w:customStyle="1" w:styleId="afff2">
    <w:name w:val="尾注文本 字符"/>
    <w:basedOn w:val="a2"/>
    <w:link w:val="afff1"/>
    <w:uiPriority w:val="99"/>
    <w:qFormat/>
    <w:rsid w:val="000221F1"/>
    <w:rPr>
      <w:rFonts w:ascii="Times New Roman" w:eastAsia="宋体" w:hAnsi="Times New Roman"/>
      <w:lang w:val="en-GB" w:eastAsia="x-none"/>
    </w:rPr>
  </w:style>
  <w:style w:type="character" w:styleId="afff3">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f4">
    <w:name w:val="Title"/>
    <w:basedOn w:val="a1"/>
    <w:next w:val="a1"/>
    <w:link w:val="afff5"/>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f6">
    <w:name w:val="Date"/>
    <w:basedOn w:val="a1"/>
    <w:next w:val="a1"/>
    <w:link w:val="afff7"/>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1"/>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1"/>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0221F1"/>
    <w:pPr>
      <w:tabs>
        <w:tab w:val="center" w:pos="4820"/>
        <w:tab w:val="right" w:pos="9640"/>
      </w:tabs>
    </w:pPr>
    <w:rPr>
      <w:lang w:eastAsia="ja-JP"/>
    </w:rPr>
  </w:style>
  <w:style w:type="paragraph" w:customStyle="1" w:styleId="Data">
    <w:name w:val="Data"/>
    <w:basedOn w:val="a1"/>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0221F1"/>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1"/>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1"/>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221F1"/>
    <w:pPr>
      <w:spacing w:before="120"/>
      <w:outlineLvl w:val="2"/>
    </w:pPr>
    <w:rPr>
      <w:sz w:val="28"/>
    </w:rPr>
  </w:style>
  <w:style w:type="paragraph" w:customStyle="1" w:styleId="Heading2Head2A2">
    <w:name w:val="Heading 2.Head2A.2"/>
    <w:basedOn w:val="11"/>
    <w:next w:val="a1"/>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221F1"/>
    <w:pPr>
      <w:spacing w:before="120"/>
      <w:outlineLvl w:val="2"/>
    </w:pPr>
    <w:rPr>
      <w:rFonts w:eastAsia="MS Mincho"/>
      <w:sz w:val="28"/>
      <w:lang w:eastAsia="de-DE"/>
    </w:rPr>
  </w:style>
  <w:style w:type="paragraph" w:customStyle="1" w:styleId="Reference">
    <w:name w:val="Reference"/>
    <w:basedOn w:val="a1"/>
    <w:uiPriority w:val="99"/>
    <w:qFormat/>
    <w:rsid w:val="000221F1"/>
    <w:pPr>
      <w:spacing w:after="0"/>
      <w:ind w:left="567" w:hanging="283"/>
    </w:pPr>
    <w:rPr>
      <w:rFonts w:eastAsia="MS Mincho"/>
      <w:lang w:eastAsia="en-GB"/>
    </w:rPr>
  </w:style>
  <w:style w:type="paragraph" w:customStyle="1" w:styleId="Bullets">
    <w:name w:val="Bullets"/>
    <w:basedOn w:val="aff8"/>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0221F1"/>
    <w:pPr>
      <w:spacing w:after="220"/>
      <w:ind w:left="1298"/>
    </w:pPr>
    <w:rPr>
      <w:rFonts w:ascii="Arial" w:eastAsia="宋体" w:hAnsi="Arial"/>
      <w:lang w:val="en-US" w:eastAsia="en-GB"/>
    </w:rPr>
  </w:style>
  <w:style w:type="numbering" w:customStyle="1" w:styleId="19">
    <w:name w:val="无列表1"/>
    <w:next w:val="a4"/>
    <w:uiPriority w:val="99"/>
    <w:semiHidden/>
    <w:rsid w:val="000221F1"/>
  </w:style>
  <w:style w:type="paragraph" w:customStyle="1" w:styleId="1030302">
    <w:name w:val="样式 样式 标题 1 + 两端对齐 段前: 0.3 行 段后: 0.3 行 行距: 单倍行距 + 段前: 0.2 行 段后: ..."/>
    <w:basedOn w:val="a1"/>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1"/>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f9">
    <w:name w:val="样式 页眉"/>
    <w:basedOn w:val="a6"/>
    <w:link w:val="Char"/>
    <w:qFormat/>
    <w:rsid w:val="000221F1"/>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0221F1"/>
    <w:rPr>
      <w:rFonts w:ascii="Times New Roman" w:eastAsia="MS Mincho" w:hAnsi="Times New Roman"/>
      <w:lang w:val="en-GB" w:eastAsia="en-GB"/>
    </w:rPr>
  </w:style>
  <w:style w:type="character" w:customStyle="1" w:styleId="Char">
    <w:name w:val="样式 页眉 Char"/>
    <w:link w:val="afff9"/>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9">
    <w:name w:val="吹き出し3"/>
    <w:basedOn w:val="a1"/>
    <w:uiPriority w:val="99"/>
    <w:semiHidden/>
    <w:qFormat/>
    <w:rsid w:val="000221F1"/>
    <w:rPr>
      <w:rFonts w:ascii="Tahoma" w:eastAsia="MS Mincho" w:hAnsi="Tahoma" w:cs="Tahoma"/>
      <w:sz w:val="16"/>
      <w:szCs w:val="16"/>
    </w:rPr>
  </w:style>
  <w:style w:type="paragraph" w:customStyle="1" w:styleId="54">
    <w:name w:val="吹き出し5"/>
    <w:basedOn w:val="a1"/>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1"/>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0221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1"/>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ad">
    <w:name w:val="列表 字符"/>
    <w:link w:val="ac"/>
    <w:qFormat/>
    <w:rsid w:val="000221F1"/>
    <w:rPr>
      <w:rFonts w:ascii="Times New Roman" w:hAnsi="Times New Roman"/>
      <w:lang w:val="en-GB" w:eastAsia="en-US"/>
    </w:rPr>
  </w:style>
  <w:style w:type="character" w:customStyle="1" w:styleId="26">
    <w:name w:val="列表 2 字符"/>
    <w:link w:val="25"/>
    <w:qFormat/>
    <w:rsid w:val="000221F1"/>
    <w:rPr>
      <w:rFonts w:ascii="Times New Roman" w:hAnsi="Times New Roman"/>
      <w:lang w:val="en-GB" w:eastAsia="en-US"/>
    </w:rPr>
  </w:style>
  <w:style w:type="character" w:customStyle="1" w:styleId="33">
    <w:name w:val="列表项目符号 3 字符"/>
    <w:link w:val="32"/>
    <w:qFormat/>
    <w:rsid w:val="000221F1"/>
    <w:rPr>
      <w:rFonts w:ascii="Times New Roman" w:hAnsi="Times New Roman"/>
      <w:lang w:val="en-GB" w:eastAsia="en-US"/>
    </w:rPr>
  </w:style>
  <w:style w:type="character" w:customStyle="1" w:styleId="24">
    <w:name w:val="列表项目符号 2 字符"/>
    <w:link w:val="23"/>
    <w:qFormat/>
    <w:rsid w:val="000221F1"/>
    <w:rPr>
      <w:rFonts w:ascii="Times New Roman" w:hAnsi="Times New Roman"/>
      <w:lang w:val="en-GB" w:eastAsia="en-US"/>
    </w:rPr>
  </w:style>
  <w:style w:type="character" w:customStyle="1" w:styleId="ae">
    <w:name w:val="列表项目符号 字符"/>
    <w:link w:val="ab"/>
    <w:qFormat/>
    <w:rsid w:val="000221F1"/>
    <w:rPr>
      <w:rFonts w:ascii="Times New Roman" w:hAnsi="Times New Roman"/>
      <w:lang w:val="en-GB" w:eastAsia="en-US"/>
    </w:rPr>
  </w:style>
  <w:style w:type="character" w:customStyle="1" w:styleId="1Char0">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1"/>
    <w:uiPriority w:val="99"/>
    <w:qFormat/>
    <w:rsid w:val="000221F1"/>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0221F1"/>
    <w:pPr>
      <w:spacing w:after="240"/>
      <w:jc w:val="both"/>
    </w:pPr>
    <w:rPr>
      <w:rFonts w:ascii="Helvetica" w:eastAsia="宋体" w:hAnsi="Helvetica"/>
    </w:rPr>
  </w:style>
  <w:style w:type="paragraph" w:customStyle="1" w:styleId="List1">
    <w:name w:val="List1"/>
    <w:basedOn w:val="a1"/>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0221F1"/>
    <w:pPr>
      <w:spacing w:before="120" w:after="0"/>
      <w:jc w:val="both"/>
    </w:pPr>
    <w:rPr>
      <w:rFonts w:eastAsia="宋体"/>
      <w:lang w:val="en-US"/>
    </w:rPr>
  </w:style>
  <w:style w:type="paragraph" w:customStyle="1" w:styleId="centered">
    <w:name w:val="centered"/>
    <w:basedOn w:val="a1"/>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4"/>
    <w:uiPriority w:val="99"/>
    <w:semiHidden/>
    <w:unhideWhenUsed/>
    <w:rsid w:val="000221F1"/>
  </w:style>
  <w:style w:type="paragraph" w:customStyle="1" w:styleId="81">
    <w:name w:val="表 (赤)  81"/>
    <w:basedOn w:val="a1"/>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0221F1"/>
    <w:pPr>
      <w:spacing w:before="100" w:beforeAutospacing="1" w:after="100" w:afterAutospacing="1"/>
    </w:pPr>
    <w:rPr>
      <w:rFonts w:eastAsia="宋体"/>
      <w:sz w:val="24"/>
      <w:szCs w:val="24"/>
      <w:lang w:val="en-US" w:eastAsia="zh-CN"/>
    </w:rPr>
  </w:style>
  <w:style w:type="table" w:styleId="2d">
    <w:name w:val="Table Classic 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fb">
    <w:name w:val="Placeholder Text"/>
    <w:uiPriority w:val="99"/>
    <w:unhideWhenUsed/>
    <w:qFormat/>
    <w:rsid w:val="000221F1"/>
    <w:rPr>
      <w:color w:val="808080"/>
    </w:rPr>
  </w:style>
  <w:style w:type="paragraph" w:customStyle="1" w:styleId="LGTdoc">
    <w:name w:val="LGTdoc_본문"/>
    <w:basedOn w:val="a1"/>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221F1"/>
    <w:pPr>
      <w:spacing w:after="240"/>
      <w:jc w:val="both"/>
    </w:pPr>
    <w:rPr>
      <w:rFonts w:ascii="Arial" w:eastAsia="宋体" w:hAnsi="Arial"/>
      <w:szCs w:val="24"/>
    </w:rPr>
  </w:style>
  <w:style w:type="paragraph" w:customStyle="1" w:styleId="ECCFootnote">
    <w:name w:val="ECC Footnote"/>
    <w:basedOn w:val="a1"/>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1"/>
    <w:uiPriority w:val="99"/>
    <w:qFormat/>
    <w:rsid w:val="000221F1"/>
    <w:pPr>
      <w:spacing w:after="240"/>
      <w:ind w:left="482"/>
      <w:jc w:val="both"/>
    </w:pPr>
    <w:rPr>
      <w:rFonts w:eastAsia="宋体"/>
      <w:sz w:val="24"/>
      <w:lang w:eastAsia="fr-BE"/>
    </w:rPr>
  </w:style>
  <w:style w:type="paragraph" w:customStyle="1" w:styleId="NumPar4">
    <w:name w:val="NumPar 4"/>
    <w:basedOn w:val="40"/>
    <w:next w:val="a1"/>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1"/>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1"/>
    <w:next w:val="a1"/>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1"/>
    <w:uiPriority w:val="99"/>
    <w:semiHidden/>
    <w:qFormat/>
    <w:rsid w:val="000221F1"/>
    <w:rPr>
      <w:rFonts w:ascii="Tahoma" w:eastAsia="MS Mincho" w:hAnsi="Tahoma" w:cs="Tahoma"/>
      <w:sz w:val="16"/>
      <w:szCs w:val="16"/>
    </w:rPr>
  </w:style>
  <w:style w:type="paragraph" w:customStyle="1" w:styleId="tac0">
    <w:name w:val="tac"/>
    <w:basedOn w:val="a1"/>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221F1"/>
  </w:style>
  <w:style w:type="table" w:customStyle="1" w:styleId="311">
    <w:name w:val="网格型3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221F1"/>
  </w:style>
  <w:style w:type="table" w:customStyle="1" w:styleId="TableClassic21">
    <w:name w:val="Table Classic 21"/>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TOC8"/>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TOC8"/>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1"/>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221F1"/>
  </w:style>
  <w:style w:type="numbering" w:customStyle="1" w:styleId="NoList7">
    <w:name w:val="No List7"/>
    <w:next w:val="a4"/>
    <w:uiPriority w:val="99"/>
    <w:semiHidden/>
    <w:unhideWhenUsed/>
    <w:rsid w:val="000221F1"/>
  </w:style>
  <w:style w:type="table" w:customStyle="1" w:styleId="TableGrid12">
    <w:name w:val="Table Grid12"/>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221F1"/>
  </w:style>
  <w:style w:type="table" w:customStyle="1" w:styleId="TableGrid111">
    <w:name w:val="Table Grid1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221F1"/>
  </w:style>
  <w:style w:type="numbering" w:customStyle="1" w:styleId="NoList32">
    <w:name w:val="No List32"/>
    <w:next w:val="a4"/>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fc">
    <w:name w:val="line number"/>
    <w:qFormat/>
    <w:rsid w:val="000221F1"/>
    <w:rPr>
      <w:rFonts w:ascii="Arial" w:eastAsia="宋体" w:hAnsi="Arial" w:cs="Arial"/>
      <w:color w:val="0000FF"/>
      <w:kern w:val="2"/>
      <w:lang w:val="en-US" w:eastAsia="zh-CN" w:bidi="ar-SA"/>
    </w:rPr>
  </w:style>
  <w:style w:type="paragraph" w:styleId="afffd">
    <w:name w:val="Block Text"/>
    <w:basedOn w:val="a1"/>
    <w:qFormat/>
    <w:rsid w:val="000221F1"/>
    <w:pPr>
      <w:spacing w:after="120"/>
      <w:ind w:left="1440" w:right="1440"/>
    </w:pPr>
    <w:rPr>
      <w:rFonts w:eastAsia="MS Mincho"/>
    </w:rPr>
  </w:style>
  <w:style w:type="table" w:customStyle="1" w:styleId="TableGrid5">
    <w:name w:val="Table Grid5"/>
    <w:basedOn w:val="a3"/>
    <w:next w:val="afc"/>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0221F1"/>
    <w:rPr>
      <w:rFonts w:ascii="Tahoma" w:eastAsia="MS Mincho" w:hAnsi="Tahoma" w:cs="Tahoma"/>
      <w:sz w:val="16"/>
      <w:szCs w:val="16"/>
      <w:lang w:eastAsia="ko-KR"/>
    </w:rPr>
  </w:style>
  <w:style w:type="paragraph" w:customStyle="1" w:styleId="Table0">
    <w:name w:val="Table"/>
    <w:basedOn w:val="a1"/>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1"/>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4"/>
    <w:uiPriority w:val="99"/>
    <w:semiHidden/>
    <w:unhideWhenUsed/>
    <w:rsid w:val="000221F1"/>
  </w:style>
  <w:style w:type="numbering" w:customStyle="1" w:styleId="NoList51">
    <w:name w:val="No List51"/>
    <w:next w:val="a4"/>
    <w:uiPriority w:val="99"/>
    <w:semiHidden/>
    <w:unhideWhenUsed/>
    <w:rsid w:val="000221F1"/>
  </w:style>
  <w:style w:type="numbering" w:customStyle="1" w:styleId="NoList211">
    <w:name w:val="No List211"/>
    <w:next w:val="a4"/>
    <w:uiPriority w:val="99"/>
    <w:semiHidden/>
    <w:unhideWhenUsed/>
    <w:rsid w:val="000221F1"/>
  </w:style>
  <w:style w:type="numbering" w:customStyle="1" w:styleId="NoList311">
    <w:name w:val="No List311"/>
    <w:next w:val="a4"/>
    <w:uiPriority w:val="99"/>
    <w:semiHidden/>
    <w:unhideWhenUsed/>
    <w:rsid w:val="000221F1"/>
  </w:style>
  <w:style w:type="numbering" w:customStyle="1" w:styleId="NoList411">
    <w:name w:val="No List411"/>
    <w:next w:val="a4"/>
    <w:uiPriority w:val="99"/>
    <w:semiHidden/>
    <w:unhideWhenUsed/>
    <w:rsid w:val="000221F1"/>
  </w:style>
  <w:style w:type="numbering" w:customStyle="1" w:styleId="NoList61">
    <w:name w:val="No List61"/>
    <w:next w:val="a4"/>
    <w:uiPriority w:val="99"/>
    <w:semiHidden/>
    <w:unhideWhenUsed/>
    <w:rsid w:val="000221F1"/>
  </w:style>
  <w:style w:type="table" w:customStyle="1" w:styleId="TableGrid41">
    <w:name w:val="Table Grid41"/>
    <w:basedOn w:val="a3"/>
    <w:next w:val="afc"/>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221F1"/>
  </w:style>
  <w:style w:type="numbering" w:customStyle="1" w:styleId="NoList1111">
    <w:name w:val="No List1111"/>
    <w:next w:val="a4"/>
    <w:uiPriority w:val="99"/>
    <w:semiHidden/>
    <w:unhideWhenUsed/>
    <w:rsid w:val="000221F1"/>
  </w:style>
  <w:style w:type="numbering" w:customStyle="1" w:styleId="NoList71">
    <w:name w:val="No List71"/>
    <w:next w:val="a4"/>
    <w:uiPriority w:val="99"/>
    <w:semiHidden/>
    <w:unhideWhenUsed/>
    <w:rsid w:val="000221F1"/>
  </w:style>
  <w:style w:type="table" w:customStyle="1" w:styleId="TableGrid121">
    <w:name w:val="Table Grid12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221F1"/>
  </w:style>
  <w:style w:type="table" w:customStyle="1" w:styleId="TableGrid1111">
    <w:name w:val="Table Grid11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221F1"/>
  </w:style>
  <w:style w:type="numbering" w:customStyle="1" w:styleId="NoList321">
    <w:name w:val="No List321"/>
    <w:next w:val="a4"/>
    <w:uiPriority w:val="99"/>
    <w:semiHidden/>
    <w:unhideWhenUsed/>
    <w:rsid w:val="000221F1"/>
  </w:style>
  <w:style w:type="paragraph" w:styleId="affff">
    <w:name w:val="Note Heading"/>
    <w:basedOn w:val="a1"/>
    <w:next w:val="a1"/>
    <w:link w:val="affff0"/>
    <w:qFormat/>
    <w:rsid w:val="000221F1"/>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0">
    <w:name w:val="TOC 标题1"/>
    <w:basedOn w:val="11"/>
    <w:next w:val="a1"/>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3"/>
    <w:qFormat/>
    <w:rsid w:val="000221F1"/>
    <w:rPr>
      <w:rFonts w:ascii="Times New Roman" w:eastAsia="MS Mincho" w:hAnsi="Times New Roman"/>
      <w:lang w:val="en-US" w:eastAsia="en-US"/>
    </w:rPr>
    <w:tblPr/>
  </w:style>
  <w:style w:type="paragraph" w:customStyle="1" w:styleId="tal1">
    <w:name w:val="tal"/>
    <w:basedOn w:val="a1"/>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0221F1"/>
    <w:rPr>
      <w:rFonts w:ascii="Times New Roman" w:eastAsia="Batang" w:hAnsi="Times New Roman"/>
      <w:lang w:val="en-GB" w:eastAsia="en-US"/>
    </w:rPr>
  </w:style>
  <w:style w:type="paragraph" w:customStyle="1" w:styleId="affff2">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1"/>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3"/>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1"/>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221F1"/>
  </w:style>
  <w:style w:type="table" w:customStyle="1" w:styleId="TableGrid9">
    <w:name w:val="Table Grid9"/>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0221F1"/>
    <w:rPr>
      <w:b/>
      <w:bCs/>
      <w:i/>
      <w:iCs/>
      <w:color w:val="4F81BD"/>
    </w:rPr>
  </w:style>
  <w:style w:type="table" w:customStyle="1" w:styleId="TableGrid13">
    <w:name w:val="Table Grid13"/>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0221F1"/>
    <w:rPr>
      <w:rFonts w:ascii="Courier New" w:eastAsia="MS Mincho" w:hAnsi="Courier New"/>
      <w:lang w:val="en-GB" w:eastAsia="x-none"/>
    </w:rPr>
  </w:style>
  <w:style w:type="numbering" w:customStyle="1" w:styleId="NoList13">
    <w:name w:val="No List13"/>
    <w:next w:val="a4"/>
    <w:uiPriority w:val="99"/>
    <w:semiHidden/>
    <w:unhideWhenUsed/>
    <w:rsid w:val="000221F1"/>
  </w:style>
  <w:style w:type="numbering" w:customStyle="1" w:styleId="NoList23">
    <w:name w:val="No List23"/>
    <w:next w:val="a4"/>
    <w:uiPriority w:val="99"/>
    <w:semiHidden/>
    <w:unhideWhenUsed/>
    <w:rsid w:val="000221F1"/>
  </w:style>
  <w:style w:type="table" w:customStyle="1" w:styleId="TableGrid42">
    <w:name w:val="Table Grid42"/>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221F1"/>
  </w:style>
  <w:style w:type="table" w:customStyle="1" w:styleId="TableGrid51">
    <w:name w:val="Table Grid51"/>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221F1"/>
  </w:style>
  <w:style w:type="table" w:customStyle="1" w:styleId="TableGrid61">
    <w:name w:val="Table Grid61"/>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221F1"/>
  </w:style>
  <w:style w:type="numbering" w:customStyle="1" w:styleId="NoList62">
    <w:name w:val="No List62"/>
    <w:next w:val="a4"/>
    <w:uiPriority w:val="99"/>
    <w:semiHidden/>
    <w:unhideWhenUsed/>
    <w:rsid w:val="000221F1"/>
  </w:style>
  <w:style w:type="numbering" w:customStyle="1" w:styleId="NoList72">
    <w:name w:val="No List72"/>
    <w:next w:val="a4"/>
    <w:uiPriority w:val="99"/>
    <w:semiHidden/>
    <w:unhideWhenUsed/>
    <w:rsid w:val="000221F1"/>
  </w:style>
  <w:style w:type="numbering" w:customStyle="1" w:styleId="NoList81">
    <w:name w:val="No List81"/>
    <w:next w:val="a4"/>
    <w:uiPriority w:val="99"/>
    <w:semiHidden/>
    <w:unhideWhenUsed/>
    <w:rsid w:val="000221F1"/>
  </w:style>
  <w:style w:type="table" w:customStyle="1" w:styleId="TableGrid71">
    <w:name w:val="Table Grid71"/>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221F1"/>
  </w:style>
  <w:style w:type="table" w:customStyle="1" w:styleId="TableGrid81">
    <w:name w:val="Table Grid81"/>
    <w:basedOn w:val="a3"/>
    <w:next w:val="afc"/>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221F1"/>
    <w:rPr>
      <w:rFonts w:ascii="Times New Roman" w:eastAsia="MS Mincho" w:hAnsi="Times New Roman"/>
      <w:lang w:val="en-US" w:eastAsia="en-US"/>
    </w:rPr>
    <w:tblPr/>
  </w:style>
  <w:style w:type="table" w:customStyle="1" w:styleId="Tabellengitternetz112">
    <w:name w:val="Tabellengitternetz1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221F1"/>
  </w:style>
  <w:style w:type="numbering" w:customStyle="1" w:styleId="NoList212">
    <w:name w:val="No List212"/>
    <w:next w:val="a4"/>
    <w:uiPriority w:val="99"/>
    <w:semiHidden/>
    <w:unhideWhenUsed/>
    <w:rsid w:val="000221F1"/>
  </w:style>
  <w:style w:type="table" w:customStyle="1" w:styleId="TableGrid411">
    <w:name w:val="Table Grid411"/>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221F1"/>
  </w:style>
  <w:style w:type="numbering" w:customStyle="1" w:styleId="NoList412">
    <w:name w:val="No List412"/>
    <w:next w:val="a4"/>
    <w:uiPriority w:val="99"/>
    <w:semiHidden/>
    <w:unhideWhenUsed/>
    <w:rsid w:val="000221F1"/>
  </w:style>
  <w:style w:type="numbering" w:customStyle="1" w:styleId="NoList511">
    <w:name w:val="No List511"/>
    <w:next w:val="a4"/>
    <w:uiPriority w:val="99"/>
    <w:semiHidden/>
    <w:unhideWhenUsed/>
    <w:rsid w:val="000221F1"/>
  </w:style>
  <w:style w:type="numbering" w:customStyle="1" w:styleId="NoList611">
    <w:name w:val="No List611"/>
    <w:next w:val="a4"/>
    <w:uiPriority w:val="99"/>
    <w:semiHidden/>
    <w:unhideWhenUsed/>
    <w:rsid w:val="000221F1"/>
  </w:style>
  <w:style w:type="numbering" w:customStyle="1" w:styleId="NoList711">
    <w:name w:val="No List711"/>
    <w:next w:val="a4"/>
    <w:uiPriority w:val="99"/>
    <w:semiHidden/>
    <w:unhideWhenUsed/>
    <w:rsid w:val="000221F1"/>
  </w:style>
  <w:style w:type="numbering" w:customStyle="1" w:styleId="NoList811">
    <w:name w:val="No List811"/>
    <w:next w:val="a4"/>
    <w:uiPriority w:val="99"/>
    <w:semiHidden/>
    <w:unhideWhenUsed/>
    <w:rsid w:val="000221F1"/>
  </w:style>
  <w:style w:type="numbering" w:customStyle="1" w:styleId="NoList91">
    <w:name w:val="No List91"/>
    <w:next w:val="a4"/>
    <w:uiPriority w:val="99"/>
    <w:semiHidden/>
    <w:unhideWhenUsed/>
    <w:rsid w:val="000221F1"/>
  </w:style>
  <w:style w:type="table" w:customStyle="1" w:styleId="TableGrid76">
    <w:name w:val="Table Grid76"/>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221F1"/>
  </w:style>
  <w:style w:type="paragraph" w:customStyle="1" w:styleId="Figuretitle0">
    <w:name w:val="Figure_title"/>
    <w:basedOn w:val="a1"/>
    <w:next w:val="a1"/>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221F1"/>
    <w:pPr>
      <w:suppressAutoHyphens/>
      <w:autoSpaceDN w:val="0"/>
      <w:spacing w:after="0"/>
      <w:jc w:val="both"/>
    </w:pPr>
    <w:rPr>
      <w:rFonts w:eastAsia="Batang"/>
    </w:rPr>
  </w:style>
  <w:style w:type="numbering" w:customStyle="1" w:styleId="LFO19">
    <w:name w:val="LFO19"/>
    <w:basedOn w:val="a4"/>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0221F1"/>
  </w:style>
  <w:style w:type="paragraph" w:customStyle="1" w:styleId="Heading">
    <w:name w:val="Heading"/>
    <w:next w:val="a1"/>
    <w:link w:val="HeadingChar"/>
    <w:qFormat/>
    <w:rsid w:val="000221F1"/>
    <w:pPr>
      <w:spacing w:before="360"/>
      <w:ind w:left="2552"/>
    </w:pPr>
    <w:rPr>
      <w:rFonts w:ascii="Arial" w:eastAsia="宋体" w:hAnsi="Arial"/>
      <w:b/>
      <w:sz w:val="22"/>
    </w:rPr>
  </w:style>
  <w:style w:type="paragraph" w:customStyle="1" w:styleId="tah0">
    <w:name w:val="tah"/>
    <w:basedOn w:val="a1"/>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0221F1"/>
  </w:style>
  <w:style w:type="paragraph" w:customStyle="1" w:styleId="TdocHeader2">
    <w:name w:val="Tdoc_Header_2"/>
    <w:basedOn w:val="a1"/>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221F1"/>
  </w:style>
  <w:style w:type="numbering" w:customStyle="1" w:styleId="LFO191">
    <w:name w:val="LFO191"/>
    <w:basedOn w:val="a4"/>
    <w:rsid w:val="000221F1"/>
  </w:style>
  <w:style w:type="table" w:customStyle="1" w:styleId="TableGrid122">
    <w:name w:val="Table Grid122"/>
    <w:basedOn w:val="a3"/>
    <w:next w:val="afc"/>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221F1"/>
  </w:style>
  <w:style w:type="numbering" w:customStyle="1" w:styleId="NoList1112">
    <w:name w:val="No List1112"/>
    <w:next w:val="a4"/>
    <w:uiPriority w:val="99"/>
    <w:semiHidden/>
    <w:unhideWhenUsed/>
    <w:rsid w:val="000221F1"/>
  </w:style>
  <w:style w:type="table" w:customStyle="1" w:styleId="TableGrid221">
    <w:name w:val="Table Grid221"/>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221F1"/>
    <w:pPr>
      <w:keepNext/>
      <w:keepLines/>
      <w:spacing w:after="0"/>
      <w:ind w:left="851" w:hanging="851"/>
    </w:pPr>
    <w:rPr>
      <w:rFonts w:ascii="Arial" w:hAnsi="Arial"/>
      <w:sz w:val="18"/>
    </w:rPr>
  </w:style>
  <w:style w:type="numbering" w:customStyle="1" w:styleId="122">
    <w:name w:val="无列表12"/>
    <w:next w:val="a4"/>
    <w:semiHidden/>
    <w:rsid w:val="000221F1"/>
  </w:style>
  <w:style w:type="numbering" w:customStyle="1" w:styleId="123">
    <w:name w:val="リストなし12"/>
    <w:next w:val="a4"/>
    <w:uiPriority w:val="99"/>
    <w:semiHidden/>
    <w:unhideWhenUsed/>
    <w:rsid w:val="000221F1"/>
  </w:style>
  <w:style w:type="numbering" w:customStyle="1" w:styleId="1120">
    <w:name w:val="无列表112"/>
    <w:next w:val="a4"/>
    <w:semiHidden/>
    <w:rsid w:val="000221F1"/>
  </w:style>
  <w:style w:type="numbering" w:customStyle="1" w:styleId="1111">
    <w:name w:val="リストなし111"/>
    <w:next w:val="a4"/>
    <w:uiPriority w:val="99"/>
    <w:semiHidden/>
    <w:unhideWhenUsed/>
    <w:rsid w:val="000221F1"/>
  </w:style>
  <w:style w:type="numbering" w:customStyle="1" w:styleId="NoList222">
    <w:name w:val="No List222"/>
    <w:next w:val="a4"/>
    <w:uiPriority w:val="99"/>
    <w:semiHidden/>
    <w:unhideWhenUsed/>
    <w:rsid w:val="000221F1"/>
  </w:style>
  <w:style w:type="numbering" w:customStyle="1" w:styleId="NoList322">
    <w:name w:val="No List322"/>
    <w:next w:val="a4"/>
    <w:uiPriority w:val="99"/>
    <w:semiHidden/>
    <w:unhideWhenUsed/>
    <w:rsid w:val="000221F1"/>
  </w:style>
  <w:style w:type="numbering" w:customStyle="1" w:styleId="NoList421">
    <w:name w:val="No List421"/>
    <w:next w:val="a4"/>
    <w:uiPriority w:val="99"/>
    <w:semiHidden/>
    <w:unhideWhenUsed/>
    <w:rsid w:val="000221F1"/>
  </w:style>
  <w:style w:type="numbering" w:customStyle="1" w:styleId="NoList2111">
    <w:name w:val="No List2111"/>
    <w:next w:val="a4"/>
    <w:uiPriority w:val="99"/>
    <w:semiHidden/>
    <w:unhideWhenUsed/>
    <w:rsid w:val="000221F1"/>
  </w:style>
  <w:style w:type="numbering" w:customStyle="1" w:styleId="NoList3111">
    <w:name w:val="No List3111"/>
    <w:next w:val="a4"/>
    <w:uiPriority w:val="99"/>
    <w:semiHidden/>
    <w:unhideWhenUsed/>
    <w:rsid w:val="000221F1"/>
  </w:style>
  <w:style w:type="numbering" w:customStyle="1" w:styleId="NoList4111">
    <w:name w:val="No List4111"/>
    <w:next w:val="a4"/>
    <w:uiPriority w:val="99"/>
    <w:semiHidden/>
    <w:unhideWhenUsed/>
    <w:rsid w:val="000221F1"/>
  </w:style>
  <w:style w:type="numbering" w:customStyle="1" w:styleId="11110">
    <w:name w:val="无列表1111"/>
    <w:next w:val="a4"/>
    <w:semiHidden/>
    <w:rsid w:val="000221F1"/>
  </w:style>
  <w:style w:type="numbering" w:customStyle="1" w:styleId="NoList11111">
    <w:name w:val="No List11111"/>
    <w:next w:val="a4"/>
    <w:uiPriority w:val="99"/>
    <w:semiHidden/>
    <w:unhideWhenUsed/>
    <w:rsid w:val="000221F1"/>
  </w:style>
  <w:style w:type="numbering" w:customStyle="1" w:styleId="NoList1211">
    <w:name w:val="No List1211"/>
    <w:next w:val="a4"/>
    <w:uiPriority w:val="99"/>
    <w:semiHidden/>
    <w:unhideWhenUsed/>
    <w:rsid w:val="000221F1"/>
  </w:style>
  <w:style w:type="numbering" w:customStyle="1" w:styleId="NoList2211">
    <w:name w:val="No List2211"/>
    <w:next w:val="a4"/>
    <w:uiPriority w:val="99"/>
    <w:semiHidden/>
    <w:unhideWhenUsed/>
    <w:rsid w:val="000221F1"/>
  </w:style>
  <w:style w:type="numbering" w:customStyle="1" w:styleId="NoList3211">
    <w:name w:val="No List3211"/>
    <w:next w:val="a4"/>
    <w:uiPriority w:val="99"/>
    <w:semiHidden/>
    <w:unhideWhenUsed/>
    <w:rsid w:val="000221F1"/>
  </w:style>
  <w:style w:type="character" w:customStyle="1" w:styleId="UnresolvedMention3">
    <w:name w:val="Unresolved Mention3"/>
    <w:basedOn w:val="a2"/>
    <w:uiPriority w:val="99"/>
    <w:unhideWhenUsed/>
    <w:qFormat/>
    <w:rsid w:val="000221F1"/>
    <w:rPr>
      <w:color w:val="605E5C"/>
      <w:shd w:val="clear" w:color="auto" w:fill="E1DFDD"/>
    </w:rPr>
  </w:style>
  <w:style w:type="numbering" w:customStyle="1" w:styleId="NoList14">
    <w:name w:val="No List14"/>
    <w:next w:val="a4"/>
    <w:uiPriority w:val="99"/>
    <w:semiHidden/>
    <w:unhideWhenUsed/>
    <w:rsid w:val="000221F1"/>
  </w:style>
  <w:style w:type="table" w:customStyle="1" w:styleId="TableGrid10">
    <w:name w:val="Table Grid10"/>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221F1"/>
  </w:style>
  <w:style w:type="numbering" w:customStyle="1" w:styleId="NoList24">
    <w:name w:val="No List24"/>
    <w:next w:val="a4"/>
    <w:uiPriority w:val="99"/>
    <w:semiHidden/>
    <w:unhideWhenUsed/>
    <w:rsid w:val="000221F1"/>
  </w:style>
  <w:style w:type="table" w:customStyle="1" w:styleId="TableGrid43">
    <w:name w:val="Table Grid43"/>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221F1"/>
  </w:style>
  <w:style w:type="table" w:customStyle="1" w:styleId="TableGrid52">
    <w:name w:val="Table Grid52"/>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221F1"/>
  </w:style>
  <w:style w:type="table" w:customStyle="1" w:styleId="TableGrid62">
    <w:name w:val="Table Grid62"/>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221F1"/>
  </w:style>
  <w:style w:type="numbering" w:customStyle="1" w:styleId="NoList63">
    <w:name w:val="No List63"/>
    <w:next w:val="a4"/>
    <w:uiPriority w:val="99"/>
    <w:semiHidden/>
    <w:unhideWhenUsed/>
    <w:rsid w:val="000221F1"/>
  </w:style>
  <w:style w:type="numbering" w:customStyle="1" w:styleId="NoList73">
    <w:name w:val="No List73"/>
    <w:next w:val="a4"/>
    <w:uiPriority w:val="99"/>
    <w:semiHidden/>
    <w:unhideWhenUsed/>
    <w:rsid w:val="000221F1"/>
  </w:style>
  <w:style w:type="numbering" w:customStyle="1" w:styleId="NoList82">
    <w:name w:val="No List82"/>
    <w:next w:val="a4"/>
    <w:uiPriority w:val="99"/>
    <w:semiHidden/>
    <w:unhideWhenUsed/>
    <w:rsid w:val="000221F1"/>
  </w:style>
  <w:style w:type="numbering" w:customStyle="1" w:styleId="NoList92">
    <w:name w:val="No List92"/>
    <w:next w:val="a4"/>
    <w:uiPriority w:val="99"/>
    <w:semiHidden/>
    <w:unhideWhenUsed/>
    <w:rsid w:val="000221F1"/>
  </w:style>
  <w:style w:type="table" w:customStyle="1" w:styleId="TableGrid82">
    <w:name w:val="Table Grid82"/>
    <w:basedOn w:val="a3"/>
    <w:next w:val="afc"/>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221F1"/>
  </w:style>
  <w:style w:type="numbering" w:customStyle="1" w:styleId="NoList213">
    <w:name w:val="No List213"/>
    <w:next w:val="a4"/>
    <w:uiPriority w:val="99"/>
    <w:semiHidden/>
    <w:unhideWhenUsed/>
    <w:rsid w:val="000221F1"/>
  </w:style>
  <w:style w:type="table" w:customStyle="1" w:styleId="TableGrid412">
    <w:name w:val="Table Grid412"/>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221F1"/>
  </w:style>
  <w:style w:type="numbering" w:customStyle="1" w:styleId="NoList413">
    <w:name w:val="No List413"/>
    <w:next w:val="a4"/>
    <w:uiPriority w:val="99"/>
    <w:semiHidden/>
    <w:unhideWhenUsed/>
    <w:rsid w:val="000221F1"/>
  </w:style>
  <w:style w:type="numbering" w:customStyle="1" w:styleId="NoList512">
    <w:name w:val="No List512"/>
    <w:next w:val="a4"/>
    <w:uiPriority w:val="99"/>
    <w:semiHidden/>
    <w:unhideWhenUsed/>
    <w:rsid w:val="000221F1"/>
  </w:style>
  <w:style w:type="numbering" w:customStyle="1" w:styleId="NoList612">
    <w:name w:val="No List612"/>
    <w:next w:val="a4"/>
    <w:uiPriority w:val="99"/>
    <w:semiHidden/>
    <w:unhideWhenUsed/>
    <w:rsid w:val="000221F1"/>
  </w:style>
  <w:style w:type="numbering" w:customStyle="1" w:styleId="NoList712">
    <w:name w:val="No List712"/>
    <w:next w:val="a4"/>
    <w:uiPriority w:val="99"/>
    <w:semiHidden/>
    <w:unhideWhenUsed/>
    <w:rsid w:val="000221F1"/>
  </w:style>
  <w:style w:type="numbering" w:customStyle="1" w:styleId="NoList812">
    <w:name w:val="No List812"/>
    <w:next w:val="a4"/>
    <w:uiPriority w:val="99"/>
    <w:semiHidden/>
    <w:unhideWhenUsed/>
    <w:rsid w:val="000221F1"/>
  </w:style>
  <w:style w:type="numbering" w:customStyle="1" w:styleId="NoList911">
    <w:name w:val="No List911"/>
    <w:next w:val="a4"/>
    <w:uiPriority w:val="99"/>
    <w:semiHidden/>
    <w:unhideWhenUsed/>
    <w:rsid w:val="000221F1"/>
  </w:style>
  <w:style w:type="numbering" w:customStyle="1" w:styleId="LFO192">
    <w:name w:val="LFO192"/>
    <w:basedOn w:val="a4"/>
    <w:rsid w:val="000221F1"/>
  </w:style>
  <w:style w:type="numbering" w:customStyle="1" w:styleId="NoList101">
    <w:name w:val="No List101"/>
    <w:next w:val="a4"/>
    <w:uiPriority w:val="99"/>
    <w:semiHidden/>
    <w:unhideWhenUsed/>
    <w:rsid w:val="000221F1"/>
  </w:style>
  <w:style w:type="numbering" w:customStyle="1" w:styleId="LFO1911">
    <w:name w:val="LFO1911"/>
    <w:basedOn w:val="a4"/>
    <w:rsid w:val="000221F1"/>
  </w:style>
  <w:style w:type="table" w:customStyle="1" w:styleId="TableGrid123">
    <w:name w:val="Table Grid123"/>
    <w:basedOn w:val="a3"/>
    <w:next w:val="afc"/>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221F1"/>
  </w:style>
  <w:style w:type="numbering" w:customStyle="1" w:styleId="NoList1113">
    <w:name w:val="No List1113"/>
    <w:next w:val="a4"/>
    <w:uiPriority w:val="99"/>
    <w:semiHidden/>
    <w:unhideWhenUsed/>
    <w:rsid w:val="000221F1"/>
  </w:style>
  <w:style w:type="table" w:customStyle="1" w:styleId="TableGrid222">
    <w:name w:val="Table Grid222"/>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221F1"/>
  </w:style>
  <w:style w:type="numbering" w:customStyle="1" w:styleId="131">
    <w:name w:val="リストなし13"/>
    <w:next w:val="a4"/>
    <w:uiPriority w:val="99"/>
    <w:semiHidden/>
    <w:unhideWhenUsed/>
    <w:rsid w:val="000221F1"/>
  </w:style>
  <w:style w:type="numbering" w:customStyle="1" w:styleId="1130">
    <w:name w:val="无列表113"/>
    <w:next w:val="a4"/>
    <w:semiHidden/>
    <w:rsid w:val="000221F1"/>
  </w:style>
  <w:style w:type="numbering" w:customStyle="1" w:styleId="1121">
    <w:name w:val="リストなし112"/>
    <w:next w:val="a4"/>
    <w:uiPriority w:val="99"/>
    <w:semiHidden/>
    <w:unhideWhenUsed/>
    <w:rsid w:val="000221F1"/>
  </w:style>
  <w:style w:type="numbering" w:customStyle="1" w:styleId="NoList223">
    <w:name w:val="No List223"/>
    <w:next w:val="a4"/>
    <w:uiPriority w:val="99"/>
    <w:semiHidden/>
    <w:unhideWhenUsed/>
    <w:rsid w:val="000221F1"/>
  </w:style>
  <w:style w:type="numbering" w:customStyle="1" w:styleId="NoList323">
    <w:name w:val="No List323"/>
    <w:next w:val="a4"/>
    <w:uiPriority w:val="99"/>
    <w:semiHidden/>
    <w:unhideWhenUsed/>
    <w:rsid w:val="000221F1"/>
  </w:style>
  <w:style w:type="numbering" w:customStyle="1" w:styleId="NoList422">
    <w:name w:val="No List422"/>
    <w:next w:val="a4"/>
    <w:uiPriority w:val="99"/>
    <w:semiHidden/>
    <w:unhideWhenUsed/>
    <w:rsid w:val="000221F1"/>
  </w:style>
  <w:style w:type="numbering" w:customStyle="1" w:styleId="NoList2112">
    <w:name w:val="No List2112"/>
    <w:next w:val="a4"/>
    <w:uiPriority w:val="99"/>
    <w:semiHidden/>
    <w:unhideWhenUsed/>
    <w:rsid w:val="000221F1"/>
  </w:style>
  <w:style w:type="numbering" w:customStyle="1" w:styleId="NoList3112">
    <w:name w:val="No List3112"/>
    <w:next w:val="a4"/>
    <w:uiPriority w:val="99"/>
    <w:semiHidden/>
    <w:unhideWhenUsed/>
    <w:rsid w:val="000221F1"/>
  </w:style>
  <w:style w:type="numbering" w:customStyle="1" w:styleId="NoList4112">
    <w:name w:val="No List4112"/>
    <w:next w:val="a4"/>
    <w:uiPriority w:val="99"/>
    <w:semiHidden/>
    <w:unhideWhenUsed/>
    <w:rsid w:val="000221F1"/>
  </w:style>
  <w:style w:type="numbering" w:customStyle="1" w:styleId="1112">
    <w:name w:val="无列表1112"/>
    <w:next w:val="a4"/>
    <w:semiHidden/>
    <w:rsid w:val="000221F1"/>
  </w:style>
  <w:style w:type="numbering" w:customStyle="1" w:styleId="NoList11112">
    <w:name w:val="No List11112"/>
    <w:next w:val="a4"/>
    <w:uiPriority w:val="99"/>
    <w:semiHidden/>
    <w:unhideWhenUsed/>
    <w:rsid w:val="000221F1"/>
  </w:style>
  <w:style w:type="numbering" w:customStyle="1" w:styleId="NoList1212">
    <w:name w:val="No List1212"/>
    <w:next w:val="a4"/>
    <w:uiPriority w:val="99"/>
    <w:semiHidden/>
    <w:unhideWhenUsed/>
    <w:rsid w:val="000221F1"/>
  </w:style>
  <w:style w:type="numbering" w:customStyle="1" w:styleId="NoList2212">
    <w:name w:val="No List2212"/>
    <w:next w:val="a4"/>
    <w:uiPriority w:val="99"/>
    <w:semiHidden/>
    <w:unhideWhenUsed/>
    <w:rsid w:val="000221F1"/>
  </w:style>
  <w:style w:type="numbering" w:customStyle="1" w:styleId="NoList3212">
    <w:name w:val="No List3212"/>
    <w:next w:val="a4"/>
    <w:uiPriority w:val="99"/>
    <w:semiHidden/>
    <w:unhideWhenUsed/>
    <w:rsid w:val="000221F1"/>
  </w:style>
  <w:style w:type="numbering" w:customStyle="1" w:styleId="NoList16">
    <w:name w:val="No List16"/>
    <w:next w:val="a4"/>
    <w:uiPriority w:val="99"/>
    <w:semiHidden/>
    <w:unhideWhenUsed/>
    <w:rsid w:val="000221F1"/>
  </w:style>
  <w:style w:type="table" w:customStyle="1" w:styleId="TableGrid15">
    <w:name w:val="Table Grid15"/>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221F1"/>
  </w:style>
  <w:style w:type="numbering" w:customStyle="1" w:styleId="NoList25">
    <w:name w:val="No List25"/>
    <w:next w:val="a4"/>
    <w:uiPriority w:val="99"/>
    <w:semiHidden/>
    <w:unhideWhenUsed/>
    <w:rsid w:val="000221F1"/>
  </w:style>
  <w:style w:type="table" w:customStyle="1" w:styleId="TableGrid44">
    <w:name w:val="Table Grid44"/>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221F1"/>
  </w:style>
  <w:style w:type="table" w:customStyle="1" w:styleId="TableGrid53">
    <w:name w:val="Table Grid53"/>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221F1"/>
  </w:style>
  <w:style w:type="table" w:customStyle="1" w:styleId="TableGrid63">
    <w:name w:val="Table Grid63"/>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221F1"/>
  </w:style>
  <w:style w:type="numbering" w:customStyle="1" w:styleId="NoList64">
    <w:name w:val="No List64"/>
    <w:next w:val="a4"/>
    <w:uiPriority w:val="99"/>
    <w:semiHidden/>
    <w:unhideWhenUsed/>
    <w:rsid w:val="000221F1"/>
  </w:style>
  <w:style w:type="numbering" w:customStyle="1" w:styleId="NoList74">
    <w:name w:val="No List74"/>
    <w:next w:val="a4"/>
    <w:uiPriority w:val="99"/>
    <w:semiHidden/>
    <w:unhideWhenUsed/>
    <w:rsid w:val="000221F1"/>
  </w:style>
  <w:style w:type="numbering" w:customStyle="1" w:styleId="NoList83">
    <w:name w:val="No List83"/>
    <w:next w:val="a4"/>
    <w:uiPriority w:val="99"/>
    <w:semiHidden/>
    <w:unhideWhenUsed/>
    <w:rsid w:val="000221F1"/>
  </w:style>
  <w:style w:type="numbering" w:customStyle="1" w:styleId="NoList93">
    <w:name w:val="No List93"/>
    <w:next w:val="a4"/>
    <w:uiPriority w:val="99"/>
    <w:semiHidden/>
    <w:unhideWhenUsed/>
    <w:rsid w:val="000221F1"/>
  </w:style>
  <w:style w:type="table" w:customStyle="1" w:styleId="TableGrid83">
    <w:name w:val="Table Grid83"/>
    <w:basedOn w:val="a3"/>
    <w:next w:val="afc"/>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221F1"/>
  </w:style>
  <w:style w:type="numbering" w:customStyle="1" w:styleId="NoList214">
    <w:name w:val="No List214"/>
    <w:next w:val="a4"/>
    <w:uiPriority w:val="99"/>
    <w:semiHidden/>
    <w:unhideWhenUsed/>
    <w:rsid w:val="000221F1"/>
  </w:style>
  <w:style w:type="table" w:customStyle="1" w:styleId="TableGrid413">
    <w:name w:val="Table Grid413"/>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221F1"/>
  </w:style>
  <w:style w:type="numbering" w:customStyle="1" w:styleId="NoList414">
    <w:name w:val="No List414"/>
    <w:next w:val="a4"/>
    <w:uiPriority w:val="99"/>
    <w:semiHidden/>
    <w:unhideWhenUsed/>
    <w:rsid w:val="000221F1"/>
  </w:style>
  <w:style w:type="numbering" w:customStyle="1" w:styleId="NoList513">
    <w:name w:val="No List513"/>
    <w:next w:val="a4"/>
    <w:uiPriority w:val="99"/>
    <w:semiHidden/>
    <w:unhideWhenUsed/>
    <w:rsid w:val="000221F1"/>
  </w:style>
  <w:style w:type="numbering" w:customStyle="1" w:styleId="NoList613">
    <w:name w:val="No List613"/>
    <w:next w:val="a4"/>
    <w:uiPriority w:val="99"/>
    <w:semiHidden/>
    <w:unhideWhenUsed/>
    <w:rsid w:val="000221F1"/>
  </w:style>
  <w:style w:type="numbering" w:customStyle="1" w:styleId="NoList713">
    <w:name w:val="No List713"/>
    <w:next w:val="a4"/>
    <w:uiPriority w:val="99"/>
    <w:semiHidden/>
    <w:unhideWhenUsed/>
    <w:rsid w:val="000221F1"/>
  </w:style>
  <w:style w:type="numbering" w:customStyle="1" w:styleId="NoList813">
    <w:name w:val="No List813"/>
    <w:next w:val="a4"/>
    <w:uiPriority w:val="99"/>
    <w:semiHidden/>
    <w:unhideWhenUsed/>
    <w:rsid w:val="000221F1"/>
  </w:style>
  <w:style w:type="numbering" w:customStyle="1" w:styleId="NoList912">
    <w:name w:val="No List912"/>
    <w:next w:val="a4"/>
    <w:uiPriority w:val="99"/>
    <w:semiHidden/>
    <w:unhideWhenUsed/>
    <w:rsid w:val="000221F1"/>
  </w:style>
  <w:style w:type="numbering" w:customStyle="1" w:styleId="LFO193">
    <w:name w:val="LFO193"/>
    <w:basedOn w:val="a4"/>
    <w:rsid w:val="000221F1"/>
  </w:style>
  <w:style w:type="numbering" w:customStyle="1" w:styleId="NoList102">
    <w:name w:val="No List102"/>
    <w:next w:val="a4"/>
    <w:uiPriority w:val="99"/>
    <w:semiHidden/>
    <w:unhideWhenUsed/>
    <w:rsid w:val="000221F1"/>
  </w:style>
  <w:style w:type="numbering" w:customStyle="1" w:styleId="LFO1912">
    <w:name w:val="LFO1912"/>
    <w:basedOn w:val="a4"/>
    <w:rsid w:val="000221F1"/>
  </w:style>
  <w:style w:type="table" w:customStyle="1" w:styleId="TableGrid124">
    <w:name w:val="Table Grid124"/>
    <w:basedOn w:val="a3"/>
    <w:next w:val="afc"/>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221F1"/>
  </w:style>
  <w:style w:type="numbering" w:customStyle="1" w:styleId="NoList1114">
    <w:name w:val="No List1114"/>
    <w:next w:val="a4"/>
    <w:uiPriority w:val="99"/>
    <w:semiHidden/>
    <w:unhideWhenUsed/>
    <w:rsid w:val="000221F1"/>
  </w:style>
  <w:style w:type="table" w:customStyle="1" w:styleId="TableGrid223">
    <w:name w:val="Table Grid223"/>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221F1"/>
  </w:style>
  <w:style w:type="numbering" w:customStyle="1" w:styleId="141">
    <w:name w:val="リストなし14"/>
    <w:next w:val="a4"/>
    <w:uiPriority w:val="99"/>
    <w:semiHidden/>
    <w:unhideWhenUsed/>
    <w:rsid w:val="000221F1"/>
  </w:style>
  <w:style w:type="numbering" w:customStyle="1" w:styleId="1140">
    <w:name w:val="无列表114"/>
    <w:next w:val="a4"/>
    <w:semiHidden/>
    <w:rsid w:val="000221F1"/>
  </w:style>
  <w:style w:type="numbering" w:customStyle="1" w:styleId="1131">
    <w:name w:val="リストなし113"/>
    <w:next w:val="a4"/>
    <w:uiPriority w:val="99"/>
    <w:semiHidden/>
    <w:unhideWhenUsed/>
    <w:rsid w:val="000221F1"/>
  </w:style>
  <w:style w:type="numbering" w:customStyle="1" w:styleId="NoList224">
    <w:name w:val="No List224"/>
    <w:next w:val="a4"/>
    <w:uiPriority w:val="99"/>
    <w:semiHidden/>
    <w:unhideWhenUsed/>
    <w:rsid w:val="000221F1"/>
  </w:style>
  <w:style w:type="numbering" w:customStyle="1" w:styleId="NoList324">
    <w:name w:val="No List324"/>
    <w:next w:val="a4"/>
    <w:uiPriority w:val="99"/>
    <w:semiHidden/>
    <w:unhideWhenUsed/>
    <w:rsid w:val="000221F1"/>
  </w:style>
  <w:style w:type="numbering" w:customStyle="1" w:styleId="NoList423">
    <w:name w:val="No List423"/>
    <w:next w:val="a4"/>
    <w:uiPriority w:val="99"/>
    <w:semiHidden/>
    <w:unhideWhenUsed/>
    <w:rsid w:val="000221F1"/>
  </w:style>
  <w:style w:type="numbering" w:customStyle="1" w:styleId="NoList2113">
    <w:name w:val="No List2113"/>
    <w:next w:val="a4"/>
    <w:uiPriority w:val="99"/>
    <w:semiHidden/>
    <w:unhideWhenUsed/>
    <w:rsid w:val="000221F1"/>
  </w:style>
  <w:style w:type="numbering" w:customStyle="1" w:styleId="NoList3113">
    <w:name w:val="No List3113"/>
    <w:next w:val="a4"/>
    <w:uiPriority w:val="99"/>
    <w:semiHidden/>
    <w:unhideWhenUsed/>
    <w:rsid w:val="000221F1"/>
  </w:style>
  <w:style w:type="numbering" w:customStyle="1" w:styleId="NoList4113">
    <w:name w:val="No List4113"/>
    <w:next w:val="a4"/>
    <w:uiPriority w:val="99"/>
    <w:semiHidden/>
    <w:unhideWhenUsed/>
    <w:rsid w:val="000221F1"/>
  </w:style>
  <w:style w:type="numbering" w:customStyle="1" w:styleId="1113">
    <w:name w:val="无列表1113"/>
    <w:next w:val="a4"/>
    <w:semiHidden/>
    <w:rsid w:val="000221F1"/>
  </w:style>
  <w:style w:type="numbering" w:customStyle="1" w:styleId="NoList11113">
    <w:name w:val="No List11113"/>
    <w:next w:val="a4"/>
    <w:uiPriority w:val="99"/>
    <w:semiHidden/>
    <w:unhideWhenUsed/>
    <w:rsid w:val="000221F1"/>
  </w:style>
  <w:style w:type="numbering" w:customStyle="1" w:styleId="NoList1213">
    <w:name w:val="No List1213"/>
    <w:next w:val="a4"/>
    <w:uiPriority w:val="99"/>
    <w:semiHidden/>
    <w:unhideWhenUsed/>
    <w:rsid w:val="000221F1"/>
  </w:style>
  <w:style w:type="numbering" w:customStyle="1" w:styleId="NoList2213">
    <w:name w:val="No List2213"/>
    <w:next w:val="a4"/>
    <w:uiPriority w:val="99"/>
    <w:semiHidden/>
    <w:unhideWhenUsed/>
    <w:rsid w:val="000221F1"/>
  </w:style>
  <w:style w:type="numbering" w:customStyle="1" w:styleId="NoList3213">
    <w:name w:val="No List3213"/>
    <w:next w:val="a4"/>
    <w:uiPriority w:val="99"/>
    <w:semiHidden/>
    <w:unhideWhenUsed/>
    <w:rsid w:val="000221F1"/>
  </w:style>
  <w:style w:type="table" w:customStyle="1" w:styleId="212">
    <w:name w:val="古典型 21"/>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3">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2"/>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1"/>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1">
    <w:name w:val="脚注文本 Char1"/>
    <w:aliases w:val="footnote text41 Char1"/>
    <w:basedOn w:val="a2"/>
    <w:semiHidden/>
    <w:qFormat/>
    <w:rsid w:val="000221F1"/>
    <w:rPr>
      <w:rFonts w:ascii="Times New Roman" w:eastAsia="Times New Roman" w:hAnsi="Times New Roman"/>
      <w:sz w:val="18"/>
      <w:szCs w:val="18"/>
      <w:lang w:val="en-GB" w:eastAsia="en-GB"/>
    </w:rPr>
  </w:style>
  <w:style w:type="character" w:customStyle="1" w:styleId="word">
    <w:name w:val="word"/>
    <w:basedOn w:val="a2"/>
    <w:qFormat/>
    <w:rsid w:val="000221F1"/>
  </w:style>
  <w:style w:type="character" w:customStyle="1" w:styleId="1f1">
    <w:name w:val="未处理的提及1"/>
    <w:basedOn w:val="a2"/>
    <w:uiPriority w:val="99"/>
    <w:semiHidden/>
    <w:qFormat/>
    <w:rsid w:val="000221F1"/>
    <w:rPr>
      <w:color w:val="605E5C"/>
      <w:shd w:val="clear" w:color="auto" w:fill="E1DFDD"/>
    </w:rPr>
  </w:style>
  <w:style w:type="character" w:customStyle="1" w:styleId="affff4">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0221F1"/>
    <w:rPr>
      <w:rFonts w:ascii="Times New Roman" w:hAnsi="Times New Roman"/>
      <w:lang w:val="en-GB" w:eastAsia="en-US"/>
    </w:rPr>
  </w:style>
  <w:style w:type="character" w:customStyle="1" w:styleId="UnresolvedMention4">
    <w:name w:val="Unresolved Mention4"/>
    <w:basedOn w:val="a2"/>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1"/>
    <w:qFormat/>
    <w:rsid w:val="000221F1"/>
    <w:pPr>
      <w:keepNext/>
      <w:spacing w:after="0"/>
      <w:jc w:val="center"/>
    </w:pPr>
    <w:rPr>
      <w:rFonts w:ascii="Arial" w:eastAsia="Calibri" w:hAnsi="Arial" w:cs="Arial"/>
      <w:lang w:val="fi-FI" w:eastAsia="fi-FI"/>
    </w:rPr>
  </w:style>
  <w:style w:type="paragraph" w:customStyle="1" w:styleId="tah00">
    <w:name w:val="tah0"/>
    <w:basedOn w:val="a1"/>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f">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f5">
    <w:name w:val="macro"/>
    <w:link w:val="affff6"/>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2"/>
    <w:link w:val="affff5"/>
    <w:uiPriority w:val="99"/>
    <w:qFormat/>
    <w:rsid w:val="000221F1"/>
    <w:rPr>
      <w:rFonts w:ascii="Courier New" w:eastAsia="宋体" w:hAnsi="Courier New"/>
      <w:kern w:val="2"/>
      <w:sz w:val="24"/>
      <w:lang w:val="en-US" w:eastAsia="zh-CN"/>
    </w:rPr>
  </w:style>
  <w:style w:type="paragraph" w:styleId="82">
    <w:name w:val="index 8"/>
    <w:basedOn w:val="a1"/>
    <w:next w:val="a1"/>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1"/>
    <w:next w:val="a1"/>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7">
    <w:name w:val="参考资料列表"/>
    <w:basedOn w:val="ac"/>
    <w:link w:val="Char3"/>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7"/>
    <w:qFormat/>
    <w:rsid w:val="000221F1"/>
    <w:rPr>
      <w:rFonts w:ascii="Times New Roman" w:eastAsia="宋体" w:hAnsi="Times New Roman"/>
      <w:sz w:val="21"/>
      <w:szCs w:val="22"/>
      <w:lang w:val="en-GB" w:eastAsia="zh-CN"/>
    </w:rPr>
  </w:style>
  <w:style w:type="character" w:customStyle="1" w:styleId="affff8">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1"/>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a">
    <w:name w:val="标题线"/>
    <w:basedOn w:val="a1"/>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
    <w:name w:val="正文缩进 字符"/>
    <w:link w:val="affe"/>
    <w:qFormat/>
    <w:locked/>
    <w:rsid w:val="000221F1"/>
    <w:rPr>
      <w:rFonts w:ascii="Times New Roman" w:eastAsia="MS Mincho" w:hAnsi="Times New Roman"/>
      <w:lang w:val="it-IT" w:eastAsia="en-GB"/>
    </w:rPr>
  </w:style>
  <w:style w:type="paragraph" w:customStyle="1" w:styleId="Doc-text2">
    <w:name w:val="Doc-text2"/>
    <w:basedOn w:val="a1"/>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1"/>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0221F1"/>
    <w:pPr>
      <w:spacing w:before="120" w:after="120"/>
    </w:pPr>
    <w:rPr>
      <w:rFonts w:ascii="Book Antiqua" w:hAnsi="Book Antiqua"/>
      <w:b/>
    </w:rPr>
  </w:style>
  <w:style w:type="paragraph" w:customStyle="1" w:styleId="abstract">
    <w:name w:val="abstract"/>
    <w:basedOn w:val="a1"/>
    <w:next w:val="a1"/>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b">
    <w:name w:val="图片说明"/>
    <w:basedOn w:val="a1"/>
    <w:next w:val="a1"/>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1"/>
    <w:next w:val="a1"/>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0221F1"/>
    <w:rPr>
      <w:rFonts w:ascii="Calibri" w:eastAsia="等线" w:hAnsi="Calibri" w:cs="Times New Roman"/>
      <w:kern w:val="2"/>
      <w:sz w:val="18"/>
      <w:szCs w:val="18"/>
    </w:rPr>
  </w:style>
  <w:style w:type="character" w:customStyle="1" w:styleId="font11">
    <w:name w:val="font11"/>
    <w:basedOn w:val="a2"/>
    <w:qFormat/>
    <w:rsid w:val="000221F1"/>
    <w:rPr>
      <w:rFonts w:ascii="Arial" w:hAnsi="Arial" w:cs="Arial" w:hint="default"/>
      <w:color w:val="000000"/>
      <w:sz w:val="18"/>
      <w:szCs w:val="18"/>
      <w:u w:val="none"/>
      <w:vertAlign w:val="superscript"/>
    </w:rPr>
  </w:style>
  <w:style w:type="character" w:customStyle="1" w:styleId="font31">
    <w:name w:val="font31"/>
    <w:basedOn w:val="a2"/>
    <w:qFormat/>
    <w:rsid w:val="000221F1"/>
    <w:rPr>
      <w:rFonts w:ascii="Arial" w:hAnsi="Arial" w:cs="Arial" w:hint="default"/>
      <w:color w:val="000000"/>
      <w:sz w:val="18"/>
      <w:szCs w:val="18"/>
      <w:u w:val="none"/>
    </w:rPr>
  </w:style>
  <w:style w:type="character" w:customStyle="1" w:styleId="font21">
    <w:name w:val="font21"/>
    <w:basedOn w:val="a2"/>
    <w:qFormat/>
    <w:rsid w:val="000221F1"/>
    <w:rPr>
      <w:rFonts w:ascii="Arial" w:hAnsi="Arial" w:cs="Arial" w:hint="default"/>
      <w:color w:val="000000"/>
      <w:sz w:val="18"/>
      <w:szCs w:val="18"/>
      <w:u w:val="none"/>
    </w:rPr>
  </w:style>
  <w:style w:type="character" w:customStyle="1" w:styleId="font41">
    <w:name w:val="font41"/>
    <w:basedOn w:val="a2"/>
    <w:qFormat/>
    <w:rsid w:val="000221F1"/>
    <w:rPr>
      <w:rFonts w:ascii="Arial" w:hAnsi="Arial" w:cs="Arial" w:hint="default"/>
      <w:color w:val="000000"/>
      <w:sz w:val="18"/>
      <w:szCs w:val="18"/>
      <w:u w:val="none"/>
    </w:rPr>
  </w:style>
  <w:style w:type="table" w:styleId="1f2">
    <w:name w:val="Table Grid 1"/>
    <w:basedOn w:val="a3"/>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3"/>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221F1"/>
    <w:rPr>
      <w:rFonts w:ascii="Times New Roman" w:eastAsia="MS Mincho" w:hAnsi="Times New Roman"/>
      <w:lang w:val="en-US" w:eastAsia="zh-CN"/>
    </w:rPr>
    <w:tblPr/>
  </w:style>
  <w:style w:type="table" w:customStyle="1" w:styleId="TableGrid54">
    <w:name w:val="Table Grid54"/>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221F1"/>
    <w:rPr>
      <w:rFonts w:ascii="Times New Roman" w:eastAsia="MS Mincho" w:hAnsi="Times New Roman"/>
      <w:lang w:val="en-US" w:eastAsia="zh-CN"/>
    </w:rPr>
    <w:tblPr/>
  </w:style>
  <w:style w:type="table" w:customStyle="1" w:styleId="TableGrid511">
    <w:name w:val="Table Grid5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f1">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c">
    <w:name w:val="Table Elegant"/>
    <w:basedOn w:val="a3"/>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1"/>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4"/>
    <w:uiPriority w:val="99"/>
    <w:semiHidden/>
    <w:unhideWhenUsed/>
    <w:rsid w:val="000221F1"/>
  </w:style>
  <w:style w:type="numbering" w:customStyle="1" w:styleId="150">
    <w:name w:val="无列表15"/>
    <w:next w:val="a4"/>
    <w:semiHidden/>
    <w:rsid w:val="000221F1"/>
  </w:style>
  <w:style w:type="numbering" w:customStyle="1" w:styleId="151">
    <w:name w:val="リストなし15"/>
    <w:next w:val="a4"/>
    <w:uiPriority w:val="99"/>
    <w:semiHidden/>
    <w:unhideWhenUsed/>
    <w:rsid w:val="000221F1"/>
  </w:style>
  <w:style w:type="numbering" w:customStyle="1" w:styleId="NoList18">
    <w:name w:val="No List18"/>
    <w:next w:val="a4"/>
    <w:uiPriority w:val="99"/>
    <w:semiHidden/>
    <w:unhideWhenUsed/>
    <w:rsid w:val="000221F1"/>
  </w:style>
  <w:style w:type="numbering" w:customStyle="1" w:styleId="1150">
    <w:name w:val="无列表115"/>
    <w:next w:val="a4"/>
    <w:semiHidden/>
    <w:rsid w:val="000221F1"/>
  </w:style>
  <w:style w:type="numbering" w:customStyle="1" w:styleId="1141">
    <w:name w:val="リストなし114"/>
    <w:next w:val="a4"/>
    <w:uiPriority w:val="99"/>
    <w:semiHidden/>
    <w:unhideWhenUsed/>
    <w:rsid w:val="000221F1"/>
  </w:style>
  <w:style w:type="numbering" w:customStyle="1" w:styleId="NoList26">
    <w:name w:val="No List26"/>
    <w:next w:val="a4"/>
    <w:uiPriority w:val="99"/>
    <w:semiHidden/>
    <w:unhideWhenUsed/>
    <w:rsid w:val="000221F1"/>
  </w:style>
  <w:style w:type="numbering" w:customStyle="1" w:styleId="NoList36">
    <w:name w:val="No List36"/>
    <w:next w:val="a4"/>
    <w:uiPriority w:val="99"/>
    <w:semiHidden/>
    <w:unhideWhenUsed/>
    <w:rsid w:val="000221F1"/>
  </w:style>
  <w:style w:type="numbering" w:customStyle="1" w:styleId="NoList115">
    <w:name w:val="No List115"/>
    <w:next w:val="a4"/>
    <w:uiPriority w:val="99"/>
    <w:semiHidden/>
    <w:unhideWhenUsed/>
    <w:rsid w:val="000221F1"/>
  </w:style>
  <w:style w:type="numbering" w:customStyle="1" w:styleId="NoList46">
    <w:name w:val="No List46"/>
    <w:next w:val="a4"/>
    <w:uiPriority w:val="99"/>
    <w:semiHidden/>
    <w:unhideWhenUsed/>
    <w:rsid w:val="000221F1"/>
  </w:style>
  <w:style w:type="numbering" w:customStyle="1" w:styleId="NoList55">
    <w:name w:val="No List55"/>
    <w:next w:val="a4"/>
    <w:uiPriority w:val="99"/>
    <w:semiHidden/>
    <w:unhideWhenUsed/>
    <w:rsid w:val="000221F1"/>
  </w:style>
  <w:style w:type="numbering" w:customStyle="1" w:styleId="NoList1115">
    <w:name w:val="No List1115"/>
    <w:next w:val="a4"/>
    <w:uiPriority w:val="99"/>
    <w:semiHidden/>
    <w:unhideWhenUsed/>
    <w:rsid w:val="000221F1"/>
  </w:style>
  <w:style w:type="numbering" w:customStyle="1" w:styleId="NoList215">
    <w:name w:val="No List215"/>
    <w:next w:val="a4"/>
    <w:uiPriority w:val="99"/>
    <w:semiHidden/>
    <w:unhideWhenUsed/>
    <w:rsid w:val="000221F1"/>
  </w:style>
  <w:style w:type="numbering" w:customStyle="1" w:styleId="NoList315">
    <w:name w:val="No List315"/>
    <w:next w:val="a4"/>
    <w:uiPriority w:val="99"/>
    <w:semiHidden/>
    <w:unhideWhenUsed/>
    <w:rsid w:val="000221F1"/>
  </w:style>
  <w:style w:type="numbering" w:customStyle="1" w:styleId="NoList415">
    <w:name w:val="No List415"/>
    <w:next w:val="a4"/>
    <w:uiPriority w:val="99"/>
    <w:semiHidden/>
    <w:unhideWhenUsed/>
    <w:rsid w:val="000221F1"/>
  </w:style>
  <w:style w:type="numbering" w:customStyle="1" w:styleId="NoList65">
    <w:name w:val="No List65"/>
    <w:next w:val="a4"/>
    <w:uiPriority w:val="99"/>
    <w:semiHidden/>
    <w:unhideWhenUsed/>
    <w:rsid w:val="000221F1"/>
  </w:style>
  <w:style w:type="numbering" w:customStyle="1" w:styleId="NoList75">
    <w:name w:val="No List75"/>
    <w:next w:val="a4"/>
    <w:uiPriority w:val="99"/>
    <w:semiHidden/>
    <w:unhideWhenUsed/>
    <w:rsid w:val="000221F1"/>
  </w:style>
  <w:style w:type="numbering" w:customStyle="1" w:styleId="NoList125">
    <w:name w:val="No List125"/>
    <w:next w:val="a4"/>
    <w:uiPriority w:val="99"/>
    <w:semiHidden/>
    <w:unhideWhenUsed/>
    <w:rsid w:val="000221F1"/>
  </w:style>
  <w:style w:type="numbering" w:customStyle="1" w:styleId="NoList225">
    <w:name w:val="No List225"/>
    <w:next w:val="a4"/>
    <w:uiPriority w:val="99"/>
    <w:semiHidden/>
    <w:unhideWhenUsed/>
    <w:rsid w:val="000221F1"/>
  </w:style>
  <w:style w:type="numbering" w:customStyle="1" w:styleId="NoList325">
    <w:name w:val="No List325"/>
    <w:next w:val="a4"/>
    <w:uiPriority w:val="99"/>
    <w:semiHidden/>
    <w:unhideWhenUsed/>
    <w:rsid w:val="000221F1"/>
  </w:style>
  <w:style w:type="numbering" w:customStyle="1" w:styleId="NoList424">
    <w:name w:val="No List424"/>
    <w:next w:val="a4"/>
    <w:uiPriority w:val="99"/>
    <w:semiHidden/>
    <w:unhideWhenUsed/>
    <w:rsid w:val="000221F1"/>
  </w:style>
  <w:style w:type="numbering" w:customStyle="1" w:styleId="NoList514">
    <w:name w:val="No List514"/>
    <w:next w:val="a4"/>
    <w:uiPriority w:val="99"/>
    <w:semiHidden/>
    <w:unhideWhenUsed/>
    <w:rsid w:val="000221F1"/>
  </w:style>
  <w:style w:type="numbering" w:customStyle="1" w:styleId="NoList2114">
    <w:name w:val="No List2114"/>
    <w:next w:val="a4"/>
    <w:uiPriority w:val="99"/>
    <w:semiHidden/>
    <w:unhideWhenUsed/>
    <w:rsid w:val="000221F1"/>
  </w:style>
  <w:style w:type="numbering" w:customStyle="1" w:styleId="NoList3114">
    <w:name w:val="No List3114"/>
    <w:next w:val="a4"/>
    <w:uiPriority w:val="99"/>
    <w:semiHidden/>
    <w:unhideWhenUsed/>
    <w:rsid w:val="000221F1"/>
  </w:style>
  <w:style w:type="numbering" w:customStyle="1" w:styleId="NoList4114">
    <w:name w:val="No List4114"/>
    <w:next w:val="a4"/>
    <w:uiPriority w:val="99"/>
    <w:semiHidden/>
    <w:unhideWhenUsed/>
    <w:rsid w:val="000221F1"/>
  </w:style>
  <w:style w:type="numbering" w:customStyle="1" w:styleId="NoList614">
    <w:name w:val="No List614"/>
    <w:next w:val="a4"/>
    <w:uiPriority w:val="99"/>
    <w:semiHidden/>
    <w:unhideWhenUsed/>
    <w:rsid w:val="000221F1"/>
  </w:style>
  <w:style w:type="numbering" w:customStyle="1" w:styleId="11140">
    <w:name w:val="无列表1114"/>
    <w:next w:val="a4"/>
    <w:semiHidden/>
    <w:rsid w:val="000221F1"/>
  </w:style>
  <w:style w:type="numbering" w:customStyle="1" w:styleId="NoList11114">
    <w:name w:val="No List11114"/>
    <w:next w:val="a4"/>
    <w:uiPriority w:val="99"/>
    <w:semiHidden/>
    <w:unhideWhenUsed/>
    <w:rsid w:val="000221F1"/>
  </w:style>
  <w:style w:type="numbering" w:customStyle="1" w:styleId="NoList714">
    <w:name w:val="No List714"/>
    <w:next w:val="a4"/>
    <w:uiPriority w:val="99"/>
    <w:semiHidden/>
    <w:unhideWhenUsed/>
    <w:rsid w:val="000221F1"/>
  </w:style>
  <w:style w:type="numbering" w:customStyle="1" w:styleId="NoList1214">
    <w:name w:val="No List1214"/>
    <w:next w:val="a4"/>
    <w:uiPriority w:val="99"/>
    <w:semiHidden/>
    <w:unhideWhenUsed/>
    <w:rsid w:val="000221F1"/>
  </w:style>
  <w:style w:type="numbering" w:customStyle="1" w:styleId="NoList2214">
    <w:name w:val="No List2214"/>
    <w:next w:val="a4"/>
    <w:uiPriority w:val="99"/>
    <w:semiHidden/>
    <w:unhideWhenUsed/>
    <w:rsid w:val="000221F1"/>
  </w:style>
  <w:style w:type="numbering" w:customStyle="1" w:styleId="NoList3214">
    <w:name w:val="No List3214"/>
    <w:next w:val="a4"/>
    <w:uiPriority w:val="99"/>
    <w:semiHidden/>
    <w:unhideWhenUsed/>
    <w:rsid w:val="000221F1"/>
  </w:style>
  <w:style w:type="numbering" w:customStyle="1" w:styleId="NoList84">
    <w:name w:val="No List84"/>
    <w:next w:val="a4"/>
    <w:uiPriority w:val="99"/>
    <w:semiHidden/>
    <w:unhideWhenUsed/>
    <w:rsid w:val="000221F1"/>
  </w:style>
  <w:style w:type="numbering" w:customStyle="1" w:styleId="NoList94">
    <w:name w:val="No List94"/>
    <w:next w:val="a4"/>
    <w:uiPriority w:val="99"/>
    <w:semiHidden/>
    <w:unhideWhenUsed/>
    <w:rsid w:val="000221F1"/>
  </w:style>
  <w:style w:type="numbering" w:customStyle="1" w:styleId="NoList814">
    <w:name w:val="No List814"/>
    <w:next w:val="a4"/>
    <w:uiPriority w:val="99"/>
    <w:semiHidden/>
    <w:unhideWhenUsed/>
    <w:rsid w:val="000221F1"/>
  </w:style>
  <w:style w:type="numbering" w:customStyle="1" w:styleId="NoList913">
    <w:name w:val="No List913"/>
    <w:next w:val="a4"/>
    <w:uiPriority w:val="99"/>
    <w:semiHidden/>
    <w:unhideWhenUsed/>
    <w:rsid w:val="000221F1"/>
  </w:style>
  <w:style w:type="numbering" w:customStyle="1" w:styleId="LFO194">
    <w:name w:val="LFO194"/>
    <w:basedOn w:val="a4"/>
    <w:rsid w:val="000221F1"/>
  </w:style>
  <w:style w:type="numbering" w:customStyle="1" w:styleId="NoList103">
    <w:name w:val="No List103"/>
    <w:next w:val="a4"/>
    <w:uiPriority w:val="99"/>
    <w:semiHidden/>
    <w:unhideWhenUsed/>
    <w:rsid w:val="000221F1"/>
  </w:style>
  <w:style w:type="numbering" w:customStyle="1" w:styleId="LFO1913">
    <w:name w:val="LFO1913"/>
    <w:basedOn w:val="a4"/>
    <w:rsid w:val="000221F1"/>
  </w:style>
  <w:style w:type="numbering" w:customStyle="1" w:styleId="1210">
    <w:name w:val="无列表121"/>
    <w:next w:val="a4"/>
    <w:semiHidden/>
    <w:rsid w:val="000221F1"/>
  </w:style>
  <w:style w:type="numbering" w:customStyle="1" w:styleId="1211">
    <w:name w:val="リストなし121"/>
    <w:next w:val="a4"/>
    <w:uiPriority w:val="99"/>
    <w:semiHidden/>
    <w:unhideWhenUsed/>
    <w:rsid w:val="000221F1"/>
  </w:style>
  <w:style w:type="numbering" w:customStyle="1" w:styleId="11111">
    <w:name w:val="リストなし1111"/>
    <w:next w:val="a4"/>
    <w:uiPriority w:val="99"/>
    <w:semiHidden/>
    <w:unhideWhenUsed/>
    <w:rsid w:val="000221F1"/>
  </w:style>
  <w:style w:type="numbering" w:customStyle="1" w:styleId="NoList131">
    <w:name w:val="No List131"/>
    <w:next w:val="a4"/>
    <w:uiPriority w:val="99"/>
    <w:semiHidden/>
    <w:unhideWhenUsed/>
    <w:rsid w:val="000221F1"/>
  </w:style>
  <w:style w:type="numbering" w:customStyle="1" w:styleId="NoList231">
    <w:name w:val="No List231"/>
    <w:next w:val="a4"/>
    <w:uiPriority w:val="99"/>
    <w:semiHidden/>
    <w:unhideWhenUsed/>
    <w:rsid w:val="000221F1"/>
  </w:style>
  <w:style w:type="numbering" w:customStyle="1" w:styleId="NoList331">
    <w:name w:val="No List331"/>
    <w:next w:val="a4"/>
    <w:uiPriority w:val="99"/>
    <w:semiHidden/>
    <w:unhideWhenUsed/>
    <w:rsid w:val="000221F1"/>
  </w:style>
  <w:style w:type="numbering" w:customStyle="1" w:styleId="NoList431">
    <w:name w:val="No List431"/>
    <w:next w:val="a4"/>
    <w:uiPriority w:val="99"/>
    <w:semiHidden/>
    <w:unhideWhenUsed/>
    <w:rsid w:val="000221F1"/>
  </w:style>
  <w:style w:type="numbering" w:customStyle="1" w:styleId="NoList521">
    <w:name w:val="No List521"/>
    <w:next w:val="a4"/>
    <w:uiPriority w:val="99"/>
    <w:semiHidden/>
    <w:unhideWhenUsed/>
    <w:rsid w:val="000221F1"/>
  </w:style>
  <w:style w:type="numbering" w:customStyle="1" w:styleId="NoList621">
    <w:name w:val="No List621"/>
    <w:next w:val="a4"/>
    <w:uiPriority w:val="99"/>
    <w:semiHidden/>
    <w:unhideWhenUsed/>
    <w:rsid w:val="000221F1"/>
  </w:style>
  <w:style w:type="numbering" w:customStyle="1" w:styleId="NoList721">
    <w:name w:val="No List721"/>
    <w:next w:val="a4"/>
    <w:uiPriority w:val="99"/>
    <w:semiHidden/>
    <w:unhideWhenUsed/>
    <w:rsid w:val="000221F1"/>
  </w:style>
  <w:style w:type="numbering" w:customStyle="1" w:styleId="NoList1121">
    <w:name w:val="No List1121"/>
    <w:next w:val="a4"/>
    <w:uiPriority w:val="99"/>
    <w:semiHidden/>
    <w:unhideWhenUsed/>
    <w:rsid w:val="000221F1"/>
  </w:style>
  <w:style w:type="numbering" w:customStyle="1" w:styleId="NoList2121">
    <w:name w:val="No List2121"/>
    <w:next w:val="a4"/>
    <w:uiPriority w:val="99"/>
    <w:semiHidden/>
    <w:unhideWhenUsed/>
    <w:rsid w:val="000221F1"/>
  </w:style>
  <w:style w:type="numbering" w:customStyle="1" w:styleId="NoList3121">
    <w:name w:val="No List3121"/>
    <w:next w:val="a4"/>
    <w:uiPriority w:val="99"/>
    <w:semiHidden/>
    <w:unhideWhenUsed/>
    <w:rsid w:val="000221F1"/>
  </w:style>
  <w:style w:type="numbering" w:customStyle="1" w:styleId="NoList4121">
    <w:name w:val="No List4121"/>
    <w:next w:val="a4"/>
    <w:uiPriority w:val="99"/>
    <w:semiHidden/>
    <w:unhideWhenUsed/>
    <w:rsid w:val="000221F1"/>
  </w:style>
  <w:style w:type="numbering" w:customStyle="1" w:styleId="NoList5111">
    <w:name w:val="No List5111"/>
    <w:next w:val="a4"/>
    <w:uiPriority w:val="99"/>
    <w:semiHidden/>
    <w:unhideWhenUsed/>
    <w:rsid w:val="000221F1"/>
  </w:style>
  <w:style w:type="numbering" w:customStyle="1" w:styleId="NoList6111">
    <w:name w:val="No List6111"/>
    <w:next w:val="a4"/>
    <w:uiPriority w:val="99"/>
    <w:semiHidden/>
    <w:unhideWhenUsed/>
    <w:rsid w:val="000221F1"/>
  </w:style>
  <w:style w:type="numbering" w:customStyle="1" w:styleId="NoList7111">
    <w:name w:val="No List7111"/>
    <w:next w:val="a4"/>
    <w:uiPriority w:val="99"/>
    <w:semiHidden/>
    <w:unhideWhenUsed/>
    <w:rsid w:val="000221F1"/>
  </w:style>
  <w:style w:type="numbering" w:customStyle="1" w:styleId="NoList8111">
    <w:name w:val="No List8111"/>
    <w:next w:val="a4"/>
    <w:uiPriority w:val="99"/>
    <w:semiHidden/>
    <w:unhideWhenUsed/>
    <w:rsid w:val="000221F1"/>
  </w:style>
  <w:style w:type="numbering" w:customStyle="1" w:styleId="NoList1221">
    <w:name w:val="No List1221"/>
    <w:next w:val="a4"/>
    <w:uiPriority w:val="99"/>
    <w:semiHidden/>
    <w:rsid w:val="000221F1"/>
  </w:style>
  <w:style w:type="numbering" w:customStyle="1" w:styleId="NoList11121">
    <w:name w:val="No List11121"/>
    <w:next w:val="a4"/>
    <w:uiPriority w:val="99"/>
    <w:semiHidden/>
    <w:unhideWhenUsed/>
    <w:rsid w:val="000221F1"/>
  </w:style>
  <w:style w:type="numbering" w:customStyle="1" w:styleId="11210">
    <w:name w:val="无列表1121"/>
    <w:next w:val="a4"/>
    <w:semiHidden/>
    <w:rsid w:val="000221F1"/>
  </w:style>
  <w:style w:type="numbering" w:customStyle="1" w:styleId="NoList2221">
    <w:name w:val="No List2221"/>
    <w:next w:val="a4"/>
    <w:uiPriority w:val="99"/>
    <w:semiHidden/>
    <w:unhideWhenUsed/>
    <w:rsid w:val="000221F1"/>
  </w:style>
  <w:style w:type="numbering" w:customStyle="1" w:styleId="NoList3221">
    <w:name w:val="No List3221"/>
    <w:next w:val="a4"/>
    <w:uiPriority w:val="99"/>
    <w:semiHidden/>
    <w:unhideWhenUsed/>
    <w:rsid w:val="000221F1"/>
  </w:style>
  <w:style w:type="numbering" w:customStyle="1" w:styleId="NoList4211">
    <w:name w:val="No List4211"/>
    <w:next w:val="a4"/>
    <w:uiPriority w:val="99"/>
    <w:semiHidden/>
    <w:unhideWhenUsed/>
    <w:rsid w:val="000221F1"/>
  </w:style>
  <w:style w:type="numbering" w:customStyle="1" w:styleId="NoList21111">
    <w:name w:val="No List21111"/>
    <w:next w:val="a4"/>
    <w:uiPriority w:val="99"/>
    <w:semiHidden/>
    <w:unhideWhenUsed/>
    <w:rsid w:val="000221F1"/>
  </w:style>
  <w:style w:type="numbering" w:customStyle="1" w:styleId="NoList31111">
    <w:name w:val="No List31111"/>
    <w:next w:val="a4"/>
    <w:uiPriority w:val="99"/>
    <w:semiHidden/>
    <w:unhideWhenUsed/>
    <w:rsid w:val="000221F1"/>
  </w:style>
  <w:style w:type="numbering" w:customStyle="1" w:styleId="NoList41111">
    <w:name w:val="No List41111"/>
    <w:next w:val="a4"/>
    <w:uiPriority w:val="99"/>
    <w:semiHidden/>
    <w:unhideWhenUsed/>
    <w:rsid w:val="000221F1"/>
  </w:style>
  <w:style w:type="numbering" w:customStyle="1" w:styleId="111110">
    <w:name w:val="无列表11111"/>
    <w:next w:val="a4"/>
    <w:semiHidden/>
    <w:rsid w:val="000221F1"/>
  </w:style>
  <w:style w:type="numbering" w:customStyle="1" w:styleId="NoList111111">
    <w:name w:val="No List111111"/>
    <w:next w:val="a4"/>
    <w:uiPriority w:val="99"/>
    <w:semiHidden/>
    <w:unhideWhenUsed/>
    <w:rsid w:val="000221F1"/>
  </w:style>
  <w:style w:type="numbering" w:customStyle="1" w:styleId="NoList12111">
    <w:name w:val="No List12111"/>
    <w:next w:val="a4"/>
    <w:uiPriority w:val="99"/>
    <w:semiHidden/>
    <w:unhideWhenUsed/>
    <w:rsid w:val="000221F1"/>
  </w:style>
  <w:style w:type="numbering" w:customStyle="1" w:styleId="NoList22111">
    <w:name w:val="No List22111"/>
    <w:next w:val="a4"/>
    <w:uiPriority w:val="99"/>
    <w:semiHidden/>
    <w:unhideWhenUsed/>
    <w:rsid w:val="000221F1"/>
  </w:style>
  <w:style w:type="numbering" w:customStyle="1" w:styleId="NoList32111">
    <w:name w:val="No List32111"/>
    <w:next w:val="a4"/>
    <w:uiPriority w:val="99"/>
    <w:semiHidden/>
    <w:unhideWhenUsed/>
    <w:rsid w:val="000221F1"/>
  </w:style>
  <w:style w:type="numbering" w:customStyle="1" w:styleId="NoList141">
    <w:name w:val="No List141"/>
    <w:next w:val="a4"/>
    <w:uiPriority w:val="99"/>
    <w:semiHidden/>
    <w:unhideWhenUsed/>
    <w:rsid w:val="000221F1"/>
  </w:style>
  <w:style w:type="numbering" w:customStyle="1" w:styleId="NoList151">
    <w:name w:val="No List151"/>
    <w:next w:val="a4"/>
    <w:uiPriority w:val="99"/>
    <w:semiHidden/>
    <w:unhideWhenUsed/>
    <w:rsid w:val="000221F1"/>
  </w:style>
  <w:style w:type="numbering" w:customStyle="1" w:styleId="NoList241">
    <w:name w:val="No List241"/>
    <w:next w:val="a4"/>
    <w:uiPriority w:val="99"/>
    <w:semiHidden/>
    <w:unhideWhenUsed/>
    <w:rsid w:val="000221F1"/>
  </w:style>
  <w:style w:type="numbering" w:customStyle="1" w:styleId="NoList341">
    <w:name w:val="No List341"/>
    <w:next w:val="a4"/>
    <w:uiPriority w:val="99"/>
    <w:semiHidden/>
    <w:unhideWhenUsed/>
    <w:rsid w:val="000221F1"/>
  </w:style>
  <w:style w:type="numbering" w:customStyle="1" w:styleId="NoList441">
    <w:name w:val="No List441"/>
    <w:next w:val="a4"/>
    <w:uiPriority w:val="99"/>
    <w:semiHidden/>
    <w:unhideWhenUsed/>
    <w:rsid w:val="000221F1"/>
  </w:style>
  <w:style w:type="numbering" w:customStyle="1" w:styleId="NoList531">
    <w:name w:val="No List531"/>
    <w:next w:val="a4"/>
    <w:uiPriority w:val="99"/>
    <w:semiHidden/>
    <w:unhideWhenUsed/>
    <w:rsid w:val="000221F1"/>
  </w:style>
  <w:style w:type="numbering" w:customStyle="1" w:styleId="NoList631">
    <w:name w:val="No List631"/>
    <w:next w:val="a4"/>
    <w:uiPriority w:val="99"/>
    <w:semiHidden/>
    <w:unhideWhenUsed/>
    <w:rsid w:val="000221F1"/>
  </w:style>
  <w:style w:type="numbering" w:customStyle="1" w:styleId="NoList731">
    <w:name w:val="No List731"/>
    <w:next w:val="a4"/>
    <w:uiPriority w:val="99"/>
    <w:semiHidden/>
    <w:unhideWhenUsed/>
    <w:rsid w:val="000221F1"/>
  </w:style>
  <w:style w:type="numbering" w:customStyle="1" w:styleId="NoList821">
    <w:name w:val="No List821"/>
    <w:next w:val="a4"/>
    <w:uiPriority w:val="99"/>
    <w:semiHidden/>
    <w:unhideWhenUsed/>
    <w:rsid w:val="000221F1"/>
  </w:style>
  <w:style w:type="numbering" w:customStyle="1" w:styleId="NoList921">
    <w:name w:val="No List921"/>
    <w:next w:val="a4"/>
    <w:uiPriority w:val="99"/>
    <w:semiHidden/>
    <w:unhideWhenUsed/>
    <w:rsid w:val="000221F1"/>
  </w:style>
  <w:style w:type="numbering" w:customStyle="1" w:styleId="NoList1131">
    <w:name w:val="No List1131"/>
    <w:next w:val="a4"/>
    <w:uiPriority w:val="99"/>
    <w:semiHidden/>
    <w:unhideWhenUsed/>
    <w:rsid w:val="000221F1"/>
  </w:style>
  <w:style w:type="numbering" w:customStyle="1" w:styleId="NoList2131">
    <w:name w:val="No List2131"/>
    <w:next w:val="a4"/>
    <w:uiPriority w:val="99"/>
    <w:semiHidden/>
    <w:unhideWhenUsed/>
    <w:rsid w:val="000221F1"/>
  </w:style>
  <w:style w:type="numbering" w:customStyle="1" w:styleId="NoList3131">
    <w:name w:val="No List3131"/>
    <w:next w:val="a4"/>
    <w:uiPriority w:val="99"/>
    <w:semiHidden/>
    <w:unhideWhenUsed/>
    <w:rsid w:val="000221F1"/>
  </w:style>
  <w:style w:type="numbering" w:customStyle="1" w:styleId="NoList4131">
    <w:name w:val="No List4131"/>
    <w:next w:val="a4"/>
    <w:uiPriority w:val="99"/>
    <w:semiHidden/>
    <w:unhideWhenUsed/>
    <w:rsid w:val="000221F1"/>
  </w:style>
  <w:style w:type="numbering" w:customStyle="1" w:styleId="NoList5121">
    <w:name w:val="No List5121"/>
    <w:next w:val="a4"/>
    <w:uiPriority w:val="99"/>
    <w:semiHidden/>
    <w:unhideWhenUsed/>
    <w:rsid w:val="000221F1"/>
  </w:style>
  <w:style w:type="numbering" w:customStyle="1" w:styleId="NoList6121">
    <w:name w:val="No List6121"/>
    <w:next w:val="a4"/>
    <w:uiPriority w:val="99"/>
    <w:semiHidden/>
    <w:unhideWhenUsed/>
    <w:rsid w:val="000221F1"/>
  </w:style>
  <w:style w:type="numbering" w:customStyle="1" w:styleId="NoList7121">
    <w:name w:val="No List7121"/>
    <w:next w:val="a4"/>
    <w:uiPriority w:val="99"/>
    <w:semiHidden/>
    <w:unhideWhenUsed/>
    <w:rsid w:val="000221F1"/>
  </w:style>
  <w:style w:type="numbering" w:customStyle="1" w:styleId="NoList8121">
    <w:name w:val="No List8121"/>
    <w:next w:val="a4"/>
    <w:uiPriority w:val="99"/>
    <w:semiHidden/>
    <w:unhideWhenUsed/>
    <w:rsid w:val="000221F1"/>
  </w:style>
  <w:style w:type="numbering" w:customStyle="1" w:styleId="NoList9111">
    <w:name w:val="No List9111"/>
    <w:next w:val="a4"/>
    <w:uiPriority w:val="99"/>
    <w:semiHidden/>
    <w:unhideWhenUsed/>
    <w:rsid w:val="000221F1"/>
  </w:style>
  <w:style w:type="numbering" w:customStyle="1" w:styleId="LFO1921">
    <w:name w:val="LFO1921"/>
    <w:basedOn w:val="a4"/>
    <w:rsid w:val="000221F1"/>
  </w:style>
  <w:style w:type="numbering" w:customStyle="1" w:styleId="NoList1011">
    <w:name w:val="No List1011"/>
    <w:next w:val="a4"/>
    <w:uiPriority w:val="99"/>
    <w:semiHidden/>
    <w:unhideWhenUsed/>
    <w:rsid w:val="000221F1"/>
  </w:style>
  <w:style w:type="numbering" w:customStyle="1" w:styleId="LFO19111">
    <w:name w:val="LFO19111"/>
    <w:basedOn w:val="a4"/>
    <w:rsid w:val="000221F1"/>
  </w:style>
  <w:style w:type="numbering" w:customStyle="1" w:styleId="NoList1231">
    <w:name w:val="No List1231"/>
    <w:next w:val="a4"/>
    <w:uiPriority w:val="99"/>
    <w:semiHidden/>
    <w:rsid w:val="000221F1"/>
  </w:style>
  <w:style w:type="numbering" w:customStyle="1" w:styleId="NoList11131">
    <w:name w:val="No List11131"/>
    <w:next w:val="a4"/>
    <w:uiPriority w:val="99"/>
    <w:semiHidden/>
    <w:unhideWhenUsed/>
    <w:rsid w:val="000221F1"/>
  </w:style>
  <w:style w:type="numbering" w:customStyle="1" w:styleId="1310">
    <w:name w:val="无列表131"/>
    <w:next w:val="a4"/>
    <w:semiHidden/>
    <w:rsid w:val="000221F1"/>
  </w:style>
  <w:style w:type="numbering" w:customStyle="1" w:styleId="1311">
    <w:name w:val="リストなし131"/>
    <w:next w:val="a4"/>
    <w:uiPriority w:val="99"/>
    <w:semiHidden/>
    <w:unhideWhenUsed/>
    <w:rsid w:val="000221F1"/>
  </w:style>
  <w:style w:type="numbering" w:customStyle="1" w:styleId="11310">
    <w:name w:val="无列表1131"/>
    <w:next w:val="a4"/>
    <w:semiHidden/>
    <w:rsid w:val="000221F1"/>
  </w:style>
  <w:style w:type="numbering" w:customStyle="1" w:styleId="11211">
    <w:name w:val="リストなし1121"/>
    <w:next w:val="a4"/>
    <w:uiPriority w:val="99"/>
    <w:semiHidden/>
    <w:unhideWhenUsed/>
    <w:rsid w:val="000221F1"/>
  </w:style>
  <w:style w:type="numbering" w:customStyle="1" w:styleId="NoList2231">
    <w:name w:val="No List2231"/>
    <w:next w:val="a4"/>
    <w:uiPriority w:val="99"/>
    <w:semiHidden/>
    <w:unhideWhenUsed/>
    <w:rsid w:val="000221F1"/>
  </w:style>
  <w:style w:type="numbering" w:customStyle="1" w:styleId="NoList3231">
    <w:name w:val="No List3231"/>
    <w:next w:val="a4"/>
    <w:uiPriority w:val="99"/>
    <w:semiHidden/>
    <w:unhideWhenUsed/>
    <w:rsid w:val="000221F1"/>
  </w:style>
  <w:style w:type="numbering" w:customStyle="1" w:styleId="NoList4221">
    <w:name w:val="No List4221"/>
    <w:next w:val="a4"/>
    <w:uiPriority w:val="99"/>
    <w:semiHidden/>
    <w:unhideWhenUsed/>
    <w:rsid w:val="000221F1"/>
  </w:style>
  <w:style w:type="numbering" w:customStyle="1" w:styleId="NoList21121">
    <w:name w:val="No List21121"/>
    <w:next w:val="a4"/>
    <w:uiPriority w:val="99"/>
    <w:semiHidden/>
    <w:unhideWhenUsed/>
    <w:rsid w:val="000221F1"/>
  </w:style>
  <w:style w:type="numbering" w:customStyle="1" w:styleId="NoList31121">
    <w:name w:val="No List31121"/>
    <w:next w:val="a4"/>
    <w:uiPriority w:val="99"/>
    <w:semiHidden/>
    <w:unhideWhenUsed/>
    <w:rsid w:val="000221F1"/>
  </w:style>
  <w:style w:type="numbering" w:customStyle="1" w:styleId="NoList41121">
    <w:name w:val="No List41121"/>
    <w:next w:val="a4"/>
    <w:uiPriority w:val="99"/>
    <w:semiHidden/>
    <w:unhideWhenUsed/>
    <w:rsid w:val="000221F1"/>
  </w:style>
  <w:style w:type="numbering" w:customStyle="1" w:styleId="11121">
    <w:name w:val="无列表11121"/>
    <w:next w:val="a4"/>
    <w:semiHidden/>
    <w:rsid w:val="000221F1"/>
  </w:style>
  <w:style w:type="numbering" w:customStyle="1" w:styleId="NoList111121">
    <w:name w:val="No List111121"/>
    <w:next w:val="a4"/>
    <w:uiPriority w:val="99"/>
    <w:semiHidden/>
    <w:unhideWhenUsed/>
    <w:rsid w:val="000221F1"/>
  </w:style>
  <w:style w:type="numbering" w:customStyle="1" w:styleId="NoList12121">
    <w:name w:val="No List12121"/>
    <w:next w:val="a4"/>
    <w:uiPriority w:val="99"/>
    <w:semiHidden/>
    <w:unhideWhenUsed/>
    <w:rsid w:val="000221F1"/>
  </w:style>
  <w:style w:type="numbering" w:customStyle="1" w:styleId="NoList22121">
    <w:name w:val="No List22121"/>
    <w:next w:val="a4"/>
    <w:uiPriority w:val="99"/>
    <w:semiHidden/>
    <w:unhideWhenUsed/>
    <w:rsid w:val="000221F1"/>
  </w:style>
  <w:style w:type="numbering" w:customStyle="1" w:styleId="NoList32121">
    <w:name w:val="No List32121"/>
    <w:next w:val="a4"/>
    <w:uiPriority w:val="99"/>
    <w:semiHidden/>
    <w:unhideWhenUsed/>
    <w:rsid w:val="000221F1"/>
  </w:style>
  <w:style w:type="numbering" w:customStyle="1" w:styleId="NoList161">
    <w:name w:val="No List161"/>
    <w:next w:val="a4"/>
    <w:uiPriority w:val="99"/>
    <w:semiHidden/>
    <w:unhideWhenUsed/>
    <w:rsid w:val="000221F1"/>
  </w:style>
  <w:style w:type="numbering" w:customStyle="1" w:styleId="NoList171">
    <w:name w:val="No List171"/>
    <w:next w:val="a4"/>
    <w:uiPriority w:val="99"/>
    <w:semiHidden/>
    <w:unhideWhenUsed/>
    <w:rsid w:val="000221F1"/>
  </w:style>
  <w:style w:type="numbering" w:customStyle="1" w:styleId="NoList251">
    <w:name w:val="No List251"/>
    <w:next w:val="a4"/>
    <w:uiPriority w:val="99"/>
    <w:semiHidden/>
    <w:unhideWhenUsed/>
    <w:rsid w:val="000221F1"/>
  </w:style>
  <w:style w:type="numbering" w:customStyle="1" w:styleId="NoList351">
    <w:name w:val="No List351"/>
    <w:next w:val="a4"/>
    <w:uiPriority w:val="99"/>
    <w:semiHidden/>
    <w:unhideWhenUsed/>
    <w:rsid w:val="000221F1"/>
  </w:style>
  <w:style w:type="numbering" w:customStyle="1" w:styleId="NoList451">
    <w:name w:val="No List451"/>
    <w:next w:val="a4"/>
    <w:uiPriority w:val="99"/>
    <w:semiHidden/>
    <w:unhideWhenUsed/>
    <w:rsid w:val="000221F1"/>
  </w:style>
  <w:style w:type="numbering" w:customStyle="1" w:styleId="NoList541">
    <w:name w:val="No List541"/>
    <w:next w:val="a4"/>
    <w:uiPriority w:val="99"/>
    <w:semiHidden/>
    <w:unhideWhenUsed/>
    <w:rsid w:val="000221F1"/>
  </w:style>
  <w:style w:type="numbering" w:customStyle="1" w:styleId="NoList641">
    <w:name w:val="No List641"/>
    <w:next w:val="a4"/>
    <w:uiPriority w:val="99"/>
    <w:semiHidden/>
    <w:unhideWhenUsed/>
    <w:rsid w:val="000221F1"/>
  </w:style>
  <w:style w:type="numbering" w:customStyle="1" w:styleId="NoList741">
    <w:name w:val="No List741"/>
    <w:next w:val="a4"/>
    <w:uiPriority w:val="99"/>
    <w:semiHidden/>
    <w:unhideWhenUsed/>
    <w:rsid w:val="000221F1"/>
  </w:style>
  <w:style w:type="numbering" w:customStyle="1" w:styleId="NoList831">
    <w:name w:val="No List831"/>
    <w:next w:val="a4"/>
    <w:uiPriority w:val="99"/>
    <w:semiHidden/>
    <w:unhideWhenUsed/>
    <w:rsid w:val="000221F1"/>
  </w:style>
  <w:style w:type="numbering" w:customStyle="1" w:styleId="NoList931">
    <w:name w:val="No List931"/>
    <w:next w:val="a4"/>
    <w:uiPriority w:val="99"/>
    <w:semiHidden/>
    <w:unhideWhenUsed/>
    <w:rsid w:val="000221F1"/>
  </w:style>
  <w:style w:type="numbering" w:customStyle="1" w:styleId="NoList1141">
    <w:name w:val="No List1141"/>
    <w:next w:val="a4"/>
    <w:uiPriority w:val="99"/>
    <w:semiHidden/>
    <w:unhideWhenUsed/>
    <w:rsid w:val="000221F1"/>
  </w:style>
  <w:style w:type="numbering" w:customStyle="1" w:styleId="NoList2141">
    <w:name w:val="No List2141"/>
    <w:next w:val="a4"/>
    <w:uiPriority w:val="99"/>
    <w:semiHidden/>
    <w:unhideWhenUsed/>
    <w:rsid w:val="000221F1"/>
  </w:style>
  <w:style w:type="numbering" w:customStyle="1" w:styleId="NoList3141">
    <w:name w:val="No List3141"/>
    <w:next w:val="a4"/>
    <w:uiPriority w:val="99"/>
    <w:semiHidden/>
    <w:unhideWhenUsed/>
    <w:rsid w:val="000221F1"/>
  </w:style>
  <w:style w:type="numbering" w:customStyle="1" w:styleId="NoList4141">
    <w:name w:val="No List4141"/>
    <w:next w:val="a4"/>
    <w:uiPriority w:val="99"/>
    <w:semiHidden/>
    <w:unhideWhenUsed/>
    <w:rsid w:val="000221F1"/>
  </w:style>
  <w:style w:type="numbering" w:customStyle="1" w:styleId="NoList5131">
    <w:name w:val="No List5131"/>
    <w:next w:val="a4"/>
    <w:uiPriority w:val="99"/>
    <w:semiHidden/>
    <w:unhideWhenUsed/>
    <w:rsid w:val="000221F1"/>
  </w:style>
  <w:style w:type="numbering" w:customStyle="1" w:styleId="NoList6131">
    <w:name w:val="No List6131"/>
    <w:next w:val="a4"/>
    <w:uiPriority w:val="99"/>
    <w:semiHidden/>
    <w:unhideWhenUsed/>
    <w:rsid w:val="000221F1"/>
  </w:style>
  <w:style w:type="numbering" w:customStyle="1" w:styleId="NoList7131">
    <w:name w:val="No List7131"/>
    <w:next w:val="a4"/>
    <w:uiPriority w:val="99"/>
    <w:semiHidden/>
    <w:unhideWhenUsed/>
    <w:rsid w:val="000221F1"/>
  </w:style>
  <w:style w:type="numbering" w:customStyle="1" w:styleId="NoList8131">
    <w:name w:val="No List8131"/>
    <w:next w:val="a4"/>
    <w:uiPriority w:val="99"/>
    <w:semiHidden/>
    <w:unhideWhenUsed/>
    <w:rsid w:val="000221F1"/>
  </w:style>
  <w:style w:type="numbering" w:customStyle="1" w:styleId="NoList9121">
    <w:name w:val="No List9121"/>
    <w:next w:val="a4"/>
    <w:uiPriority w:val="99"/>
    <w:semiHidden/>
    <w:unhideWhenUsed/>
    <w:rsid w:val="000221F1"/>
  </w:style>
  <w:style w:type="numbering" w:customStyle="1" w:styleId="LFO1931">
    <w:name w:val="LFO1931"/>
    <w:basedOn w:val="a4"/>
    <w:rsid w:val="000221F1"/>
  </w:style>
  <w:style w:type="numbering" w:customStyle="1" w:styleId="NoList1021">
    <w:name w:val="No List1021"/>
    <w:next w:val="a4"/>
    <w:uiPriority w:val="99"/>
    <w:semiHidden/>
    <w:unhideWhenUsed/>
    <w:rsid w:val="000221F1"/>
  </w:style>
  <w:style w:type="numbering" w:customStyle="1" w:styleId="LFO19121">
    <w:name w:val="LFO19121"/>
    <w:basedOn w:val="a4"/>
    <w:rsid w:val="000221F1"/>
  </w:style>
  <w:style w:type="numbering" w:customStyle="1" w:styleId="NoList1241">
    <w:name w:val="No List1241"/>
    <w:next w:val="a4"/>
    <w:uiPriority w:val="99"/>
    <w:semiHidden/>
    <w:rsid w:val="000221F1"/>
  </w:style>
  <w:style w:type="numbering" w:customStyle="1" w:styleId="NoList11141">
    <w:name w:val="No List11141"/>
    <w:next w:val="a4"/>
    <w:uiPriority w:val="99"/>
    <w:semiHidden/>
    <w:unhideWhenUsed/>
    <w:rsid w:val="000221F1"/>
  </w:style>
  <w:style w:type="numbering" w:customStyle="1" w:styleId="1410">
    <w:name w:val="无列表141"/>
    <w:next w:val="a4"/>
    <w:semiHidden/>
    <w:rsid w:val="000221F1"/>
  </w:style>
  <w:style w:type="numbering" w:customStyle="1" w:styleId="1411">
    <w:name w:val="リストなし141"/>
    <w:next w:val="a4"/>
    <w:uiPriority w:val="99"/>
    <w:semiHidden/>
    <w:unhideWhenUsed/>
    <w:rsid w:val="000221F1"/>
  </w:style>
  <w:style w:type="numbering" w:customStyle="1" w:styleId="11410">
    <w:name w:val="无列表1141"/>
    <w:next w:val="a4"/>
    <w:semiHidden/>
    <w:rsid w:val="000221F1"/>
  </w:style>
  <w:style w:type="numbering" w:customStyle="1" w:styleId="11311">
    <w:name w:val="リストなし1131"/>
    <w:next w:val="a4"/>
    <w:uiPriority w:val="99"/>
    <w:semiHidden/>
    <w:unhideWhenUsed/>
    <w:rsid w:val="000221F1"/>
  </w:style>
  <w:style w:type="numbering" w:customStyle="1" w:styleId="NoList2241">
    <w:name w:val="No List2241"/>
    <w:next w:val="a4"/>
    <w:uiPriority w:val="99"/>
    <w:semiHidden/>
    <w:unhideWhenUsed/>
    <w:rsid w:val="000221F1"/>
  </w:style>
  <w:style w:type="numbering" w:customStyle="1" w:styleId="NoList3241">
    <w:name w:val="No List3241"/>
    <w:next w:val="a4"/>
    <w:uiPriority w:val="99"/>
    <w:semiHidden/>
    <w:unhideWhenUsed/>
    <w:rsid w:val="000221F1"/>
  </w:style>
  <w:style w:type="numbering" w:customStyle="1" w:styleId="NoList4231">
    <w:name w:val="No List4231"/>
    <w:next w:val="a4"/>
    <w:uiPriority w:val="99"/>
    <w:semiHidden/>
    <w:unhideWhenUsed/>
    <w:rsid w:val="000221F1"/>
  </w:style>
  <w:style w:type="numbering" w:customStyle="1" w:styleId="NoList21131">
    <w:name w:val="No List21131"/>
    <w:next w:val="a4"/>
    <w:uiPriority w:val="99"/>
    <w:semiHidden/>
    <w:unhideWhenUsed/>
    <w:rsid w:val="000221F1"/>
  </w:style>
  <w:style w:type="numbering" w:customStyle="1" w:styleId="NoList31131">
    <w:name w:val="No List31131"/>
    <w:next w:val="a4"/>
    <w:uiPriority w:val="99"/>
    <w:semiHidden/>
    <w:unhideWhenUsed/>
    <w:rsid w:val="000221F1"/>
  </w:style>
  <w:style w:type="numbering" w:customStyle="1" w:styleId="NoList41131">
    <w:name w:val="No List41131"/>
    <w:next w:val="a4"/>
    <w:uiPriority w:val="99"/>
    <w:semiHidden/>
    <w:unhideWhenUsed/>
    <w:rsid w:val="000221F1"/>
  </w:style>
  <w:style w:type="numbering" w:customStyle="1" w:styleId="11131">
    <w:name w:val="无列表11131"/>
    <w:next w:val="a4"/>
    <w:semiHidden/>
    <w:rsid w:val="000221F1"/>
  </w:style>
  <w:style w:type="numbering" w:customStyle="1" w:styleId="NoList111131">
    <w:name w:val="No List111131"/>
    <w:next w:val="a4"/>
    <w:uiPriority w:val="99"/>
    <w:semiHidden/>
    <w:unhideWhenUsed/>
    <w:rsid w:val="000221F1"/>
  </w:style>
  <w:style w:type="numbering" w:customStyle="1" w:styleId="NoList12131">
    <w:name w:val="No List12131"/>
    <w:next w:val="a4"/>
    <w:uiPriority w:val="99"/>
    <w:semiHidden/>
    <w:unhideWhenUsed/>
    <w:rsid w:val="000221F1"/>
  </w:style>
  <w:style w:type="numbering" w:customStyle="1" w:styleId="NoList22131">
    <w:name w:val="No List22131"/>
    <w:next w:val="a4"/>
    <w:uiPriority w:val="99"/>
    <w:semiHidden/>
    <w:unhideWhenUsed/>
    <w:rsid w:val="000221F1"/>
  </w:style>
  <w:style w:type="numbering" w:customStyle="1" w:styleId="NoList32131">
    <w:name w:val="No List32131"/>
    <w:next w:val="a4"/>
    <w:uiPriority w:val="99"/>
    <w:semiHidden/>
    <w:unhideWhenUsed/>
    <w:rsid w:val="000221F1"/>
  </w:style>
  <w:style w:type="character" w:customStyle="1" w:styleId="font01">
    <w:name w:val="font01"/>
    <w:basedOn w:val="a2"/>
    <w:qFormat/>
    <w:rsid w:val="000221F1"/>
    <w:rPr>
      <w:rFonts w:ascii="Arial" w:hAnsi="Arial" w:cs="Arial" w:hint="default"/>
      <w:color w:val="000000"/>
      <w:sz w:val="18"/>
      <w:szCs w:val="18"/>
      <w:u w:val="none"/>
      <w:vertAlign w:val="superscript"/>
    </w:rPr>
  </w:style>
  <w:style w:type="character" w:customStyle="1" w:styleId="font51">
    <w:name w:val="font51"/>
    <w:basedOn w:val="a2"/>
    <w:qFormat/>
    <w:rsid w:val="000221F1"/>
    <w:rPr>
      <w:rFonts w:ascii="Arial" w:hAnsi="Arial" w:cs="Arial" w:hint="default"/>
      <w:color w:val="000000"/>
      <w:sz w:val="21"/>
      <w:szCs w:val="21"/>
      <w:u w:val="none"/>
    </w:rPr>
  </w:style>
  <w:style w:type="character" w:customStyle="1" w:styleId="2f3">
    <w:name w:val="不明显参考2"/>
    <w:uiPriority w:val="31"/>
    <w:qFormat/>
    <w:rsid w:val="000221F1"/>
    <w:rPr>
      <w:smallCaps/>
      <w:color w:val="5A5A5A"/>
    </w:rPr>
  </w:style>
  <w:style w:type="paragraph" w:customStyle="1" w:styleId="TOC20">
    <w:name w:val="TOC 标题2"/>
    <w:basedOn w:val="11"/>
    <w:next w:val="a1"/>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0221F1"/>
  </w:style>
  <w:style w:type="table" w:customStyle="1" w:styleId="TableGrid46">
    <w:name w:val="Table Grid46"/>
    <w:basedOn w:val="a3"/>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221F1"/>
    <w:rPr>
      <w:rFonts w:ascii="Times New Roman" w:eastAsia="MS Mincho" w:hAnsi="Times New Roman"/>
      <w:lang w:val="en-GB" w:eastAsia="en-US"/>
    </w:rPr>
    <w:tblPr/>
  </w:style>
  <w:style w:type="table" w:customStyle="1" w:styleId="TableGrid65">
    <w:name w:val="Table Grid6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221F1"/>
    <w:rPr>
      <w:rFonts w:ascii="Times New Roman" w:eastAsia="MS Mincho" w:hAnsi="Times New Roman"/>
      <w:lang w:val="en-GB" w:eastAsia="en-US"/>
    </w:rPr>
    <w:tblPr/>
  </w:style>
  <w:style w:type="table" w:customStyle="1" w:styleId="Tabellengitternetz1122">
    <w:name w:val="Tabellengitternetz1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0221F1"/>
    <w:rPr>
      <w:color w:val="605E5C"/>
      <w:shd w:val="clear" w:color="auto" w:fill="E1DFDD"/>
    </w:rPr>
  </w:style>
  <w:style w:type="table" w:customStyle="1" w:styleId="270">
    <w:name w:val="古典型 27"/>
    <w:basedOn w:val="a3"/>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221F1"/>
    <w:rPr>
      <w:rFonts w:ascii="Times New Roman" w:eastAsia="MS Mincho" w:hAnsi="Times New Roman"/>
      <w:lang w:val="en-US" w:eastAsia="zh-CN"/>
    </w:rPr>
    <w:tblPr/>
  </w:style>
  <w:style w:type="table" w:customStyle="1" w:styleId="TableGrid541">
    <w:name w:val="Table Grid54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221F1"/>
    <w:rPr>
      <w:rFonts w:ascii="Times New Roman" w:eastAsia="MS Mincho" w:hAnsi="Times New Roman"/>
      <w:lang w:val="en-US" w:eastAsia="zh-CN"/>
    </w:rPr>
    <w:tblPr/>
  </w:style>
  <w:style w:type="table" w:customStyle="1" w:styleId="TableGrid5111">
    <w:name w:val="Table Grid51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c">
    <w:name w:val="Table Grid"/>
    <w:basedOn w:val="a3"/>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next w:val="afc"/>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index heading"/>
    <w:basedOn w:val="a1"/>
    <w:next w:val="a1"/>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4"/>
    <w:rsid w:val="00C8306C"/>
  </w:style>
  <w:style w:type="table" w:customStyle="1" w:styleId="4124">
    <w:name w:val="无格式表格 412"/>
    <w:basedOn w:val="a3"/>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3"/>
    <w:next w:val="afc"/>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qFormat/>
    <w:rsid w:val="00270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270E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756E8-59B6-48CC-A9FB-2C35FD53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13</Pages>
  <Words>2392</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cp:lastModifiedBy>
  <cp:revision>22</cp:revision>
  <cp:lastPrinted>1899-12-31T23:00:00Z</cp:lastPrinted>
  <dcterms:created xsi:type="dcterms:W3CDTF">2020-02-03T08:32:00Z</dcterms:created>
  <dcterms:modified xsi:type="dcterms:W3CDTF">2022-10-18T09:18:00Z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