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30554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E74D0D">
        <w:rPr>
          <w:b/>
          <w:i/>
          <w:noProof/>
          <w:sz w:val="28"/>
        </w:rPr>
        <w:t>1</w:t>
      </w:r>
      <w:r w:rsidR="00237537">
        <w:rPr>
          <w:b/>
          <w:i/>
          <w:noProof/>
          <w:sz w:val="28"/>
        </w:rPr>
        <w:t>7038</w:t>
      </w:r>
      <w:bookmarkStart w:id="0" w:name="_GoBack"/>
      <w:bookmarkEnd w:id="0"/>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59EC8" w:rsidR="001E41F3" w:rsidRPr="00410371" w:rsidRDefault="00EB5764" w:rsidP="00E74D0D">
            <w:pPr>
              <w:pStyle w:val="CRCoverPage"/>
              <w:spacing w:after="0"/>
              <w:jc w:val="center"/>
              <w:rPr>
                <w:noProof/>
                <w:sz w:val="28"/>
              </w:rPr>
            </w:pPr>
            <w:r>
              <w:rPr>
                <w:b/>
                <w:noProof/>
                <w:sz w:val="28"/>
              </w:rPr>
              <w:t>1</w:t>
            </w:r>
            <w:r w:rsidR="00BA405C">
              <w:rPr>
                <w:b/>
                <w:noProof/>
                <w:sz w:val="28"/>
              </w:rPr>
              <w:t>7</w:t>
            </w:r>
            <w:r>
              <w:rPr>
                <w:b/>
                <w:noProof/>
                <w:sz w:val="28"/>
              </w:rPr>
              <w:t>.</w:t>
            </w:r>
            <w:r w:rsidR="00E74D0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AB6A" w:rsidR="001E41F3" w:rsidRDefault="00CB61A1" w:rsidP="00216166">
            <w:pPr>
              <w:pStyle w:val="CRCoverPage"/>
              <w:spacing w:after="0"/>
              <w:ind w:left="100"/>
              <w:rPr>
                <w:noProof/>
              </w:rPr>
            </w:pPr>
            <w:r w:rsidRPr="00CB61A1">
              <w:t>Draft CR for TS 38.101-1 to introduce configurations CA_n77A-n78C and CA_n77A-n78(2A)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30DB" w:rsidR="001E41F3" w:rsidRDefault="009B33CC" w:rsidP="00216166">
            <w:pPr>
              <w:pStyle w:val="CRCoverPage"/>
              <w:spacing w:after="0"/>
              <w:ind w:left="100"/>
              <w:rPr>
                <w:noProof/>
              </w:rPr>
            </w:pPr>
            <w:r w:rsidRPr="009B33CC">
              <w:rPr>
                <w:rFonts w:cs="Arial"/>
                <w:sz w:val="21"/>
                <w:szCs w:val="21"/>
                <w:lang w:eastAsia="ja-JP"/>
              </w:rPr>
              <w:t>NR_CADC_R18_</w:t>
            </w:r>
            <w:r w:rsidR="00216166">
              <w:rPr>
                <w:rFonts w:cs="Arial"/>
                <w:sz w:val="21"/>
                <w:szCs w:val="21"/>
                <w:lang w:eastAsia="ja-JP"/>
              </w:rPr>
              <w:t>2</w:t>
            </w:r>
            <w:r w:rsidRPr="009B33CC">
              <w:rPr>
                <w:rFonts w:cs="Arial"/>
                <w:sz w:val="21"/>
                <w:szCs w:val="21"/>
                <w:lang w:eastAsia="ja-JP"/>
              </w:rPr>
              <w:t>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0B46F" w:rsidR="001E41F3" w:rsidRDefault="00EB5764" w:rsidP="00384F35">
            <w:pPr>
              <w:pStyle w:val="CRCoverPage"/>
              <w:spacing w:after="0"/>
              <w:ind w:left="100"/>
              <w:rPr>
                <w:noProof/>
              </w:rPr>
            </w:pPr>
            <w:r>
              <w:rPr>
                <w:noProof/>
              </w:rPr>
              <w:t>2022-0</w:t>
            </w:r>
            <w:r w:rsidR="00384F35">
              <w:rPr>
                <w:noProof/>
              </w:rPr>
              <w:t>9</w:t>
            </w:r>
            <w:r>
              <w:rPr>
                <w:noProof/>
              </w:rPr>
              <w:t>-</w:t>
            </w:r>
            <w:r w:rsidR="00384F3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0E072"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CB61A1" w:rsidRPr="00CB61A1">
              <w:t>CA_n77A-n78C and CA_n77A-n78(2A)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FDD99" w:rsidR="006455ED" w:rsidRDefault="00BA405C" w:rsidP="00CA42E0">
            <w:pPr>
              <w:pStyle w:val="CRCoverPage"/>
              <w:spacing w:after="0"/>
              <w:ind w:left="100"/>
              <w:rPr>
                <w:noProof/>
                <w:lang w:eastAsia="zh-CN"/>
              </w:rPr>
            </w:pPr>
            <w:r w:rsidRPr="00BA405C">
              <w:rPr>
                <w:noProof/>
                <w:lang w:eastAsia="zh-CN"/>
              </w:rPr>
              <w:t>To introduce band combination</w:t>
            </w:r>
            <w:r w:rsidR="00CB61A1">
              <w:t xml:space="preserve"> </w:t>
            </w:r>
            <w:r w:rsidR="00CB61A1" w:rsidRPr="00CB61A1">
              <w:rPr>
                <w:noProof/>
                <w:lang w:eastAsia="zh-CN"/>
              </w:rPr>
              <w:t>CA_n77A-n78C and CA_n77A-n78(2A)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72C7"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CB61A1" w:rsidRPr="00CB61A1">
              <w:t>CA_n77A-n78C and CA_n77A-n78(2A)</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7DA9" w:rsidR="001E41F3" w:rsidRDefault="00C75AF2" w:rsidP="005E0267">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5E02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5DDF32" w14:textId="77777777" w:rsidR="0033187E" w:rsidRPr="00A1115A" w:rsidRDefault="0033187E" w:rsidP="0033187E">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bookmarkStart w:id="16" w:name="_Toc83580366"/>
      <w:bookmarkStart w:id="17" w:name="_Toc84404875"/>
      <w:bookmarkStart w:id="18" w:name="_Toc84413484"/>
      <w:bookmarkStart w:id="19" w:name="_Hlk107382846"/>
      <w:bookmarkEnd w:id="2"/>
      <w:bookmarkEnd w:id="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594834F0" w14:textId="77777777" w:rsidR="0033187E" w:rsidRPr="00A1115A" w:rsidRDefault="0033187E" w:rsidP="0033187E">
      <w:pPr>
        <w:sectPr w:rsidR="0033187E" w:rsidRPr="00A1115A" w:rsidSect="00A1115A">
          <w:footnotePr>
            <w:numRestart w:val="eachSect"/>
          </w:footnotePr>
          <w:pgSz w:w="11907" w:h="16840" w:code="9"/>
          <w:pgMar w:top="1418" w:right="1134" w:bottom="1134" w:left="1134" w:header="851" w:footer="340" w:gutter="0"/>
          <w:cols w:space="720"/>
          <w:formProt w:val="0"/>
          <w:docGrid w:linePitch="272"/>
        </w:sectPr>
      </w:pPr>
    </w:p>
    <w:p w14:paraId="4223C8BC" w14:textId="77777777" w:rsidR="0033187E" w:rsidRDefault="0033187E" w:rsidP="0033187E">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375F8E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1D89D33" w14:textId="77777777" w:rsidR="0033187E" w:rsidRDefault="0033187E" w:rsidP="001A67B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E13A39E" w14:textId="77777777" w:rsidR="0033187E" w:rsidRDefault="0033187E" w:rsidP="001A67B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78A2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EE2C76"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42C6D08"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0CF7E17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7E2AA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B53B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A7A0D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D32636"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6DBC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C150A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09A5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E15B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13293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1FFEA9"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98CA2" w14:textId="77777777" w:rsidR="0033187E" w:rsidRDefault="0033187E" w:rsidP="001A67BD">
            <w:pPr>
              <w:pStyle w:val="TAC"/>
              <w:overflowPunct w:val="0"/>
              <w:autoSpaceDE w:val="0"/>
              <w:autoSpaceDN w:val="0"/>
              <w:adjustRightInd w:val="0"/>
              <w:rPr>
                <w:szCs w:val="18"/>
                <w:lang w:val="en-US" w:eastAsia="zh-CN"/>
              </w:rPr>
            </w:pPr>
          </w:p>
        </w:tc>
      </w:tr>
      <w:tr w:rsidR="0033187E" w14:paraId="050E4F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4B4BB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5442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34C311"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72C4BDB"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966BA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E991F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794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54E0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EF212E" w14:textId="77777777" w:rsidR="0033187E" w:rsidRDefault="0033187E" w:rsidP="001A67B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D8DC37"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2995" w14:textId="77777777" w:rsidR="0033187E" w:rsidRDefault="0033187E" w:rsidP="001A67BD">
            <w:pPr>
              <w:pStyle w:val="TAC"/>
              <w:overflowPunct w:val="0"/>
              <w:autoSpaceDE w:val="0"/>
              <w:autoSpaceDN w:val="0"/>
              <w:adjustRightInd w:val="0"/>
              <w:rPr>
                <w:szCs w:val="18"/>
                <w:lang w:val="en-US" w:eastAsia="zh-CN"/>
              </w:rPr>
            </w:pPr>
          </w:p>
        </w:tc>
      </w:tr>
      <w:tr w:rsidR="0033187E" w14:paraId="69E97C9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50FA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71644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C5DED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5E6F43"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DF55C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188E8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99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F1239"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5DB1BC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C6747F"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FEAA1" w14:textId="77777777" w:rsidR="0033187E" w:rsidRDefault="0033187E" w:rsidP="001A67BD">
            <w:pPr>
              <w:pStyle w:val="TAC"/>
              <w:overflowPunct w:val="0"/>
              <w:autoSpaceDE w:val="0"/>
              <w:autoSpaceDN w:val="0"/>
              <w:adjustRightInd w:val="0"/>
              <w:rPr>
                <w:szCs w:val="18"/>
                <w:lang w:val="en-US" w:eastAsia="zh-CN"/>
              </w:rPr>
            </w:pPr>
          </w:p>
        </w:tc>
      </w:tr>
      <w:tr w:rsidR="0033187E" w14:paraId="7FA223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D61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84F7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C1DB4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93B09A"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AC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3D2E83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463C5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5768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1FDC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561A7A"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29ECD" w14:textId="77777777" w:rsidR="0033187E" w:rsidRDefault="0033187E" w:rsidP="001A67BD">
            <w:pPr>
              <w:pStyle w:val="TAC"/>
              <w:overflowPunct w:val="0"/>
              <w:autoSpaceDE w:val="0"/>
              <w:autoSpaceDN w:val="0"/>
              <w:adjustRightInd w:val="0"/>
              <w:rPr>
                <w:szCs w:val="18"/>
                <w:lang w:val="en-US" w:eastAsia="zh-CN"/>
              </w:rPr>
            </w:pPr>
          </w:p>
        </w:tc>
      </w:tr>
      <w:tr w:rsidR="0033187E" w14:paraId="769750BD" w14:textId="77777777" w:rsidTr="001A67BD">
        <w:trPr>
          <w:trHeight w:val="203"/>
        </w:trPr>
        <w:tc>
          <w:tcPr>
            <w:tcW w:w="1983" w:type="dxa"/>
            <w:tcBorders>
              <w:top w:val="nil"/>
              <w:left w:val="single" w:sz="4" w:space="0" w:color="auto"/>
              <w:bottom w:val="nil"/>
              <w:right w:val="single" w:sz="4" w:space="0" w:color="auto"/>
            </w:tcBorders>
            <w:shd w:val="clear" w:color="auto" w:fill="auto"/>
            <w:vAlign w:val="center"/>
          </w:tcPr>
          <w:p w14:paraId="3D22E28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9A53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2339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6457C0"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46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A3C9CC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151B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47BA"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1D45C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E0E743"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E907" w14:textId="77777777" w:rsidR="0033187E" w:rsidRDefault="0033187E" w:rsidP="001A67BD">
            <w:pPr>
              <w:pStyle w:val="TAC"/>
              <w:overflowPunct w:val="0"/>
              <w:autoSpaceDE w:val="0"/>
              <w:autoSpaceDN w:val="0"/>
              <w:adjustRightInd w:val="0"/>
              <w:rPr>
                <w:szCs w:val="18"/>
                <w:lang w:val="en-US" w:eastAsia="zh-CN"/>
              </w:rPr>
            </w:pPr>
          </w:p>
        </w:tc>
      </w:tr>
      <w:tr w:rsidR="0033187E" w14:paraId="0D00B8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6E2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34D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D2F33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DC952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402E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34DA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C067F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1A10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6CA1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8ED261"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9B5EC" w14:textId="77777777" w:rsidR="0033187E" w:rsidRDefault="0033187E" w:rsidP="001A67BD">
            <w:pPr>
              <w:pStyle w:val="TAC"/>
              <w:overflowPunct w:val="0"/>
              <w:autoSpaceDE w:val="0"/>
              <w:autoSpaceDN w:val="0"/>
              <w:adjustRightInd w:val="0"/>
              <w:rPr>
                <w:szCs w:val="18"/>
                <w:lang w:val="en-US" w:eastAsia="zh-CN"/>
              </w:rPr>
            </w:pPr>
          </w:p>
        </w:tc>
      </w:tr>
      <w:tr w:rsidR="0033187E" w14:paraId="23FE40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B604A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E34E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A0ED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C6B77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79C1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349267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C0F6A2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67F7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904A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910EAE"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FC29" w14:textId="77777777" w:rsidR="0033187E" w:rsidRDefault="0033187E" w:rsidP="001A67BD">
            <w:pPr>
              <w:pStyle w:val="TAC"/>
              <w:overflowPunct w:val="0"/>
              <w:autoSpaceDE w:val="0"/>
              <w:autoSpaceDN w:val="0"/>
              <w:adjustRightInd w:val="0"/>
              <w:rPr>
                <w:szCs w:val="18"/>
                <w:lang w:val="en-US" w:eastAsia="zh-CN"/>
              </w:rPr>
            </w:pPr>
          </w:p>
        </w:tc>
      </w:tr>
      <w:tr w:rsidR="0033187E" w14:paraId="59304B8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917D2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A03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60A1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1B48A6"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D64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A356B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123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0E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02E59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2F320A"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F9575" w14:textId="77777777" w:rsidR="0033187E" w:rsidRDefault="0033187E" w:rsidP="001A67BD">
            <w:pPr>
              <w:pStyle w:val="TAC"/>
              <w:overflowPunct w:val="0"/>
              <w:autoSpaceDE w:val="0"/>
              <w:autoSpaceDN w:val="0"/>
              <w:adjustRightInd w:val="0"/>
              <w:rPr>
                <w:szCs w:val="18"/>
                <w:lang w:val="en-US" w:eastAsia="zh-CN"/>
              </w:rPr>
            </w:pPr>
          </w:p>
        </w:tc>
      </w:tr>
      <w:tr w:rsidR="0033187E" w14:paraId="29D02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D61A4" w14:textId="77777777" w:rsidR="0033187E" w:rsidRDefault="0033187E" w:rsidP="001A67B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785A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DE3C0A"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B2419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A544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0F765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CEC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B14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51932AE"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A00C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D65CE" w14:textId="77777777" w:rsidR="0033187E" w:rsidRDefault="0033187E" w:rsidP="001A67BD">
            <w:pPr>
              <w:pStyle w:val="TAC"/>
              <w:overflowPunct w:val="0"/>
              <w:autoSpaceDE w:val="0"/>
              <w:autoSpaceDN w:val="0"/>
              <w:adjustRightInd w:val="0"/>
              <w:rPr>
                <w:lang w:val="en-US" w:eastAsia="zh-CN"/>
              </w:rPr>
            </w:pPr>
          </w:p>
        </w:tc>
      </w:tr>
      <w:tr w:rsidR="0033187E" w14:paraId="398B0B8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CAA3" w14:textId="77777777" w:rsidR="0033187E" w:rsidRDefault="0033187E" w:rsidP="001A67B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D7EB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C338D4"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67EAB6"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562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10F6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665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EAAB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07FAE8"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317A9C"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994D4" w14:textId="77777777" w:rsidR="0033187E" w:rsidRDefault="0033187E" w:rsidP="001A67BD">
            <w:pPr>
              <w:pStyle w:val="TAC"/>
              <w:overflowPunct w:val="0"/>
              <w:autoSpaceDE w:val="0"/>
              <w:autoSpaceDN w:val="0"/>
              <w:adjustRightInd w:val="0"/>
              <w:rPr>
                <w:lang w:val="en-US" w:eastAsia="zh-CN"/>
              </w:rPr>
            </w:pPr>
          </w:p>
        </w:tc>
      </w:tr>
      <w:tr w:rsidR="0033187E" w14:paraId="19A32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58097" w14:textId="77777777" w:rsidR="0033187E" w:rsidRDefault="0033187E" w:rsidP="001A67B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318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761CAD"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3720C5"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0EC3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CD94C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F98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44B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0004C25"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5E03C"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51DD" w14:textId="77777777" w:rsidR="0033187E" w:rsidRDefault="0033187E" w:rsidP="001A67BD">
            <w:pPr>
              <w:pStyle w:val="TAC"/>
              <w:overflowPunct w:val="0"/>
              <w:autoSpaceDE w:val="0"/>
              <w:autoSpaceDN w:val="0"/>
              <w:adjustRightInd w:val="0"/>
              <w:rPr>
                <w:lang w:val="en-US" w:eastAsia="zh-CN"/>
              </w:rPr>
            </w:pPr>
          </w:p>
        </w:tc>
      </w:tr>
      <w:tr w:rsidR="0033187E" w14:paraId="2C6B36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03876"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BAA4"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39F1320"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AD7B88"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E0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10A4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241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9BB7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EC95251"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67CCF5"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EC38C" w14:textId="77777777" w:rsidR="0033187E" w:rsidRDefault="0033187E" w:rsidP="001A67BD">
            <w:pPr>
              <w:pStyle w:val="TAC"/>
              <w:overflowPunct w:val="0"/>
              <w:autoSpaceDE w:val="0"/>
              <w:autoSpaceDN w:val="0"/>
              <w:adjustRightInd w:val="0"/>
              <w:rPr>
                <w:lang w:val="en-US" w:eastAsia="zh-CN"/>
              </w:rPr>
            </w:pPr>
          </w:p>
        </w:tc>
      </w:tr>
      <w:tr w:rsidR="0033187E" w14:paraId="49A8C5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50F56" w14:textId="77777777" w:rsidR="0033187E" w:rsidRDefault="0033187E" w:rsidP="001A67B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A49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593B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9C9A0"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D8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BF0B9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A2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EBA5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9F09252"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2A3C64"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B91AF" w14:textId="77777777" w:rsidR="0033187E" w:rsidRDefault="0033187E" w:rsidP="001A67BD">
            <w:pPr>
              <w:pStyle w:val="TAC"/>
              <w:overflowPunct w:val="0"/>
              <w:autoSpaceDE w:val="0"/>
              <w:autoSpaceDN w:val="0"/>
              <w:adjustRightInd w:val="0"/>
              <w:rPr>
                <w:lang w:val="en-US" w:eastAsia="zh-CN"/>
              </w:rPr>
            </w:pPr>
          </w:p>
        </w:tc>
      </w:tr>
      <w:tr w:rsidR="0033187E" w14:paraId="0E27FC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29F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511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20CCB7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E79549"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FC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7AC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0990A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FC6E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7DD95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07C78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D8518" w14:textId="77777777" w:rsidR="0033187E" w:rsidRDefault="0033187E" w:rsidP="001A67BD">
            <w:pPr>
              <w:pStyle w:val="TAC"/>
              <w:overflowPunct w:val="0"/>
              <w:autoSpaceDE w:val="0"/>
              <w:autoSpaceDN w:val="0"/>
              <w:adjustRightInd w:val="0"/>
              <w:rPr>
                <w:szCs w:val="18"/>
                <w:lang w:val="en-US" w:eastAsia="zh-CN"/>
              </w:rPr>
            </w:pPr>
          </w:p>
        </w:tc>
      </w:tr>
      <w:tr w:rsidR="0033187E" w14:paraId="11B938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4DDE9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0DB0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BED69D"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3BF452"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1892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0A952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E2C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7C9F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0C9786" w14:textId="77777777" w:rsidR="0033187E" w:rsidRDefault="0033187E" w:rsidP="001A67B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C1DB463"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2976" w14:textId="77777777" w:rsidR="0033187E" w:rsidRDefault="0033187E" w:rsidP="001A67BD">
            <w:pPr>
              <w:pStyle w:val="TAC"/>
              <w:overflowPunct w:val="0"/>
              <w:autoSpaceDE w:val="0"/>
              <w:autoSpaceDN w:val="0"/>
              <w:adjustRightInd w:val="0"/>
              <w:rPr>
                <w:szCs w:val="18"/>
                <w:lang w:val="en-US" w:eastAsia="zh-CN"/>
              </w:rPr>
            </w:pPr>
          </w:p>
        </w:tc>
      </w:tr>
      <w:tr w:rsidR="0033187E" w14:paraId="168C25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0BA0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D193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p w14:paraId="21AD7D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p w14:paraId="17B51A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CD440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6961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8748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B311E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D6F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C26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99E8C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3233C"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B7696" w14:textId="77777777" w:rsidR="0033187E" w:rsidRDefault="0033187E" w:rsidP="001A67BD">
            <w:pPr>
              <w:pStyle w:val="TAC"/>
              <w:overflowPunct w:val="0"/>
              <w:autoSpaceDE w:val="0"/>
              <w:autoSpaceDN w:val="0"/>
              <w:adjustRightInd w:val="0"/>
              <w:rPr>
                <w:szCs w:val="18"/>
                <w:lang w:val="en-US" w:eastAsia="zh-CN"/>
              </w:rPr>
            </w:pPr>
          </w:p>
        </w:tc>
      </w:tr>
      <w:tr w:rsidR="0033187E" w14:paraId="77AC2D6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6681AF3" w14:textId="77777777" w:rsidR="0033187E" w:rsidRDefault="0033187E" w:rsidP="001A67B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DECB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3949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BED116"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B6834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29393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63B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7E05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75CFAE" w14:textId="77777777" w:rsidR="0033187E" w:rsidRDefault="0033187E" w:rsidP="001A67B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AD25E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9A4F" w14:textId="77777777" w:rsidR="0033187E" w:rsidRDefault="0033187E" w:rsidP="001A67BD">
            <w:pPr>
              <w:pStyle w:val="TAC"/>
              <w:overflowPunct w:val="0"/>
              <w:autoSpaceDE w:val="0"/>
              <w:autoSpaceDN w:val="0"/>
              <w:adjustRightInd w:val="0"/>
              <w:rPr>
                <w:lang w:val="en-US" w:eastAsia="zh-CN"/>
              </w:rPr>
            </w:pPr>
          </w:p>
        </w:tc>
      </w:tr>
      <w:tr w:rsidR="0033187E" w14:paraId="61C9E8D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9073AC"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B25317"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62A8FBE" w14:textId="77777777" w:rsidR="0033187E" w:rsidRDefault="0033187E" w:rsidP="001A67B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94590"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4E81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E0675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F6001C"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6EE5A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6CE2F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4C6A3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367EB" w14:textId="77777777" w:rsidR="0033187E" w:rsidRDefault="0033187E" w:rsidP="001A67BD">
            <w:pPr>
              <w:pStyle w:val="TAC"/>
              <w:overflowPunct w:val="0"/>
              <w:autoSpaceDE w:val="0"/>
              <w:autoSpaceDN w:val="0"/>
              <w:adjustRightInd w:val="0"/>
              <w:rPr>
                <w:lang w:val="en-US" w:eastAsia="zh-CN"/>
              </w:rPr>
            </w:pPr>
          </w:p>
        </w:tc>
      </w:tr>
      <w:tr w:rsidR="0033187E" w14:paraId="72BBBA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C6E19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8A5A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8815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984BB" w14:textId="77777777" w:rsidR="0033187E" w:rsidRDefault="0033187E" w:rsidP="001A67BD">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155C6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BDC2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92B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09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BE14B"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ECC38" w14:textId="77777777" w:rsidR="0033187E" w:rsidRDefault="0033187E" w:rsidP="001A67BD">
            <w:pPr>
              <w:pStyle w:val="TAC"/>
              <w:overflowPunct w:val="0"/>
              <w:autoSpaceDE w:val="0"/>
              <w:autoSpaceDN w:val="0"/>
              <w:adjustRightInd w:val="0"/>
              <w:rPr>
                <w:lang w:val="en-US" w:eastAsia="zh-CN"/>
              </w:rPr>
            </w:pPr>
          </w:p>
        </w:tc>
      </w:tr>
      <w:tr w:rsidR="0033187E" w14:paraId="375C70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5E1A0" w14:textId="77777777" w:rsidR="0033187E" w:rsidRDefault="0033187E" w:rsidP="001A67BD">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AABD"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FBF8EA"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89043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CE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E21F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C757C" w14:textId="77777777" w:rsidR="0033187E" w:rsidRDefault="0033187E" w:rsidP="001A67B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41580" w14:textId="77777777" w:rsidR="0033187E" w:rsidRDefault="0033187E" w:rsidP="001A67B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EF9A84B"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BA021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EF2B6" w14:textId="77777777" w:rsidR="0033187E" w:rsidRDefault="0033187E" w:rsidP="001A67BD">
            <w:pPr>
              <w:pStyle w:val="TAC"/>
              <w:overflowPunct w:val="0"/>
              <w:autoSpaceDE w:val="0"/>
              <w:autoSpaceDN w:val="0"/>
              <w:adjustRightInd w:val="0"/>
              <w:rPr>
                <w:lang w:val="en-US" w:eastAsia="zh-CN"/>
              </w:rPr>
            </w:pPr>
          </w:p>
        </w:tc>
      </w:tr>
      <w:tr w:rsidR="0033187E" w14:paraId="02F4637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DDC8B5"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D69B59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B68938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EFD5C5" w14:textId="77777777" w:rsidR="0033187E" w:rsidRDefault="0033187E" w:rsidP="001A67BD">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E89DA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9BA5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8796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69F4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9C9CB4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872945"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71FCB" w14:textId="77777777" w:rsidR="0033187E" w:rsidRDefault="0033187E" w:rsidP="001A67BD">
            <w:pPr>
              <w:pStyle w:val="TAC"/>
              <w:overflowPunct w:val="0"/>
              <w:autoSpaceDE w:val="0"/>
              <w:autoSpaceDN w:val="0"/>
              <w:adjustRightInd w:val="0"/>
              <w:rPr>
                <w:szCs w:val="18"/>
                <w:lang w:val="en-US" w:eastAsia="zh-CN"/>
              </w:rPr>
            </w:pPr>
          </w:p>
        </w:tc>
      </w:tr>
      <w:tr w:rsidR="0033187E" w14:paraId="7C17BE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A818C"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88DA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6AF4FE8"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94402"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2DA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CCFB1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35B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FC88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D0BF5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E73323"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1809C" w14:textId="77777777" w:rsidR="0033187E" w:rsidRDefault="0033187E" w:rsidP="001A67BD">
            <w:pPr>
              <w:pStyle w:val="TAC"/>
              <w:overflowPunct w:val="0"/>
              <w:autoSpaceDE w:val="0"/>
              <w:autoSpaceDN w:val="0"/>
              <w:adjustRightInd w:val="0"/>
              <w:rPr>
                <w:szCs w:val="18"/>
                <w:lang w:val="en-US" w:eastAsia="zh-CN"/>
              </w:rPr>
            </w:pPr>
          </w:p>
        </w:tc>
      </w:tr>
      <w:tr w:rsidR="0033187E" w14:paraId="42251C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FD486"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8E5A2"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38BE403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B3031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FD5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417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CF3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C98C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158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A6D0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2D37" w14:textId="77777777" w:rsidR="0033187E" w:rsidRDefault="0033187E" w:rsidP="001A67BD">
            <w:pPr>
              <w:pStyle w:val="TAC"/>
              <w:overflowPunct w:val="0"/>
              <w:autoSpaceDE w:val="0"/>
              <w:autoSpaceDN w:val="0"/>
              <w:adjustRightInd w:val="0"/>
              <w:rPr>
                <w:szCs w:val="18"/>
                <w:lang w:val="en-US" w:eastAsia="zh-CN"/>
              </w:rPr>
            </w:pPr>
          </w:p>
        </w:tc>
      </w:tr>
      <w:tr w:rsidR="0033187E" w14:paraId="7D01FC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AE8D2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6A1EF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3183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9931AC"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37F2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77360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1FBF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C105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2AC84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0E40A" w14:textId="77777777" w:rsidR="0033187E" w:rsidRDefault="0033187E" w:rsidP="001A67BD">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3497" w14:textId="77777777" w:rsidR="0033187E" w:rsidRDefault="0033187E" w:rsidP="001A67BD">
            <w:pPr>
              <w:pStyle w:val="TAC"/>
              <w:overflowPunct w:val="0"/>
              <w:autoSpaceDE w:val="0"/>
              <w:autoSpaceDN w:val="0"/>
              <w:adjustRightInd w:val="0"/>
              <w:rPr>
                <w:szCs w:val="18"/>
                <w:lang w:val="en-US" w:eastAsia="zh-CN"/>
              </w:rPr>
            </w:pPr>
          </w:p>
        </w:tc>
      </w:tr>
      <w:tr w:rsidR="0033187E" w14:paraId="214A6B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043E17D"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72E6A3A" w14:textId="77777777" w:rsidR="0033187E" w:rsidRDefault="0033187E" w:rsidP="001A67B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AE098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B0BE2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7B17B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E7E8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8BC51"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D41EB"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FB6D40C"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F1BDF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21623" w14:textId="77777777" w:rsidR="0033187E" w:rsidRDefault="0033187E" w:rsidP="001A67BD">
            <w:pPr>
              <w:pStyle w:val="TAC"/>
              <w:overflowPunct w:val="0"/>
              <w:autoSpaceDE w:val="0"/>
              <w:autoSpaceDN w:val="0"/>
              <w:adjustRightInd w:val="0"/>
              <w:rPr>
                <w:szCs w:val="18"/>
                <w:lang w:val="en-US" w:eastAsia="zh-CN"/>
              </w:rPr>
            </w:pPr>
          </w:p>
        </w:tc>
      </w:tr>
      <w:tr w:rsidR="0033187E" w14:paraId="343F3DC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7DF86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52530F4"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D3D0E3"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0182E9"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807F4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0B27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4E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B942"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CFE93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331E27"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8DF8" w14:textId="77777777" w:rsidR="0033187E" w:rsidRDefault="0033187E" w:rsidP="001A67BD">
            <w:pPr>
              <w:pStyle w:val="TAC"/>
              <w:overflowPunct w:val="0"/>
              <w:autoSpaceDE w:val="0"/>
              <w:autoSpaceDN w:val="0"/>
              <w:adjustRightInd w:val="0"/>
              <w:rPr>
                <w:szCs w:val="18"/>
                <w:lang w:val="en-US" w:eastAsia="zh-CN"/>
              </w:rPr>
            </w:pPr>
          </w:p>
        </w:tc>
      </w:tr>
      <w:tr w:rsidR="0033187E" w14:paraId="2D8B06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F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DDF7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12F32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81DD3"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D19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869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DC0C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9F925"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EB7F2A2"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E403CC"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85E0" w14:textId="77777777" w:rsidR="0033187E" w:rsidRDefault="0033187E" w:rsidP="001A67BD">
            <w:pPr>
              <w:pStyle w:val="TAC"/>
              <w:overflowPunct w:val="0"/>
              <w:autoSpaceDE w:val="0"/>
              <w:autoSpaceDN w:val="0"/>
              <w:adjustRightInd w:val="0"/>
              <w:rPr>
                <w:szCs w:val="18"/>
                <w:lang w:val="en-US" w:eastAsia="zh-CN"/>
              </w:rPr>
            </w:pPr>
          </w:p>
        </w:tc>
      </w:tr>
      <w:tr w:rsidR="0033187E" w14:paraId="4CA140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1E667"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DA4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5E1CB7A"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7D552"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F8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8B66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E297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893BD"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48A2A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40D0C" w14:textId="77777777" w:rsidR="0033187E" w:rsidRDefault="0033187E" w:rsidP="001A67BD">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56A49" w14:textId="77777777" w:rsidR="0033187E" w:rsidRDefault="0033187E" w:rsidP="001A67BD">
            <w:pPr>
              <w:pStyle w:val="TAC"/>
              <w:overflowPunct w:val="0"/>
              <w:autoSpaceDE w:val="0"/>
              <w:autoSpaceDN w:val="0"/>
              <w:adjustRightInd w:val="0"/>
              <w:rPr>
                <w:szCs w:val="18"/>
                <w:lang w:val="en-US" w:eastAsia="zh-CN"/>
              </w:rPr>
            </w:pPr>
          </w:p>
        </w:tc>
      </w:tr>
      <w:tr w:rsidR="0033187E" w14:paraId="2B24A1E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D72AE2" w14:textId="77777777" w:rsidR="0033187E" w:rsidRDefault="0033187E" w:rsidP="001A67B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F950D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2DE2BB"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FD9DB" w14:textId="77777777" w:rsidR="0033187E" w:rsidRDefault="0033187E" w:rsidP="001A67BD">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356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65841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4561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8028"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50C432B" w14:textId="77777777" w:rsidR="0033187E" w:rsidRDefault="0033187E" w:rsidP="001A67B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798AC9" w14:textId="77777777" w:rsidR="0033187E" w:rsidRDefault="0033187E" w:rsidP="001A67BD">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E0368" w14:textId="77777777" w:rsidR="0033187E" w:rsidRDefault="0033187E" w:rsidP="001A67BD">
            <w:pPr>
              <w:pStyle w:val="TAC"/>
              <w:overflowPunct w:val="0"/>
              <w:autoSpaceDE w:val="0"/>
              <w:autoSpaceDN w:val="0"/>
              <w:adjustRightInd w:val="0"/>
              <w:rPr>
                <w:lang w:val="en-US" w:eastAsia="zh-CN"/>
              </w:rPr>
            </w:pPr>
          </w:p>
        </w:tc>
      </w:tr>
      <w:tr w:rsidR="0033187E" w14:paraId="5FF7D88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897D5"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5926F"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F3F6DD0" w14:textId="77777777" w:rsidR="0033187E" w:rsidRDefault="0033187E" w:rsidP="001A67B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6494F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37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1210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3A521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6B11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35025" w14:textId="77777777" w:rsidR="0033187E" w:rsidRDefault="0033187E" w:rsidP="001A67B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69CD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D89F" w14:textId="77777777" w:rsidR="0033187E" w:rsidRDefault="0033187E" w:rsidP="001A67BD">
            <w:pPr>
              <w:pStyle w:val="TAC"/>
              <w:overflowPunct w:val="0"/>
              <w:autoSpaceDE w:val="0"/>
              <w:autoSpaceDN w:val="0"/>
              <w:adjustRightInd w:val="0"/>
              <w:rPr>
                <w:szCs w:val="18"/>
                <w:lang w:val="en-US" w:eastAsia="zh-CN"/>
              </w:rPr>
            </w:pPr>
          </w:p>
        </w:tc>
      </w:tr>
      <w:tr w:rsidR="0033187E" w14:paraId="03E6A57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147AD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8F3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E8ED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A7F1C"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27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9A5C5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6D4D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49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6B8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EFAC7" w14:textId="77777777" w:rsidR="0033187E" w:rsidRDefault="0033187E" w:rsidP="001A67BD">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75F0A" w14:textId="77777777" w:rsidR="0033187E" w:rsidRDefault="0033187E" w:rsidP="001A67BD">
            <w:pPr>
              <w:pStyle w:val="TAC"/>
              <w:overflowPunct w:val="0"/>
              <w:autoSpaceDE w:val="0"/>
              <w:autoSpaceDN w:val="0"/>
              <w:adjustRightInd w:val="0"/>
              <w:rPr>
                <w:szCs w:val="18"/>
                <w:lang w:val="en-US" w:eastAsia="zh-CN"/>
              </w:rPr>
            </w:pPr>
          </w:p>
        </w:tc>
      </w:tr>
      <w:tr w:rsidR="0033187E" w14:paraId="3E60B11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79E06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47D3E1D"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C4D45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23C50"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A079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0648E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41B6"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0A1F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EF3033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CFE19A"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E8B63" w14:textId="77777777" w:rsidR="0033187E" w:rsidRDefault="0033187E" w:rsidP="001A67BD">
            <w:pPr>
              <w:pStyle w:val="TAC"/>
              <w:overflowPunct w:val="0"/>
              <w:autoSpaceDE w:val="0"/>
              <w:autoSpaceDN w:val="0"/>
              <w:adjustRightInd w:val="0"/>
              <w:rPr>
                <w:szCs w:val="18"/>
                <w:lang w:val="en-US" w:eastAsia="zh-CN"/>
              </w:rPr>
            </w:pPr>
          </w:p>
        </w:tc>
      </w:tr>
      <w:tr w:rsidR="0033187E" w14:paraId="11B03E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6B98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75490"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0641C3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9A2B4A"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852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AA1BC"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5A8EB7"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1D0A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E4D9BA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588C78"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17964" w14:textId="77777777" w:rsidR="0033187E" w:rsidRDefault="0033187E" w:rsidP="001A67BD">
            <w:pPr>
              <w:pStyle w:val="TAC"/>
              <w:overflowPunct w:val="0"/>
              <w:autoSpaceDE w:val="0"/>
              <w:autoSpaceDN w:val="0"/>
              <w:adjustRightInd w:val="0"/>
              <w:rPr>
                <w:szCs w:val="18"/>
                <w:lang w:val="en-US" w:eastAsia="zh-CN"/>
              </w:rPr>
            </w:pPr>
          </w:p>
        </w:tc>
      </w:tr>
      <w:tr w:rsidR="0033187E" w14:paraId="4F06CA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B80D0"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8B64"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50587B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356D2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1E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5A963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A24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7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65778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6E25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5DFD8" w14:textId="77777777" w:rsidR="0033187E" w:rsidRDefault="0033187E" w:rsidP="001A67BD">
            <w:pPr>
              <w:pStyle w:val="TAC"/>
              <w:overflowPunct w:val="0"/>
              <w:autoSpaceDE w:val="0"/>
              <w:autoSpaceDN w:val="0"/>
              <w:adjustRightInd w:val="0"/>
              <w:rPr>
                <w:szCs w:val="18"/>
                <w:lang w:val="en-US" w:eastAsia="zh-CN"/>
              </w:rPr>
            </w:pPr>
          </w:p>
        </w:tc>
      </w:tr>
      <w:tr w:rsidR="0033187E" w14:paraId="54B455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E5292"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27EBC"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984C8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FA138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AEB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B2DB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2C6F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458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11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59283" w14:textId="77777777" w:rsidR="0033187E" w:rsidRDefault="0033187E" w:rsidP="001A67BD">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24F8E" w14:textId="77777777" w:rsidR="0033187E" w:rsidRDefault="0033187E" w:rsidP="001A67BD">
            <w:pPr>
              <w:pStyle w:val="TAC"/>
              <w:overflowPunct w:val="0"/>
              <w:autoSpaceDE w:val="0"/>
              <w:autoSpaceDN w:val="0"/>
              <w:adjustRightInd w:val="0"/>
              <w:rPr>
                <w:szCs w:val="18"/>
                <w:lang w:val="en-US" w:eastAsia="zh-CN"/>
              </w:rPr>
            </w:pPr>
          </w:p>
        </w:tc>
      </w:tr>
      <w:tr w:rsidR="0033187E" w14:paraId="3897B5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01EDA" w14:textId="77777777" w:rsidR="0033187E" w:rsidRDefault="0033187E" w:rsidP="001A67BD">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C84F6"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D159D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3F39FC"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2A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ED52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AED5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FC4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133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8F00F" w14:textId="77777777" w:rsidR="0033187E" w:rsidRDefault="0033187E" w:rsidP="001A67BD">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325D" w14:textId="77777777" w:rsidR="0033187E" w:rsidRDefault="0033187E" w:rsidP="001A67BD">
            <w:pPr>
              <w:pStyle w:val="TAC"/>
              <w:overflowPunct w:val="0"/>
              <w:autoSpaceDE w:val="0"/>
              <w:autoSpaceDN w:val="0"/>
              <w:adjustRightInd w:val="0"/>
              <w:rPr>
                <w:szCs w:val="18"/>
                <w:lang w:val="en-US" w:eastAsia="zh-CN"/>
              </w:rPr>
            </w:pPr>
          </w:p>
        </w:tc>
      </w:tr>
      <w:tr w:rsidR="0033187E" w14:paraId="0CF2E0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B33276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47C9C13"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B7C5B12"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BE9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4F169"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9E2B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9077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A4647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AFE1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607B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8ADD3"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4427" w14:textId="77777777" w:rsidR="0033187E" w:rsidRDefault="0033187E" w:rsidP="001A67BD">
            <w:pPr>
              <w:pStyle w:val="TAC"/>
              <w:overflowPunct w:val="0"/>
              <w:autoSpaceDE w:val="0"/>
              <w:autoSpaceDN w:val="0"/>
              <w:adjustRightInd w:val="0"/>
              <w:rPr>
                <w:szCs w:val="18"/>
                <w:lang w:val="en-US" w:eastAsia="zh-CN"/>
              </w:rPr>
            </w:pPr>
          </w:p>
        </w:tc>
      </w:tr>
      <w:tr w:rsidR="0033187E" w14:paraId="525C59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43EE4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187F0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CEA8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CD3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AF124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703900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EDCF8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4082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E41B5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9EFE3"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A70A" w14:textId="77777777" w:rsidR="0033187E" w:rsidRDefault="0033187E" w:rsidP="001A67BD">
            <w:pPr>
              <w:pStyle w:val="TAC"/>
              <w:overflowPunct w:val="0"/>
              <w:autoSpaceDE w:val="0"/>
              <w:autoSpaceDN w:val="0"/>
              <w:adjustRightInd w:val="0"/>
              <w:rPr>
                <w:szCs w:val="18"/>
                <w:lang w:val="en-US" w:eastAsia="zh-CN"/>
              </w:rPr>
            </w:pPr>
          </w:p>
        </w:tc>
      </w:tr>
      <w:tr w:rsidR="0033187E" w14:paraId="29D64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DDAE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CB65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9C2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39409"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B2E3B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2</w:t>
            </w:r>
          </w:p>
        </w:tc>
      </w:tr>
      <w:tr w:rsidR="0033187E" w14:paraId="7C04239E"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1B6F1C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98CA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A26B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5992A"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81FB" w14:textId="77777777" w:rsidR="0033187E" w:rsidRDefault="0033187E" w:rsidP="001A67BD">
            <w:pPr>
              <w:pStyle w:val="TAC"/>
              <w:overflowPunct w:val="0"/>
              <w:autoSpaceDE w:val="0"/>
              <w:autoSpaceDN w:val="0"/>
              <w:adjustRightInd w:val="0"/>
              <w:rPr>
                <w:szCs w:val="18"/>
                <w:lang w:val="en-US" w:eastAsia="zh-CN"/>
              </w:rPr>
            </w:pPr>
          </w:p>
        </w:tc>
      </w:tr>
      <w:tr w:rsidR="0033187E" w14:paraId="5B1520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7666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8036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BB090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56718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DA7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3</w:t>
            </w:r>
          </w:p>
        </w:tc>
      </w:tr>
      <w:tr w:rsidR="0033187E" w14:paraId="7990EFD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BE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991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EB7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5756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53A79" w14:textId="77777777" w:rsidR="0033187E" w:rsidRDefault="0033187E" w:rsidP="001A67BD">
            <w:pPr>
              <w:pStyle w:val="TAC"/>
              <w:overflowPunct w:val="0"/>
              <w:autoSpaceDE w:val="0"/>
              <w:autoSpaceDN w:val="0"/>
              <w:adjustRightInd w:val="0"/>
              <w:rPr>
                <w:szCs w:val="18"/>
                <w:lang w:val="en-US" w:eastAsia="zh-CN"/>
              </w:rPr>
            </w:pPr>
          </w:p>
        </w:tc>
      </w:tr>
      <w:tr w:rsidR="0033187E" w14:paraId="5E04921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4D508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1689EE"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0B64F3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09F66D"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3FA0B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B6B37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6697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719E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90985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A4D15"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E21" w14:textId="77777777" w:rsidR="0033187E" w:rsidRDefault="0033187E" w:rsidP="001A67BD">
            <w:pPr>
              <w:pStyle w:val="TAC"/>
              <w:overflowPunct w:val="0"/>
              <w:autoSpaceDE w:val="0"/>
              <w:autoSpaceDN w:val="0"/>
              <w:adjustRightInd w:val="0"/>
              <w:rPr>
                <w:szCs w:val="18"/>
                <w:lang w:val="en-US" w:eastAsia="zh-CN"/>
              </w:rPr>
            </w:pPr>
          </w:p>
        </w:tc>
      </w:tr>
      <w:tr w:rsidR="0033187E" w14:paraId="67EE0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2E26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7B99F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CE57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ECABF"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850A6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A4614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8FF66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ECA8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15B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44966" w14:textId="77777777" w:rsidR="0033187E" w:rsidRDefault="0033187E" w:rsidP="001A67BD">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0A427" w14:textId="77777777" w:rsidR="0033187E" w:rsidRDefault="0033187E" w:rsidP="001A67BD">
            <w:pPr>
              <w:pStyle w:val="TAC"/>
              <w:overflowPunct w:val="0"/>
              <w:autoSpaceDE w:val="0"/>
              <w:autoSpaceDN w:val="0"/>
              <w:adjustRightInd w:val="0"/>
              <w:rPr>
                <w:szCs w:val="18"/>
                <w:lang w:val="en-US" w:eastAsia="zh-CN"/>
              </w:rPr>
            </w:pPr>
          </w:p>
        </w:tc>
      </w:tr>
      <w:tr w:rsidR="0033187E" w14:paraId="682441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6C2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D2C0E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140733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07EC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BD5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78F34D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01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A2F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BD67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324BD"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54B38" w14:textId="77777777" w:rsidR="0033187E" w:rsidRDefault="0033187E" w:rsidP="001A67BD">
            <w:pPr>
              <w:pStyle w:val="TAC"/>
              <w:overflowPunct w:val="0"/>
              <w:autoSpaceDE w:val="0"/>
              <w:autoSpaceDN w:val="0"/>
              <w:adjustRightInd w:val="0"/>
              <w:rPr>
                <w:szCs w:val="18"/>
                <w:lang w:val="en-US" w:eastAsia="zh-CN"/>
              </w:rPr>
            </w:pPr>
          </w:p>
        </w:tc>
      </w:tr>
      <w:tr w:rsidR="0033187E" w14:paraId="2338B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7D7B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C4B18"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379C4F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11860B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5AAD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78FE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CBF6D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120B4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48B6F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9FA6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03567"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7D5F" w14:textId="77777777" w:rsidR="0033187E" w:rsidRDefault="0033187E" w:rsidP="001A67BD">
            <w:pPr>
              <w:pStyle w:val="TAC"/>
              <w:overflowPunct w:val="0"/>
              <w:autoSpaceDE w:val="0"/>
              <w:autoSpaceDN w:val="0"/>
              <w:adjustRightInd w:val="0"/>
              <w:rPr>
                <w:szCs w:val="18"/>
                <w:lang w:val="en-US" w:eastAsia="zh-CN"/>
              </w:rPr>
            </w:pPr>
          </w:p>
        </w:tc>
      </w:tr>
      <w:tr w:rsidR="0033187E" w14:paraId="1DDEB4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E7AF7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449C0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22091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C478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0440E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B0B7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AE02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AAA5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8DD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2C4F251"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10670" w14:textId="77777777" w:rsidR="0033187E" w:rsidRDefault="0033187E" w:rsidP="001A67BD">
            <w:pPr>
              <w:pStyle w:val="TAC"/>
              <w:overflowPunct w:val="0"/>
              <w:autoSpaceDE w:val="0"/>
              <w:autoSpaceDN w:val="0"/>
              <w:adjustRightInd w:val="0"/>
              <w:rPr>
                <w:szCs w:val="18"/>
                <w:lang w:val="en-US" w:eastAsia="zh-CN"/>
              </w:rPr>
            </w:pPr>
          </w:p>
        </w:tc>
      </w:tr>
      <w:tr w:rsidR="0033187E" w14:paraId="34AA21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7F67C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D34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8B72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BCB80A"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1E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46F5ED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7021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7E6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6854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C7BEFE8"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58FF" w14:textId="77777777" w:rsidR="0033187E" w:rsidRDefault="0033187E" w:rsidP="001A67BD">
            <w:pPr>
              <w:pStyle w:val="TAC"/>
              <w:overflowPunct w:val="0"/>
              <w:autoSpaceDE w:val="0"/>
              <w:autoSpaceDN w:val="0"/>
              <w:adjustRightInd w:val="0"/>
              <w:rPr>
                <w:szCs w:val="18"/>
                <w:lang w:val="en-US" w:eastAsia="zh-CN"/>
              </w:rPr>
            </w:pPr>
          </w:p>
        </w:tc>
      </w:tr>
      <w:tr w:rsidR="0033187E" w14:paraId="060584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8106B" w14:textId="77777777" w:rsidR="0033187E" w:rsidRDefault="0033187E" w:rsidP="001A67B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C7E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243D3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C4AD4"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F92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77C14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3E5F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A117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DE3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3E93E"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CC5C" w14:textId="77777777" w:rsidR="0033187E" w:rsidRDefault="0033187E" w:rsidP="001A67BD">
            <w:pPr>
              <w:pStyle w:val="TAC"/>
              <w:overflowPunct w:val="0"/>
              <w:autoSpaceDE w:val="0"/>
              <w:autoSpaceDN w:val="0"/>
              <w:adjustRightInd w:val="0"/>
              <w:rPr>
                <w:szCs w:val="18"/>
                <w:lang w:val="en-US" w:eastAsia="zh-CN"/>
              </w:rPr>
            </w:pPr>
          </w:p>
        </w:tc>
      </w:tr>
      <w:tr w:rsidR="0033187E" w14:paraId="6CEA6A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EDB8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85A8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035C5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E2205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48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DE8D2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2A7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1B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0BAB4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62AD2"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68F8" w14:textId="77777777" w:rsidR="0033187E" w:rsidRDefault="0033187E" w:rsidP="001A67BD">
            <w:pPr>
              <w:pStyle w:val="TAC"/>
              <w:overflowPunct w:val="0"/>
              <w:autoSpaceDE w:val="0"/>
              <w:autoSpaceDN w:val="0"/>
              <w:adjustRightInd w:val="0"/>
              <w:rPr>
                <w:szCs w:val="18"/>
                <w:lang w:val="en-US" w:eastAsia="zh-CN"/>
              </w:rPr>
            </w:pPr>
          </w:p>
        </w:tc>
      </w:tr>
      <w:tr w:rsidR="0033187E" w14:paraId="7C266F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2F6C3"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17374"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56C6F0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F5C97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DF6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15C60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B9A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F0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AAFB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871244"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4876E" w14:textId="77777777" w:rsidR="0033187E" w:rsidRDefault="0033187E" w:rsidP="001A67BD">
            <w:pPr>
              <w:pStyle w:val="TAC"/>
              <w:overflowPunct w:val="0"/>
              <w:autoSpaceDE w:val="0"/>
              <w:autoSpaceDN w:val="0"/>
              <w:adjustRightInd w:val="0"/>
              <w:rPr>
                <w:szCs w:val="18"/>
                <w:lang w:val="en-US" w:eastAsia="zh-CN"/>
              </w:rPr>
            </w:pPr>
          </w:p>
        </w:tc>
      </w:tr>
      <w:tr w:rsidR="0033187E" w14:paraId="33000C4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FFA6A25"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C6E6D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D92479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D1D10F"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F4E1EC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F4D695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3613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9D5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4250C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2195EB" w14:textId="77777777" w:rsidR="0033187E" w:rsidRDefault="0033187E" w:rsidP="001A67BD">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137FB" w14:textId="77777777" w:rsidR="0033187E" w:rsidRDefault="0033187E" w:rsidP="001A67BD">
            <w:pPr>
              <w:pStyle w:val="TAC"/>
              <w:overflowPunct w:val="0"/>
              <w:autoSpaceDE w:val="0"/>
              <w:autoSpaceDN w:val="0"/>
              <w:adjustRightInd w:val="0"/>
              <w:rPr>
                <w:szCs w:val="18"/>
                <w:lang w:val="en-US" w:eastAsia="zh-CN"/>
              </w:rPr>
            </w:pPr>
          </w:p>
        </w:tc>
      </w:tr>
      <w:tr w:rsidR="0033187E" w14:paraId="5400A7A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EB0DA"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86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8288DF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A0C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13B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667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C8CA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BE9F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EB444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A8382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205E" w14:textId="77777777" w:rsidR="0033187E" w:rsidRDefault="0033187E" w:rsidP="001A67BD">
            <w:pPr>
              <w:pStyle w:val="TAC"/>
              <w:overflowPunct w:val="0"/>
              <w:autoSpaceDE w:val="0"/>
              <w:autoSpaceDN w:val="0"/>
              <w:adjustRightInd w:val="0"/>
              <w:rPr>
                <w:szCs w:val="18"/>
                <w:lang w:val="en-US" w:eastAsia="zh-CN"/>
              </w:rPr>
            </w:pPr>
          </w:p>
        </w:tc>
      </w:tr>
    </w:tbl>
    <w:p w14:paraId="224795C3" w14:textId="77777777" w:rsidR="0033187E" w:rsidRDefault="0033187E" w:rsidP="0033187E">
      <w:pPr>
        <w:pStyle w:val="FL"/>
      </w:pPr>
    </w:p>
    <w:p w14:paraId="2F491B11" w14:textId="77777777" w:rsidR="0033187E" w:rsidRDefault="0033187E" w:rsidP="0033187E">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C5F16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0265E" w14:textId="77777777" w:rsidR="0033187E" w:rsidRDefault="0033187E" w:rsidP="001A67B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B568"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7F84364" w14:textId="77777777" w:rsidR="0033187E" w:rsidRDefault="0033187E" w:rsidP="001A67B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3E2513"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12A42"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370382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CDF8B"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9FF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52D1FEB"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2E50C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9B642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AA76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F5A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B1F73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4EA9E"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84BE" w14:textId="77777777" w:rsidR="0033187E" w:rsidRDefault="0033187E" w:rsidP="001A67BD">
            <w:pPr>
              <w:pStyle w:val="TAC"/>
              <w:overflowPunct w:val="0"/>
              <w:autoSpaceDE w:val="0"/>
              <w:autoSpaceDN w:val="0"/>
              <w:adjustRightInd w:val="0"/>
              <w:rPr>
                <w:szCs w:val="18"/>
                <w:lang w:val="en-US" w:eastAsia="zh-CN"/>
              </w:rPr>
            </w:pPr>
          </w:p>
        </w:tc>
      </w:tr>
      <w:tr w:rsidR="0033187E" w14:paraId="7B2AF2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5855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C5B4"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6454A3B" w14:textId="77777777" w:rsidR="0033187E" w:rsidRDefault="0033187E" w:rsidP="001A67B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4B3D89FB" w14:textId="77777777" w:rsidR="0033187E" w:rsidRDefault="0033187E" w:rsidP="001A67B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3462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92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14C9A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2631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04C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D316CD" w14:textId="77777777" w:rsidR="0033187E" w:rsidRDefault="0033187E" w:rsidP="001A67B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1E839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74B9" w14:textId="77777777" w:rsidR="0033187E" w:rsidRDefault="0033187E" w:rsidP="001A67BD">
            <w:pPr>
              <w:pStyle w:val="TAC"/>
              <w:overflowPunct w:val="0"/>
              <w:autoSpaceDE w:val="0"/>
              <w:autoSpaceDN w:val="0"/>
              <w:adjustRightInd w:val="0"/>
              <w:rPr>
                <w:szCs w:val="18"/>
                <w:lang w:val="en-US" w:eastAsia="zh-CN"/>
              </w:rPr>
            </w:pPr>
          </w:p>
        </w:tc>
      </w:tr>
      <w:tr w:rsidR="0033187E" w14:paraId="2A5AFC89"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72C74AB1"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2894B48"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819EC96"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9611C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933FC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4330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E91C"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9D31A"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BA4771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8B33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068D9" w14:textId="77777777" w:rsidR="0033187E" w:rsidRDefault="0033187E" w:rsidP="001A67BD">
            <w:pPr>
              <w:pStyle w:val="TAC"/>
              <w:overflowPunct w:val="0"/>
              <w:autoSpaceDE w:val="0"/>
              <w:autoSpaceDN w:val="0"/>
              <w:adjustRightInd w:val="0"/>
              <w:rPr>
                <w:szCs w:val="18"/>
                <w:lang w:val="en-US" w:eastAsia="zh-CN"/>
              </w:rPr>
            </w:pPr>
          </w:p>
        </w:tc>
      </w:tr>
      <w:tr w:rsidR="0033187E" w14:paraId="44E23F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C75E2"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32DDA"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DE2DA5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DFF74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E424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ECDD3A4"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7F9F7"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D50EC"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3163F8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11EA"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0411" w14:textId="77777777" w:rsidR="0033187E" w:rsidRDefault="0033187E" w:rsidP="001A67BD">
            <w:pPr>
              <w:pStyle w:val="TAC"/>
              <w:overflowPunct w:val="0"/>
              <w:autoSpaceDE w:val="0"/>
              <w:autoSpaceDN w:val="0"/>
              <w:adjustRightInd w:val="0"/>
              <w:rPr>
                <w:szCs w:val="18"/>
                <w:lang w:val="en-US" w:eastAsia="zh-CN"/>
              </w:rPr>
            </w:pPr>
          </w:p>
        </w:tc>
      </w:tr>
      <w:tr w:rsidR="0033187E" w14:paraId="6BE47CB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D481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48561" w14:textId="77777777" w:rsidR="0033187E" w:rsidRDefault="0033187E" w:rsidP="001A67B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B7DDC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79CF7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9D3F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70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28E1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1048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F8A863"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0878C"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CFECC" w14:textId="77777777" w:rsidR="0033187E" w:rsidRDefault="0033187E" w:rsidP="001A67BD">
            <w:pPr>
              <w:pStyle w:val="TAC"/>
              <w:overflowPunct w:val="0"/>
              <w:autoSpaceDE w:val="0"/>
              <w:autoSpaceDN w:val="0"/>
              <w:adjustRightInd w:val="0"/>
              <w:rPr>
                <w:szCs w:val="18"/>
                <w:lang w:val="en-US" w:eastAsia="zh-CN"/>
              </w:rPr>
            </w:pPr>
          </w:p>
        </w:tc>
      </w:tr>
      <w:tr w:rsidR="0033187E" w14:paraId="0246EE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1CC42" w14:textId="77777777" w:rsidR="0033187E" w:rsidRDefault="0033187E" w:rsidP="001A67B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5BF85" w14:textId="77777777" w:rsidR="0033187E" w:rsidRDefault="0033187E" w:rsidP="001A67B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74105FD"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8FAF5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6CD8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104E9C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73B3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7115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20D9BE"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64E557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AC32" w14:textId="77777777" w:rsidR="0033187E" w:rsidRDefault="0033187E" w:rsidP="001A67BD">
            <w:pPr>
              <w:pStyle w:val="TAC"/>
              <w:overflowPunct w:val="0"/>
              <w:autoSpaceDE w:val="0"/>
              <w:autoSpaceDN w:val="0"/>
              <w:adjustRightInd w:val="0"/>
              <w:rPr>
                <w:szCs w:val="18"/>
                <w:lang w:val="en-US" w:eastAsia="zh-CN"/>
              </w:rPr>
            </w:pPr>
          </w:p>
        </w:tc>
      </w:tr>
      <w:tr w:rsidR="0033187E" w14:paraId="2B747F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A768E" w14:textId="77777777" w:rsidR="0033187E" w:rsidRDefault="0033187E" w:rsidP="001A67B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2DC95" w14:textId="77777777" w:rsidR="0033187E" w:rsidRDefault="0033187E" w:rsidP="001A67B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56052668"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E9F3B4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2B2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635D9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CF16C"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6821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B8AB1B" w14:textId="77777777" w:rsidR="0033187E" w:rsidRDefault="0033187E" w:rsidP="001A67B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88F7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BD5" w14:textId="77777777" w:rsidR="0033187E" w:rsidRDefault="0033187E" w:rsidP="001A67BD">
            <w:pPr>
              <w:pStyle w:val="TAC"/>
              <w:overflowPunct w:val="0"/>
              <w:autoSpaceDE w:val="0"/>
              <w:autoSpaceDN w:val="0"/>
              <w:adjustRightInd w:val="0"/>
              <w:rPr>
                <w:szCs w:val="18"/>
                <w:lang w:val="en-US" w:eastAsia="zh-CN"/>
              </w:rPr>
            </w:pPr>
          </w:p>
        </w:tc>
      </w:tr>
      <w:tr w:rsidR="0033187E" w14:paraId="3D850C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1094" w14:textId="77777777" w:rsidR="0033187E" w:rsidRDefault="0033187E" w:rsidP="001A67B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1B6DD" w14:textId="77777777" w:rsidR="0033187E" w:rsidRDefault="0033187E" w:rsidP="001A67B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DF0FF7F"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8682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3A1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C21E9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02D6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A114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A569E4"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DC4A4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D58B" w14:textId="77777777" w:rsidR="0033187E" w:rsidRDefault="0033187E" w:rsidP="001A67BD">
            <w:pPr>
              <w:pStyle w:val="TAC"/>
              <w:overflowPunct w:val="0"/>
              <w:autoSpaceDE w:val="0"/>
              <w:autoSpaceDN w:val="0"/>
              <w:adjustRightInd w:val="0"/>
              <w:rPr>
                <w:szCs w:val="18"/>
                <w:lang w:val="en-US" w:eastAsia="zh-CN"/>
              </w:rPr>
            </w:pPr>
          </w:p>
        </w:tc>
      </w:tr>
      <w:tr w:rsidR="0033187E" w14:paraId="135119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5E89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443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49ADD2B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797D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FA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8305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6991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BE9D0"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F59DF8"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9D89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5B8E4" w14:textId="77777777" w:rsidR="0033187E" w:rsidRDefault="0033187E" w:rsidP="001A67BD">
            <w:pPr>
              <w:pStyle w:val="TAC"/>
              <w:overflowPunct w:val="0"/>
              <w:autoSpaceDE w:val="0"/>
              <w:autoSpaceDN w:val="0"/>
              <w:adjustRightInd w:val="0"/>
              <w:rPr>
                <w:szCs w:val="18"/>
                <w:lang w:val="en-US" w:eastAsia="zh-CN"/>
              </w:rPr>
            </w:pPr>
          </w:p>
        </w:tc>
      </w:tr>
      <w:tr w:rsidR="0033187E" w14:paraId="327915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836AF" w14:textId="77777777" w:rsidR="0033187E" w:rsidRDefault="0033187E" w:rsidP="001A67B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B7A1"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DF9673"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9B701A"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863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F3CE6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149B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1E0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19DBCA"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119C8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30E6" w14:textId="77777777" w:rsidR="0033187E" w:rsidRDefault="0033187E" w:rsidP="001A67BD">
            <w:pPr>
              <w:pStyle w:val="TAC"/>
              <w:overflowPunct w:val="0"/>
              <w:autoSpaceDE w:val="0"/>
              <w:autoSpaceDN w:val="0"/>
              <w:adjustRightInd w:val="0"/>
              <w:rPr>
                <w:szCs w:val="18"/>
                <w:lang w:val="en-US" w:eastAsia="zh-CN"/>
              </w:rPr>
            </w:pPr>
          </w:p>
        </w:tc>
      </w:tr>
      <w:tr w:rsidR="0033187E" w14:paraId="5CBCD8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33AF0" w14:textId="77777777" w:rsidR="0033187E" w:rsidRDefault="0033187E" w:rsidP="001A67B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CF06"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AD7C0"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E38790"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7C9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61239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97E7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57A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D09B82"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AC7CE"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1429" w14:textId="77777777" w:rsidR="0033187E" w:rsidRDefault="0033187E" w:rsidP="001A67BD">
            <w:pPr>
              <w:pStyle w:val="TAC"/>
              <w:overflowPunct w:val="0"/>
              <w:autoSpaceDE w:val="0"/>
              <w:autoSpaceDN w:val="0"/>
              <w:adjustRightInd w:val="0"/>
              <w:rPr>
                <w:szCs w:val="18"/>
                <w:lang w:val="en-US" w:eastAsia="zh-CN"/>
              </w:rPr>
            </w:pPr>
          </w:p>
        </w:tc>
      </w:tr>
      <w:tr w:rsidR="0033187E" w14:paraId="2B2038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70886"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ECC7B"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3774F52"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2ABEF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59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3CF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34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76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D64D9E"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6C9D2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03FD" w14:textId="77777777" w:rsidR="0033187E" w:rsidRDefault="0033187E" w:rsidP="001A67BD">
            <w:pPr>
              <w:pStyle w:val="TAC"/>
              <w:overflowPunct w:val="0"/>
              <w:autoSpaceDE w:val="0"/>
              <w:autoSpaceDN w:val="0"/>
              <w:adjustRightInd w:val="0"/>
              <w:rPr>
                <w:szCs w:val="18"/>
                <w:lang w:val="en-US" w:eastAsia="zh-CN"/>
              </w:rPr>
            </w:pPr>
          </w:p>
        </w:tc>
      </w:tr>
      <w:tr w:rsidR="0033187E" w14:paraId="16D20DA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9BCF4" w14:textId="77777777" w:rsidR="0033187E" w:rsidRDefault="0033187E" w:rsidP="001A67B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29823"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C4332BC"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E1CBC"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101E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B31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635F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CBB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C88A4"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F2C3A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FA31" w14:textId="77777777" w:rsidR="0033187E" w:rsidRDefault="0033187E" w:rsidP="001A67BD">
            <w:pPr>
              <w:pStyle w:val="TAC"/>
              <w:overflowPunct w:val="0"/>
              <w:autoSpaceDE w:val="0"/>
              <w:autoSpaceDN w:val="0"/>
              <w:adjustRightInd w:val="0"/>
              <w:rPr>
                <w:szCs w:val="18"/>
                <w:lang w:val="en-US" w:eastAsia="zh-CN"/>
              </w:rPr>
            </w:pPr>
          </w:p>
        </w:tc>
      </w:tr>
      <w:tr w:rsidR="0033187E" w14:paraId="521C46C9"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E349E82" w14:textId="77777777" w:rsidR="0033187E" w:rsidRDefault="0033187E" w:rsidP="001A67BD">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9F7E"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0407C71"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4F2C2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E0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B0EE258"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D47240" w14:textId="77777777" w:rsidR="0033187E" w:rsidRPr="00B23D80"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FC3E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C9AFD" w14:textId="77777777" w:rsidR="0033187E" w:rsidRDefault="0033187E" w:rsidP="001A67B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52BC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8C45" w14:textId="77777777" w:rsidR="0033187E" w:rsidRDefault="0033187E" w:rsidP="001A67BD">
            <w:pPr>
              <w:pStyle w:val="TAC"/>
              <w:overflowPunct w:val="0"/>
              <w:autoSpaceDE w:val="0"/>
              <w:autoSpaceDN w:val="0"/>
              <w:adjustRightInd w:val="0"/>
              <w:rPr>
                <w:szCs w:val="18"/>
                <w:lang w:val="en-US" w:eastAsia="zh-CN"/>
              </w:rPr>
            </w:pPr>
          </w:p>
        </w:tc>
      </w:tr>
      <w:tr w:rsidR="0033187E" w14:paraId="4945732C" w14:textId="77777777" w:rsidTr="001A67BD">
        <w:trPr>
          <w:trHeight w:val="40"/>
        </w:trPr>
        <w:tc>
          <w:tcPr>
            <w:tcW w:w="1983" w:type="dxa"/>
            <w:tcBorders>
              <w:left w:val="single" w:sz="4" w:space="0" w:color="auto"/>
              <w:bottom w:val="nil"/>
              <w:right w:val="single" w:sz="4" w:space="0" w:color="auto"/>
            </w:tcBorders>
            <w:shd w:val="clear" w:color="auto" w:fill="auto"/>
            <w:vAlign w:val="center"/>
          </w:tcPr>
          <w:p w14:paraId="650E3B69" w14:textId="77777777" w:rsidR="0033187E" w:rsidRPr="00B23D80" w:rsidRDefault="0033187E" w:rsidP="001A67BD">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A0522"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173C8F7"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1F1568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90D4E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60E0FF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60281E" w14:textId="77777777" w:rsidR="0033187E" w:rsidRPr="006B47D5"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FC5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BB3EC" w14:textId="77777777" w:rsidR="0033187E" w:rsidRDefault="0033187E" w:rsidP="001A67B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E252A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BC6A" w14:textId="77777777" w:rsidR="0033187E" w:rsidRDefault="0033187E" w:rsidP="001A67BD">
            <w:pPr>
              <w:pStyle w:val="TAC"/>
              <w:overflowPunct w:val="0"/>
              <w:autoSpaceDE w:val="0"/>
              <w:autoSpaceDN w:val="0"/>
              <w:adjustRightInd w:val="0"/>
              <w:rPr>
                <w:szCs w:val="18"/>
                <w:lang w:val="en-US" w:eastAsia="zh-CN"/>
              </w:rPr>
            </w:pPr>
          </w:p>
        </w:tc>
      </w:tr>
      <w:tr w:rsidR="0033187E" w14:paraId="367BB8B1" w14:textId="77777777" w:rsidTr="001A67B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48842D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009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8BBE2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ABD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7B3D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8AA41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939D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ABC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13B89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A8F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4F9A7" w14:textId="77777777" w:rsidR="0033187E" w:rsidRDefault="0033187E" w:rsidP="001A67BD">
            <w:pPr>
              <w:pStyle w:val="TAC"/>
              <w:overflowPunct w:val="0"/>
              <w:autoSpaceDE w:val="0"/>
              <w:autoSpaceDN w:val="0"/>
              <w:adjustRightInd w:val="0"/>
              <w:rPr>
                <w:szCs w:val="18"/>
                <w:lang w:val="en-US" w:eastAsia="zh-CN"/>
              </w:rPr>
            </w:pPr>
          </w:p>
        </w:tc>
      </w:tr>
      <w:tr w:rsidR="0033187E" w14:paraId="6B9E81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E7135" w14:textId="77777777" w:rsidR="0033187E" w:rsidRDefault="0033187E" w:rsidP="001A67BD">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BDCA" w14:textId="77777777" w:rsidR="0033187E" w:rsidRDefault="0033187E" w:rsidP="001A67BD">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212EFC9" w14:textId="77777777" w:rsidR="0033187E" w:rsidRDefault="0033187E" w:rsidP="001A67B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85C02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A1CC4"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B18A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375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E3B0"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56FC408"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C052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29205" w14:textId="77777777" w:rsidR="0033187E" w:rsidRDefault="0033187E" w:rsidP="001A67BD">
            <w:pPr>
              <w:pStyle w:val="TAC"/>
              <w:overflowPunct w:val="0"/>
              <w:autoSpaceDE w:val="0"/>
              <w:autoSpaceDN w:val="0"/>
              <w:adjustRightInd w:val="0"/>
              <w:rPr>
                <w:szCs w:val="18"/>
                <w:lang w:val="en-US" w:eastAsia="zh-CN"/>
              </w:rPr>
            </w:pPr>
          </w:p>
        </w:tc>
      </w:tr>
      <w:tr w:rsidR="0033187E" w14:paraId="3313140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BE7FF" w14:textId="77777777" w:rsidR="0033187E" w:rsidRDefault="0033187E" w:rsidP="001A67B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FEC30"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E94E360"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3AFF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8B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7A0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40C0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97A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18CA82E"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C9D4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0827" w14:textId="77777777" w:rsidR="0033187E" w:rsidRDefault="0033187E" w:rsidP="001A67BD">
            <w:pPr>
              <w:pStyle w:val="TAC"/>
              <w:overflowPunct w:val="0"/>
              <w:autoSpaceDE w:val="0"/>
              <w:autoSpaceDN w:val="0"/>
              <w:adjustRightInd w:val="0"/>
              <w:rPr>
                <w:szCs w:val="18"/>
                <w:lang w:val="en-US" w:eastAsia="zh-CN"/>
              </w:rPr>
            </w:pPr>
          </w:p>
        </w:tc>
      </w:tr>
      <w:tr w:rsidR="0033187E" w14:paraId="545DD7D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6D1A4A1" w14:textId="77777777" w:rsidR="0033187E" w:rsidRDefault="0033187E" w:rsidP="001A67B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3A59691" w14:textId="77777777" w:rsidR="0033187E" w:rsidRDefault="0033187E" w:rsidP="001A67B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28E2FF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2D0CE"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1198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5794A5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F287B"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BF70"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C2D13D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E503"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48FFC" w14:textId="77777777" w:rsidR="0033187E" w:rsidRDefault="0033187E" w:rsidP="001A67BD">
            <w:pPr>
              <w:pStyle w:val="TAC"/>
              <w:overflowPunct w:val="0"/>
              <w:autoSpaceDE w:val="0"/>
              <w:autoSpaceDN w:val="0"/>
              <w:adjustRightInd w:val="0"/>
              <w:rPr>
                <w:szCs w:val="18"/>
                <w:lang w:val="en-US" w:eastAsia="zh-CN"/>
              </w:rPr>
            </w:pPr>
          </w:p>
        </w:tc>
      </w:tr>
      <w:tr w:rsidR="0033187E" w14:paraId="1E938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D276" w14:textId="77777777" w:rsidR="0033187E" w:rsidRDefault="0033187E" w:rsidP="001A67BD">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A01FD" w14:textId="77777777" w:rsidR="0033187E" w:rsidRDefault="0033187E" w:rsidP="001A67B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69B09F8"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DA5EB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1534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524E33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F6F64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52FA2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F5292E4"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9F29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984A" w14:textId="77777777" w:rsidR="0033187E" w:rsidRDefault="0033187E" w:rsidP="001A67BD">
            <w:pPr>
              <w:pStyle w:val="TAC"/>
              <w:overflowPunct w:val="0"/>
              <w:autoSpaceDE w:val="0"/>
              <w:autoSpaceDN w:val="0"/>
              <w:adjustRightInd w:val="0"/>
              <w:rPr>
                <w:lang w:val="en-US" w:eastAsia="zh-CN"/>
              </w:rPr>
            </w:pPr>
          </w:p>
        </w:tc>
      </w:tr>
      <w:tr w:rsidR="0033187E" w14:paraId="1A0167F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F80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6CC03D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BBB6B9B"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1BC46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1B2D"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1</w:t>
            </w:r>
          </w:p>
        </w:tc>
      </w:tr>
      <w:tr w:rsidR="0033187E" w14:paraId="048C9D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D2CD1"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D2479"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E5CE190"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6469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5982" w14:textId="77777777" w:rsidR="0033187E" w:rsidRDefault="0033187E" w:rsidP="001A67BD">
            <w:pPr>
              <w:pStyle w:val="TAC"/>
              <w:overflowPunct w:val="0"/>
              <w:autoSpaceDE w:val="0"/>
              <w:autoSpaceDN w:val="0"/>
              <w:adjustRightInd w:val="0"/>
              <w:rPr>
                <w:lang w:val="en-US" w:eastAsia="zh-CN"/>
              </w:rPr>
            </w:pPr>
          </w:p>
        </w:tc>
      </w:tr>
      <w:tr w:rsidR="0033187E" w14:paraId="08F45A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3594" w14:textId="77777777" w:rsidR="0033187E" w:rsidRDefault="0033187E" w:rsidP="001A67B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E2398" w14:textId="77777777" w:rsidR="0033187E" w:rsidRDefault="0033187E" w:rsidP="001A67B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FB833D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AA79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BFA7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8C5F2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1A47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16DE"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E9CE78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A748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4C351" w14:textId="77777777" w:rsidR="0033187E" w:rsidRDefault="0033187E" w:rsidP="001A67BD">
            <w:pPr>
              <w:pStyle w:val="TAC"/>
              <w:overflowPunct w:val="0"/>
              <w:autoSpaceDE w:val="0"/>
              <w:autoSpaceDN w:val="0"/>
              <w:adjustRightInd w:val="0"/>
              <w:rPr>
                <w:szCs w:val="18"/>
                <w:lang w:val="en-US" w:eastAsia="zh-CN"/>
              </w:rPr>
            </w:pPr>
          </w:p>
        </w:tc>
      </w:tr>
      <w:tr w:rsidR="0033187E" w14:paraId="34856E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C11F1"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939BE" w14:textId="77777777" w:rsidR="0033187E" w:rsidRDefault="0033187E" w:rsidP="001A67B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D391D25"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1FD64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3B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89666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DE8F9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11B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75C82F"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D89E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C3DB" w14:textId="77777777" w:rsidR="0033187E" w:rsidRDefault="0033187E" w:rsidP="001A67BD">
            <w:pPr>
              <w:pStyle w:val="TAC"/>
              <w:overflowPunct w:val="0"/>
              <w:autoSpaceDE w:val="0"/>
              <w:autoSpaceDN w:val="0"/>
              <w:adjustRightInd w:val="0"/>
              <w:rPr>
                <w:szCs w:val="18"/>
                <w:lang w:val="en-US" w:eastAsia="zh-CN"/>
              </w:rPr>
            </w:pPr>
          </w:p>
        </w:tc>
      </w:tr>
      <w:tr w:rsidR="0033187E" w14:paraId="128AB4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F9440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4D8FB" w14:textId="77777777" w:rsidR="0033187E" w:rsidRDefault="0033187E" w:rsidP="001A67B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F4CD7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7AC4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BDC6E9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6D775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EF3B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BDB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A340FD"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121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EDB15" w14:textId="77777777" w:rsidR="0033187E" w:rsidRDefault="0033187E" w:rsidP="001A67BD">
            <w:pPr>
              <w:pStyle w:val="TAC"/>
              <w:overflowPunct w:val="0"/>
              <w:autoSpaceDE w:val="0"/>
              <w:autoSpaceDN w:val="0"/>
              <w:adjustRightInd w:val="0"/>
              <w:rPr>
                <w:szCs w:val="18"/>
                <w:lang w:val="en-US" w:eastAsia="zh-CN"/>
              </w:rPr>
            </w:pPr>
          </w:p>
        </w:tc>
      </w:tr>
      <w:tr w:rsidR="0033187E" w14:paraId="18A87D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8AEDA" w14:textId="77777777" w:rsidR="0033187E" w:rsidRDefault="0033187E" w:rsidP="001A67B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89BF0"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232F9D"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663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E7CE6A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D74C2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3593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7432"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B7D5F6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0F5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4A46E" w14:textId="77777777" w:rsidR="0033187E" w:rsidRDefault="0033187E" w:rsidP="001A67BD">
            <w:pPr>
              <w:pStyle w:val="TAC"/>
              <w:overflowPunct w:val="0"/>
              <w:autoSpaceDE w:val="0"/>
              <w:autoSpaceDN w:val="0"/>
              <w:adjustRightInd w:val="0"/>
              <w:rPr>
                <w:szCs w:val="18"/>
                <w:lang w:val="en-US" w:eastAsia="zh-CN"/>
              </w:rPr>
            </w:pPr>
          </w:p>
        </w:tc>
      </w:tr>
      <w:tr w:rsidR="0033187E" w14:paraId="77DA1B4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9938F" w14:textId="77777777" w:rsidR="0033187E" w:rsidRDefault="0033187E" w:rsidP="001A67B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EA7A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63395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B9FDD"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B270"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3AD4E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61DB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D8BC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9A83CE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4CA60"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48CA9" w14:textId="77777777" w:rsidR="0033187E" w:rsidRDefault="0033187E" w:rsidP="001A67BD">
            <w:pPr>
              <w:pStyle w:val="TAC"/>
              <w:overflowPunct w:val="0"/>
              <w:autoSpaceDE w:val="0"/>
              <w:autoSpaceDN w:val="0"/>
              <w:adjustRightInd w:val="0"/>
              <w:rPr>
                <w:szCs w:val="18"/>
                <w:lang w:val="en-US" w:eastAsia="zh-CN"/>
              </w:rPr>
            </w:pPr>
          </w:p>
        </w:tc>
      </w:tr>
      <w:tr w:rsidR="0033187E" w14:paraId="5749E0F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195E9" w14:textId="77777777" w:rsidR="0033187E" w:rsidRDefault="0033187E" w:rsidP="001A67B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0CC4E"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32AC32C"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8E4BF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52E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1E9C75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A83D"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DFD76"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3C14E6B"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A1B5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B01F" w14:textId="77777777" w:rsidR="0033187E" w:rsidRDefault="0033187E" w:rsidP="001A67BD">
            <w:pPr>
              <w:pStyle w:val="TAC"/>
              <w:overflowPunct w:val="0"/>
              <w:autoSpaceDE w:val="0"/>
              <w:autoSpaceDN w:val="0"/>
              <w:adjustRightInd w:val="0"/>
              <w:rPr>
                <w:szCs w:val="18"/>
                <w:lang w:val="en-US" w:eastAsia="zh-CN"/>
              </w:rPr>
            </w:pPr>
          </w:p>
        </w:tc>
      </w:tr>
      <w:tr w:rsidR="0033187E" w14:paraId="2DA95E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4FFC5" w14:textId="77777777" w:rsidR="0033187E" w:rsidRDefault="0033187E" w:rsidP="001A67B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5118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4EC76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44A6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3A7B"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54CAE3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53D38"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72B8"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DEFF3D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9F6E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36D1" w14:textId="77777777" w:rsidR="0033187E" w:rsidRDefault="0033187E" w:rsidP="001A67BD">
            <w:pPr>
              <w:pStyle w:val="TAC"/>
              <w:overflowPunct w:val="0"/>
              <w:autoSpaceDE w:val="0"/>
              <w:autoSpaceDN w:val="0"/>
              <w:adjustRightInd w:val="0"/>
              <w:rPr>
                <w:szCs w:val="18"/>
                <w:lang w:val="en-US" w:eastAsia="zh-CN"/>
              </w:rPr>
            </w:pPr>
          </w:p>
        </w:tc>
      </w:tr>
      <w:tr w:rsidR="0033187E" w14:paraId="52FF75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388F3" w14:textId="77777777" w:rsidR="0033187E" w:rsidRDefault="0033187E" w:rsidP="001A67B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97D95"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53BCE1"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1F853"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7A4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4CC414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CE7C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3812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9CE64D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EBA35"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6F14" w14:textId="77777777" w:rsidR="0033187E" w:rsidRDefault="0033187E" w:rsidP="001A67BD">
            <w:pPr>
              <w:pStyle w:val="TAC"/>
              <w:overflowPunct w:val="0"/>
              <w:autoSpaceDE w:val="0"/>
              <w:autoSpaceDN w:val="0"/>
              <w:adjustRightInd w:val="0"/>
              <w:rPr>
                <w:szCs w:val="18"/>
                <w:lang w:val="en-US" w:eastAsia="zh-CN"/>
              </w:rPr>
            </w:pPr>
          </w:p>
        </w:tc>
      </w:tr>
      <w:tr w:rsidR="0033187E" w14:paraId="0F3B161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825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567A0" w14:textId="77777777" w:rsidR="0033187E" w:rsidRDefault="0033187E" w:rsidP="001A67B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5300E" w14:textId="77777777" w:rsidR="0033187E" w:rsidRDefault="0033187E" w:rsidP="001A67B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91552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7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75F80B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AACF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8129"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B76E985" w14:textId="77777777" w:rsidR="0033187E" w:rsidRDefault="0033187E" w:rsidP="001A67B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E975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0FB5E" w14:textId="77777777" w:rsidR="0033187E" w:rsidRDefault="0033187E" w:rsidP="001A67BD">
            <w:pPr>
              <w:pStyle w:val="TAC"/>
              <w:overflowPunct w:val="0"/>
              <w:autoSpaceDE w:val="0"/>
              <w:autoSpaceDN w:val="0"/>
              <w:adjustRightInd w:val="0"/>
              <w:rPr>
                <w:szCs w:val="18"/>
                <w:lang w:val="en-US" w:eastAsia="zh-CN"/>
              </w:rPr>
            </w:pPr>
          </w:p>
        </w:tc>
      </w:tr>
      <w:tr w:rsidR="0033187E" w14:paraId="004F0E52"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E12314" w14:textId="77777777" w:rsidR="0033187E" w:rsidRDefault="0033187E" w:rsidP="001A67BD">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88E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C9039E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1409EB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10A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C7A1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1AFB"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8FC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5FA8A7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9EC7D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5E11F" w14:textId="77777777" w:rsidR="0033187E" w:rsidRDefault="0033187E" w:rsidP="001A67BD">
            <w:pPr>
              <w:pStyle w:val="TAC"/>
              <w:overflowPunct w:val="0"/>
              <w:autoSpaceDE w:val="0"/>
              <w:autoSpaceDN w:val="0"/>
              <w:adjustRightInd w:val="0"/>
              <w:rPr>
                <w:szCs w:val="18"/>
                <w:lang w:val="en-US" w:eastAsia="zh-CN"/>
              </w:rPr>
            </w:pPr>
          </w:p>
        </w:tc>
      </w:tr>
      <w:tr w:rsidR="0033187E" w14:paraId="3E8788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BB7E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95A2B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2352E56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E369760"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5A0F3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C7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EC47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C434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5CD3B6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D6CC526"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3F76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17E4" w14:textId="77777777" w:rsidR="0033187E" w:rsidRDefault="0033187E" w:rsidP="001A67BD">
            <w:pPr>
              <w:pStyle w:val="TAC"/>
              <w:overflowPunct w:val="0"/>
              <w:autoSpaceDE w:val="0"/>
              <w:autoSpaceDN w:val="0"/>
              <w:adjustRightInd w:val="0"/>
              <w:rPr>
                <w:szCs w:val="18"/>
                <w:lang w:val="en-US" w:eastAsia="zh-CN"/>
              </w:rPr>
            </w:pPr>
          </w:p>
        </w:tc>
      </w:tr>
      <w:tr w:rsidR="0033187E" w14:paraId="6D78C3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CDDEB" w14:textId="77777777" w:rsidR="0033187E" w:rsidRDefault="0033187E" w:rsidP="001A67B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42A5FE9" w14:textId="77777777" w:rsidR="0033187E" w:rsidRDefault="0033187E" w:rsidP="001A67B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AE1175" w14:textId="77777777" w:rsidR="0033187E" w:rsidRDefault="0033187E" w:rsidP="001A67BD">
            <w:pPr>
              <w:pStyle w:val="TAC"/>
            </w:pPr>
            <w:r>
              <w:t>CA_n2A-n77A</w:t>
            </w:r>
            <w:r>
              <w:rPr>
                <w:rFonts w:cs="Arial"/>
                <w:szCs w:val="18"/>
                <w:vertAlign w:val="superscript"/>
                <w:lang w:val="en-US" w:eastAsia="zh-CN"/>
              </w:rPr>
              <w:t>8</w:t>
            </w:r>
          </w:p>
          <w:p w14:paraId="78E0AEF6" w14:textId="77777777" w:rsidR="0033187E" w:rsidRDefault="0033187E" w:rsidP="001A67B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EA4FE10"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B39E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FDE3"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3F1E85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ED53B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B21CF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0D8553"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07B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C97C" w14:textId="77777777" w:rsidR="0033187E" w:rsidRDefault="0033187E" w:rsidP="001A67BD">
            <w:pPr>
              <w:pStyle w:val="TAC"/>
              <w:overflowPunct w:val="0"/>
              <w:autoSpaceDE w:val="0"/>
              <w:autoSpaceDN w:val="0"/>
              <w:adjustRightInd w:val="0"/>
              <w:rPr>
                <w:szCs w:val="18"/>
                <w:lang w:val="en-US" w:eastAsia="zh-CN"/>
              </w:rPr>
            </w:pPr>
          </w:p>
        </w:tc>
      </w:tr>
      <w:tr w:rsidR="0033187E" w14:paraId="5AB47A8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F6FEB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E959F2B"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0830C6"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441B6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DB576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BDDD8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A02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4DAF7"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D132C8"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628E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CF91F" w14:textId="77777777" w:rsidR="0033187E" w:rsidRDefault="0033187E" w:rsidP="001A67BD">
            <w:pPr>
              <w:pStyle w:val="TAC"/>
              <w:overflowPunct w:val="0"/>
              <w:autoSpaceDE w:val="0"/>
              <w:autoSpaceDN w:val="0"/>
              <w:adjustRightInd w:val="0"/>
              <w:rPr>
                <w:szCs w:val="18"/>
                <w:lang w:val="en-US" w:eastAsia="zh-CN"/>
              </w:rPr>
            </w:pPr>
          </w:p>
        </w:tc>
      </w:tr>
      <w:tr w:rsidR="0033187E" w14:paraId="1FAC8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12A53" w14:textId="77777777" w:rsidR="0033187E" w:rsidRDefault="0033187E" w:rsidP="001A67B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2B516D3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D6F619" w14:textId="77777777" w:rsidR="0033187E" w:rsidRDefault="0033187E" w:rsidP="001A67B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AABFC3D" w14:textId="77777777" w:rsidR="0033187E" w:rsidRDefault="0033187E" w:rsidP="001A67B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F8A45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C6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2EBCA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350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9EDFA7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9AE1FF6"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0D08D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81BB5" w14:textId="77777777" w:rsidR="0033187E" w:rsidRDefault="0033187E" w:rsidP="001A67BD">
            <w:pPr>
              <w:pStyle w:val="TAC"/>
              <w:overflowPunct w:val="0"/>
              <w:autoSpaceDE w:val="0"/>
              <w:autoSpaceDN w:val="0"/>
              <w:adjustRightInd w:val="0"/>
              <w:rPr>
                <w:szCs w:val="18"/>
                <w:lang w:val="en-US" w:eastAsia="zh-CN"/>
              </w:rPr>
            </w:pPr>
          </w:p>
        </w:tc>
      </w:tr>
      <w:tr w:rsidR="0033187E" w14:paraId="1CD36C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79E2D" w14:textId="77777777" w:rsidR="0033187E" w:rsidRDefault="0033187E" w:rsidP="001A67B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13BF3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4097AD3"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AB9E58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7D24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93B8E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1CE8E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344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ADBB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5BB65F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3FCA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83FEABC" w14:textId="77777777" w:rsidR="0033187E" w:rsidRDefault="0033187E" w:rsidP="001A67BD">
            <w:pPr>
              <w:pStyle w:val="TAC"/>
              <w:overflowPunct w:val="0"/>
              <w:autoSpaceDE w:val="0"/>
              <w:autoSpaceDN w:val="0"/>
              <w:adjustRightInd w:val="0"/>
              <w:rPr>
                <w:szCs w:val="18"/>
                <w:lang w:val="en-US" w:eastAsia="zh-CN"/>
              </w:rPr>
            </w:pPr>
          </w:p>
        </w:tc>
      </w:tr>
      <w:tr w:rsidR="0033187E" w14:paraId="7773A8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F59D1" w14:textId="77777777" w:rsidR="0033187E" w:rsidRDefault="0033187E" w:rsidP="001A67B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2CC5872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0DE05E2" w14:textId="77777777" w:rsidR="0033187E" w:rsidRDefault="0033187E" w:rsidP="001A67B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0948378" w14:textId="77777777" w:rsidR="0033187E" w:rsidRDefault="0033187E" w:rsidP="001A67B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C8480A9"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48CD1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0518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A38E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4A3F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1E26C94"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66C58A8"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21EA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E4BED" w14:textId="77777777" w:rsidR="0033187E" w:rsidRDefault="0033187E" w:rsidP="001A67BD">
            <w:pPr>
              <w:pStyle w:val="TAC"/>
              <w:overflowPunct w:val="0"/>
              <w:autoSpaceDE w:val="0"/>
              <w:autoSpaceDN w:val="0"/>
              <w:adjustRightInd w:val="0"/>
              <w:rPr>
                <w:szCs w:val="18"/>
                <w:lang w:val="en-US" w:eastAsia="zh-CN"/>
              </w:rPr>
            </w:pPr>
          </w:p>
        </w:tc>
      </w:tr>
      <w:tr w:rsidR="0033187E" w14:paraId="208592B8" w14:textId="77777777" w:rsidTr="001A67B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B9DADD1"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B22206A"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7425527"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C9A06B"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1C0E66"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F613D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D6F138" w14:textId="77777777" w:rsidTr="001A67B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F5A58C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80CFCDA"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54CE4E6"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44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F9FF069" w14:textId="77777777" w:rsidR="0033187E" w:rsidRDefault="0033187E" w:rsidP="001A67BD">
            <w:pPr>
              <w:pStyle w:val="TAC"/>
              <w:overflowPunct w:val="0"/>
              <w:autoSpaceDE w:val="0"/>
              <w:autoSpaceDN w:val="0"/>
              <w:adjustRightInd w:val="0"/>
              <w:rPr>
                <w:szCs w:val="18"/>
                <w:lang w:val="en-US" w:eastAsia="zh-CN"/>
              </w:rPr>
            </w:pPr>
          </w:p>
        </w:tc>
      </w:tr>
      <w:tr w:rsidR="0033187E" w14:paraId="13FBEF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0BB9A"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9B6A5" w14:textId="77777777" w:rsidR="0033187E" w:rsidRDefault="0033187E" w:rsidP="001A67BD">
            <w:pPr>
              <w:pStyle w:val="TAC"/>
              <w:rPr>
                <w:szCs w:val="18"/>
                <w:vertAlign w:val="superscript"/>
                <w:lang w:val="en-US" w:eastAsia="zh-CN"/>
              </w:rPr>
            </w:pPr>
            <w:r>
              <w:rPr>
                <w:szCs w:val="18"/>
                <w:lang w:val="en-US"/>
              </w:rPr>
              <w:t>n78</w:t>
            </w:r>
          </w:p>
          <w:p w14:paraId="1BC0BE85"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C59C158"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5B1C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36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D2FCB2"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27D9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67F0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044FBD"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3ECF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6BE4" w14:textId="77777777" w:rsidR="0033187E" w:rsidRDefault="0033187E" w:rsidP="001A67BD">
            <w:pPr>
              <w:pStyle w:val="TAC"/>
              <w:overflowPunct w:val="0"/>
              <w:autoSpaceDE w:val="0"/>
              <w:autoSpaceDN w:val="0"/>
              <w:adjustRightInd w:val="0"/>
              <w:rPr>
                <w:szCs w:val="18"/>
                <w:lang w:val="en-US" w:eastAsia="zh-CN"/>
              </w:rPr>
            </w:pPr>
          </w:p>
        </w:tc>
      </w:tr>
      <w:tr w:rsidR="0033187E" w14:paraId="44B62A71"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34FD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4947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1538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1F47C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070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0743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86FBE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AB85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FFB3C3"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FE97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DAD09" w14:textId="77777777" w:rsidR="0033187E" w:rsidRDefault="0033187E" w:rsidP="001A67BD">
            <w:pPr>
              <w:pStyle w:val="TAC"/>
              <w:overflowPunct w:val="0"/>
              <w:autoSpaceDE w:val="0"/>
              <w:autoSpaceDN w:val="0"/>
              <w:adjustRightInd w:val="0"/>
              <w:rPr>
                <w:szCs w:val="18"/>
                <w:lang w:val="en-US" w:eastAsia="zh-CN"/>
              </w:rPr>
            </w:pPr>
          </w:p>
        </w:tc>
      </w:tr>
      <w:tr w:rsidR="0033187E" w14:paraId="30098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D1991"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A9F41"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D6C3057"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876E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BF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95A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6062C"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7C0B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C291AB4"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226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38F85" w14:textId="77777777" w:rsidR="0033187E" w:rsidRDefault="0033187E" w:rsidP="001A67BD">
            <w:pPr>
              <w:pStyle w:val="TAC"/>
              <w:overflowPunct w:val="0"/>
              <w:autoSpaceDE w:val="0"/>
              <w:autoSpaceDN w:val="0"/>
              <w:adjustRightInd w:val="0"/>
              <w:rPr>
                <w:szCs w:val="18"/>
                <w:lang w:val="en-US" w:eastAsia="zh-CN"/>
              </w:rPr>
            </w:pPr>
          </w:p>
        </w:tc>
      </w:tr>
      <w:tr w:rsidR="0033187E" w14:paraId="58765C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24A03"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E1D7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79D7045"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8BB38"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63170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3AA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54A24"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197F"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E115D9"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F1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53FC" w14:textId="77777777" w:rsidR="0033187E" w:rsidRDefault="0033187E" w:rsidP="001A67BD">
            <w:pPr>
              <w:pStyle w:val="TAC"/>
              <w:overflowPunct w:val="0"/>
              <w:autoSpaceDE w:val="0"/>
              <w:autoSpaceDN w:val="0"/>
              <w:adjustRightInd w:val="0"/>
              <w:rPr>
                <w:szCs w:val="18"/>
                <w:lang w:val="en-US" w:eastAsia="zh-CN"/>
              </w:rPr>
            </w:pPr>
          </w:p>
        </w:tc>
      </w:tr>
    </w:tbl>
    <w:p w14:paraId="4CC3731A" w14:textId="77777777" w:rsidR="0033187E" w:rsidRDefault="0033187E" w:rsidP="0033187E">
      <w:pPr>
        <w:pStyle w:val="TH"/>
      </w:pPr>
    </w:p>
    <w:p w14:paraId="01239726" w14:textId="77777777" w:rsidR="0033187E" w:rsidRDefault="0033187E" w:rsidP="0033187E">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17B91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3318" w14:textId="77777777" w:rsidR="0033187E" w:rsidRDefault="0033187E" w:rsidP="001A67B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F296"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056C1D" w14:textId="77777777" w:rsidR="0033187E" w:rsidRDefault="0033187E" w:rsidP="001A67B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1165AE"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6B98C"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0D938E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0CBB2" w14:textId="77777777" w:rsidR="0033187E" w:rsidRDefault="0033187E" w:rsidP="001A67B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3480D" w14:textId="77777777" w:rsidR="0033187E" w:rsidRDefault="0033187E" w:rsidP="001A67B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C0FF32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F6C71"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0060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34A6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0EC3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42719" w14:textId="77777777" w:rsidR="0033187E" w:rsidRDefault="0033187E" w:rsidP="001A67B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C5CA77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90B78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6EB8" w14:textId="77777777" w:rsidR="0033187E" w:rsidRDefault="0033187E" w:rsidP="001A67BD">
            <w:pPr>
              <w:pStyle w:val="TAC"/>
              <w:overflowPunct w:val="0"/>
              <w:autoSpaceDE w:val="0"/>
              <w:autoSpaceDN w:val="0"/>
              <w:adjustRightInd w:val="0"/>
              <w:rPr>
                <w:lang w:val="en-US" w:eastAsia="zh-CN"/>
              </w:rPr>
            </w:pPr>
          </w:p>
        </w:tc>
      </w:tr>
      <w:tr w:rsidR="0033187E" w14:paraId="14B35A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76605"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1BFE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A2CFFC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E3C5A"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E439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DE9F8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03939"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019B3"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4A6A14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CB9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C735" w14:textId="77777777" w:rsidR="0033187E" w:rsidRDefault="0033187E" w:rsidP="001A67BD">
            <w:pPr>
              <w:pStyle w:val="TAC"/>
              <w:overflowPunct w:val="0"/>
              <w:autoSpaceDE w:val="0"/>
              <w:autoSpaceDN w:val="0"/>
              <w:adjustRightInd w:val="0"/>
              <w:rPr>
                <w:szCs w:val="18"/>
                <w:lang w:val="en-US" w:eastAsia="zh-CN"/>
              </w:rPr>
            </w:pPr>
          </w:p>
        </w:tc>
      </w:tr>
      <w:tr w:rsidR="0033187E" w14:paraId="6D9874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03AB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8B64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FD48B3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ECBD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5E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3583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0761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E5A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D8381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BD2F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4CEA" w14:textId="77777777" w:rsidR="0033187E" w:rsidRDefault="0033187E" w:rsidP="001A67BD">
            <w:pPr>
              <w:pStyle w:val="TAC"/>
              <w:overflowPunct w:val="0"/>
              <w:autoSpaceDE w:val="0"/>
              <w:autoSpaceDN w:val="0"/>
              <w:adjustRightInd w:val="0"/>
              <w:rPr>
                <w:szCs w:val="18"/>
                <w:lang w:val="en-US" w:eastAsia="zh-CN"/>
              </w:rPr>
            </w:pPr>
          </w:p>
        </w:tc>
      </w:tr>
      <w:tr w:rsidR="0033187E" w14:paraId="339FF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FECA7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99B4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B6FC82"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201E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0F223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2DF9D3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21B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B603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E646C4"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969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BF1F" w14:textId="77777777" w:rsidR="0033187E" w:rsidRDefault="0033187E" w:rsidP="001A67BD">
            <w:pPr>
              <w:pStyle w:val="TAC"/>
              <w:overflowPunct w:val="0"/>
              <w:autoSpaceDE w:val="0"/>
              <w:autoSpaceDN w:val="0"/>
              <w:adjustRightInd w:val="0"/>
              <w:rPr>
                <w:szCs w:val="18"/>
                <w:lang w:val="en-US" w:eastAsia="zh-CN"/>
              </w:rPr>
            </w:pPr>
          </w:p>
        </w:tc>
      </w:tr>
      <w:tr w:rsidR="0033187E" w14:paraId="1154B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62A3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E0681"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84C2EC6"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DAB26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AB3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9E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E00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BC1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E372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46425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AAF8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DD924" w14:textId="77777777" w:rsidR="0033187E" w:rsidRDefault="0033187E" w:rsidP="001A67BD">
            <w:pPr>
              <w:pStyle w:val="TAC"/>
              <w:overflowPunct w:val="0"/>
              <w:autoSpaceDE w:val="0"/>
              <w:autoSpaceDN w:val="0"/>
              <w:adjustRightInd w:val="0"/>
              <w:rPr>
                <w:szCs w:val="18"/>
                <w:lang w:val="en-US" w:eastAsia="zh-CN"/>
              </w:rPr>
            </w:pPr>
          </w:p>
        </w:tc>
      </w:tr>
      <w:tr w:rsidR="0033187E" w14:paraId="554E99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355DE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F6D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E8B17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E1A1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B029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524D9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A0DE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486D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D61F8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8553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B85E" w14:textId="77777777" w:rsidR="0033187E" w:rsidRDefault="0033187E" w:rsidP="001A67BD">
            <w:pPr>
              <w:pStyle w:val="TAC"/>
              <w:overflowPunct w:val="0"/>
              <w:autoSpaceDE w:val="0"/>
              <w:autoSpaceDN w:val="0"/>
              <w:adjustRightInd w:val="0"/>
              <w:rPr>
                <w:szCs w:val="18"/>
                <w:lang w:val="en-US" w:eastAsia="zh-CN"/>
              </w:rPr>
            </w:pPr>
          </w:p>
        </w:tc>
      </w:tr>
      <w:tr w:rsidR="0033187E" w14:paraId="317F22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1BB1839" w14:textId="77777777" w:rsidR="0033187E" w:rsidRDefault="0033187E" w:rsidP="001A67B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9CEAF3" w14:textId="77777777" w:rsidR="0033187E" w:rsidRDefault="0033187E" w:rsidP="001A67B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EE0E2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1962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00B030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D65F3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53646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0608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C3ADB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EB8EA2"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B830" w14:textId="77777777" w:rsidR="0033187E" w:rsidRDefault="0033187E" w:rsidP="001A67BD">
            <w:pPr>
              <w:pStyle w:val="TAC"/>
              <w:overflowPunct w:val="0"/>
              <w:autoSpaceDE w:val="0"/>
              <w:autoSpaceDN w:val="0"/>
              <w:adjustRightInd w:val="0"/>
              <w:rPr>
                <w:szCs w:val="18"/>
                <w:lang w:val="en-US" w:eastAsia="zh-CN"/>
              </w:rPr>
            </w:pPr>
          </w:p>
        </w:tc>
      </w:tr>
      <w:tr w:rsidR="0033187E" w14:paraId="33AD72F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36F0A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B59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595F86"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296C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E6C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A382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00FF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19DA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DA9DA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DE3A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A3F1A" w14:textId="77777777" w:rsidR="0033187E" w:rsidRDefault="0033187E" w:rsidP="001A67BD">
            <w:pPr>
              <w:pStyle w:val="TAC"/>
              <w:overflowPunct w:val="0"/>
              <w:autoSpaceDE w:val="0"/>
              <w:autoSpaceDN w:val="0"/>
              <w:adjustRightInd w:val="0"/>
              <w:rPr>
                <w:szCs w:val="18"/>
                <w:lang w:val="en-US" w:eastAsia="zh-CN"/>
              </w:rPr>
            </w:pPr>
          </w:p>
        </w:tc>
      </w:tr>
      <w:tr w:rsidR="0033187E" w14:paraId="21EE43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D892C4" w14:textId="77777777" w:rsidR="0033187E" w:rsidRDefault="0033187E" w:rsidP="001A67B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834F5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87397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425B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41843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D0F6B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2974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4C6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BC5F8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8ED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B09B" w14:textId="77777777" w:rsidR="0033187E" w:rsidRDefault="0033187E" w:rsidP="001A67BD">
            <w:pPr>
              <w:pStyle w:val="TAC"/>
              <w:overflowPunct w:val="0"/>
              <w:autoSpaceDE w:val="0"/>
              <w:autoSpaceDN w:val="0"/>
              <w:adjustRightInd w:val="0"/>
              <w:rPr>
                <w:szCs w:val="18"/>
                <w:lang w:val="en-US" w:eastAsia="zh-CN"/>
              </w:rPr>
            </w:pPr>
          </w:p>
        </w:tc>
      </w:tr>
      <w:tr w:rsidR="0033187E" w14:paraId="6FD6F4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66E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D24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675EC0C"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ED64A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EB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D86055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67554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FC29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8D2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3D3E3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89340" w14:textId="77777777" w:rsidR="0033187E" w:rsidRDefault="0033187E" w:rsidP="001A67BD">
            <w:pPr>
              <w:pStyle w:val="TAC"/>
              <w:overflowPunct w:val="0"/>
              <w:autoSpaceDE w:val="0"/>
              <w:autoSpaceDN w:val="0"/>
              <w:adjustRightInd w:val="0"/>
              <w:rPr>
                <w:szCs w:val="18"/>
                <w:lang w:val="en-US" w:eastAsia="zh-CN"/>
              </w:rPr>
            </w:pPr>
          </w:p>
        </w:tc>
      </w:tr>
      <w:tr w:rsidR="0033187E" w14:paraId="42C672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87EDF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1E7C3"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FE51069" w14:textId="77777777" w:rsidR="0033187E" w:rsidRDefault="0033187E" w:rsidP="001A67B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B36D8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B7E992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3F9B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ABE2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DAD71"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983A8A3"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E92DD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1370C" w14:textId="77777777" w:rsidR="0033187E" w:rsidRDefault="0033187E" w:rsidP="001A67BD">
            <w:pPr>
              <w:pStyle w:val="TAC"/>
              <w:overflowPunct w:val="0"/>
              <w:autoSpaceDE w:val="0"/>
              <w:autoSpaceDN w:val="0"/>
              <w:adjustRightInd w:val="0"/>
              <w:rPr>
                <w:lang w:val="en-US" w:eastAsia="zh-CN"/>
              </w:rPr>
            </w:pPr>
          </w:p>
        </w:tc>
      </w:tr>
      <w:tr w:rsidR="0033187E" w14:paraId="4B6229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9ED33" w14:textId="77777777" w:rsidR="0033187E" w:rsidRDefault="0033187E" w:rsidP="001A67B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D8A68" w14:textId="77777777" w:rsidR="0033187E" w:rsidRDefault="0033187E" w:rsidP="001A67B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A837931" w14:textId="77777777" w:rsidR="0033187E" w:rsidRDefault="0033187E" w:rsidP="001A67B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D3C99"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6D5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5CDFA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2E85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9157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4B89235" w14:textId="77777777" w:rsidR="0033187E" w:rsidRDefault="0033187E" w:rsidP="001A67B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CD9BE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38E10" w14:textId="77777777" w:rsidR="0033187E" w:rsidRDefault="0033187E" w:rsidP="001A67BD">
            <w:pPr>
              <w:pStyle w:val="TAC"/>
              <w:overflowPunct w:val="0"/>
              <w:autoSpaceDE w:val="0"/>
              <w:autoSpaceDN w:val="0"/>
              <w:adjustRightInd w:val="0"/>
              <w:rPr>
                <w:szCs w:val="18"/>
                <w:lang w:val="en-US" w:eastAsia="zh-CN"/>
              </w:rPr>
            </w:pPr>
          </w:p>
        </w:tc>
      </w:tr>
      <w:tr w:rsidR="0033187E" w14:paraId="12C120C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A021A5C" w14:textId="77777777" w:rsidR="0033187E" w:rsidRDefault="0033187E" w:rsidP="001A67B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DBA08C0" w14:textId="77777777" w:rsidR="0033187E" w:rsidRDefault="0033187E" w:rsidP="001A67B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EE729C" w14:textId="77777777" w:rsidR="0033187E" w:rsidRDefault="0033187E" w:rsidP="001A67B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AFA1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DCAC0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0B6D6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32A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31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09CABE" w14:textId="77777777" w:rsidR="0033187E" w:rsidRDefault="0033187E" w:rsidP="001A67B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3C36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FAF1" w14:textId="77777777" w:rsidR="0033187E" w:rsidRDefault="0033187E" w:rsidP="001A67BD">
            <w:pPr>
              <w:pStyle w:val="TAC"/>
              <w:overflowPunct w:val="0"/>
              <w:autoSpaceDE w:val="0"/>
              <w:autoSpaceDN w:val="0"/>
              <w:adjustRightInd w:val="0"/>
              <w:rPr>
                <w:szCs w:val="18"/>
                <w:lang w:val="en-US" w:eastAsia="zh-CN"/>
              </w:rPr>
            </w:pPr>
          </w:p>
        </w:tc>
      </w:tr>
      <w:tr w:rsidR="0033187E" w14:paraId="613B37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E9D25"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F67E9"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1E23CD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422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6E1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F2E3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A06E4"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73762"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04B3A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6CA3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6D95" w14:textId="77777777" w:rsidR="0033187E" w:rsidRDefault="0033187E" w:rsidP="001A67BD">
            <w:pPr>
              <w:pStyle w:val="TAC"/>
              <w:overflowPunct w:val="0"/>
              <w:autoSpaceDE w:val="0"/>
              <w:autoSpaceDN w:val="0"/>
              <w:adjustRightInd w:val="0"/>
              <w:rPr>
                <w:szCs w:val="18"/>
                <w:lang w:val="en-US" w:eastAsia="zh-CN"/>
              </w:rPr>
            </w:pPr>
          </w:p>
        </w:tc>
      </w:tr>
      <w:tr w:rsidR="0033187E" w14:paraId="5049A98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C38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50C0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80BEB7F"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63763"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7B00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74CB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F992D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2D9B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E6D6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F808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2E415" w14:textId="77777777" w:rsidR="0033187E" w:rsidRDefault="0033187E" w:rsidP="001A67BD">
            <w:pPr>
              <w:pStyle w:val="TAC"/>
              <w:overflowPunct w:val="0"/>
              <w:autoSpaceDE w:val="0"/>
              <w:autoSpaceDN w:val="0"/>
              <w:adjustRightInd w:val="0"/>
              <w:rPr>
                <w:szCs w:val="18"/>
                <w:lang w:val="en-US" w:eastAsia="zh-CN"/>
              </w:rPr>
            </w:pPr>
          </w:p>
        </w:tc>
      </w:tr>
      <w:tr w:rsidR="0033187E" w14:paraId="2B511D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9F82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67DA5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0063C"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C025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295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27238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EBE6D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0479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B7610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11FE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383C" w14:textId="77777777" w:rsidR="0033187E" w:rsidRDefault="0033187E" w:rsidP="001A67BD">
            <w:pPr>
              <w:pStyle w:val="TAC"/>
              <w:overflowPunct w:val="0"/>
              <w:autoSpaceDE w:val="0"/>
              <w:autoSpaceDN w:val="0"/>
              <w:adjustRightInd w:val="0"/>
              <w:rPr>
                <w:szCs w:val="18"/>
                <w:lang w:val="en-US" w:eastAsia="zh-CN"/>
              </w:rPr>
            </w:pPr>
          </w:p>
        </w:tc>
      </w:tr>
      <w:tr w:rsidR="0033187E" w14:paraId="402BF1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F6223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8C57A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0A6A5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D93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62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124F2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A29E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ABA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24E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C6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6FA5" w14:textId="77777777" w:rsidR="0033187E" w:rsidRDefault="0033187E" w:rsidP="001A67BD">
            <w:pPr>
              <w:pStyle w:val="TAC"/>
              <w:overflowPunct w:val="0"/>
              <w:autoSpaceDE w:val="0"/>
              <w:autoSpaceDN w:val="0"/>
              <w:adjustRightInd w:val="0"/>
              <w:rPr>
                <w:szCs w:val="18"/>
                <w:lang w:val="en-US" w:eastAsia="zh-CN"/>
              </w:rPr>
            </w:pPr>
          </w:p>
        </w:tc>
      </w:tr>
      <w:tr w:rsidR="0033187E" w14:paraId="0BBB6A5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7F63C4" w14:textId="77777777" w:rsidR="0033187E" w:rsidRDefault="0033187E" w:rsidP="001A67B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F232C86" w14:textId="77777777" w:rsidR="0033187E" w:rsidRDefault="0033187E" w:rsidP="001A67B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6FCDC0"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34F3A7"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1740A48"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280D82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B3A96"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3620F"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45C3EC"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7A12EB"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A793"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3D41072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965883C"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728251D"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248FAC"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86D9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7FEA01"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7A00E48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C0E08"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2F87D"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B39400"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41A48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8B68" w14:textId="77777777" w:rsidR="0033187E" w:rsidRDefault="0033187E" w:rsidP="001A67BD">
            <w:pPr>
              <w:pStyle w:val="TAC"/>
              <w:overflowPunct w:val="0"/>
              <w:autoSpaceDE w:val="0"/>
              <w:autoSpaceDN w:val="0"/>
              <w:adjustRightInd w:val="0"/>
              <w:rPr>
                <w:szCs w:val="18"/>
                <w:lang w:val="en-US" w:eastAsia="zh-CN"/>
              </w:rPr>
            </w:pPr>
          </w:p>
        </w:tc>
      </w:tr>
      <w:tr w:rsidR="0033187E" w14:paraId="231608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0CE5"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738C"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66FB134"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DEE9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6AA0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6ADF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8E3B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8FD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7D190E"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370D0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B57FA" w14:textId="77777777" w:rsidR="0033187E" w:rsidRDefault="0033187E" w:rsidP="001A67BD">
            <w:pPr>
              <w:pStyle w:val="TAC"/>
              <w:overflowPunct w:val="0"/>
              <w:autoSpaceDE w:val="0"/>
              <w:autoSpaceDN w:val="0"/>
              <w:adjustRightInd w:val="0"/>
              <w:rPr>
                <w:szCs w:val="18"/>
                <w:lang w:val="en-US" w:eastAsia="zh-CN"/>
              </w:rPr>
            </w:pPr>
          </w:p>
        </w:tc>
      </w:tr>
      <w:tr w:rsidR="0033187E" w14:paraId="75F59681"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1B0DD905"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4B57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601D0D"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47690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95A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08277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BDC2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D53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F7DEFE"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28B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423A" w14:textId="77777777" w:rsidR="0033187E" w:rsidRDefault="0033187E" w:rsidP="001A67BD">
            <w:pPr>
              <w:pStyle w:val="TAC"/>
              <w:overflowPunct w:val="0"/>
              <w:autoSpaceDE w:val="0"/>
              <w:autoSpaceDN w:val="0"/>
              <w:adjustRightInd w:val="0"/>
              <w:rPr>
                <w:szCs w:val="18"/>
                <w:lang w:val="en-US" w:eastAsia="zh-CN"/>
              </w:rPr>
            </w:pPr>
          </w:p>
        </w:tc>
      </w:tr>
      <w:tr w:rsidR="0033187E" w14:paraId="065187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C4798"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378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F277BA"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E8015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7B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C15B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3C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AA243"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70F8D07"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A21CB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8AE5" w14:textId="77777777" w:rsidR="0033187E" w:rsidRDefault="0033187E" w:rsidP="001A67BD">
            <w:pPr>
              <w:pStyle w:val="TAC"/>
              <w:overflowPunct w:val="0"/>
              <w:autoSpaceDE w:val="0"/>
              <w:autoSpaceDN w:val="0"/>
              <w:adjustRightInd w:val="0"/>
              <w:rPr>
                <w:szCs w:val="18"/>
                <w:lang w:val="en-US" w:eastAsia="zh-CN"/>
              </w:rPr>
            </w:pPr>
          </w:p>
        </w:tc>
      </w:tr>
      <w:tr w:rsidR="0033187E" w14:paraId="5BAD5A9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E858C"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6097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B05667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385C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993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012C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A183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1AD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6954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89D4E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A0E5" w14:textId="77777777" w:rsidR="0033187E" w:rsidRDefault="0033187E" w:rsidP="001A67BD">
            <w:pPr>
              <w:pStyle w:val="TAC"/>
              <w:overflowPunct w:val="0"/>
              <w:autoSpaceDE w:val="0"/>
              <w:autoSpaceDN w:val="0"/>
              <w:adjustRightInd w:val="0"/>
              <w:rPr>
                <w:szCs w:val="18"/>
                <w:lang w:val="en-US" w:eastAsia="zh-CN"/>
              </w:rPr>
            </w:pPr>
          </w:p>
        </w:tc>
      </w:tr>
      <w:tr w:rsidR="0033187E" w14:paraId="079541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24B79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5A3161C" w14:textId="77777777" w:rsidR="0033187E" w:rsidRDefault="0033187E" w:rsidP="001A67B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C94013F"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095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33B0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F7C1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F91729"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0410D9E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8360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0EB86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6326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3B41" w14:textId="77777777" w:rsidR="0033187E" w:rsidRDefault="0033187E" w:rsidP="001A67BD">
            <w:pPr>
              <w:pStyle w:val="TAC"/>
              <w:overflowPunct w:val="0"/>
              <w:autoSpaceDE w:val="0"/>
              <w:autoSpaceDN w:val="0"/>
              <w:adjustRightInd w:val="0"/>
              <w:rPr>
                <w:szCs w:val="18"/>
                <w:lang w:val="en-US" w:eastAsia="zh-CN"/>
              </w:rPr>
            </w:pPr>
          </w:p>
        </w:tc>
      </w:tr>
      <w:tr w:rsidR="0033187E" w14:paraId="19BA4C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9FA64F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07F9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AD9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D6DAB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79066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64225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0322C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9E0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FE79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194C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5B3DE" w14:textId="77777777" w:rsidR="0033187E" w:rsidRDefault="0033187E" w:rsidP="001A67BD">
            <w:pPr>
              <w:pStyle w:val="TAC"/>
              <w:overflowPunct w:val="0"/>
              <w:autoSpaceDE w:val="0"/>
              <w:autoSpaceDN w:val="0"/>
              <w:adjustRightInd w:val="0"/>
              <w:rPr>
                <w:szCs w:val="18"/>
                <w:lang w:val="en-US" w:eastAsia="zh-CN"/>
              </w:rPr>
            </w:pPr>
          </w:p>
        </w:tc>
      </w:tr>
      <w:tr w:rsidR="0033187E" w14:paraId="03B87D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969EB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4339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4B0E0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6616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99F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35A8FD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4A14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C995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318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4047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3E3A" w14:textId="77777777" w:rsidR="0033187E" w:rsidRDefault="0033187E" w:rsidP="001A67BD">
            <w:pPr>
              <w:pStyle w:val="TAC"/>
              <w:overflowPunct w:val="0"/>
              <w:autoSpaceDE w:val="0"/>
              <w:autoSpaceDN w:val="0"/>
              <w:adjustRightInd w:val="0"/>
              <w:rPr>
                <w:szCs w:val="18"/>
                <w:lang w:val="en-US" w:eastAsia="zh-CN"/>
              </w:rPr>
            </w:pPr>
          </w:p>
        </w:tc>
      </w:tr>
      <w:tr w:rsidR="0033187E" w14:paraId="06E481D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234D0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84F3279"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5054D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403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D9C794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0469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E2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5BB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5A61D1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62F0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60FAE" w14:textId="77777777" w:rsidR="0033187E" w:rsidRDefault="0033187E" w:rsidP="001A67BD">
            <w:pPr>
              <w:pStyle w:val="TAC"/>
              <w:overflowPunct w:val="0"/>
              <w:autoSpaceDE w:val="0"/>
              <w:autoSpaceDN w:val="0"/>
              <w:adjustRightInd w:val="0"/>
              <w:rPr>
                <w:szCs w:val="18"/>
                <w:lang w:val="en-US" w:eastAsia="zh-CN"/>
              </w:rPr>
            </w:pPr>
          </w:p>
        </w:tc>
      </w:tr>
      <w:tr w:rsidR="0033187E" w14:paraId="6C6C0D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93D8"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5821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F2C5D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17A3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E1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6806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687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E0A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7E2F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F87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84D6" w14:textId="77777777" w:rsidR="0033187E" w:rsidRDefault="0033187E" w:rsidP="001A67BD">
            <w:pPr>
              <w:pStyle w:val="TAC"/>
              <w:overflowPunct w:val="0"/>
              <w:autoSpaceDE w:val="0"/>
              <w:autoSpaceDN w:val="0"/>
              <w:adjustRightInd w:val="0"/>
              <w:rPr>
                <w:szCs w:val="18"/>
                <w:lang w:val="en-US" w:eastAsia="zh-CN"/>
              </w:rPr>
            </w:pPr>
          </w:p>
        </w:tc>
      </w:tr>
      <w:tr w:rsidR="0033187E" w14:paraId="78E981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B651C"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B870" w14:textId="77777777" w:rsidR="0033187E" w:rsidRDefault="0033187E" w:rsidP="001A67B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2A95A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BEFE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F284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194C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337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72432" w14:textId="77777777" w:rsidR="0033187E" w:rsidRDefault="0033187E" w:rsidP="001A67B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E0447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CD3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BFE57" w14:textId="77777777" w:rsidR="0033187E" w:rsidRDefault="0033187E" w:rsidP="001A67BD">
            <w:pPr>
              <w:pStyle w:val="TAC"/>
              <w:overflowPunct w:val="0"/>
              <w:autoSpaceDE w:val="0"/>
              <w:autoSpaceDN w:val="0"/>
              <w:adjustRightInd w:val="0"/>
              <w:rPr>
                <w:szCs w:val="18"/>
                <w:lang w:val="en-US" w:eastAsia="zh-CN"/>
              </w:rPr>
            </w:pPr>
          </w:p>
        </w:tc>
      </w:tr>
      <w:tr w:rsidR="0033187E" w14:paraId="4607BEA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B87D069" w14:textId="77777777" w:rsidR="0033187E" w:rsidRDefault="0033187E" w:rsidP="001A67B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4533A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8014266" w14:textId="77777777" w:rsidR="0033187E" w:rsidRDefault="0033187E" w:rsidP="001A67B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CFF7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1C0A1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2291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994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E68A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712AC8" w14:textId="77777777" w:rsidR="0033187E" w:rsidRDefault="0033187E" w:rsidP="001A67B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82EDE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DCEC7" w14:textId="77777777" w:rsidR="0033187E" w:rsidRDefault="0033187E" w:rsidP="001A67BD">
            <w:pPr>
              <w:pStyle w:val="TAC"/>
              <w:overflowPunct w:val="0"/>
              <w:autoSpaceDE w:val="0"/>
              <w:autoSpaceDN w:val="0"/>
              <w:adjustRightInd w:val="0"/>
              <w:rPr>
                <w:szCs w:val="18"/>
                <w:lang w:val="en-US" w:eastAsia="zh-CN"/>
              </w:rPr>
            </w:pPr>
          </w:p>
        </w:tc>
      </w:tr>
      <w:tr w:rsidR="0033187E" w14:paraId="546847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55236" w14:textId="77777777" w:rsidR="0033187E" w:rsidRDefault="0033187E" w:rsidP="001A67BD">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AB32" w14:textId="77777777" w:rsidR="0033187E" w:rsidRDefault="0033187E" w:rsidP="001A67B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AE7853D"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EF5A8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130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15B07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A05D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E5C86" w14:textId="77777777" w:rsidR="0033187E" w:rsidRDefault="0033187E" w:rsidP="001A67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E705799" w14:textId="77777777" w:rsidR="0033187E" w:rsidRDefault="0033187E" w:rsidP="001A67B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6DD57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AE91" w14:textId="77777777" w:rsidR="0033187E" w:rsidRDefault="0033187E" w:rsidP="001A67BD">
            <w:pPr>
              <w:pStyle w:val="TAC"/>
              <w:overflowPunct w:val="0"/>
              <w:autoSpaceDE w:val="0"/>
              <w:autoSpaceDN w:val="0"/>
              <w:adjustRightInd w:val="0"/>
              <w:rPr>
                <w:szCs w:val="18"/>
                <w:lang w:val="en-US" w:eastAsia="zh-CN"/>
              </w:rPr>
            </w:pPr>
          </w:p>
        </w:tc>
      </w:tr>
      <w:tr w:rsidR="0033187E" w14:paraId="44DDD9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A8A1" w14:textId="77777777" w:rsidR="0033187E" w:rsidRDefault="0033187E" w:rsidP="001A67B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81090" w14:textId="77777777" w:rsidR="0033187E" w:rsidRDefault="0033187E" w:rsidP="001A67B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57E0499D"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74FC0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66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A344D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9751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CFFA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0B93"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DF90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F163" w14:textId="77777777" w:rsidR="0033187E" w:rsidRDefault="0033187E" w:rsidP="001A67BD">
            <w:pPr>
              <w:pStyle w:val="TAC"/>
              <w:overflowPunct w:val="0"/>
              <w:autoSpaceDE w:val="0"/>
              <w:autoSpaceDN w:val="0"/>
              <w:adjustRightInd w:val="0"/>
              <w:rPr>
                <w:szCs w:val="18"/>
                <w:lang w:val="en-US" w:eastAsia="zh-CN"/>
              </w:rPr>
            </w:pPr>
          </w:p>
        </w:tc>
      </w:tr>
      <w:tr w:rsidR="0033187E" w14:paraId="323588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B9FCB"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3458" w14:textId="77777777" w:rsidR="0033187E" w:rsidRDefault="0033187E" w:rsidP="001A67BD">
            <w:pPr>
              <w:pStyle w:val="TAC"/>
              <w:overflowPunct w:val="0"/>
              <w:autoSpaceDE w:val="0"/>
              <w:autoSpaceDN w:val="0"/>
              <w:adjustRightInd w:val="0"/>
              <w:rPr>
                <w:lang w:eastAsia="zh-CN"/>
              </w:rPr>
            </w:pPr>
            <w:r>
              <w:rPr>
                <w:rFonts w:hint="eastAsia"/>
                <w:bCs/>
                <w:lang w:eastAsia="zh-CN"/>
              </w:rPr>
              <w:t>CA_n77(2A)</w:t>
            </w:r>
          </w:p>
          <w:p w14:paraId="5AAAE8B6"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AE78AA" w14:textId="77777777" w:rsidR="0033187E" w:rsidRDefault="0033187E" w:rsidP="001A67B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7F6D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4A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24F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65C1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746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50B82"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7418E"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AE1CB" w14:textId="77777777" w:rsidR="0033187E" w:rsidRDefault="0033187E" w:rsidP="001A67BD">
            <w:pPr>
              <w:pStyle w:val="TAC"/>
              <w:overflowPunct w:val="0"/>
              <w:autoSpaceDE w:val="0"/>
              <w:autoSpaceDN w:val="0"/>
              <w:adjustRightInd w:val="0"/>
              <w:rPr>
                <w:szCs w:val="18"/>
                <w:lang w:val="en-US" w:eastAsia="zh-CN"/>
              </w:rPr>
            </w:pPr>
          </w:p>
        </w:tc>
      </w:tr>
      <w:tr w:rsidR="0033187E" w14:paraId="50B3E314"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23A5B8"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6553"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8D1070D"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087F21" w14:textId="77777777" w:rsidR="0033187E" w:rsidRDefault="0033187E" w:rsidP="001A67BD">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BC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E503C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B465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73E4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D9B4B"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B29C4"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33C7" w14:textId="77777777" w:rsidR="0033187E" w:rsidRDefault="0033187E" w:rsidP="001A67BD">
            <w:pPr>
              <w:pStyle w:val="TAC"/>
              <w:overflowPunct w:val="0"/>
              <w:autoSpaceDE w:val="0"/>
              <w:autoSpaceDN w:val="0"/>
              <w:adjustRightInd w:val="0"/>
              <w:rPr>
                <w:szCs w:val="18"/>
                <w:lang w:val="en-US" w:eastAsia="zh-CN"/>
              </w:rPr>
            </w:pPr>
          </w:p>
        </w:tc>
      </w:tr>
      <w:tr w:rsidR="0033187E" w14:paraId="21D1F5C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EC2C2" w14:textId="77777777" w:rsidR="0033187E" w:rsidRDefault="0033187E" w:rsidP="001A67B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61AB"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939CB1D" w14:textId="77777777" w:rsidR="0033187E" w:rsidRDefault="0033187E" w:rsidP="001A67B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320A40"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0169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044F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AFF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F4C9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B9AFD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ACD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D9DC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696AD" w14:textId="77777777" w:rsidR="0033187E" w:rsidRDefault="0033187E" w:rsidP="001A67BD">
            <w:pPr>
              <w:pStyle w:val="TAC"/>
              <w:overflowPunct w:val="0"/>
              <w:autoSpaceDE w:val="0"/>
              <w:autoSpaceDN w:val="0"/>
              <w:adjustRightInd w:val="0"/>
              <w:rPr>
                <w:szCs w:val="18"/>
                <w:lang w:val="en-US" w:eastAsia="zh-CN"/>
              </w:rPr>
            </w:pPr>
          </w:p>
        </w:tc>
      </w:tr>
      <w:tr w:rsidR="0033187E" w14:paraId="7570E9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D4D94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F4B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5687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52BD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FC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F189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35D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D62A"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CE9EA"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69C2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B44C" w14:textId="77777777" w:rsidR="0033187E" w:rsidRDefault="0033187E" w:rsidP="001A67BD">
            <w:pPr>
              <w:pStyle w:val="TAC"/>
              <w:overflowPunct w:val="0"/>
              <w:autoSpaceDE w:val="0"/>
              <w:autoSpaceDN w:val="0"/>
              <w:adjustRightInd w:val="0"/>
              <w:rPr>
                <w:szCs w:val="18"/>
                <w:lang w:val="en-US" w:eastAsia="zh-CN"/>
              </w:rPr>
            </w:pPr>
          </w:p>
        </w:tc>
      </w:tr>
      <w:tr w:rsidR="0033187E" w14:paraId="760101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3B3D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6E5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226A60C" w14:textId="77777777" w:rsidR="0033187E" w:rsidRDefault="0033187E" w:rsidP="001A67B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BCDFA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D7DA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99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E66E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948E1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1C49E6" w14:textId="77777777" w:rsidR="0033187E" w:rsidRDefault="0033187E" w:rsidP="001A67B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54BB6D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288C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4F34" w14:textId="77777777" w:rsidR="0033187E" w:rsidRDefault="0033187E" w:rsidP="001A67BD">
            <w:pPr>
              <w:pStyle w:val="TAC"/>
              <w:overflowPunct w:val="0"/>
              <w:autoSpaceDE w:val="0"/>
              <w:autoSpaceDN w:val="0"/>
              <w:adjustRightInd w:val="0"/>
              <w:rPr>
                <w:szCs w:val="18"/>
                <w:lang w:val="en-US" w:eastAsia="zh-CN"/>
              </w:rPr>
            </w:pPr>
          </w:p>
        </w:tc>
      </w:tr>
      <w:tr w:rsidR="0033187E" w14:paraId="6211B7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1ECBC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D94E5"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3C60716"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A8E11"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E9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5A4303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6B9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E0461"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08AD19B"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98156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FD8E" w14:textId="77777777" w:rsidR="0033187E" w:rsidRDefault="0033187E" w:rsidP="001A67BD">
            <w:pPr>
              <w:pStyle w:val="TAC"/>
              <w:overflowPunct w:val="0"/>
              <w:autoSpaceDE w:val="0"/>
              <w:autoSpaceDN w:val="0"/>
              <w:adjustRightInd w:val="0"/>
              <w:rPr>
                <w:szCs w:val="18"/>
                <w:lang w:val="en-US" w:eastAsia="zh-CN"/>
              </w:rPr>
            </w:pPr>
          </w:p>
        </w:tc>
      </w:tr>
      <w:tr w:rsidR="0033187E" w14:paraId="3B7ED9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9882B" w14:textId="77777777" w:rsidR="0033187E" w:rsidRDefault="0033187E" w:rsidP="001A67B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98E3A" w14:textId="77777777" w:rsidR="0033187E" w:rsidRDefault="0033187E" w:rsidP="001A67BD">
            <w:pPr>
              <w:pStyle w:val="TAC"/>
              <w:overflowPunct w:val="0"/>
              <w:autoSpaceDE w:val="0"/>
              <w:autoSpaceDN w:val="0"/>
              <w:adjustRightInd w:val="0"/>
              <w:rPr>
                <w:bCs/>
                <w:lang w:eastAsia="zh-CN"/>
              </w:rPr>
            </w:pPr>
            <w:r>
              <w:rPr>
                <w:bCs/>
                <w:lang w:eastAsia="zh-CN"/>
              </w:rPr>
              <w:t>CA_n3A-n78A</w:t>
            </w:r>
          </w:p>
          <w:p w14:paraId="5AE1E7D0" w14:textId="77777777" w:rsidR="0033187E" w:rsidRDefault="0033187E" w:rsidP="001A67B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786FE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C4F2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A5F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597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5E9B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9EDC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A7349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8CFA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6A51" w14:textId="77777777" w:rsidR="0033187E" w:rsidRDefault="0033187E" w:rsidP="001A67BD">
            <w:pPr>
              <w:pStyle w:val="TAC"/>
              <w:overflowPunct w:val="0"/>
              <w:autoSpaceDE w:val="0"/>
              <w:autoSpaceDN w:val="0"/>
              <w:adjustRightInd w:val="0"/>
              <w:rPr>
                <w:szCs w:val="18"/>
                <w:lang w:val="en-US" w:eastAsia="zh-CN"/>
              </w:rPr>
            </w:pPr>
          </w:p>
        </w:tc>
      </w:tr>
      <w:tr w:rsidR="0033187E" w14:paraId="38C3801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81DAD3" w14:textId="77777777" w:rsidR="0033187E" w:rsidRDefault="0033187E" w:rsidP="001A67BD">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DB4C35E" w14:textId="77777777" w:rsidR="0033187E" w:rsidRDefault="0033187E" w:rsidP="001A67BD">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AB7CA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E0C38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B9036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CFA40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5189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41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B34E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C52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7920A" w14:textId="77777777" w:rsidR="0033187E" w:rsidRDefault="0033187E" w:rsidP="001A67BD">
            <w:pPr>
              <w:pStyle w:val="TAC"/>
              <w:overflowPunct w:val="0"/>
              <w:autoSpaceDE w:val="0"/>
              <w:autoSpaceDN w:val="0"/>
              <w:adjustRightInd w:val="0"/>
              <w:rPr>
                <w:szCs w:val="18"/>
                <w:lang w:val="en-US" w:eastAsia="zh-CN"/>
              </w:rPr>
            </w:pPr>
          </w:p>
        </w:tc>
      </w:tr>
      <w:tr w:rsidR="0033187E" w14:paraId="3F3326F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B66E6" w14:textId="77777777" w:rsidR="0033187E" w:rsidRDefault="0033187E" w:rsidP="001A67B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73AD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98B6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D298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F1D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ACC4C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6A510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B46D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A60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8308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D926" w14:textId="77777777" w:rsidR="0033187E" w:rsidRDefault="0033187E" w:rsidP="001A67BD">
            <w:pPr>
              <w:pStyle w:val="TAC"/>
              <w:overflowPunct w:val="0"/>
              <w:autoSpaceDE w:val="0"/>
              <w:autoSpaceDN w:val="0"/>
              <w:adjustRightInd w:val="0"/>
              <w:rPr>
                <w:szCs w:val="18"/>
                <w:lang w:val="en-US" w:eastAsia="zh-CN"/>
              </w:rPr>
            </w:pPr>
          </w:p>
        </w:tc>
      </w:tr>
      <w:tr w:rsidR="0033187E" w14:paraId="58E69E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93AEE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AA53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497F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ABECA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3404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B6DB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9DF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AB56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D6F7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69A2D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8C295" w14:textId="77777777" w:rsidR="0033187E" w:rsidRDefault="0033187E" w:rsidP="001A67BD">
            <w:pPr>
              <w:pStyle w:val="TAC"/>
              <w:overflowPunct w:val="0"/>
              <w:autoSpaceDE w:val="0"/>
              <w:autoSpaceDN w:val="0"/>
              <w:adjustRightInd w:val="0"/>
              <w:rPr>
                <w:szCs w:val="18"/>
                <w:lang w:val="en-US" w:eastAsia="zh-CN"/>
              </w:rPr>
            </w:pPr>
          </w:p>
        </w:tc>
      </w:tr>
      <w:tr w:rsidR="0033187E" w14:paraId="67F95B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4042F" w14:textId="77777777" w:rsidR="0033187E" w:rsidRDefault="0033187E" w:rsidP="001A67B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141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1DA3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CFF4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77E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EE2F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2447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8A5E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061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332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2AF7" w14:textId="77777777" w:rsidR="0033187E" w:rsidRDefault="0033187E" w:rsidP="001A67BD">
            <w:pPr>
              <w:pStyle w:val="TAC"/>
              <w:overflowPunct w:val="0"/>
              <w:autoSpaceDE w:val="0"/>
              <w:autoSpaceDN w:val="0"/>
              <w:adjustRightInd w:val="0"/>
              <w:rPr>
                <w:szCs w:val="18"/>
                <w:lang w:val="en-US" w:eastAsia="zh-CN"/>
              </w:rPr>
            </w:pPr>
          </w:p>
        </w:tc>
      </w:tr>
      <w:tr w:rsidR="0033187E" w14:paraId="6B6744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7FA0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0CEB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47818FB"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63135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B1A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7ABD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CC3BE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22AD8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67550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35D0A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33C3C" w14:textId="77777777" w:rsidR="0033187E" w:rsidRDefault="0033187E" w:rsidP="001A67BD">
            <w:pPr>
              <w:pStyle w:val="TAC"/>
              <w:overflowPunct w:val="0"/>
              <w:autoSpaceDE w:val="0"/>
              <w:autoSpaceDN w:val="0"/>
              <w:adjustRightInd w:val="0"/>
              <w:rPr>
                <w:szCs w:val="18"/>
                <w:lang w:val="en-US" w:eastAsia="zh-CN"/>
              </w:rPr>
            </w:pPr>
          </w:p>
        </w:tc>
      </w:tr>
      <w:tr w:rsidR="0033187E" w14:paraId="098F6A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BB89B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FB55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FC550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56842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9604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BB012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4AA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E1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6A13A8"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80D6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BBE4A" w14:textId="77777777" w:rsidR="0033187E" w:rsidRDefault="0033187E" w:rsidP="001A67BD">
            <w:pPr>
              <w:pStyle w:val="TAC"/>
              <w:overflowPunct w:val="0"/>
              <w:autoSpaceDE w:val="0"/>
              <w:autoSpaceDN w:val="0"/>
              <w:adjustRightInd w:val="0"/>
              <w:rPr>
                <w:szCs w:val="18"/>
                <w:lang w:val="en-US" w:eastAsia="zh-CN"/>
              </w:rPr>
            </w:pPr>
          </w:p>
        </w:tc>
      </w:tr>
      <w:tr w:rsidR="0033187E" w14:paraId="2069A9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AB94A" w14:textId="77777777" w:rsidR="0033187E" w:rsidRDefault="0033187E" w:rsidP="001A67B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310E4"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D8BDFD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16C28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67D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31B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B154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C5C6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093F5"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A909F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08BD9" w14:textId="77777777" w:rsidR="0033187E" w:rsidRDefault="0033187E" w:rsidP="001A67BD">
            <w:pPr>
              <w:pStyle w:val="TAC"/>
              <w:overflowPunct w:val="0"/>
              <w:autoSpaceDE w:val="0"/>
              <w:autoSpaceDN w:val="0"/>
              <w:adjustRightInd w:val="0"/>
              <w:rPr>
                <w:szCs w:val="18"/>
                <w:lang w:val="en-US" w:eastAsia="zh-CN"/>
              </w:rPr>
            </w:pPr>
          </w:p>
        </w:tc>
      </w:tr>
      <w:tr w:rsidR="0033187E" w14:paraId="2BA36A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6A3E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257D"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E4D071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C153580" w14:textId="77777777" w:rsidR="0033187E" w:rsidRDefault="0033187E" w:rsidP="001A67B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241E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7CD1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5E6E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9E3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0E631"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DBDE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F927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2B29" w14:textId="77777777" w:rsidR="0033187E" w:rsidRDefault="0033187E" w:rsidP="001A67BD">
            <w:pPr>
              <w:pStyle w:val="TAC"/>
              <w:overflowPunct w:val="0"/>
              <w:autoSpaceDE w:val="0"/>
              <w:autoSpaceDN w:val="0"/>
              <w:adjustRightInd w:val="0"/>
              <w:rPr>
                <w:szCs w:val="18"/>
                <w:lang w:val="en-US" w:eastAsia="zh-CN"/>
              </w:rPr>
            </w:pPr>
          </w:p>
        </w:tc>
      </w:tr>
      <w:tr w:rsidR="0033187E" w14:paraId="576C8D86"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B4B91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88E9"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2EA3F84"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9381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8EA16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488DFA"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7E33A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09609"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D8C797"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6DA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15F0F" w14:textId="77777777" w:rsidR="0033187E" w:rsidRDefault="0033187E" w:rsidP="001A67BD">
            <w:pPr>
              <w:pStyle w:val="TAC"/>
              <w:overflowPunct w:val="0"/>
              <w:autoSpaceDE w:val="0"/>
              <w:autoSpaceDN w:val="0"/>
              <w:adjustRightInd w:val="0"/>
              <w:rPr>
                <w:szCs w:val="18"/>
                <w:lang w:val="en-US" w:eastAsia="zh-CN"/>
              </w:rPr>
            </w:pPr>
          </w:p>
        </w:tc>
      </w:tr>
      <w:tr w:rsidR="0033187E" w14:paraId="6ADD0DF8"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B8D42"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6E3D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BC04252"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BCFD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B12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A0CA60"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6DD12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E0BA7"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1E5E1"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ACA4E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2CA6" w14:textId="77777777" w:rsidR="0033187E" w:rsidRDefault="0033187E" w:rsidP="001A67BD">
            <w:pPr>
              <w:pStyle w:val="TAC"/>
              <w:overflowPunct w:val="0"/>
              <w:autoSpaceDE w:val="0"/>
              <w:autoSpaceDN w:val="0"/>
              <w:adjustRightInd w:val="0"/>
              <w:rPr>
                <w:szCs w:val="18"/>
                <w:lang w:val="en-US" w:eastAsia="zh-CN"/>
              </w:rPr>
            </w:pPr>
          </w:p>
        </w:tc>
      </w:tr>
      <w:tr w:rsidR="0033187E" w14:paraId="2304CE7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809846"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6F47"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DFB2F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15B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295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3BD17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71AAD6"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39408"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42CA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6ECB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325E" w14:textId="77777777" w:rsidR="0033187E" w:rsidRDefault="0033187E" w:rsidP="001A67BD">
            <w:pPr>
              <w:pStyle w:val="TAC"/>
              <w:overflowPunct w:val="0"/>
              <w:autoSpaceDE w:val="0"/>
              <w:autoSpaceDN w:val="0"/>
              <w:adjustRightInd w:val="0"/>
              <w:rPr>
                <w:szCs w:val="18"/>
                <w:lang w:val="en-US" w:eastAsia="zh-CN"/>
              </w:rPr>
            </w:pPr>
          </w:p>
        </w:tc>
      </w:tr>
    </w:tbl>
    <w:p w14:paraId="383BF4DA" w14:textId="77777777" w:rsidR="0033187E" w:rsidRDefault="0033187E" w:rsidP="0033187E">
      <w:pPr>
        <w:pStyle w:val="FL"/>
      </w:pPr>
    </w:p>
    <w:p w14:paraId="6F2D1733" w14:textId="77777777" w:rsidR="0033187E" w:rsidRDefault="0033187E" w:rsidP="0033187E">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8F8953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FEEB9" w14:textId="77777777" w:rsidR="0033187E" w:rsidRDefault="0033187E" w:rsidP="001A67BD">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5F7F7"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968084" w14:textId="77777777" w:rsidR="0033187E" w:rsidRDefault="0033187E" w:rsidP="001A67B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D3439"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5AAE"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4F77E34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81F857"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D768" w14:textId="77777777" w:rsidR="0033187E" w:rsidRDefault="0033187E" w:rsidP="001A67B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2F4744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E2DF8"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683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0EFD6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37D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62885"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D4D41F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998A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D6F3" w14:textId="77777777" w:rsidR="0033187E" w:rsidRDefault="0033187E" w:rsidP="001A67BD">
            <w:pPr>
              <w:pStyle w:val="TAC"/>
              <w:overflowPunct w:val="0"/>
              <w:autoSpaceDE w:val="0"/>
              <w:autoSpaceDN w:val="0"/>
              <w:adjustRightInd w:val="0"/>
              <w:rPr>
                <w:szCs w:val="18"/>
                <w:lang w:val="en-US" w:eastAsia="zh-CN"/>
              </w:rPr>
            </w:pPr>
          </w:p>
        </w:tc>
      </w:tr>
      <w:tr w:rsidR="0033187E" w14:paraId="12212F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3D69E" w14:textId="77777777" w:rsidR="0033187E" w:rsidRDefault="0033187E" w:rsidP="001A67B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24B9" w14:textId="77777777" w:rsidR="0033187E" w:rsidRDefault="0033187E" w:rsidP="001A67BD">
            <w:pPr>
              <w:pStyle w:val="TAC"/>
              <w:overflowPunct w:val="0"/>
              <w:autoSpaceDE w:val="0"/>
              <w:autoSpaceDN w:val="0"/>
              <w:adjustRightInd w:val="0"/>
              <w:rPr>
                <w:lang w:val="en-US" w:eastAsia="zh-CN"/>
              </w:rPr>
            </w:pPr>
            <w:r>
              <w:rPr>
                <w:lang w:val="en-US" w:eastAsia="zh-CN"/>
              </w:rPr>
              <w:t>CA_n5A-n7A</w:t>
            </w:r>
          </w:p>
          <w:p w14:paraId="6FF68A75" w14:textId="77777777" w:rsidR="0033187E" w:rsidRDefault="0033187E" w:rsidP="001A67B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02AAA5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D6C41E"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EA94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60467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72E9D"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008B"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75C795" w14:textId="77777777" w:rsidR="0033187E" w:rsidRDefault="0033187E" w:rsidP="001A67B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769F54" w14:textId="77777777" w:rsidR="0033187E" w:rsidRDefault="0033187E" w:rsidP="001A67BD">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518C" w14:textId="77777777" w:rsidR="0033187E" w:rsidRDefault="0033187E" w:rsidP="001A67BD">
            <w:pPr>
              <w:pStyle w:val="TAC"/>
              <w:overflowPunct w:val="0"/>
              <w:autoSpaceDE w:val="0"/>
              <w:autoSpaceDN w:val="0"/>
              <w:adjustRightInd w:val="0"/>
              <w:rPr>
                <w:szCs w:val="18"/>
                <w:lang w:val="en-US" w:eastAsia="zh-CN"/>
              </w:rPr>
            </w:pPr>
          </w:p>
        </w:tc>
      </w:tr>
      <w:tr w:rsidR="0033187E" w14:paraId="6D07F3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7C056" w14:textId="77777777" w:rsidR="0033187E" w:rsidRDefault="0033187E" w:rsidP="001A67B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75F7" w14:textId="77777777" w:rsidR="0033187E" w:rsidRDefault="0033187E" w:rsidP="001A67B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53C4C97" w14:textId="77777777" w:rsidR="0033187E" w:rsidRDefault="0033187E" w:rsidP="001A67B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552F7C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51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D1937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0595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000B3"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F79F4D"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A749BA" w14:textId="77777777" w:rsidR="0033187E" w:rsidRDefault="0033187E" w:rsidP="001A67BD">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44F0C" w14:textId="77777777" w:rsidR="0033187E" w:rsidRDefault="0033187E" w:rsidP="001A67BD">
            <w:pPr>
              <w:pStyle w:val="TAC"/>
              <w:overflowPunct w:val="0"/>
              <w:autoSpaceDE w:val="0"/>
              <w:autoSpaceDN w:val="0"/>
              <w:adjustRightInd w:val="0"/>
              <w:rPr>
                <w:lang w:val="en-US" w:eastAsia="zh-CN"/>
              </w:rPr>
            </w:pPr>
          </w:p>
        </w:tc>
      </w:tr>
      <w:tr w:rsidR="0033187E" w14:paraId="4A42B2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3E60A" w14:textId="77777777" w:rsidR="0033187E" w:rsidRDefault="0033187E" w:rsidP="001A67B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08AA" w14:textId="77777777" w:rsidR="0033187E" w:rsidRDefault="0033187E" w:rsidP="001A67B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41C2457D" w14:textId="77777777" w:rsidR="0033187E" w:rsidRDefault="0033187E" w:rsidP="001A67B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4F09D42"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DC6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A9EB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CE28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AD4A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9CD818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F011D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EBC6" w14:textId="77777777" w:rsidR="0033187E" w:rsidRDefault="0033187E" w:rsidP="001A67BD">
            <w:pPr>
              <w:pStyle w:val="TAC"/>
              <w:overflowPunct w:val="0"/>
              <w:autoSpaceDE w:val="0"/>
              <w:autoSpaceDN w:val="0"/>
              <w:adjustRightInd w:val="0"/>
              <w:rPr>
                <w:lang w:val="en-US" w:eastAsia="zh-CN"/>
              </w:rPr>
            </w:pPr>
          </w:p>
        </w:tc>
      </w:tr>
      <w:tr w:rsidR="0033187E" w14:paraId="49CDA6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E803F"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AC541"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3EE3CAF"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D8F9"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82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E3D3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773B"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00080"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B802842" w14:textId="77777777" w:rsidR="0033187E" w:rsidRDefault="0033187E" w:rsidP="001A67B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954C2F"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899C" w14:textId="77777777" w:rsidR="0033187E" w:rsidRDefault="0033187E" w:rsidP="001A67BD">
            <w:pPr>
              <w:pStyle w:val="TAC"/>
              <w:overflowPunct w:val="0"/>
              <w:autoSpaceDE w:val="0"/>
              <w:autoSpaceDN w:val="0"/>
              <w:adjustRightInd w:val="0"/>
              <w:rPr>
                <w:lang w:val="en-US" w:eastAsia="zh-CN"/>
              </w:rPr>
            </w:pPr>
          </w:p>
        </w:tc>
      </w:tr>
      <w:tr w:rsidR="0033187E" w14:paraId="6BBA97B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3C81EC" w14:textId="77777777" w:rsidR="0033187E" w:rsidRDefault="0033187E" w:rsidP="001A67B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550F34E"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D92D67E"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B93D7"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608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A879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C548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3864D"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AE407EB"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0BB4E" w14:textId="77777777" w:rsidR="0033187E" w:rsidRDefault="0033187E" w:rsidP="001A67BD">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EE7FC5" w14:textId="77777777" w:rsidR="0033187E" w:rsidRDefault="0033187E" w:rsidP="001A67BD">
            <w:pPr>
              <w:pStyle w:val="TAC"/>
              <w:overflowPunct w:val="0"/>
              <w:autoSpaceDE w:val="0"/>
              <w:autoSpaceDN w:val="0"/>
              <w:adjustRightInd w:val="0"/>
              <w:rPr>
                <w:szCs w:val="18"/>
                <w:lang w:val="en-US" w:eastAsia="zh-CN"/>
              </w:rPr>
            </w:pPr>
          </w:p>
        </w:tc>
      </w:tr>
      <w:tr w:rsidR="0033187E" w14:paraId="410EF33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B4F5096" w14:textId="77777777" w:rsidR="0033187E" w:rsidRDefault="0033187E" w:rsidP="001A67B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CD3535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305FE9" w14:textId="77777777" w:rsidR="0033187E" w:rsidRDefault="0033187E" w:rsidP="001A67B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C2F82" w14:textId="77777777" w:rsidR="0033187E" w:rsidRDefault="0033187E" w:rsidP="001A67BD">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175B1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361E9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B8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1554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C1BF23" w14:textId="77777777" w:rsidR="0033187E" w:rsidRDefault="0033187E" w:rsidP="001A67B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CE97F4" w14:textId="77777777" w:rsidR="0033187E" w:rsidRDefault="0033187E" w:rsidP="001A67BD">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3764" w14:textId="77777777" w:rsidR="0033187E" w:rsidRDefault="0033187E" w:rsidP="001A67BD">
            <w:pPr>
              <w:pStyle w:val="TAC"/>
              <w:overflowPunct w:val="0"/>
              <w:autoSpaceDE w:val="0"/>
              <w:autoSpaceDN w:val="0"/>
              <w:adjustRightInd w:val="0"/>
              <w:rPr>
                <w:lang w:val="en-US" w:eastAsia="zh-CN"/>
              </w:rPr>
            </w:pPr>
          </w:p>
        </w:tc>
      </w:tr>
      <w:tr w:rsidR="0033187E" w14:paraId="289C15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2628" w14:textId="77777777" w:rsidR="0033187E" w:rsidRDefault="0033187E" w:rsidP="001A67B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A88B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FB0F65" w14:textId="77777777" w:rsidR="0033187E" w:rsidRDefault="0033187E" w:rsidP="001A67B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A83C2"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A3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B87B3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EA9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88A9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587E05"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E75923" w14:textId="77777777" w:rsidR="0033187E" w:rsidRDefault="0033187E" w:rsidP="001A67BD">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6CF4" w14:textId="77777777" w:rsidR="0033187E" w:rsidRDefault="0033187E" w:rsidP="001A67BD">
            <w:pPr>
              <w:pStyle w:val="TAC"/>
              <w:overflowPunct w:val="0"/>
              <w:autoSpaceDE w:val="0"/>
              <w:autoSpaceDN w:val="0"/>
              <w:adjustRightInd w:val="0"/>
              <w:rPr>
                <w:lang w:val="en-US" w:eastAsia="zh-CN"/>
              </w:rPr>
            </w:pPr>
          </w:p>
        </w:tc>
      </w:tr>
      <w:tr w:rsidR="0033187E" w14:paraId="0CE61A7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F61864"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F128D7F"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5CAFA75"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7329E" w14:textId="77777777" w:rsidR="0033187E" w:rsidRDefault="0033187E" w:rsidP="001A67BD">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5DC8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EC4A6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2CCA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219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54807A1"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596149"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61765" w14:textId="77777777" w:rsidR="0033187E" w:rsidRDefault="0033187E" w:rsidP="001A67BD">
            <w:pPr>
              <w:pStyle w:val="TAC"/>
              <w:overflowPunct w:val="0"/>
              <w:autoSpaceDE w:val="0"/>
              <w:autoSpaceDN w:val="0"/>
              <w:adjustRightInd w:val="0"/>
              <w:rPr>
                <w:lang w:val="en-US" w:eastAsia="zh-CN"/>
              </w:rPr>
            </w:pPr>
          </w:p>
        </w:tc>
      </w:tr>
      <w:tr w:rsidR="0033187E" w14:paraId="2C1F90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FC4B6" w14:textId="77777777" w:rsidR="0033187E" w:rsidRDefault="0033187E" w:rsidP="001A67B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A4BDD" w14:textId="77777777" w:rsidR="0033187E" w:rsidRDefault="0033187E" w:rsidP="001A67B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641D3DA4"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0D2AD0B" w14:textId="77777777" w:rsidR="0033187E" w:rsidRDefault="0033187E" w:rsidP="001A67BD">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717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F2FBC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560ED" w14:textId="77777777" w:rsidR="0033187E" w:rsidRDefault="0033187E" w:rsidP="001A67B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43A7E" w14:textId="77777777" w:rsidR="0033187E" w:rsidRDefault="0033187E" w:rsidP="001A67B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24B7CF"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6AC5757" w14:textId="77777777" w:rsidR="0033187E" w:rsidRDefault="0033187E" w:rsidP="001A67BD">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F87F5" w14:textId="77777777" w:rsidR="0033187E" w:rsidRDefault="0033187E" w:rsidP="001A67BD">
            <w:pPr>
              <w:pStyle w:val="TAC"/>
              <w:overflowPunct w:val="0"/>
              <w:autoSpaceDE w:val="0"/>
              <w:autoSpaceDN w:val="0"/>
              <w:adjustRightInd w:val="0"/>
              <w:rPr>
                <w:lang w:val="en-US" w:eastAsia="zh-CN"/>
              </w:rPr>
            </w:pPr>
          </w:p>
        </w:tc>
      </w:tr>
      <w:tr w:rsidR="0033187E" w14:paraId="3F6137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58680" w14:textId="77777777" w:rsidR="0033187E" w:rsidRDefault="0033187E" w:rsidP="001A67B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58D93" w14:textId="77777777" w:rsidR="0033187E" w:rsidRDefault="0033187E" w:rsidP="001A67B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B753FA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16EDD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14C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C43FE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084B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31A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AAAE28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C24A55" w14:textId="77777777" w:rsidR="0033187E" w:rsidRDefault="0033187E" w:rsidP="001A67BD">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A9C8A" w14:textId="77777777" w:rsidR="0033187E" w:rsidRDefault="0033187E" w:rsidP="001A67BD">
            <w:pPr>
              <w:pStyle w:val="TAC"/>
              <w:overflowPunct w:val="0"/>
              <w:autoSpaceDE w:val="0"/>
              <w:autoSpaceDN w:val="0"/>
              <w:adjustRightInd w:val="0"/>
              <w:rPr>
                <w:szCs w:val="18"/>
                <w:lang w:val="en-US" w:eastAsia="zh-CN"/>
              </w:rPr>
            </w:pPr>
          </w:p>
        </w:tc>
      </w:tr>
      <w:tr w:rsidR="0033187E" w14:paraId="363CB8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EE515"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239E"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71E436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0CD2E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FE39"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46740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9B5F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6680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EA176D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59B71A" w14:textId="77777777" w:rsidR="0033187E" w:rsidRDefault="0033187E" w:rsidP="001A67BD">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250D6" w14:textId="77777777" w:rsidR="0033187E" w:rsidRDefault="0033187E" w:rsidP="001A67BD">
            <w:pPr>
              <w:pStyle w:val="TAC"/>
              <w:overflowPunct w:val="0"/>
              <w:autoSpaceDE w:val="0"/>
              <w:autoSpaceDN w:val="0"/>
              <w:adjustRightInd w:val="0"/>
              <w:rPr>
                <w:szCs w:val="18"/>
                <w:lang w:val="en-US" w:eastAsia="zh-CN"/>
              </w:rPr>
            </w:pPr>
          </w:p>
        </w:tc>
      </w:tr>
      <w:tr w:rsidR="0033187E" w14:paraId="34661E7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DB647" w14:textId="77777777" w:rsidR="0033187E" w:rsidRDefault="0033187E" w:rsidP="001A67B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6B410" w14:textId="77777777" w:rsidR="0033187E" w:rsidRDefault="0033187E" w:rsidP="001A67B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35267D70" w14:textId="77777777" w:rsidR="0033187E" w:rsidRDefault="0033187E" w:rsidP="001A67B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0A7114C"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F61C2"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7B30A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B0CD9"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8D053"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FCE4C8" w14:textId="77777777" w:rsidR="0033187E" w:rsidRDefault="0033187E" w:rsidP="001A67B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E1A453" w14:textId="77777777" w:rsidR="0033187E" w:rsidRDefault="0033187E" w:rsidP="001A67BD">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9CB90" w14:textId="77777777" w:rsidR="0033187E" w:rsidRDefault="0033187E" w:rsidP="001A67BD">
            <w:pPr>
              <w:pStyle w:val="TAC"/>
              <w:overflowPunct w:val="0"/>
              <w:autoSpaceDE w:val="0"/>
              <w:autoSpaceDN w:val="0"/>
              <w:adjustRightInd w:val="0"/>
              <w:rPr>
                <w:lang w:val="en-US" w:eastAsia="zh-CN"/>
              </w:rPr>
            </w:pPr>
          </w:p>
        </w:tc>
      </w:tr>
      <w:tr w:rsidR="0033187E" w14:paraId="5A5704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09E3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1EFAD"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944C84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4B63F"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04FED"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6D595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32F1A"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2E41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DA62D6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8FF2C" w14:textId="77777777" w:rsidR="0033187E" w:rsidRDefault="0033187E" w:rsidP="001A67BD">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1EF49" w14:textId="77777777" w:rsidR="0033187E" w:rsidRDefault="0033187E" w:rsidP="001A67BD">
            <w:pPr>
              <w:pStyle w:val="TAC"/>
              <w:overflowPunct w:val="0"/>
              <w:autoSpaceDE w:val="0"/>
              <w:autoSpaceDN w:val="0"/>
              <w:adjustRightInd w:val="0"/>
              <w:rPr>
                <w:szCs w:val="18"/>
                <w:lang w:val="en-US" w:eastAsia="zh-CN"/>
              </w:rPr>
            </w:pPr>
          </w:p>
        </w:tc>
      </w:tr>
      <w:tr w:rsidR="0033187E" w14:paraId="246B95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67252"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C862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4352B81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D4037"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57379"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3B5270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492C6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399D8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55CEE4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EEAE5" w14:textId="77777777" w:rsidR="0033187E" w:rsidRDefault="0033187E" w:rsidP="001A67BD">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634BF" w14:textId="77777777" w:rsidR="0033187E" w:rsidRDefault="0033187E" w:rsidP="001A67BD">
            <w:pPr>
              <w:pStyle w:val="TAC"/>
              <w:overflowPunct w:val="0"/>
              <w:autoSpaceDE w:val="0"/>
              <w:autoSpaceDN w:val="0"/>
              <w:adjustRightInd w:val="0"/>
              <w:rPr>
                <w:szCs w:val="18"/>
                <w:lang w:val="en-US" w:eastAsia="zh-CN"/>
              </w:rPr>
            </w:pPr>
          </w:p>
        </w:tc>
      </w:tr>
      <w:tr w:rsidR="0033187E" w14:paraId="70BC2D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A96AF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2798183"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A6A5B2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6C0F9"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154E"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1</w:t>
            </w:r>
          </w:p>
        </w:tc>
      </w:tr>
      <w:tr w:rsidR="0033187E" w14:paraId="5F10A3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BEBA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6D5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6C60D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B68E7" w14:textId="77777777" w:rsidR="0033187E" w:rsidRDefault="0033187E" w:rsidP="001A67BD">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2F1F" w14:textId="77777777" w:rsidR="0033187E" w:rsidRDefault="0033187E" w:rsidP="001A67BD">
            <w:pPr>
              <w:pStyle w:val="TAC"/>
              <w:overflowPunct w:val="0"/>
              <w:autoSpaceDE w:val="0"/>
              <w:autoSpaceDN w:val="0"/>
              <w:adjustRightInd w:val="0"/>
              <w:rPr>
                <w:szCs w:val="18"/>
                <w:lang w:val="en-US" w:eastAsia="zh-CN"/>
              </w:rPr>
            </w:pPr>
          </w:p>
        </w:tc>
      </w:tr>
      <w:tr w:rsidR="0033187E" w14:paraId="7CDE51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B0278"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7D60"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4B8A62A"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CB6E60"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63FE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7A95F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E5467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D14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9F1BC6"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93620" w14:textId="77777777" w:rsidR="0033187E" w:rsidRDefault="0033187E" w:rsidP="001A67BD">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3022" w14:textId="77777777" w:rsidR="0033187E" w:rsidRDefault="0033187E" w:rsidP="001A67BD">
            <w:pPr>
              <w:pStyle w:val="TAC"/>
              <w:overflowPunct w:val="0"/>
              <w:autoSpaceDE w:val="0"/>
              <w:autoSpaceDN w:val="0"/>
              <w:adjustRightInd w:val="0"/>
              <w:rPr>
                <w:szCs w:val="18"/>
                <w:lang w:val="en-US" w:eastAsia="zh-CN"/>
              </w:rPr>
            </w:pPr>
          </w:p>
        </w:tc>
      </w:tr>
      <w:tr w:rsidR="0033187E" w14:paraId="1A7129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B8A8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5B09D"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AF536A6" w14:textId="77777777" w:rsidR="0033187E" w:rsidRDefault="0033187E" w:rsidP="001A67B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3E6050"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1A704"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3187E" w14:paraId="297B401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F02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CDB20"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D7F381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969BB2"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DFEC5C"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BE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694CF" w14:textId="77777777" w:rsidR="0033187E" w:rsidRDefault="0033187E" w:rsidP="001A67B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7C877" w14:textId="77777777" w:rsidR="0033187E" w:rsidRDefault="0033187E" w:rsidP="001A67BD">
            <w:pPr>
              <w:pStyle w:val="TAC"/>
              <w:overflowPunct w:val="0"/>
              <w:autoSpaceDE w:val="0"/>
              <w:autoSpaceDN w:val="0"/>
              <w:adjustRightInd w:val="0"/>
              <w:rPr>
                <w:lang w:val="en-US"/>
              </w:rPr>
            </w:pPr>
            <w:r>
              <w:rPr>
                <w:lang w:val="en-US"/>
              </w:rPr>
              <w:t>CA_n5A-n66A</w:t>
            </w:r>
          </w:p>
          <w:p w14:paraId="55F257D1" w14:textId="77777777" w:rsidR="0033187E" w:rsidRDefault="0033187E" w:rsidP="001A67B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D1FDDEB" w14:textId="77777777" w:rsidR="0033187E" w:rsidRDefault="0033187E" w:rsidP="001A67B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156E9"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020FB"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41ACE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265B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5AA8C"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94CA13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D09098"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EF1B"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2304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237F" w14:textId="77777777" w:rsidR="0033187E" w:rsidRDefault="0033187E" w:rsidP="001A67B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5839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D17455A"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CC5853"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653EB2"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79EA40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75B01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22C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A75CD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A11546" w14:textId="77777777" w:rsidR="0033187E" w:rsidRDefault="0033187E" w:rsidP="001A67BD">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D341" w14:textId="77777777" w:rsidR="0033187E" w:rsidRDefault="0033187E" w:rsidP="001A67BD">
            <w:pPr>
              <w:pStyle w:val="TAC"/>
              <w:overflowPunct w:val="0"/>
              <w:autoSpaceDE w:val="0"/>
              <w:autoSpaceDN w:val="0"/>
              <w:adjustRightInd w:val="0"/>
              <w:rPr>
                <w:szCs w:val="18"/>
                <w:lang w:val="en-US" w:eastAsia="zh-CN"/>
              </w:rPr>
            </w:pPr>
          </w:p>
        </w:tc>
      </w:tr>
      <w:tr w:rsidR="0033187E" w14:paraId="7F2D22B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BE218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904FE"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17304"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9064C21"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42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0F6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A875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64C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00F3EA"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A2D9C"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4BAD8" w14:textId="77777777" w:rsidR="0033187E" w:rsidRDefault="0033187E" w:rsidP="001A67BD">
            <w:pPr>
              <w:pStyle w:val="TAC"/>
              <w:overflowPunct w:val="0"/>
              <w:autoSpaceDE w:val="0"/>
              <w:autoSpaceDN w:val="0"/>
              <w:adjustRightInd w:val="0"/>
              <w:rPr>
                <w:szCs w:val="18"/>
                <w:lang w:val="en-US" w:eastAsia="zh-CN"/>
              </w:rPr>
            </w:pPr>
          </w:p>
        </w:tc>
      </w:tr>
      <w:tr w:rsidR="0033187E" w14:paraId="24F197B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83E68"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CF7B"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13A8843"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D8A3F5F"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DC8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A3BFDE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515D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3262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B9298"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437E53" w14:textId="77777777" w:rsidR="0033187E" w:rsidRDefault="0033187E" w:rsidP="001A67BD">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21D53" w14:textId="77777777" w:rsidR="0033187E" w:rsidRDefault="0033187E" w:rsidP="001A67BD">
            <w:pPr>
              <w:pStyle w:val="TAC"/>
              <w:overflowPunct w:val="0"/>
              <w:autoSpaceDE w:val="0"/>
              <w:autoSpaceDN w:val="0"/>
              <w:adjustRightInd w:val="0"/>
              <w:rPr>
                <w:szCs w:val="18"/>
                <w:lang w:val="en-US" w:eastAsia="zh-CN"/>
              </w:rPr>
            </w:pPr>
          </w:p>
        </w:tc>
      </w:tr>
      <w:tr w:rsidR="0033187E" w14:paraId="360DCB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941D8"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FBFA8" w14:textId="77777777" w:rsidR="0033187E" w:rsidRDefault="0033187E" w:rsidP="001A67B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7584EBF" w14:textId="77777777" w:rsidR="0033187E" w:rsidRDefault="0033187E" w:rsidP="001A67B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1D1D07F"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8938C" w14:textId="77777777" w:rsidR="0033187E" w:rsidRDefault="0033187E" w:rsidP="001A67BD">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1B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1350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38A36"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A275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2FEE7"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9D1C4"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10A9F" w14:textId="77777777" w:rsidR="0033187E" w:rsidRDefault="0033187E" w:rsidP="001A67BD">
            <w:pPr>
              <w:pStyle w:val="TAC"/>
              <w:overflowPunct w:val="0"/>
              <w:autoSpaceDE w:val="0"/>
              <w:autoSpaceDN w:val="0"/>
              <w:adjustRightInd w:val="0"/>
              <w:rPr>
                <w:szCs w:val="18"/>
                <w:lang w:val="en-US" w:eastAsia="zh-CN"/>
              </w:rPr>
            </w:pPr>
          </w:p>
        </w:tc>
      </w:tr>
      <w:tr w:rsidR="0033187E" w14:paraId="7D1F6F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B268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1E79A"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4BEE1A0"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E2996E"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24F6CA"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C777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B40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F1A0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7161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7B1D2"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D9EFB"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8C6EC" w14:textId="77777777" w:rsidR="0033187E" w:rsidRDefault="0033187E" w:rsidP="001A67BD">
            <w:pPr>
              <w:pStyle w:val="TAC"/>
              <w:overflowPunct w:val="0"/>
              <w:autoSpaceDE w:val="0"/>
              <w:autoSpaceDN w:val="0"/>
              <w:adjustRightInd w:val="0"/>
              <w:rPr>
                <w:szCs w:val="18"/>
                <w:lang w:val="en-US" w:eastAsia="zh-CN"/>
              </w:rPr>
            </w:pPr>
          </w:p>
        </w:tc>
      </w:tr>
      <w:tr w:rsidR="0033187E" w14:paraId="682258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D7ED7" w14:textId="77777777" w:rsidR="0033187E" w:rsidRDefault="0033187E" w:rsidP="001A67B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D0E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795FCBE" w14:textId="77777777" w:rsidR="0033187E" w:rsidRDefault="0033187E" w:rsidP="001A67BD">
            <w:pPr>
              <w:pStyle w:val="TAC"/>
              <w:overflowPunct w:val="0"/>
              <w:autoSpaceDE w:val="0"/>
              <w:autoSpaceDN w:val="0"/>
              <w:adjustRightInd w:val="0"/>
            </w:pPr>
            <w:r>
              <w:t>CA_n5A-n77A</w:t>
            </w:r>
            <w:r>
              <w:rPr>
                <w:rFonts w:hint="eastAsia"/>
                <w:szCs w:val="18"/>
                <w:vertAlign w:val="superscript"/>
                <w:lang w:val="en-US" w:eastAsia="zh-CN"/>
              </w:rPr>
              <w:t>8</w:t>
            </w:r>
          </w:p>
          <w:p w14:paraId="000DE22A" w14:textId="77777777" w:rsidR="0033187E" w:rsidRDefault="0033187E" w:rsidP="001A67B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FAA1045" w14:textId="77777777" w:rsidR="0033187E" w:rsidRDefault="0033187E" w:rsidP="001A67B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EE496" w14:textId="77777777" w:rsidR="0033187E" w:rsidRDefault="0033187E" w:rsidP="001A67BD">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D4147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750FB6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B65B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4678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47E50"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E757E" w14:textId="77777777" w:rsidR="0033187E" w:rsidRDefault="0033187E" w:rsidP="001A67BD">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E1F9E" w14:textId="77777777" w:rsidR="0033187E" w:rsidRDefault="0033187E" w:rsidP="001A67BD">
            <w:pPr>
              <w:pStyle w:val="TAC"/>
              <w:overflowPunct w:val="0"/>
              <w:autoSpaceDE w:val="0"/>
              <w:autoSpaceDN w:val="0"/>
              <w:adjustRightInd w:val="0"/>
              <w:rPr>
                <w:lang w:val="en-US" w:eastAsia="zh-CN"/>
              </w:rPr>
            </w:pPr>
          </w:p>
        </w:tc>
      </w:tr>
      <w:tr w:rsidR="0033187E" w14:paraId="1A2198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2F97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8D458"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721E4"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BED4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AF1F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59EE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2A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8A3F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5FDC4"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4F7EF" w14:textId="77777777" w:rsidR="0033187E" w:rsidRDefault="0033187E" w:rsidP="001A67BD">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85A59" w14:textId="77777777" w:rsidR="0033187E" w:rsidRDefault="0033187E" w:rsidP="001A67BD">
            <w:pPr>
              <w:pStyle w:val="TAC"/>
              <w:overflowPunct w:val="0"/>
              <w:autoSpaceDE w:val="0"/>
              <w:autoSpaceDN w:val="0"/>
              <w:adjustRightInd w:val="0"/>
              <w:rPr>
                <w:lang w:val="en-US" w:eastAsia="zh-CN"/>
              </w:rPr>
            </w:pPr>
          </w:p>
        </w:tc>
      </w:tr>
      <w:tr w:rsidR="0033187E" w14:paraId="5D0898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6BDD"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EB94E"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C17ABC4"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257485" w14:textId="77777777" w:rsidR="0033187E" w:rsidRDefault="0033187E" w:rsidP="001A67B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F3BE87"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FAF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19D5EB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D4C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DBA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5CC04"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07A17"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8685" w14:textId="77777777" w:rsidR="0033187E" w:rsidRDefault="0033187E" w:rsidP="001A67BD">
            <w:pPr>
              <w:pStyle w:val="TAC"/>
              <w:overflowPunct w:val="0"/>
              <w:autoSpaceDE w:val="0"/>
              <w:autoSpaceDN w:val="0"/>
              <w:adjustRightInd w:val="0"/>
              <w:rPr>
                <w:lang w:val="en-US" w:eastAsia="zh-CN"/>
              </w:rPr>
            </w:pPr>
          </w:p>
        </w:tc>
      </w:tr>
      <w:tr w:rsidR="0033187E" w14:paraId="3929A9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F6AE" w14:textId="77777777" w:rsidR="0033187E" w:rsidRDefault="0033187E" w:rsidP="001A67BD">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26281" w14:textId="77777777" w:rsidR="0033187E" w:rsidRDefault="0033187E" w:rsidP="001A67B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0D39BAEB" w14:textId="77777777" w:rsidR="0033187E" w:rsidRDefault="0033187E" w:rsidP="001A67BD">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C48ADB" w14:textId="77777777" w:rsidR="0033187E" w:rsidRDefault="0033187E" w:rsidP="001A67B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0FEA5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21E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7E12C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5D46C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0159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9BDB1" w14:textId="77777777" w:rsidR="0033187E" w:rsidRDefault="0033187E" w:rsidP="001A67B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EEF5BB" w14:textId="77777777" w:rsidR="0033187E" w:rsidRDefault="0033187E" w:rsidP="001A67BD">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5FD3E" w14:textId="77777777" w:rsidR="0033187E" w:rsidRDefault="0033187E" w:rsidP="001A67BD">
            <w:pPr>
              <w:pStyle w:val="TAC"/>
              <w:overflowPunct w:val="0"/>
              <w:autoSpaceDE w:val="0"/>
              <w:autoSpaceDN w:val="0"/>
              <w:adjustRightInd w:val="0"/>
              <w:rPr>
                <w:szCs w:val="18"/>
                <w:lang w:val="en-US" w:eastAsia="zh-CN"/>
              </w:rPr>
            </w:pPr>
          </w:p>
        </w:tc>
      </w:tr>
      <w:tr w:rsidR="0033187E" w14:paraId="6F9D668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736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E5C8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02A90"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4DC4C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216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4F60F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22B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93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CDC95"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2DE6"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AE5D" w14:textId="77777777" w:rsidR="0033187E" w:rsidRDefault="0033187E" w:rsidP="001A67BD">
            <w:pPr>
              <w:pStyle w:val="TAC"/>
              <w:overflowPunct w:val="0"/>
              <w:autoSpaceDE w:val="0"/>
              <w:autoSpaceDN w:val="0"/>
              <w:adjustRightInd w:val="0"/>
              <w:rPr>
                <w:szCs w:val="18"/>
                <w:lang w:val="en-US" w:eastAsia="zh-CN"/>
              </w:rPr>
            </w:pPr>
          </w:p>
        </w:tc>
      </w:tr>
      <w:tr w:rsidR="0033187E" w14:paraId="04FBB9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DD362"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3125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AC2A4B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35BA8D"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42844C"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1F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D7829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DD53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8919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5D50C"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B17FB"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E43C" w14:textId="77777777" w:rsidR="0033187E" w:rsidRDefault="0033187E" w:rsidP="001A67BD">
            <w:pPr>
              <w:pStyle w:val="TAC"/>
              <w:overflowPunct w:val="0"/>
              <w:autoSpaceDE w:val="0"/>
              <w:autoSpaceDN w:val="0"/>
              <w:adjustRightInd w:val="0"/>
              <w:rPr>
                <w:szCs w:val="18"/>
                <w:lang w:val="en-US" w:eastAsia="zh-CN"/>
              </w:rPr>
            </w:pPr>
          </w:p>
        </w:tc>
      </w:tr>
      <w:tr w:rsidR="0033187E" w14:paraId="229AE68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924C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3FAC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83EAA"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8FD91"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56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8414C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A64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1349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BA0A3"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E329B"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304A" w14:textId="77777777" w:rsidR="0033187E" w:rsidRDefault="0033187E" w:rsidP="001A67BD">
            <w:pPr>
              <w:pStyle w:val="TAC"/>
              <w:overflowPunct w:val="0"/>
              <w:autoSpaceDE w:val="0"/>
              <w:autoSpaceDN w:val="0"/>
              <w:adjustRightInd w:val="0"/>
              <w:rPr>
                <w:szCs w:val="18"/>
                <w:lang w:val="en-US" w:eastAsia="zh-CN"/>
              </w:rPr>
            </w:pPr>
          </w:p>
        </w:tc>
      </w:tr>
      <w:tr w:rsidR="0033187E" w14:paraId="468FE3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01D1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AB0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2559A6"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6ECFA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C5A136C"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A7D5C5"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E7F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78975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DAC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612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3BEA3"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54B41"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E6DC" w14:textId="77777777" w:rsidR="0033187E" w:rsidRDefault="0033187E" w:rsidP="001A67BD">
            <w:pPr>
              <w:pStyle w:val="TAC"/>
              <w:overflowPunct w:val="0"/>
              <w:autoSpaceDE w:val="0"/>
              <w:autoSpaceDN w:val="0"/>
              <w:adjustRightInd w:val="0"/>
              <w:rPr>
                <w:szCs w:val="18"/>
                <w:lang w:val="en-US" w:eastAsia="zh-CN"/>
              </w:rPr>
            </w:pPr>
          </w:p>
        </w:tc>
      </w:tr>
      <w:tr w:rsidR="0033187E" w14:paraId="289027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D2803"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4A84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D84D35"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16EA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73E9B7A"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F5EF4"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82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426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4D582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AC18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E51B2"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0FFB8"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F89A" w14:textId="77777777" w:rsidR="0033187E" w:rsidRDefault="0033187E" w:rsidP="001A67BD">
            <w:pPr>
              <w:pStyle w:val="TAC"/>
              <w:overflowPunct w:val="0"/>
              <w:autoSpaceDE w:val="0"/>
              <w:autoSpaceDN w:val="0"/>
              <w:adjustRightInd w:val="0"/>
              <w:rPr>
                <w:szCs w:val="18"/>
                <w:lang w:val="en-US" w:eastAsia="zh-CN"/>
              </w:rPr>
            </w:pPr>
          </w:p>
        </w:tc>
      </w:tr>
      <w:tr w:rsidR="0033187E" w14:paraId="686C6F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D5AA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B834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93BB4"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42ABD"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7BA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DF429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D7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94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5D290"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B8B45"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AAF4F" w14:textId="77777777" w:rsidR="0033187E" w:rsidRDefault="0033187E" w:rsidP="001A67BD">
            <w:pPr>
              <w:pStyle w:val="TAC"/>
              <w:overflowPunct w:val="0"/>
              <w:autoSpaceDE w:val="0"/>
              <w:autoSpaceDN w:val="0"/>
              <w:adjustRightInd w:val="0"/>
              <w:rPr>
                <w:szCs w:val="18"/>
                <w:lang w:val="en-US" w:eastAsia="zh-CN"/>
              </w:rPr>
            </w:pPr>
          </w:p>
        </w:tc>
      </w:tr>
      <w:tr w:rsidR="0033187E" w14:paraId="6B5BF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BA2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5699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ED06807" w14:textId="77777777" w:rsidR="0033187E" w:rsidRDefault="0033187E" w:rsidP="001A67B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33816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904D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CA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A750D6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8329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C454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A7A2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DF1D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37EB" w14:textId="77777777" w:rsidR="0033187E" w:rsidRDefault="0033187E" w:rsidP="001A67BD">
            <w:pPr>
              <w:pStyle w:val="TAC"/>
              <w:overflowPunct w:val="0"/>
              <w:autoSpaceDE w:val="0"/>
              <w:autoSpaceDN w:val="0"/>
              <w:adjustRightInd w:val="0"/>
              <w:rPr>
                <w:szCs w:val="18"/>
                <w:lang w:val="en-US" w:eastAsia="zh-CN"/>
              </w:rPr>
            </w:pPr>
          </w:p>
        </w:tc>
      </w:tr>
      <w:tr w:rsidR="0033187E" w14:paraId="1C871B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90433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F9F8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7ABE7" w14:textId="77777777" w:rsidR="0033187E" w:rsidRDefault="0033187E" w:rsidP="001A67B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D9A76B1"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C81980"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279BF2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9A69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5F2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422A5"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821F1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0EF4E4E" w14:textId="77777777" w:rsidR="0033187E" w:rsidRDefault="0033187E" w:rsidP="001A67BD">
            <w:pPr>
              <w:pStyle w:val="TAC"/>
              <w:overflowPunct w:val="0"/>
              <w:autoSpaceDE w:val="0"/>
              <w:autoSpaceDN w:val="0"/>
              <w:adjustRightInd w:val="0"/>
              <w:rPr>
                <w:lang w:val="en-US" w:eastAsia="zh-CN"/>
              </w:rPr>
            </w:pPr>
          </w:p>
        </w:tc>
      </w:tr>
      <w:tr w:rsidR="0033187E" w14:paraId="3AC063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FAFD2"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8C7FB"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ACC6F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9E95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589E5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7D4362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85D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FA64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AB53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769A7"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D27F9" w14:textId="77777777" w:rsidR="0033187E" w:rsidRDefault="0033187E" w:rsidP="001A67BD">
            <w:pPr>
              <w:pStyle w:val="TAC"/>
              <w:overflowPunct w:val="0"/>
              <w:autoSpaceDE w:val="0"/>
              <w:autoSpaceDN w:val="0"/>
              <w:adjustRightInd w:val="0"/>
              <w:rPr>
                <w:szCs w:val="18"/>
                <w:lang w:val="en-US" w:eastAsia="zh-CN"/>
              </w:rPr>
            </w:pPr>
          </w:p>
        </w:tc>
      </w:tr>
      <w:tr w:rsidR="0033187E" w14:paraId="6A7E321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5FF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B4E3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85B3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550C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8E3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F307C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53CFE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CACC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68B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568A4"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C1BCA" w14:textId="77777777" w:rsidR="0033187E" w:rsidRDefault="0033187E" w:rsidP="001A67BD">
            <w:pPr>
              <w:pStyle w:val="TAC"/>
              <w:overflowPunct w:val="0"/>
              <w:autoSpaceDE w:val="0"/>
              <w:autoSpaceDN w:val="0"/>
              <w:adjustRightInd w:val="0"/>
              <w:rPr>
                <w:szCs w:val="18"/>
                <w:lang w:val="en-US" w:eastAsia="zh-CN"/>
              </w:rPr>
            </w:pPr>
          </w:p>
        </w:tc>
      </w:tr>
      <w:tr w:rsidR="0033187E" w14:paraId="46A1FA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7E064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3B95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A3FDC" w14:textId="77777777" w:rsidR="0033187E" w:rsidRDefault="0033187E" w:rsidP="001A67B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09B23"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5A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910F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EF61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29EB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F1F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96A77" w14:textId="77777777" w:rsidR="0033187E" w:rsidRDefault="0033187E" w:rsidP="001A67BD">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2AB4" w14:textId="77777777" w:rsidR="0033187E" w:rsidRDefault="0033187E" w:rsidP="001A67BD">
            <w:pPr>
              <w:pStyle w:val="TAC"/>
              <w:overflowPunct w:val="0"/>
              <w:autoSpaceDE w:val="0"/>
              <w:autoSpaceDN w:val="0"/>
              <w:adjustRightInd w:val="0"/>
              <w:rPr>
                <w:szCs w:val="18"/>
                <w:lang w:val="en-US" w:eastAsia="zh-CN"/>
              </w:rPr>
            </w:pPr>
          </w:p>
        </w:tc>
      </w:tr>
      <w:tr w:rsidR="0033187E" w14:paraId="699EA7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8354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19FB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2291A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B437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90F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0097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15B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58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9B3D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58DE9"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E3B6" w14:textId="77777777" w:rsidR="0033187E" w:rsidRDefault="0033187E" w:rsidP="001A67BD">
            <w:pPr>
              <w:pStyle w:val="TAC"/>
              <w:overflowPunct w:val="0"/>
              <w:autoSpaceDE w:val="0"/>
              <w:autoSpaceDN w:val="0"/>
              <w:adjustRightInd w:val="0"/>
              <w:rPr>
                <w:szCs w:val="18"/>
                <w:lang w:val="en-US" w:eastAsia="zh-CN"/>
              </w:rPr>
            </w:pPr>
          </w:p>
        </w:tc>
      </w:tr>
      <w:tr w:rsidR="0033187E" w14:paraId="2CC2DF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ED4D8"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84945"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2CFBE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8C8F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3543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393E2A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304F5"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1F6A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4315C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B9A522"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0DD80" w14:textId="77777777" w:rsidR="0033187E" w:rsidRDefault="0033187E" w:rsidP="001A67BD">
            <w:pPr>
              <w:pStyle w:val="TAC"/>
              <w:overflowPunct w:val="0"/>
              <w:autoSpaceDE w:val="0"/>
              <w:autoSpaceDN w:val="0"/>
              <w:adjustRightInd w:val="0"/>
              <w:rPr>
                <w:rFonts w:cs="Arial"/>
                <w:szCs w:val="18"/>
                <w:lang w:val="en-US" w:eastAsia="zh-CN"/>
              </w:rPr>
            </w:pPr>
          </w:p>
        </w:tc>
      </w:tr>
    </w:tbl>
    <w:p w14:paraId="20E9ABA9" w14:textId="77777777" w:rsidR="0033187E" w:rsidRDefault="0033187E" w:rsidP="0033187E">
      <w:pPr>
        <w:pStyle w:val="FL"/>
      </w:pPr>
    </w:p>
    <w:p w14:paraId="3F6B2426" w14:textId="77777777" w:rsidR="0033187E" w:rsidRDefault="0033187E" w:rsidP="0033187E">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2C53115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C5690A9" w14:textId="77777777" w:rsidR="0033187E" w:rsidRDefault="0033187E" w:rsidP="001A67B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8687A"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CCFC4B" w14:textId="77777777" w:rsidR="0033187E" w:rsidRDefault="0033187E" w:rsidP="001A67B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F79957"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EC2A57B"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5DC4AA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9CDE0AC" w14:textId="77777777" w:rsidR="0033187E" w:rsidRDefault="0033187E" w:rsidP="001A67B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A30EFB1" w14:textId="77777777" w:rsidR="0033187E" w:rsidRDefault="0033187E" w:rsidP="001A67B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681E8A"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68415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9E88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AC336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788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7446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C75ABE"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0D728" w14:textId="77777777" w:rsidR="0033187E" w:rsidRDefault="0033187E" w:rsidP="001A67BD">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AF2D8" w14:textId="77777777" w:rsidR="0033187E" w:rsidRDefault="0033187E" w:rsidP="001A67BD">
            <w:pPr>
              <w:pStyle w:val="TAC"/>
              <w:overflowPunct w:val="0"/>
              <w:autoSpaceDE w:val="0"/>
              <w:autoSpaceDN w:val="0"/>
              <w:adjustRightInd w:val="0"/>
              <w:rPr>
                <w:szCs w:val="18"/>
                <w:lang w:val="en-US" w:eastAsia="zh-CN"/>
              </w:rPr>
            </w:pPr>
          </w:p>
        </w:tc>
      </w:tr>
      <w:tr w:rsidR="0033187E" w14:paraId="1198FD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EE04F"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5EFE2E9"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EE0BE9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B83CF"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FC92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DAB14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A529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11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E10C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5C7B4"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2D70" w14:textId="77777777" w:rsidR="0033187E" w:rsidRDefault="0033187E" w:rsidP="001A67BD">
            <w:pPr>
              <w:pStyle w:val="TAC"/>
              <w:overflowPunct w:val="0"/>
              <w:autoSpaceDE w:val="0"/>
              <w:autoSpaceDN w:val="0"/>
              <w:adjustRightInd w:val="0"/>
              <w:rPr>
                <w:szCs w:val="18"/>
                <w:lang w:val="en-US" w:eastAsia="zh-CN"/>
              </w:rPr>
            </w:pPr>
          </w:p>
        </w:tc>
      </w:tr>
      <w:tr w:rsidR="0033187E" w14:paraId="4C44B7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BD015"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63CA"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C52EBAA"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7A3D8" w14:textId="77777777" w:rsidR="0033187E" w:rsidRDefault="0033187E" w:rsidP="001A67BD">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539B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730AF7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D852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9FF0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B9DC41"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438E3E"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B831"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4BFF934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BA8A11" w14:textId="77777777" w:rsidR="0033187E" w:rsidRDefault="0033187E" w:rsidP="001A67B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D4F7189" w14:textId="77777777" w:rsidR="0033187E" w:rsidRDefault="0033187E" w:rsidP="001A67B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C379E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2934D2" w14:textId="77777777" w:rsidR="0033187E" w:rsidRDefault="0033187E" w:rsidP="001A67BD">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8DC06D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E919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168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624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C10ECC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96397"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8002" w14:textId="77777777" w:rsidR="0033187E" w:rsidRDefault="0033187E" w:rsidP="001A67BD">
            <w:pPr>
              <w:pStyle w:val="TAC"/>
              <w:overflowPunct w:val="0"/>
              <w:autoSpaceDE w:val="0"/>
              <w:autoSpaceDN w:val="0"/>
              <w:adjustRightInd w:val="0"/>
              <w:rPr>
                <w:szCs w:val="18"/>
                <w:lang w:val="en-US" w:eastAsia="zh-CN"/>
              </w:rPr>
            </w:pPr>
          </w:p>
        </w:tc>
      </w:tr>
      <w:tr w:rsidR="0033187E" w14:paraId="1DB447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3CC0"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E5ACD"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15E6E7F"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1DA14" w14:textId="77777777" w:rsidR="0033187E" w:rsidRDefault="0033187E" w:rsidP="001A67BD">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7DFDF"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3187E" w14:paraId="4A41AA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8892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C62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7D0D5"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343FB"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F4C3" w14:textId="77777777" w:rsidR="0033187E" w:rsidRDefault="0033187E" w:rsidP="001A67BD">
            <w:pPr>
              <w:pStyle w:val="TAC"/>
              <w:overflowPunct w:val="0"/>
              <w:autoSpaceDE w:val="0"/>
              <w:autoSpaceDN w:val="0"/>
              <w:adjustRightInd w:val="0"/>
              <w:rPr>
                <w:szCs w:val="18"/>
                <w:lang w:val="en-US" w:eastAsia="zh-CN"/>
              </w:rPr>
            </w:pPr>
          </w:p>
        </w:tc>
      </w:tr>
      <w:tr w:rsidR="0033187E" w14:paraId="606C27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9970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4EA8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716DD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37373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D16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1A88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67B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6F6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53D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4253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5B701" w14:textId="77777777" w:rsidR="0033187E" w:rsidRDefault="0033187E" w:rsidP="001A67BD">
            <w:pPr>
              <w:pStyle w:val="TAC"/>
              <w:overflowPunct w:val="0"/>
              <w:autoSpaceDE w:val="0"/>
              <w:autoSpaceDN w:val="0"/>
              <w:adjustRightInd w:val="0"/>
              <w:rPr>
                <w:szCs w:val="18"/>
                <w:lang w:val="en-US" w:eastAsia="zh-CN"/>
              </w:rPr>
            </w:pPr>
          </w:p>
        </w:tc>
      </w:tr>
      <w:tr w:rsidR="0033187E" w14:paraId="0D2EB80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2EF34CD" w14:textId="77777777" w:rsidR="0033187E" w:rsidRDefault="0033187E" w:rsidP="001A67B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DC9797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CA_n7A-n28A</w:t>
            </w:r>
          </w:p>
          <w:p w14:paraId="7545674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298E1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033C1" w14:textId="77777777" w:rsidR="0033187E" w:rsidRDefault="0033187E" w:rsidP="001A67BD">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8CE4B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3509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6E50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DC4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9D1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32C2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451B" w14:textId="77777777" w:rsidR="0033187E" w:rsidRDefault="0033187E" w:rsidP="001A67BD">
            <w:pPr>
              <w:pStyle w:val="TAC"/>
              <w:overflowPunct w:val="0"/>
              <w:autoSpaceDE w:val="0"/>
              <w:autoSpaceDN w:val="0"/>
              <w:adjustRightInd w:val="0"/>
              <w:rPr>
                <w:szCs w:val="18"/>
                <w:lang w:val="en-US" w:eastAsia="zh-CN"/>
              </w:rPr>
            </w:pPr>
          </w:p>
        </w:tc>
      </w:tr>
      <w:tr w:rsidR="0033187E" w14:paraId="66618B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FAA" w14:textId="77777777" w:rsidR="0033187E" w:rsidRDefault="0033187E" w:rsidP="001A67B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C5582" w14:textId="77777777" w:rsidR="0033187E" w:rsidRDefault="0033187E" w:rsidP="001A67B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F1933AB" w14:textId="77777777" w:rsidR="0033187E" w:rsidRDefault="0033187E" w:rsidP="001A67B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FFFFC" w14:textId="77777777" w:rsidR="0033187E" w:rsidRDefault="0033187E" w:rsidP="001A67B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50B8" w14:textId="77777777" w:rsidR="0033187E" w:rsidRDefault="0033187E" w:rsidP="001A67BD">
            <w:pPr>
              <w:pStyle w:val="TAC"/>
              <w:rPr>
                <w:lang w:val="en-US" w:eastAsia="zh-CN"/>
              </w:rPr>
            </w:pPr>
            <w:r>
              <w:rPr>
                <w:lang w:val="en-US"/>
              </w:rPr>
              <w:t>0</w:t>
            </w:r>
          </w:p>
        </w:tc>
      </w:tr>
      <w:tr w:rsidR="0033187E" w14:paraId="2A2AD7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23D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38BA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6B2B" w14:textId="77777777" w:rsidR="0033187E" w:rsidRDefault="0033187E" w:rsidP="001A67B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DC15C7" w14:textId="77777777" w:rsidR="0033187E" w:rsidRDefault="0033187E" w:rsidP="001A67BD">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C663B" w14:textId="77777777" w:rsidR="0033187E" w:rsidRDefault="0033187E" w:rsidP="001A67BD">
            <w:pPr>
              <w:spacing w:after="0"/>
              <w:rPr>
                <w:rFonts w:ascii="Arial" w:hAnsi="Arial" w:cs="Arial"/>
                <w:sz w:val="18"/>
                <w:szCs w:val="18"/>
                <w:lang w:val="en-US" w:eastAsia="zh-CN"/>
              </w:rPr>
            </w:pPr>
          </w:p>
        </w:tc>
      </w:tr>
      <w:tr w:rsidR="0033187E" w14:paraId="6AEC84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1C7F1" w14:textId="77777777" w:rsidR="0033187E" w:rsidRDefault="0033187E" w:rsidP="001A67B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04132"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051CA12"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1E324"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3AFC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6A88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5BB5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1A3C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587C0"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F5A4E6" w14:textId="77777777" w:rsidR="0033187E" w:rsidRDefault="0033187E" w:rsidP="001A67BD">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3BE5B" w14:textId="77777777" w:rsidR="0033187E" w:rsidRDefault="0033187E" w:rsidP="001A67BD">
            <w:pPr>
              <w:pStyle w:val="TAC"/>
              <w:overflowPunct w:val="0"/>
              <w:autoSpaceDE w:val="0"/>
              <w:autoSpaceDN w:val="0"/>
              <w:adjustRightInd w:val="0"/>
              <w:rPr>
                <w:lang w:val="en-US" w:eastAsia="zh-CN"/>
              </w:rPr>
            </w:pPr>
          </w:p>
        </w:tc>
      </w:tr>
      <w:tr w:rsidR="0033187E" w14:paraId="02653C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CB923" w14:textId="77777777" w:rsidR="0033187E" w:rsidRDefault="0033187E" w:rsidP="001A67B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764EF"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57E9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5554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46E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14067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894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2B4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3330F"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AAA76" w14:textId="77777777" w:rsidR="0033187E" w:rsidRDefault="0033187E" w:rsidP="001A67BD">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3F05" w14:textId="77777777" w:rsidR="0033187E" w:rsidRDefault="0033187E" w:rsidP="001A67BD">
            <w:pPr>
              <w:pStyle w:val="TAC"/>
              <w:overflowPunct w:val="0"/>
              <w:autoSpaceDE w:val="0"/>
              <w:autoSpaceDN w:val="0"/>
              <w:adjustRightInd w:val="0"/>
              <w:rPr>
                <w:lang w:val="en-US" w:eastAsia="zh-CN"/>
              </w:rPr>
            </w:pPr>
          </w:p>
        </w:tc>
      </w:tr>
      <w:tr w:rsidR="0033187E" w14:paraId="49E8C9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34F0B" w14:textId="77777777" w:rsidR="0033187E" w:rsidRDefault="0033187E" w:rsidP="001A67B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C3981"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86E1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95452B"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4BD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5C034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D6FC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ACE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3811E"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CD4805" w14:textId="77777777" w:rsidR="0033187E" w:rsidRDefault="0033187E" w:rsidP="001A67BD">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050C5C6" w14:textId="77777777" w:rsidR="0033187E" w:rsidRDefault="0033187E" w:rsidP="001A67BD">
            <w:pPr>
              <w:pStyle w:val="TAC"/>
              <w:overflowPunct w:val="0"/>
              <w:autoSpaceDE w:val="0"/>
              <w:autoSpaceDN w:val="0"/>
              <w:adjustRightInd w:val="0"/>
              <w:rPr>
                <w:lang w:val="en-US" w:eastAsia="zh-CN"/>
              </w:rPr>
            </w:pPr>
          </w:p>
        </w:tc>
      </w:tr>
      <w:tr w:rsidR="0033187E" w14:paraId="211D11A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61D8"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5EE7"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401B009"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B4D9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91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68DA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3C21C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E84912"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834E5" w14:textId="77777777" w:rsidR="0033187E" w:rsidRDefault="0033187E" w:rsidP="001A67B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20A9B" w14:textId="77777777" w:rsidR="0033187E" w:rsidRDefault="0033187E" w:rsidP="001A67BD">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DDF34" w14:textId="77777777" w:rsidR="0033187E" w:rsidRDefault="0033187E" w:rsidP="001A67BD">
            <w:pPr>
              <w:pStyle w:val="TAC"/>
              <w:overflowPunct w:val="0"/>
              <w:autoSpaceDE w:val="0"/>
              <w:autoSpaceDN w:val="0"/>
              <w:adjustRightInd w:val="0"/>
              <w:rPr>
                <w:lang w:val="en-US" w:eastAsia="zh-CN"/>
              </w:rPr>
            </w:pPr>
          </w:p>
        </w:tc>
      </w:tr>
      <w:tr w:rsidR="0033187E" w14:paraId="6AFF05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9A2AB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66733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F0E05"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A9DE7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C920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28373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3987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D868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E5C0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C7B57"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47E70" w14:textId="77777777" w:rsidR="0033187E" w:rsidRDefault="0033187E" w:rsidP="001A67BD">
            <w:pPr>
              <w:pStyle w:val="TAC"/>
              <w:overflowPunct w:val="0"/>
              <w:autoSpaceDE w:val="0"/>
              <w:autoSpaceDN w:val="0"/>
              <w:adjustRightInd w:val="0"/>
              <w:rPr>
                <w:lang w:val="en-US" w:eastAsia="zh-CN"/>
              </w:rPr>
            </w:pPr>
          </w:p>
        </w:tc>
      </w:tr>
      <w:tr w:rsidR="0033187E" w14:paraId="6B9FC5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74194"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81B1"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CB333D"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994D8"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17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3A588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AB6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4A9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87FB8"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8741D"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B2DD7" w14:textId="77777777" w:rsidR="0033187E" w:rsidRDefault="0033187E" w:rsidP="001A67BD">
            <w:pPr>
              <w:pStyle w:val="TAC"/>
              <w:overflowPunct w:val="0"/>
              <w:autoSpaceDE w:val="0"/>
              <w:autoSpaceDN w:val="0"/>
              <w:adjustRightInd w:val="0"/>
              <w:rPr>
                <w:lang w:val="en-US" w:eastAsia="zh-CN"/>
              </w:rPr>
            </w:pPr>
          </w:p>
        </w:tc>
      </w:tr>
      <w:tr w:rsidR="0033187E" w14:paraId="043573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776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B6DC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FF507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E077E"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641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6AE2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B762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1645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3BFE3"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55696"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7A47" w14:textId="77777777" w:rsidR="0033187E" w:rsidRDefault="0033187E" w:rsidP="001A67BD">
            <w:pPr>
              <w:pStyle w:val="TAC"/>
              <w:overflowPunct w:val="0"/>
              <w:autoSpaceDE w:val="0"/>
              <w:autoSpaceDN w:val="0"/>
              <w:adjustRightInd w:val="0"/>
              <w:rPr>
                <w:lang w:val="en-US" w:eastAsia="zh-CN"/>
              </w:rPr>
            </w:pPr>
          </w:p>
        </w:tc>
      </w:tr>
      <w:tr w:rsidR="0033187E" w14:paraId="1EBC4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F6BC8"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6CE0A"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9B5589"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D4502"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28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68E02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76F2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F5FDD"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8C6F"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4E6C"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A65BE" w14:textId="77777777" w:rsidR="0033187E" w:rsidRDefault="0033187E" w:rsidP="001A67BD">
            <w:pPr>
              <w:pStyle w:val="TAC"/>
              <w:overflowPunct w:val="0"/>
              <w:autoSpaceDE w:val="0"/>
              <w:autoSpaceDN w:val="0"/>
              <w:adjustRightInd w:val="0"/>
              <w:rPr>
                <w:lang w:val="en-US" w:eastAsia="zh-CN"/>
              </w:rPr>
            </w:pPr>
          </w:p>
        </w:tc>
      </w:tr>
      <w:tr w:rsidR="0033187E" w14:paraId="2A0045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A0F" w14:textId="77777777" w:rsidR="0033187E" w:rsidRDefault="0033187E" w:rsidP="001A67BD">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D105"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5F7722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0E21024"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F8BC"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B6A3A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05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E0E4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5B77E"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ED3B7C"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FCE4E" w14:textId="77777777" w:rsidR="0033187E" w:rsidRDefault="0033187E" w:rsidP="001A67BD">
            <w:pPr>
              <w:pStyle w:val="TAC"/>
              <w:overflowPunct w:val="0"/>
              <w:autoSpaceDE w:val="0"/>
              <w:autoSpaceDN w:val="0"/>
              <w:adjustRightInd w:val="0"/>
              <w:rPr>
                <w:lang w:val="en-US" w:eastAsia="zh-CN"/>
              </w:rPr>
            </w:pPr>
          </w:p>
        </w:tc>
      </w:tr>
      <w:tr w:rsidR="0033187E" w14:paraId="391AC5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151D8" w14:textId="77777777" w:rsidR="0033187E" w:rsidRDefault="0033187E" w:rsidP="001A67B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DBEF0"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C2AD24"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792182"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7537D"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D86FD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3652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C11C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3219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C61F7"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1ED8" w14:textId="77777777" w:rsidR="0033187E" w:rsidRDefault="0033187E" w:rsidP="001A67BD">
            <w:pPr>
              <w:pStyle w:val="TAC"/>
              <w:overflowPunct w:val="0"/>
              <w:autoSpaceDE w:val="0"/>
              <w:autoSpaceDN w:val="0"/>
              <w:adjustRightInd w:val="0"/>
              <w:rPr>
                <w:lang w:val="en-US" w:eastAsia="zh-CN"/>
              </w:rPr>
            </w:pPr>
          </w:p>
        </w:tc>
      </w:tr>
      <w:tr w:rsidR="0033187E" w14:paraId="5E93E8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1C746" w14:textId="77777777" w:rsidR="0033187E" w:rsidRDefault="0033187E" w:rsidP="001A67B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6AC29"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7771BF"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A535F7D"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3139B"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8FF69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C31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484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8B238"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49F3CD"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B0DA" w14:textId="77777777" w:rsidR="0033187E" w:rsidRDefault="0033187E" w:rsidP="001A67BD">
            <w:pPr>
              <w:pStyle w:val="TAC"/>
              <w:overflowPunct w:val="0"/>
              <w:autoSpaceDE w:val="0"/>
              <w:autoSpaceDN w:val="0"/>
              <w:adjustRightInd w:val="0"/>
              <w:rPr>
                <w:lang w:val="en-US" w:eastAsia="zh-CN"/>
              </w:rPr>
            </w:pPr>
          </w:p>
        </w:tc>
      </w:tr>
      <w:tr w:rsidR="0033187E" w14:paraId="1622EE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1DFBB" w14:textId="77777777" w:rsidR="0033187E" w:rsidRDefault="0033187E" w:rsidP="001A67B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0CCAC"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0689DC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78C297"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EDA7"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4B96AF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34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EA00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D9D54"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29A497"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FF1D" w14:textId="77777777" w:rsidR="0033187E" w:rsidRDefault="0033187E" w:rsidP="001A67BD">
            <w:pPr>
              <w:pStyle w:val="TAC"/>
              <w:overflowPunct w:val="0"/>
              <w:autoSpaceDE w:val="0"/>
              <w:autoSpaceDN w:val="0"/>
              <w:adjustRightInd w:val="0"/>
              <w:rPr>
                <w:lang w:val="en-US" w:eastAsia="zh-CN"/>
              </w:rPr>
            </w:pPr>
          </w:p>
        </w:tc>
      </w:tr>
      <w:tr w:rsidR="0033187E" w14:paraId="478A50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775F" w14:textId="77777777" w:rsidR="0033187E" w:rsidRDefault="0033187E" w:rsidP="001A67B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96A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636EF44" w14:textId="77777777" w:rsidR="0033187E" w:rsidRDefault="0033187E" w:rsidP="001A67BD">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85EB41"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9EF7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F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EA7B3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33AF1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9D1A54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7CE5" w14:textId="77777777" w:rsidR="0033187E" w:rsidRDefault="0033187E" w:rsidP="001A67B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75C3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8BF82" w14:textId="77777777" w:rsidR="0033187E" w:rsidRDefault="0033187E" w:rsidP="001A67BD">
            <w:pPr>
              <w:pStyle w:val="TAC"/>
              <w:overflowPunct w:val="0"/>
              <w:autoSpaceDE w:val="0"/>
              <w:autoSpaceDN w:val="0"/>
              <w:adjustRightInd w:val="0"/>
              <w:rPr>
                <w:lang w:val="en-US" w:eastAsia="zh-CN"/>
              </w:rPr>
            </w:pPr>
          </w:p>
        </w:tc>
      </w:tr>
      <w:tr w:rsidR="0033187E" w14:paraId="34F809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A95D39"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6A0B7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640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20778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6F31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A48AB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2052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DB4A3"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7C5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F1B75"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45B8" w14:textId="77777777" w:rsidR="0033187E" w:rsidRDefault="0033187E" w:rsidP="001A67BD">
            <w:pPr>
              <w:pStyle w:val="TAC"/>
              <w:overflowPunct w:val="0"/>
              <w:autoSpaceDE w:val="0"/>
              <w:autoSpaceDN w:val="0"/>
              <w:adjustRightInd w:val="0"/>
              <w:rPr>
                <w:lang w:val="en-US" w:eastAsia="zh-CN"/>
              </w:rPr>
            </w:pPr>
          </w:p>
        </w:tc>
      </w:tr>
      <w:tr w:rsidR="0033187E" w14:paraId="1CA2B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6C561" w14:textId="77777777" w:rsidR="0033187E" w:rsidRDefault="0033187E" w:rsidP="001A67B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EE93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2B5A7B1" w14:textId="77777777" w:rsidR="0033187E" w:rsidRDefault="0033187E" w:rsidP="001A67BD">
            <w:pPr>
              <w:pStyle w:val="TAC"/>
              <w:rPr>
                <w:szCs w:val="18"/>
                <w:lang w:val="en-US" w:eastAsia="zh-CN"/>
              </w:rPr>
            </w:pPr>
            <w:r>
              <w:rPr>
                <w:szCs w:val="18"/>
                <w:lang w:val="en-US" w:eastAsia="zh-CN"/>
              </w:rPr>
              <w:t>CA_n7A-n78A</w:t>
            </w:r>
            <w:r>
              <w:rPr>
                <w:rFonts w:hint="eastAsia"/>
                <w:vertAlign w:val="superscript"/>
                <w:lang w:val="en-US" w:eastAsia="zh-CN"/>
              </w:rPr>
              <w:t>8</w:t>
            </w:r>
          </w:p>
          <w:p w14:paraId="7DEEFA6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0A329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3A299"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195F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0</w:t>
            </w:r>
          </w:p>
        </w:tc>
      </w:tr>
      <w:tr w:rsidR="0033187E" w14:paraId="13D139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7BD67"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9D3A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AD4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3B97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73E8" w14:textId="77777777" w:rsidR="0033187E" w:rsidRDefault="0033187E" w:rsidP="001A67BD">
            <w:pPr>
              <w:pStyle w:val="TAC"/>
              <w:overflowPunct w:val="0"/>
              <w:autoSpaceDE w:val="0"/>
              <w:autoSpaceDN w:val="0"/>
              <w:adjustRightInd w:val="0"/>
              <w:rPr>
                <w:lang w:val="en-US" w:eastAsia="zh-CN"/>
              </w:rPr>
            </w:pPr>
          </w:p>
        </w:tc>
      </w:tr>
      <w:tr w:rsidR="0033187E" w14:paraId="0892855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3B2AF"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AD76B"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6D04E" w14:textId="77777777" w:rsidR="0033187E" w:rsidRDefault="0033187E" w:rsidP="001A67B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A20F28"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C750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91B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2B88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3E87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121B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06872D"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A2AB" w14:textId="77777777" w:rsidR="0033187E" w:rsidRDefault="0033187E" w:rsidP="001A67BD">
            <w:pPr>
              <w:pStyle w:val="TAC"/>
              <w:overflowPunct w:val="0"/>
              <w:autoSpaceDE w:val="0"/>
              <w:autoSpaceDN w:val="0"/>
              <w:adjustRightInd w:val="0"/>
              <w:rPr>
                <w:lang w:val="en-US" w:eastAsia="zh-CN"/>
              </w:rPr>
            </w:pPr>
          </w:p>
        </w:tc>
      </w:tr>
      <w:tr w:rsidR="0033187E" w14:paraId="7E17A5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0E385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93BA1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7F54E" w14:textId="77777777" w:rsidR="0033187E" w:rsidRDefault="0033187E" w:rsidP="001A67B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6A741A"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F4B6DB"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46ED84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9D06"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BEBC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15A8F"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BBE003" w14:textId="77777777" w:rsidR="0033187E" w:rsidRDefault="0033187E" w:rsidP="001A67BD">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DB88B" w14:textId="77777777" w:rsidR="0033187E" w:rsidRDefault="0033187E" w:rsidP="001A67BD">
            <w:pPr>
              <w:pStyle w:val="TAC"/>
              <w:overflowPunct w:val="0"/>
              <w:autoSpaceDE w:val="0"/>
              <w:autoSpaceDN w:val="0"/>
              <w:adjustRightInd w:val="0"/>
              <w:rPr>
                <w:lang w:val="en-US" w:eastAsia="zh-CN"/>
              </w:rPr>
            </w:pPr>
          </w:p>
        </w:tc>
      </w:tr>
      <w:tr w:rsidR="0033187E" w14:paraId="7C6A820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0F126CC"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E6A1BAD"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B4A53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257D6"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60A36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B7F0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A78C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7E2B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1C62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6BB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D8AB" w14:textId="77777777" w:rsidR="0033187E" w:rsidRDefault="0033187E" w:rsidP="001A67BD">
            <w:pPr>
              <w:pStyle w:val="TAC"/>
              <w:overflowPunct w:val="0"/>
              <w:autoSpaceDE w:val="0"/>
              <w:autoSpaceDN w:val="0"/>
              <w:adjustRightInd w:val="0"/>
              <w:rPr>
                <w:lang w:val="en-US" w:eastAsia="zh-CN"/>
              </w:rPr>
            </w:pPr>
          </w:p>
        </w:tc>
      </w:tr>
      <w:tr w:rsidR="0033187E" w14:paraId="35E386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9C3E1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786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CA222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D5CA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6F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D5AF01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B721D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9235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EEC2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F5A82"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002DF" w14:textId="77777777" w:rsidR="0033187E" w:rsidRDefault="0033187E" w:rsidP="001A67BD">
            <w:pPr>
              <w:pStyle w:val="TAC"/>
              <w:overflowPunct w:val="0"/>
              <w:autoSpaceDE w:val="0"/>
              <w:autoSpaceDN w:val="0"/>
              <w:adjustRightInd w:val="0"/>
              <w:rPr>
                <w:lang w:val="en-US" w:eastAsia="zh-CN"/>
              </w:rPr>
            </w:pPr>
          </w:p>
        </w:tc>
      </w:tr>
      <w:tr w:rsidR="0033187E" w14:paraId="37B204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97C58"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41BA6"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05AD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8C2E0"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8D07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273B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628C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EE582"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7886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827D7"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D2FE9" w14:textId="77777777" w:rsidR="0033187E" w:rsidRDefault="0033187E" w:rsidP="001A67BD">
            <w:pPr>
              <w:pStyle w:val="TAC"/>
              <w:overflowPunct w:val="0"/>
              <w:autoSpaceDE w:val="0"/>
              <w:autoSpaceDN w:val="0"/>
              <w:adjustRightInd w:val="0"/>
              <w:rPr>
                <w:lang w:val="en-US" w:eastAsia="zh-CN"/>
              </w:rPr>
            </w:pPr>
          </w:p>
        </w:tc>
      </w:tr>
      <w:tr w:rsidR="0033187E" w14:paraId="6F45F3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6A17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3F90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60C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DF5F1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ED4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069FC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9C68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520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E1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C76DC"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8B022" w14:textId="77777777" w:rsidR="0033187E" w:rsidRDefault="0033187E" w:rsidP="001A67BD">
            <w:pPr>
              <w:pStyle w:val="TAC"/>
              <w:overflowPunct w:val="0"/>
              <w:autoSpaceDE w:val="0"/>
              <w:autoSpaceDN w:val="0"/>
              <w:adjustRightInd w:val="0"/>
              <w:rPr>
                <w:lang w:val="en-US" w:eastAsia="zh-CN"/>
              </w:rPr>
            </w:pPr>
          </w:p>
        </w:tc>
      </w:tr>
      <w:tr w:rsidR="0033187E" w14:paraId="5EA868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D169583" w14:textId="77777777" w:rsidR="0033187E" w:rsidRDefault="0033187E" w:rsidP="001A67BD">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0672734C"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DE0A1"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F7F4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23A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3FD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CE133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C39A3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F1DA6"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12699" w14:textId="77777777" w:rsidR="0033187E" w:rsidRDefault="0033187E" w:rsidP="001A67BD">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8564" w14:textId="77777777" w:rsidR="0033187E" w:rsidRDefault="0033187E" w:rsidP="001A67BD">
            <w:pPr>
              <w:pStyle w:val="TAC"/>
              <w:overflowPunct w:val="0"/>
              <w:autoSpaceDE w:val="0"/>
              <w:autoSpaceDN w:val="0"/>
              <w:adjustRightInd w:val="0"/>
              <w:rPr>
                <w:lang w:val="en-US" w:eastAsia="zh-CN"/>
              </w:rPr>
            </w:pPr>
          </w:p>
        </w:tc>
      </w:tr>
      <w:tr w:rsidR="0033187E" w14:paraId="693835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7341612" w14:textId="77777777" w:rsidR="0033187E" w:rsidRDefault="0033187E" w:rsidP="001A67B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43F7B5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6AB6E7"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F7AC0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EBEB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F5CBC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C71DBB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05D4D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31725"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BB484" w14:textId="77777777" w:rsidR="0033187E" w:rsidRDefault="0033187E" w:rsidP="001A67BD">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1023" w14:textId="77777777" w:rsidR="0033187E" w:rsidRDefault="0033187E" w:rsidP="001A67BD">
            <w:pPr>
              <w:pStyle w:val="TAC"/>
              <w:overflowPunct w:val="0"/>
              <w:autoSpaceDE w:val="0"/>
              <w:autoSpaceDN w:val="0"/>
              <w:adjustRightInd w:val="0"/>
              <w:rPr>
                <w:lang w:val="en-US" w:eastAsia="zh-CN"/>
              </w:rPr>
            </w:pPr>
          </w:p>
        </w:tc>
      </w:tr>
      <w:tr w:rsidR="0033187E" w14:paraId="31D57E7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B0D2C" w14:textId="77777777" w:rsidR="0033187E" w:rsidRDefault="0033187E" w:rsidP="001A67B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5380C"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740B76" w14:textId="77777777" w:rsidR="0033187E" w:rsidRDefault="0033187E" w:rsidP="001A67B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1E8854F"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F0091"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11BF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243A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A00A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82690" w14:textId="77777777" w:rsidR="0033187E" w:rsidRDefault="0033187E" w:rsidP="001A67B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3C53FA"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E8CCA" w14:textId="77777777" w:rsidR="0033187E" w:rsidRDefault="0033187E" w:rsidP="001A67BD">
            <w:pPr>
              <w:pStyle w:val="TAC"/>
              <w:overflowPunct w:val="0"/>
              <w:autoSpaceDE w:val="0"/>
              <w:autoSpaceDN w:val="0"/>
              <w:adjustRightInd w:val="0"/>
              <w:rPr>
                <w:lang w:val="en-US" w:eastAsia="zh-CN"/>
              </w:rPr>
            </w:pPr>
          </w:p>
        </w:tc>
      </w:tr>
      <w:tr w:rsidR="0033187E" w14:paraId="724A41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FEABB" w14:textId="77777777" w:rsidR="0033187E" w:rsidRDefault="0033187E" w:rsidP="001A67B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CF315" w14:textId="77777777" w:rsidR="0033187E" w:rsidRDefault="0033187E" w:rsidP="001A67B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63CE0" w14:textId="77777777" w:rsidR="0033187E" w:rsidRDefault="0033187E" w:rsidP="001A67B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4BD1"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B871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9897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26F7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9DE2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C3611"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2F0FC" w14:textId="77777777" w:rsidR="0033187E" w:rsidRDefault="0033187E" w:rsidP="001A67BD">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BFFA" w14:textId="77777777" w:rsidR="0033187E" w:rsidRDefault="0033187E" w:rsidP="001A67BD">
            <w:pPr>
              <w:pStyle w:val="TAC"/>
              <w:overflowPunct w:val="0"/>
              <w:autoSpaceDE w:val="0"/>
              <w:autoSpaceDN w:val="0"/>
              <w:adjustRightInd w:val="0"/>
              <w:rPr>
                <w:lang w:val="en-US" w:eastAsia="zh-CN"/>
              </w:rPr>
            </w:pPr>
          </w:p>
        </w:tc>
      </w:tr>
      <w:tr w:rsidR="0033187E" w14:paraId="745BAA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3DC2E"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823C"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EB3A7A"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2F056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2B43"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7CE172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0C9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04CD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18F2F"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1EA9D5"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662D37" w14:textId="77777777" w:rsidR="0033187E" w:rsidRDefault="0033187E" w:rsidP="001A67BD">
            <w:pPr>
              <w:pStyle w:val="TAC"/>
              <w:overflowPunct w:val="0"/>
              <w:autoSpaceDE w:val="0"/>
              <w:autoSpaceDN w:val="0"/>
              <w:adjustRightInd w:val="0"/>
              <w:rPr>
                <w:lang w:val="en-US" w:eastAsia="zh-CN"/>
              </w:rPr>
            </w:pPr>
          </w:p>
        </w:tc>
      </w:tr>
      <w:tr w:rsidR="0033187E" w14:paraId="03B9188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F9677" w14:textId="77777777" w:rsidR="0033187E" w:rsidRDefault="0033187E" w:rsidP="001A67B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56E1" w14:textId="77777777" w:rsidR="0033187E" w:rsidRDefault="0033187E" w:rsidP="001A67B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4DDD520" w14:textId="77777777" w:rsidR="0033187E" w:rsidRDefault="0033187E" w:rsidP="001A67B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45E8DF"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67FD" w14:textId="77777777" w:rsidR="0033187E" w:rsidRDefault="0033187E" w:rsidP="001A67BD">
            <w:pPr>
              <w:pStyle w:val="TAC"/>
              <w:rPr>
                <w:szCs w:val="18"/>
                <w:lang w:val="en-US" w:eastAsia="zh-CN"/>
              </w:rPr>
            </w:pPr>
            <w:r>
              <w:rPr>
                <w:szCs w:val="18"/>
                <w:lang w:val="en-US" w:eastAsia="zh-CN"/>
              </w:rPr>
              <w:t>0</w:t>
            </w:r>
          </w:p>
        </w:tc>
      </w:tr>
      <w:tr w:rsidR="0033187E" w14:paraId="7D91AB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D93D4" w14:textId="77777777" w:rsidR="0033187E" w:rsidRDefault="0033187E" w:rsidP="001A67B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D2819" w14:textId="77777777" w:rsidR="0033187E" w:rsidRDefault="0033187E" w:rsidP="001A67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81921" w14:textId="77777777" w:rsidR="0033187E" w:rsidRDefault="0033187E" w:rsidP="001A67B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B8DCDB"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D9D8A" w14:textId="77777777" w:rsidR="0033187E" w:rsidRDefault="0033187E" w:rsidP="001A67BD">
            <w:pPr>
              <w:pStyle w:val="TAC"/>
              <w:rPr>
                <w:szCs w:val="18"/>
                <w:lang w:val="en-US" w:eastAsia="zh-CN"/>
              </w:rPr>
            </w:pPr>
          </w:p>
        </w:tc>
      </w:tr>
      <w:tr w:rsidR="0033187E" w14:paraId="441C4D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EA4FE"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C914B"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B8ECF1A"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ABDE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98E1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89919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2E9F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6F07C"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4CEFD" w14:textId="77777777" w:rsidR="0033187E" w:rsidRDefault="0033187E" w:rsidP="001A67B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75A930"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51DC" w14:textId="77777777" w:rsidR="0033187E" w:rsidRDefault="0033187E" w:rsidP="001A67BD">
            <w:pPr>
              <w:pStyle w:val="TAC"/>
              <w:overflowPunct w:val="0"/>
              <w:autoSpaceDE w:val="0"/>
              <w:autoSpaceDN w:val="0"/>
              <w:adjustRightInd w:val="0"/>
              <w:rPr>
                <w:lang w:val="en-US" w:eastAsia="zh-CN"/>
              </w:rPr>
            </w:pPr>
          </w:p>
        </w:tc>
      </w:tr>
      <w:tr w:rsidR="0033187E" w14:paraId="544B0D8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863002"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ECB2AA"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8EF9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13EEB8"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B9F07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0EFCD0C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2B70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4703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91E4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FE432C" w14:textId="77777777" w:rsidR="0033187E" w:rsidRDefault="0033187E" w:rsidP="001A67BD">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3BAA9" w14:textId="77777777" w:rsidR="0033187E" w:rsidRDefault="0033187E" w:rsidP="001A67BD">
            <w:pPr>
              <w:pStyle w:val="TAC"/>
              <w:overflowPunct w:val="0"/>
              <w:autoSpaceDE w:val="0"/>
              <w:autoSpaceDN w:val="0"/>
              <w:adjustRightInd w:val="0"/>
              <w:rPr>
                <w:lang w:val="en-US" w:eastAsia="zh-CN"/>
              </w:rPr>
            </w:pPr>
          </w:p>
        </w:tc>
      </w:tr>
      <w:tr w:rsidR="0033187E" w14:paraId="2906194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E1D43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996C96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8B9273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26F0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A37A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D13973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3715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11FB5D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03C3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09E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FF43" w14:textId="77777777" w:rsidR="0033187E" w:rsidRDefault="0033187E" w:rsidP="001A67BD">
            <w:pPr>
              <w:pStyle w:val="TAC"/>
              <w:overflowPunct w:val="0"/>
              <w:autoSpaceDE w:val="0"/>
              <w:autoSpaceDN w:val="0"/>
              <w:adjustRightInd w:val="0"/>
              <w:rPr>
                <w:lang w:val="en-US" w:eastAsia="zh-CN"/>
              </w:rPr>
            </w:pPr>
          </w:p>
        </w:tc>
      </w:tr>
      <w:tr w:rsidR="0033187E" w14:paraId="46CF3C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9CE5B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5252A9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FDAE5"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DD363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D09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529022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03B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7B1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193E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2CE04" w14:textId="77777777" w:rsidR="0033187E" w:rsidRDefault="0033187E" w:rsidP="001A67BD">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660E7" w14:textId="77777777" w:rsidR="0033187E" w:rsidRDefault="0033187E" w:rsidP="001A67BD">
            <w:pPr>
              <w:pStyle w:val="TAC"/>
              <w:overflowPunct w:val="0"/>
              <w:autoSpaceDE w:val="0"/>
              <w:autoSpaceDN w:val="0"/>
              <w:adjustRightInd w:val="0"/>
              <w:rPr>
                <w:lang w:val="en-US" w:eastAsia="zh-CN"/>
              </w:rPr>
            </w:pPr>
          </w:p>
        </w:tc>
      </w:tr>
      <w:tr w:rsidR="0033187E" w14:paraId="57C4DD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E7C3B9D" w14:textId="77777777" w:rsidR="0033187E" w:rsidRDefault="0033187E" w:rsidP="001A67B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F07F9D5" w14:textId="77777777" w:rsidR="0033187E" w:rsidRDefault="0033187E" w:rsidP="001A67B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0084DB2"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99A678"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4065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0D8A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5D47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416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B207A25" w14:textId="77777777" w:rsidR="0033187E" w:rsidRDefault="0033187E" w:rsidP="001A67B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FADF25"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521A" w14:textId="77777777" w:rsidR="0033187E" w:rsidRDefault="0033187E" w:rsidP="001A67BD">
            <w:pPr>
              <w:pStyle w:val="TAC"/>
              <w:overflowPunct w:val="0"/>
              <w:autoSpaceDE w:val="0"/>
              <w:autoSpaceDN w:val="0"/>
              <w:adjustRightInd w:val="0"/>
              <w:rPr>
                <w:lang w:val="en-US" w:eastAsia="zh-CN"/>
              </w:rPr>
            </w:pPr>
          </w:p>
        </w:tc>
      </w:tr>
      <w:tr w:rsidR="0033187E" w14:paraId="7982022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67825C5" w14:textId="77777777" w:rsidR="0033187E" w:rsidRDefault="0033187E" w:rsidP="001A67B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A4DC8FD"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524644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27035A"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8898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B5CB1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9456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8FD0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DECEC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AE8F36"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0760" w14:textId="77777777" w:rsidR="0033187E" w:rsidRDefault="0033187E" w:rsidP="001A67BD">
            <w:pPr>
              <w:pStyle w:val="TAC"/>
              <w:overflowPunct w:val="0"/>
              <w:autoSpaceDE w:val="0"/>
              <w:autoSpaceDN w:val="0"/>
              <w:adjustRightInd w:val="0"/>
              <w:rPr>
                <w:lang w:val="en-US" w:eastAsia="zh-CN"/>
              </w:rPr>
            </w:pPr>
          </w:p>
        </w:tc>
      </w:tr>
      <w:tr w:rsidR="0033187E" w14:paraId="4C85B65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20EC8" w14:textId="77777777" w:rsidR="0033187E" w:rsidRDefault="0033187E" w:rsidP="001A67B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E185F"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19EF5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FEEB8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E3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CD54A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0E0A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63C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74AD4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281A04" w14:textId="77777777" w:rsidR="0033187E" w:rsidRDefault="0033187E" w:rsidP="001A67BD">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DF4C" w14:textId="77777777" w:rsidR="0033187E" w:rsidRDefault="0033187E" w:rsidP="001A67BD">
            <w:pPr>
              <w:pStyle w:val="TAC"/>
              <w:overflowPunct w:val="0"/>
              <w:autoSpaceDE w:val="0"/>
              <w:autoSpaceDN w:val="0"/>
              <w:adjustRightInd w:val="0"/>
              <w:rPr>
                <w:lang w:val="en-US" w:eastAsia="zh-CN"/>
              </w:rPr>
            </w:pPr>
          </w:p>
        </w:tc>
      </w:tr>
      <w:tr w:rsidR="0033187E" w14:paraId="0C6117B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EDC82" w14:textId="77777777" w:rsidR="0033187E" w:rsidRDefault="0033187E" w:rsidP="001A67B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E3DD8"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87606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8A66ED" w14:textId="77777777" w:rsidR="0033187E" w:rsidRDefault="0033187E" w:rsidP="001A67BD">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50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99D946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D770C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B0DEC43"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2DB71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66EE2" w14:textId="77777777" w:rsidR="0033187E" w:rsidRDefault="0033187E" w:rsidP="001A67BD">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8B968" w14:textId="77777777" w:rsidR="0033187E" w:rsidRDefault="0033187E" w:rsidP="001A67BD">
            <w:pPr>
              <w:pStyle w:val="TAC"/>
              <w:overflowPunct w:val="0"/>
              <w:autoSpaceDE w:val="0"/>
              <w:autoSpaceDN w:val="0"/>
              <w:adjustRightInd w:val="0"/>
              <w:rPr>
                <w:lang w:val="en-US" w:eastAsia="zh-CN"/>
              </w:rPr>
            </w:pPr>
          </w:p>
        </w:tc>
      </w:tr>
      <w:tr w:rsidR="0033187E" w14:paraId="73122A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D54555E"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5BD85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86FEE8"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EDF5CD"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FBAC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7EF76B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797C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7640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14F7C6"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2263F" w14:textId="77777777" w:rsidR="0033187E" w:rsidRDefault="0033187E" w:rsidP="001A67BD">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20505" w14:textId="77777777" w:rsidR="0033187E" w:rsidRDefault="0033187E" w:rsidP="001A67BD">
            <w:pPr>
              <w:pStyle w:val="TAC"/>
              <w:overflowPunct w:val="0"/>
              <w:autoSpaceDE w:val="0"/>
              <w:autoSpaceDN w:val="0"/>
              <w:adjustRightInd w:val="0"/>
              <w:rPr>
                <w:lang w:val="en-US" w:eastAsia="zh-CN"/>
              </w:rPr>
            </w:pPr>
          </w:p>
        </w:tc>
      </w:tr>
      <w:tr w:rsidR="0033187E" w14:paraId="396A3C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DA7FAA" w14:textId="77777777" w:rsidR="0033187E" w:rsidRDefault="0033187E" w:rsidP="001A67B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D60A20D"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F35D251"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26888"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0114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C463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43F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470F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1F949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9365C7" w14:textId="77777777" w:rsidR="0033187E" w:rsidRDefault="0033187E" w:rsidP="001A67BD">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46645" w14:textId="77777777" w:rsidR="0033187E" w:rsidRDefault="0033187E" w:rsidP="001A67BD">
            <w:pPr>
              <w:pStyle w:val="TAC"/>
              <w:overflowPunct w:val="0"/>
              <w:autoSpaceDE w:val="0"/>
              <w:autoSpaceDN w:val="0"/>
              <w:adjustRightInd w:val="0"/>
              <w:rPr>
                <w:lang w:val="en-US" w:eastAsia="zh-CN"/>
              </w:rPr>
            </w:pPr>
          </w:p>
        </w:tc>
      </w:tr>
      <w:tr w:rsidR="0033187E" w14:paraId="33F1B7E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2203D3B" w14:textId="77777777" w:rsidR="0033187E" w:rsidRDefault="0033187E" w:rsidP="001A67B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9D9D600" w14:textId="77777777" w:rsidR="0033187E" w:rsidRDefault="0033187E" w:rsidP="001A67B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4F3A87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30810"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95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564325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86A0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7DA2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F97EBB" w14:textId="77777777" w:rsidR="0033187E" w:rsidRDefault="0033187E" w:rsidP="001A67B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7FC757" w14:textId="77777777" w:rsidR="0033187E" w:rsidRDefault="0033187E" w:rsidP="001A67BD">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F34AA" w14:textId="77777777" w:rsidR="0033187E" w:rsidRDefault="0033187E" w:rsidP="001A67BD">
            <w:pPr>
              <w:pStyle w:val="TAC"/>
              <w:overflowPunct w:val="0"/>
              <w:autoSpaceDE w:val="0"/>
              <w:autoSpaceDN w:val="0"/>
              <w:adjustRightInd w:val="0"/>
              <w:rPr>
                <w:lang w:val="en-US" w:eastAsia="zh-CN"/>
              </w:rPr>
            </w:pPr>
          </w:p>
        </w:tc>
      </w:tr>
    </w:tbl>
    <w:p w14:paraId="1FEC834F" w14:textId="77777777" w:rsidR="0033187E" w:rsidRDefault="0033187E" w:rsidP="0033187E">
      <w:pPr>
        <w:pStyle w:val="FL"/>
      </w:pPr>
    </w:p>
    <w:p w14:paraId="4F7634A8" w14:textId="77777777" w:rsidR="0033187E" w:rsidRDefault="0033187E" w:rsidP="0033187E">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2C7DDA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4CEEB66" w14:textId="77777777" w:rsidR="0033187E" w:rsidRDefault="0033187E" w:rsidP="001A67B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1295DC8"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FF7E3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93B6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87AB6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0D436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8FD2FF" w14:textId="77777777" w:rsidR="0033187E" w:rsidRDefault="0033187E" w:rsidP="001A67B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09E4D5D" w14:textId="77777777" w:rsidR="0033187E" w:rsidRDefault="0033187E" w:rsidP="001A67BD">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640AD9A0"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F4BBE19" w14:textId="77777777" w:rsidR="0033187E" w:rsidRDefault="0033187E" w:rsidP="001A67BD">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7C878E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6492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DD99B"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1DF6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047949"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4ADE3E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DBEFC" w14:textId="77777777" w:rsidR="0033187E" w:rsidRDefault="0033187E" w:rsidP="001A67BD">
            <w:pPr>
              <w:pStyle w:val="TAC"/>
              <w:overflowPunct w:val="0"/>
              <w:autoSpaceDE w:val="0"/>
              <w:autoSpaceDN w:val="0"/>
              <w:adjustRightInd w:val="0"/>
              <w:rPr>
                <w:szCs w:val="18"/>
                <w:lang w:val="en-US" w:eastAsia="zh-CN"/>
              </w:rPr>
            </w:pPr>
          </w:p>
        </w:tc>
      </w:tr>
      <w:tr w:rsidR="0033187E" w14:paraId="64D7C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EBB5A" w14:textId="77777777" w:rsidR="0033187E" w:rsidRDefault="0033187E" w:rsidP="001A67B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618E2" w14:textId="77777777" w:rsidR="0033187E" w:rsidRDefault="0033187E" w:rsidP="001A67B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A353785"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9FC39A"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E66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43BA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52C99"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CC69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22A927B"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421814"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2953B" w14:textId="77777777" w:rsidR="0033187E" w:rsidRDefault="0033187E" w:rsidP="001A67BD">
            <w:pPr>
              <w:pStyle w:val="TAC"/>
              <w:overflowPunct w:val="0"/>
              <w:autoSpaceDE w:val="0"/>
              <w:autoSpaceDN w:val="0"/>
              <w:adjustRightInd w:val="0"/>
              <w:rPr>
                <w:szCs w:val="18"/>
                <w:lang w:val="en-US" w:eastAsia="zh-CN"/>
              </w:rPr>
            </w:pPr>
          </w:p>
        </w:tc>
      </w:tr>
      <w:tr w:rsidR="0033187E" w14:paraId="5366A0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1A25A" w14:textId="77777777" w:rsidR="0033187E" w:rsidRDefault="0033187E" w:rsidP="001A67B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E60B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61166F"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A684E0"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47C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DCA68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01B5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68884"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6FFF9A"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BAD9401" w14:textId="77777777" w:rsidR="0033187E" w:rsidRDefault="0033187E" w:rsidP="001A67BD">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DB22" w14:textId="77777777" w:rsidR="0033187E" w:rsidRDefault="0033187E" w:rsidP="001A67BD">
            <w:pPr>
              <w:pStyle w:val="TAC"/>
              <w:overflowPunct w:val="0"/>
              <w:autoSpaceDE w:val="0"/>
              <w:autoSpaceDN w:val="0"/>
              <w:adjustRightInd w:val="0"/>
              <w:rPr>
                <w:szCs w:val="18"/>
                <w:lang w:val="en-US" w:eastAsia="zh-CN"/>
              </w:rPr>
            </w:pPr>
          </w:p>
        </w:tc>
      </w:tr>
      <w:tr w:rsidR="0033187E" w14:paraId="5378DB8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A9040" w14:textId="77777777" w:rsidR="0033187E" w:rsidRDefault="0033187E" w:rsidP="001A67B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C8EBD" w14:textId="77777777" w:rsidR="0033187E" w:rsidRDefault="0033187E" w:rsidP="001A67B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E2CB7EF"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4992C69"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970C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E88E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FA2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2BB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4C30F7"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F63BF"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28582" w14:textId="77777777" w:rsidR="0033187E" w:rsidRDefault="0033187E" w:rsidP="001A67BD">
            <w:pPr>
              <w:pStyle w:val="TAC"/>
              <w:overflowPunct w:val="0"/>
              <w:autoSpaceDE w:val="0"/>
              <w:autoSpaceDN w:val="0"/>
              <w:adjustRightInd w:val="0"/>
              <w:rPr>
                <w:szCs w:val="18"/>
                <w:lang w:val="en-US" w:eastAsia="zh-CN"/>
              </w:rPr>
            </w:pPr>
          </w:p>
        </w:tc>
      </w:tr>
      <w:tr w:rsidR="0033187E" w14:paraId="6A5DDE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FD53C" w14:textId="77777777" w:rsidR="0033187E" w:rsidRDefault="0033187E" w:rsidP="001A67B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42035"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114810C"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A7837F"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C8C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96F6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A42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219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6A58B4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DBF796" w14:textId="77777777" w:rsidR="0033187E" w:rsidRDefault="0033187E" w:rsidP="001A67BD">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5E719" w14:textId="77777777" w:rsidR="0033187E" w:rsidRDefault="0033187E" w:rsidP="001A67BD">
            <w:pPr>
              <w:pStyle w:val="TAC"/>
              <w:overflowPunct w:val="0"/>
              <w:autoSpaceDE w:val="0"/>
              <w:autoSpaceDN w:val="0"/>
              <w:adjustRightInd w:val="0"/>
              <w:rPr>
                <w:szCs w:val="18"/>
                <w:lang w:val="en-US" w:eastAsia="zh-CN"/>
              </w:rPr>
            </w:pPr>
          </w:p>
        </w:tc>
      </w:tr>
      <w:tr w:rsidR="0033187E" w14:paraId="373BCE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F3854" w14:textId="77777777" w:rsidR="0033187E" w:rsidRDefault="0033187E" w:rsidP="001A67B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0B360"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6DE40F0"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6E39F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184A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22C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815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1AE1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4066C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3792B" w14:textId="77777777" w:rsidR="0033187E" w:rsidRDefault="0033187E" w:rsidP="001A67BD">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4C26" w14:textId="77777777" w:rsidR="0033187E" w:rsidRDefault="0033187E" w:rsidP="001A67BD">
            <w:pPr>
              <w:pStyle w:val="TAC"/>
              <w:overflowPunct w:val="0"/>
              <w:autoSpaceDE w:val="0"/>
              <w:autoSpaceDN w:val="0"/>
              <w:adjustRightInd w:val="0"/>
              <w:rPr>
                <w:szCs w:val="18"/>
                <w:lang w:val="en-US" w:eastAsia="zh-CN"/>
              </w:rPr>
            </w:pPr>
          </w:p>
        </w:tc>
      </w:tr>
      <w:tr w:rsidR="0033187E" w14:paraId="4D9C8AE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CCE78" w14:textId="77777777" w:rsidR="0033187E" w:rsidRDefault="0033187E" w:rsidP="001A67B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98D88" w14:textId="77777777" w:rsidR="0033187E" w:rsidRDefault="0033187E" w:rsidP="001A67B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537A698"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FF0FB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2B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BA691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8110"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609EC"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E3764AC"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1DEE5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F02B" w14:textId="77777777" w:rsidR="0033187E" w:rsidRDefault="0033187E" w:rsidP="001A67BD">
            <w:pPr>
              <w:pStyle w:val="TAC"/>
              <w:overflowPunct w:val="0"/>
              <w:autoSpaceDE w:val="0"/>
              <w:autoSpaceDN w:val="0"/>
              <w:adjustRightInd w:val="0"/>
              <w:rPr>
                <w:szCs w:val="18"/>
                <w:lang w:val="en-US" w:eastAsia="zh-CN"/>
              </w:rPr>
            </w:pPr>
          </w:p>
        </w:tc>
      </w:tr>
      <w:tr w:rsidR="0033187E" w14:paraId="2B05C3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C914"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5BDD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3F9B3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329833"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05A2BD"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0E7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1C96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23265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198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8CE588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78EF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42B43" w14:textId="77777777" w:rsidR="0033187E" w:rsidRDefault="0033187E" w:rsidP="001A67BD">
            <w:pPr>
              <w:pStyle w:val="TAC"/>
              <w:overflowPunct w:val="0"/>
              <w:autoSpaceDE w:val="0"/>
              <w:autoSpaceDN w:val="0"/>
              <w:adjustRightInd w:val="0"/>
              <w:rPr>
                <w:szCs w:val="18"/>
                <w:lang w:val="en-US" w:eastAsia="zh-CN"/>
              </w:rPr>
            </w:pPr>
          </w:p>
        </w:tc>
      </w:tr>
      <w:tr w:rsidR="0033187E" w14:paraId="62A33F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6EC18" w14:textId="77777777" w:rsidR="0033187E" w:rsidRDefault="0033187E" w:rsidP="001A67B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C19A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950F9B5"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846A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0B73D2"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22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8FCD0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D191" w14:textId="77777777" w:rsidR="0033187E" w:rsidRDefault="0033187E" w:rsidP="001A67B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F66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8D644C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A068B"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0ACB" w14:textId="77777777" w:rsidR="0033187E" w:rsidRDefault="0033187E" w:rsidP="001A67BD">
            <w:pPr>
              <w:pStyle w:val="TAC"/>
              <w:overflowPunct w:val="0"/>
              <w:autoSpaceDE w:val="0"/>
              <w:autoSpaceDN w:val="0"/>
              <w:adjustRightInd w:val="0"/>
              <w:rPr>
                <w:szCs w:val="18"/>
                <w:lang w:val="en-US" w:eastAsia="zh-CN"/>
              </w:rPr>
            </w:pPr>
          </w:p>
        </w:tc>
      </w:tr>
      <w:tr w:rsidR="0033187E" w14:paraId="363B0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5E7B" w14:textId="77777777" w:rsidR="0033187E" w:rsidRDefault="0033187E" w:rsidP="001A67B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6109" w14:textId="77777777" w:rsidR="0033187E" w:rsidRDefault="0033187E" w:rsidP="001A67B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61373A1"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47CDC3"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AFB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7BE1C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5A3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D978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2B023D"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01C316"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6169B" w14:textId="77777777" w:rsidR="0033187E" w:rsidRDefault="0033187E" w:rsidP="001A67BD">
            <w:pPr>
              <w:pStyle w:val="TAC"/>
              <w:overflowPunct w:val="0"/>
              <w:autoSpaceDE w:val="0"/>
              <w:autoSpaceDN w:val="0"/>
              <w:adjustRightInd w:val="0"/>
              <w:rPr>
                <w:lang w:val="en-US" w:eastAsia="zh-CN"/>
              </w:rPr>
            </w:pPr>
          </w:p>
        </w:tc>
      </w:tr>
      <w:tr w:rsidR="0033187E" w14:paraId="0138C3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D7B5F" w14:textId="77777777" w:rsidR="0033187E" w:rsidRDefault="0033187E" w:rsidP="001A67B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2C366" w14:textId="77777777" w:rsidR="0033187E" w:rsidRDefault="0033187E" w:rsidP="001A67B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61F22BB"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384316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74116"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B58301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B3F5C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7EA0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099F6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35073C"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37A50" w14:textId="77777777" w:rsidR="0033187E" w:rsidRDefault="0033187E" w:rsidP="001A67BD">
            <w:pPr>
              <w:pStyle w:val="TAC"/>
              <w:overflowPunct w:val="0"/>
              <w:autoSpaceDE w:val="0"/>
              <w:autoSpaceDN w:val="0"/>
              <w:adjustRightInd w:val="0"/>
              <w:rPr>
                <w:lang w:val="en-US" w:eastAsia="zh-CN"/>
              </w:rPr>
            </w:pPr>
          </w:p>
        </w:tc>
      </w:tr>
      <w:tr w:rsidR="0033187E" w14:paraId="07C215D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39EB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FEAB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DD93A7" w14:textId="77777777" w:rsidR="0033187E" w:rsidRDefault="0033187E" w:rsidP="001A67B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764795"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4F7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5812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C81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D53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21E342"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86419"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D625" w14:textId="77777777" w:rsidR="0033187E" w:rsidRDefault="0033187E" w:rsidP="001A67BD">
            <w:pPr>
              <w:pStyle w:val="TAC"/>
              <w:overflowPunct w:val="0"/>
              <w:autoSpaceDE w:val="0"/>
              <w:autoSpaceDN w:val="0"/>
              <w:adjustRightInd w:val="0"/>
              <w:rPr>
                <w:lang w:val="en-US" w:eastAsia="zh-CN"/>
              </w:rPr>
            </w:pPr>
          </w:p>
        </w:tc>
      </w:tr>
      <w:tr w:rsidR="0033187E" w14:paraId="668602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30F6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2FE9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ECEF3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A127EF"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85BC57"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718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F30C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3536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2C9C5"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B3450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B51A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DA6B" w14:textId="77777777" w:rsidR="0033187E" w:rsidRDefault="0033187E" w:rsidP="001A67BD">
            <w:pPr>
              <w:pStyle w:val="TAC"/>
              <w:overflowPunct w:val="0"/>
              <w:autoSpaceDE w:val="0"/>
              <w:autoSpaceDN w:val="0"/>
              <w:adjustRightInd w:val="0"/>
              <w:rPr>
                <w:szCs w:val="18"/>
                <w:lang w:val="en-US" w:eastAsia="zh-CN"/>
              </w:rPr>
            </w:pPr>
          </w:p>
        </w:tc>
      </w:tr>
      <w:tr w:rsidR="0033187E" w14:paraId="761C1D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09E3" w14:textId="77777777" w:rsidR="0033187E" w:rsidRDefault="0033187E" w:rsidP="001A67B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917B1" w14:textId="77777777" w:rsidR="0033187E" w:rsidRDefault="0033187E" w:rsidP="001A67B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89EAD0E"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61BE10"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4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7FC3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69B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C830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DA5198"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F790FB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6448" w14:textId="77777777" w:rsidR="0033187E" w:rsidRDefault="0033187E" w:rsidP="001A67BD">
            <w:pPr>
              <w:pStyle w:val="TAC"/>
              <w:overflowPunct w:val="0"/>
              <w:autoSpaceDE w:val="0"/>
              <w:autoSpaceDN w:val="0"/>
              <w:adjustRightInd w:val="0"/>
              <w:rPr>
                <w:szCs w:val="18"/>
                <w:lang w:val="en-US" w:eastAsia="zh-CN"/>
              </w:rPr>
            </w:pPr>
          </w:p>
        </w:tc>
      </w:tr>
      <w:tr w:rsidR="0033187E" w14:paraId="1C1E5815"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721E5C" w14:textId="77777777" w:rsidR="0033187E" w:rsidRDefault="0033187E" w:rsidP="001A67B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36B11" w14:textId="77777777" w:rsidR="0033187E" w:rsidRDefault="0033187E" w:rsidP="001A67B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02F3522"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16178B"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003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02A9A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CFE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CC8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FA50BD3"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C365F5"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4CB6" w14:textId="77777777" w:rsidR="0033187E" w:rsidRDefault="0033187E" w:rsidP="001A67BD">
            <w:pPr>
              <w:pStyle w:val="TAC"/>
              <w:overflowPunct w:val="0"/>
              <w:autoSpaceDE w:val="0"/>
              <w:autoSpaceDN w:val="0"/>
              <w:adjustRightInd w:val="0"/>
              <w:rPr>
                <w:szCs w:val="18"/>
                <w:lang w:val="en-US" w:eastAsia="zh-CN"/>
              </w:rPr>
            </w:pPr>
          </w:p>
        </w:tc>
      </w:tr>
      <w:tr w:rsidR="0033187E" w14:paraId="6337A5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B19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7B23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B3D0301"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EA9367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A1A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1E5C8D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F42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FD0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4DB9C2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8CBC" w14:textId="77777777" w:rsidR="0033187E" w:rsidRDefault="0033187E" w:rsidP="001A67BD">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0CD9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344DBC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99B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826B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8427F2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15671E"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1C34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233E81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649E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ED514"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011AC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D658A" w14:textId="77777777" w:rsidR="0033187E" w:rsidRDefault="0033187E" w:rsidP="001A67BD">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D34C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4C7C6C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5F380" w14:textId="77777777" w:rsidR="0033187E" w:rsidRDefault="0033187E" w:rsidP="001A67BD">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98B551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14CE452"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DFECC4"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28ADFE9"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4BCDD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B0E53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543A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E108B9F"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BC9309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593AC4" w14:textId="77777777" w:rsidR="0033187E" w:rsidRDefault="0033187E" w:rsidP="001A67BD">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303012" w14:textId="77777777" w:rsidR="0033187E" w:rsidRDefault="0033187E" w:rsidP="001A67BD">
            <w:pPr>
              <w:pStyle w:val="TAC"/>
              <w:overflowPunct w:val="0"/>
              <w:autoSpaceDE w:val="0"/>
              <w:autoSpaceDN w:val="0"/>
              <w:adjustRightInd w:val="0"/>
              <w:rPr>
                <w:lang w:val="en-US" w:eastAsia="zh-CN"/>
              </w:rPr>
            </w:pPr>
          </w:p>
        </w:tc>
      </w:tr>
      <w:tr w:rsidR="0033187E" w14:paraId="4EEB17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AEE0" w14:textId="77777777" w:rsidR="0033187E" w:rsidRDefault="0033187E" w:rsidP="001A67B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E7F81D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CA422D8"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D96BD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0C14B8"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8D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A69ED5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E2F5E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00592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872B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060956"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0F1D3" w14:textId="77777777" w:rsidR="0033187E" w:rsidRDefault="0033187E" w:rsidP="001A67BD">
            <w:pPr>
              <w:pStyle w:val="TAC"/>
              <w:overflowPunct w:val="0"/>
              <w:autoSpaceDE w:val="0"/>
              <w:autoSpaceDN w:val="0"/>
              <w:adjustRightInd w:val="0"/>
              <w:rPr>
                <w:lang w:val="en-US" w:eastAsia="zh-CN"/>
              </w:rPr>
            </w:pPr>
          </w:p>
        </w:tc>
      </w:tr>
      <w:tr w:rsidR="0033187E" w14:paraId="0635AD6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3EE17" w14:textId="77777777" w:rsidR="0033187E" w:rsidRDefault="0033187E" w:rsidP="001A67B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391B20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766E5C5"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997E7" w14:textId="77777777" w:rsidR="0033187E" w:rsidRDefault="0033187E" w:rsidP="001A67B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952A86" w14:textId="77777777" w:rsidR="0033187E" w:rsidRDefault="0033187E" w:rsidP="001A67BD">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D13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97FE7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A68B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1615"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1EFDEC" w14:textId="77777777" w:rsidR="0033187E" w:rsidRDefault="0033187E" w:rsidP="001A67B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FFF57D" w14:textId="77777777" w:rsidR="0033187E" w:rsidRDefault="0033187E" w:rsidP="001A67BD">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A371" w14:textId="77777777" w:rsidR="0033187E" w:rsidRDefault="0033187E" w:rsidP="001A67BD">
            <w:pPr>
              <w:pStyle w:val="TAC"/>
              <w:overflowPunct w:val="0"/>
              <w:autoSpaceDE w:val="0"/>
              <w:autoSpaceDN w:val="0"/>
              <w:adjustRightInd w:val="0"/>
              <w:rPr>
                <w:lang w:val="en-US" w:eastAsia="zh-CN"/>
              </w:rPr>
            </w:pPr>
          </w:p>
        </w:tc>
      </w:tr>
      <w:tr w:rsidR="0033187E" w14:paraId="453CE2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0A2D" w14:textId="77777777" w:rsidR="0033187E" w:rsidRDefault="0033187E" w:rsidP="001A67B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74AF9" w14:textId="77777777" w:rsidR="0033187E" w:rsidRDefault="0033187E" w:rsidP="001A67B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E23F837"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F633F1"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75D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5F2F6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375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D1C7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8D246"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479C40" w14:textId="77777777" w:rsidR="0033187E" w:rsidRDefault="0033187E" w:rsidP="001A67BD">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20E66" w14:textId="77777777" w:rsidR="0033187E" w:rsidRDefault="0033187E" w:rsidP="001A67BD">
            <w:pPr>
              <w:pStyle w:val="TAC"/>
              <w:overflowPunct w:val="0"/>
              <w:autoSpaceDE w:val="0"/>
              <w:autoSpaceDN w:val="0"/>
              <w:adjustRightInd w:val="0"/>
              <w:rPr>
                <w:lang w:val="en-US" w:eastAsia="zh-CN"/>
              </w:rPr>
            </w:pPr>
          </w:p>
        </w:tc>
      </w:tr>
      <w:tr w:rsidR="0033187E" w14:paraId="47A2CA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74C83" w14:textId="77777777" w:rsidR="0033187E" w:rsidRDefault="0033187E" w:rsidP="001A67B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1D0C" w14:textId="77777777" w:rsidR="0033187E" w:rsidRDefault="0033187E" w:rsidP="001A67B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5CA3EEE" w14:textId="77777777" w:rsidR="0033187E" w:rsidRDefault="0033187E" w:rsidP="001A67B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DD2E0B"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C1FF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E2CE7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07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FFD9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6FB4AB" w14:textId="77777777" w:rsidR="0033187E" w:rsidRDefault="0033187E" w:rsidP="001A67B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F72A383" w14:textId="77777777" w:rsidR="0033187E" w:rsidRDefault="0033187E" w:rsidP="001A67BD">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DCEA" w14:textId="77777777" w:rsidR="0033187E" w:rsidRDefault="0033187E" w:rsidP="001A67BD">
            <w:pPr>
              <w:pStyle w:val="TAC"/>
              <w:overflowPunct w:val="0"/>
              <w:autoSpaceDE w:val="0"/>
              <w:autoSpaceDN w:val="0"/>
              <w:adjustRightInd w:val="0"/>
              <w:rPr>
                <w:lang w:val="en-US" w:eastAsia="zh-CN"/>
              </w:rPr>
            </w:pPr>
          </w:p>
        </w:tc>
      </w:tr>
      <w:tr w:rsidR="0033187E" w14:paraId="203342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722FD"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1E80" w14:textId="77777777" w:rsidR="0033187E" w:rsidRDefault="0033187E" w:rsidP="001A67B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7ECDF21"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38CB88"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4F2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10C6E"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7D1CD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7718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5B9F64" w14:textId="77777777" w:rsidR="0033187E" w:rsidRDefault="0033187E" w:rsidP="001A67B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E744D"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097ED" w14:textId="77777777" w:rsidR="0033187E" w:rsidRDefault="0033187E" w:rsidP="001A67BD">
            <w:pPr>
              <w:pStyle w:val="TAC"/>
              <w:overflowPunct w:val="0"/>
              <w:autoSpaceDE w:val="0"/>
              <w:autoSpaceDN w:val="0"/>
              <w:adjustRightInd w:val="0"/>
              <w:rPr>
                <w:lang w:val="en-US" w:eastAsia="zh-CN"/>
              </w:rPr>
            </w:pPr>
          </w:p>
        </w:tc>
      </w:tr>
      <w:tr w:rsidR="0033187E" w14:paraId="13CEBB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ADAE" w14:textId="77777777" w:rsidR="0033187E" w:rsidRDefault="0033187E" w:rsidP="001A67B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1BE42"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D3CBFD9"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98A173"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ACC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B4697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CACD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BF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6B9983"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ECFF93" w14:textId="77777777" w:rsidR="0033187E" w:rsidRDefault="0033187E" w:rsidP="001A67BD">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55ABB" w14:textId="77777777" w:rsidR="0033187E" w:rsidRDefault="0033187E" w:rsidP="001A67BD">
            <w:pPr>
              <w:pStyle w:val="TAC"/>
              <w:overflowPunct w:val="0"/>
              <w:autoSpaceDE w:val="0"/>
              <w:autoSpaceDN w:val="0"/>
              <w:adjustRightInd w:val="0"/>
              <w:rPr>
                <w:lang w:val="en-US" w:eastAsia="zh-CN"/>
              </w:rPr>
            </w:pPr>
          </w:p>
        </w:tc>
      </w:tr>
      <w:tr w:rsidR="0033187E" w14:paraId="7837C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C0021" w14:textId="77777777" w:rsidR="0033187E" w:rsidRDefault="0033187E" w:rsidP="001A67BD">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DB08E"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9CB04C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828A2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CC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035414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2365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AF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C4318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ACEA20" w14:textId="77777777" w:rsidR="0033187E" w:rsidRDefault="0033187E" w:rsidP="001A67BD">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9E8D" w14:textId="77777777" w:rsidR="0033187E" w:rsidRDefault="0033187E" w:rsidP="001A67BD">
            <w:pPr>
              <w:pStyle w:val="TAC"/>
              <w:overflowPunct w:val="0"/>
              <w:autoSpaceDE w:val="0"/>
              <w:autoSpaceDN w:val="0"/>
              <w:adjustRightInd w:val="0"/>
              <w:rPr>
                <w:lang w:val="en-US" w:eastAsia="zh-CN"/>
              </w:rPr>
            </w:pPr>
          </w:p>
        </w:tc>
      </w:tr>
      <w:tr w:rsidR="0033187E" w14:paraId="451958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AB52"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730CB" w14:textId="77777777" w:rsidR="0033187E" w:rsidRDefault="0033187E" w:rsidP="001A67B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4D7D94E"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B8779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28D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83D1D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761A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A3F9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06BB34"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8A5F0"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BF2E" w14:textId="77777777" w:rsidR="0033187E" w:rsidRDefault="0033187E" w:rsidP="001A67BD">
            <w:pPr>
              <w:pStyle w:val="TAC"/>
              <w:overflowPunct w:val="0"/>
              <w:autoSpaceDE w:val="0"/>
              <w:autoSpaceDN w:val="0"/>
              <w:adjustRightInd w:val="0"/>
              <w:rPr>
                <w:lang w:val="en-US" w:eastAsia="zh-CN"/>
              </w:rPr>
            </w:pPr>
          </w:p>
        </w:tc>
      </w:tr>
      <w:tr w:rsidR="0033187E" w14:paraId="1FCCFF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935786" w14:textId="77777777" w:rsidR="0033187E" w:rsidRDefault="0033187E" w:rsidP="001A67B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E919607" w14:textId="77777777" w:rsidR="0033187E" w:rsidRDefault="0033187E" w:rsidP="001A67B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2358F6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CACB1E"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04E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5E94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DE6C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974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B6FB46"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D271BE" w14:textId="77777777" w:rsidR="0033187E" w:rsidRDefault="0033187E" w:rsidP="001A67BD">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3A2C" w14:textId="77777777" w:rsidR="0033187E" w:rsidRDefault="0033187E" w:rsidP="001A67BD">
            <w:pPr>
              <w:pStyle w:val="TAC"/>
              <w:overflowPunct w:val="0"/>
              <w:autoSpaceDE w:val="0"/>
              <w:autoSpaceDN w:val="0"/>
              <w:adjustRightInd w:val="0"/>
              <w:rPr>
                <w:lang w:val="en-US" w:eastAsia="zh-CN"/>
              </w:rPr>
            </w:pPr>
          </w:p>
        </w:tc>
      </w:tr>
    </w:tbl>
    <w:p w14:paraId="0260EB78" w14:textId="77777777" w:rsidR="0033187E" w:rsidRDefault="0033187E" w:rsidP="0033187E">
      <w:pPr>
        <w:pStyle w:val="FL"/>
      </w:pPr>
    </w:p>
    <w:p w14:paraId="5B360CDF" w14:textId="77777777" w:rsidR="0033187E" w:rsidRDefault="0033187E" w:rsidP="0033187E">
      <w:pPr>
        <w:pStyle w:val="TH"/>
        <w:rPr>
          <w:bCs/>
        </w:rPr>
      </w:pPr>
      <w:r>
        <w:rPr>
          <w:bCs/>
        </w:rPr>
        <w:lastRenderedPageBreak/>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68794B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89C48" w14:textId="77777777" w:rsidR="0033187E" w:rsidRDefault="0033187E" w:rsidP="001A67B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5BC2"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D070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C28FED"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8336B"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23C8BD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E5065"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EE067"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0337B40" w14:textId="77777777" w:rsidR="0033187E" w:rsidRDefault="0033187E" w:rsidP="001A67B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0C2A0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632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CCD43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167F2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19664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7624A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684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6DCD" w14:textId="77777777" w:rsidR="0033187E" w:rsidRDefault="0033187E" w:rsidP="001A67BD">
            <w:pPr>
              <w:pStyle w:val="TAC"/>
              <w:overflowPunct w:val="0"/>
              <w:autoSpaceDE w:val="0"/>
              <w:autoSpaceDN w:val="0"/>
              <w:adjustRightInd w:val="0"/>
              <w:rPr>
                <w:lang w:val="en-US" w:eastAsia="zh-CN"/>
              </w:rPr>
            </w:pPr>
          </w:p>
        </w:tc>
      </w:tr>
      <w:tr w:rsidR="0033187E" w14:paraId="371EB59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AF6372"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86E0E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70067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B4F4A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4479"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66E1BF2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284CD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809A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362A3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DAFA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A4A8" w14:textId="77777777" w:rsidR="0033187E" w:rsidRDefault="0033187E" w:rsidP="001A67BD">
            <w:pPr>
              <w:pStyle w:val="TAC"/>
              <w:overflowPunct w:val="0"/>
              <w:autoSpaceDE w:val="0"/>
              <w:autoSpaceDN w:val="0"/>
              <w:adjustRightInd w:val="0"/>
              <w:rPr>
                <w:lang w:val="en-US" w:eastAsia="zh-CN"/>
              </w:rPr>
            </w:pPr>
          </w:p>
        </w:tc>
      </w:tr>
      <w:tr w:rsidR="0033187E" w14:paraId="31C5861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D6E7029" w14:textId="77777777" w:rsidR="0033187E" w:rsidRDefault="0033187E" w:rsidP="001A67B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0D1DBEB" w14:textId="77777777" w:rsidR="0033187E" w:rsidRDefault="0033187E" w:rsidP="001A67B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DEE8622" w14:textId="77777777" w:rsidR="0033187E" w:rsidRDefault="0033187E" w:rsidP="001A67B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9CB64C"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0A4352" w14:textId="77777777" w:rsidR="0033187E" w:rsidRDefault="0033187E" w:rsidP="001A67BD">
            <w:pPr>
              <w:pStyle w:val="TAC"/>
              <w:rPr>
                <w:lang w:val="en-US" w:eastAsia="zh-CN"/>
              </w:rPr>
            </w:pPr>
            <w:r>
              <w:rPr>
                <w:szCs w:val="18"/>
                <w:lang w:val="en-US" w:eastAsia="zh-CN"/>
              </w:rPr>
              <w:t>0</w:t>
            </w:r>
          </w:p>
        </w:tc>
      </w:tr>
      <w:tr w:rsidR="0033187E" w14:paraId="4B3BA6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61061" w14:textId="77777777" w:rsidR="0033187E" w:rsidRDefault="0033187E" w:rsidP="001A67B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EFB8E" w14:textId="77777777" w:rsidR="0033187E" w:rsidRDefault="0033187E" w:rsidP="001A67B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E2557C6" w14:textId="77777777" w:rsidR="0033187E" w:rsidRDefault="0033187E" w:rsidP="001A67B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A50199"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2D09" w14:textId="77777777" w:rsidR="0033187E" w:rsidRDefault="0033187E" w:rsidP="001A67BD">
            <w:pPr>
              <w:pStyle w:val="TAC"/>
              <w:rPr>
                <w:lang w:val="en-US" w:eastAsia="zh-CN"/>
              </w:rPr>
            </w:pPr>
          </w:p>
        </w:tc>
      </w:tr>
      <w:tr w:rsidR="0033187E" w14:paraId="11BEF0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D732C" w14:textId="77777777" w:rsidR="0033187E" w:rsidRDefault="0033187E" w:rsidP="001A67B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838E5" w14:textId="77777777" w:rsidR="0033187E" w:rsidRDefault="0033187E" w:rsidP="001A67B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24BA833"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805B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35FC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E3D90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28FC0" w14:textId="77777777" w:rsidR="0033187E" w:rsidRDefault="0033187E" w:rsidP="001A67B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198D0" w14:textId="77777777" w:rsidR="0033187E" w:rsidRDefault="0033187E" w:rsidP="001A67B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7F011CB"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E7755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E1160" w14:textId="77777777" w:rsidR="0033187E" w:rsidRDefault="0033187E" w:rsidP="001A67BD">
            <w:pPr>
              <w:pStyle w:val="TAC"/>
              <w:overflowPunct w:val="0"/>
              <w:autoSpaceDE w:val="0"/>
              <w:autoSpaceDN w:val="0"/>
              <w:adjustRightInd w:val="0"/>
              <w:rPr>
                <w:lang w:val="en-US" w:eastAsia="zh-CN"/>
              </w:rPr>
            </w:pPr>
          </w:p>
        </w:tc>
      </w:tr>
      <w:tr w:rsidR="0033187E" w14:paraId="76F775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41FFB" w14:textId="77777777" w:rsidR="0033187E" w:rsidRDefault="0033187E" w:rsidP="001A67B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9FA6" w14:textId="77777777" w:rsidR="0033187E" w:rsidRDefault="0033187E" w:rsidP="001A67B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F187760" w14:textId="77777777" w:rsidR="0033187E" w:rsidRDefault="0033187E" w:rsidP="001A67B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A87013"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046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DD95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B957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DC9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E644B6" w14:textId="77777777" w:rsidR="0033187E" w:rsidRDefault="0033187E" w:rsidP="001A67B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E6AD2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32AA" w14:textId="77777777" w:rsidR="0033187E" w:rsidRDefault="0033187E" w:rsidP="001A67BD">
            <w:pPr>
              <w:pStyle w:val="TAC"/>
              <w:overflowPunct w:val="0"/>
              <w:autoSpaceDE w:val="0"/>
              <w:autoSpaceDN w:val="0"/>
              <w:adjustRightInd w:val="0"/>
              <w:rPr>
                <w:lang w:val="en-US" w:eastAsia="zh-CN"/>
              </w:rPr>
            </w:pPr>
          </w:p>
        </w:tc>
      </w:tr>
      <w:tr w:rsidR="0033187E" w14:paraId="2E43AE1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3CB7E5A"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0BB2395"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50B948" w14:textId="77777777" w:rsidR="0033187E" w:rsidRDefault="0033187E" w:rsidP="001A67B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1E0FB2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10456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D1F8B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AF71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5C0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86F5B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8D52A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7F2EF" w14:textId="77777777" w:rsidR="0033187E" w:rsidRDefault="0033187E" w:rsidP="001A67BD">
            <w:pPr>
              <w:pStyle w:val="TAC"/>
              <w:overflowPunct w:val="0"/>
              <w:autoSpaceDE w:val="0"/>
              <w:autoSpaceDN w:val="0"/>
              <w:adjustRightInd w:val="0"/>
              <w:rPr>
                <w:lang w:val="en-US" w:eastAsia="zh-CN"/>
              </w:rPr>
            </w:pPr>
          </w:p>
        </w:tc>
      </w:tr>
      <w:tr w:rsidR="0033187E" w14:paraId="110311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0FED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C8F6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978AA9"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F60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4A4C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4885B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B204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F1C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215366"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896B8A"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F4DCD" w14:textId="77777777" w:rsidR="0033187E" w:rsidRDefault="0033187E" w:rsidP="001A67BD">
            <w:pPr>
              <w:pStyle w:val="TAC"/>
              <w:overflowPunct w:val="0"/>
              <w:autoSpaceDE w:val="0"/>
              <w:autoSpaceDN w:val="0"/>
              <w:adjustRightInd w:val="0"/>
              <w:rPr>
                <w:lang w:val="en-US" w:eastAsia="zh-CN"/>
              </w:rPr>
            </w:pPr>
          </w:p>
        </w:tc>
      </w:tr>
      <w:tr w:rsidR="0033187E" w14:paraId="2F29C6F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401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E995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B2D5B4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1451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360E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8A6F9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23F3A"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83F0"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D26F5F"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7598B"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2EEA7" w14:textId="77777777" w:rsidR="0033187E" w:rsidRDefault="0033187E" w:rsidP="001A67BD">
            <w:pPr>
              <w:pStyle w:val="TAC"/>
              <w:overflowPunct w:val="0"/>
              <w:autoSpaceDE w:val="0"/>
              <w:autoSpaceDN w:val="0"/>
              <w:adjustRightInd w:val="0"/>
              <w:rPr>
                <w:lang w:val="en-US" w:eastAsia="zh-CN"/>
              </w:rPr>
            </w:pPr>
          </w:p>
        </w:tc>
      </w:tr>
      <w:tr w:rsidR="0033187E" w14:paraId="6C96F89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87F9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30450"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79701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CD118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5F0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8371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FD8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69D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24986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7453D"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1A3D" w14:textId="77777777" w:rsidR="0033187E" w:rsidRDefault="0033187E" w:rsidP="001A67BD">
            <w:pPr>
              <w:pStyle w:val="TAC"/>
              <w:overflowPunct w:val="0"/>
              <w:autoSpaceDE w:val="0"/>
              <w:autoSpaceDN w:val="0"/>
              <w:adjustRightInd w:val="0"/>
              <w:rPr>
                <w:lang w:val="en-US" w:eastAsia="zh-CN"/>
              </w:rPr>
            </w:pPr>
          </w:p>
        </w:tc>
      </w:tr>
      <w:tr w:rsidR="0033187E" w14:paraId="5E09BA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D5F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4850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4FBF0B"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610BF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516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118C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5B8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5E0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B0E8F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5FB4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ECA7" w14:textId="77777777" w:rsidR="0033187E" w:rsidRDefault="0033187E" w:rsidP="001A67BD">
            <w:pPr>
              <w:pStyle w:val="TAC"/>
              <w:overflowPunct w:val="0"/>
              <w:autoSpaceDE w:val="0"/>
              <w:autoSpaceDN w:val="0"/>
              <w:adjustRightInd w:val="0"/>
              <w:rPr>
                <w:lang w:val="en-US" w:eastAsia="zh-CN"/>
              </w:rPr>
            </w:pPr>
          </w:p>
        </w:tc>
      </w:tr>
      <w:tr w:rsidR="0033187E" w14:paraId="13934F4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B551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C3CC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F48DF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F5FC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057C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BA09B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4E0D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324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8ED084"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216D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38F9" w14:textId="77777777" w:rsidR="0033187E" w:rsidRDefault="0033187E" w:rsidP="001A67BD">
            <w:pPr>
              <w:pStyle w:val="TAC"/>
              <w:overflowPunct w:val="0"/>
              <w:autoSpaceDE w:val="0"/>
              <w:autoSpaceDN w:val="0"/>
              <w:adjustRightInd w:val="0"/>
              <w:rPr>
                <w:lang w:val="en-US" w:eastAsia="zh-CN"/>
              </w:rPr>
            </w:pPr>
          </w:p>
        </w:tc>
      </w:tr>
      <w:tr w:rsidR="0033187E" w14:paraId="1B3F35E0" w14:textId="77777777" w:rsidTr="001A67B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B7F039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8C59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10B9E"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A79D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BB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15CEE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2A1A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3D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530C79"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2641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66993" w14:textId="77777777" w:rsidR="0033187E" w:rsidRDefault="0033187E" w:rsidP="001A67BD">
            <w:pPr>
              <w:pStyle w:val="TAC"/>
              <w:overflowPunct w:val="0"/>
              <w:autoSpaceDE w:val="0"/>
              <w:autoSpaceDN w:val="0"/>
              <w:adjustRightInd w:val="0"/>
              <w:rPr>
                <w:lang w:val="en-US" w:eastAsia="zh-CN"/>
              </w:rPr>
            </w:pPr>
          </w:p>
        </w:tc>
      </w:tr>
      <w:tr w:rsidR="0033187E" w14:paraId="591752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7B3D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B08C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FBE986"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3A748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41C8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A06F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515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7D66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3869E8"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3D05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B372D" w14:textId="77777777" w:rsidR="0033187E" w:rsidRDefault="0033187E" w:rsidP="001A67BD">
            <w:pPr>
              <w:pStyle w:val="TAC"/>
              <w:overflowPunct w:val="0"/>
              <w:autoSpaceDE w:val="0"/>
              <w:autoSpaceDN w:val="0"/>
              <w:adjustRightInd w:val="0"/>
              <w:rPr>
                <w:lang w:val="en-US" w:eastAsia="zh-CN"/>
              </w:rPr>
            </w:pPr>
          </w:p>
        </w:tc>
      </w:tr>
      <w:tr w:rsidR="0033187E" w14:paraId="2FEF9F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66E5"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C24F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C25C3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59617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CA26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819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0967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9F0A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714BAC"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0D0A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0DE2B" w14:textId="77777777" w:rsidR="0033187E" w:rsidRDefault="0033187E" w:rsidP="001A67BD">
            <w:pPr>
              <w:pStyle w:val="TAC"/>
              <w:overflowPunct w:val="0"/>
              <w:autoSpaceDE w:val="0"/>
              <w:autoSpaceDN w:val="0"/>
              <w:adjustRightInd w:val="0"/>
              <w:rPr>
                <w:lang w:val="en-US" w:eastAsia="zh-CN"/>
              </w:rPr>
            </w:pPr>
          </w:p>
        </w:tc>
      </w:tr>
      <w:tr w:rsidR="0033187E" w14:paraId="6E304F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608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0222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FA6F2F"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88291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CB74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3A551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D1B0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287D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8190E7"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0D34C"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DB3C" w14:textId="77777777" w:rsidR="0033187E" w:rsidRDefault="0033187E" w:rsidP="001A67BD">
            <w:pPr>
              <w:pStyle w:val="TAC"/>
              <w:overflowPunct w:val="0"/>
              <w:autoSpaceDE w:val="0"/>
              <w:autoSpaceDN w:val="0"/>
              <w:adjustRightInd w:val="0"/>
              <w:rPr>
                <w:lang w:val="en-US" w:eastAsia="zh-CN"/>
              </w:rPr>
            </w:pPr>
          </w:p>
        </w:tc>
      </w:tr>
      <w:tr w:rsidR="0033187E" w14:paraId="1954A2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EF19D" w14:textId="77777777" w:rsidR="0033187E" w:rsidRDefault="0033187E" w:rsidP="001A67B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00E8" w14:textId="77777777" w:rsidR="0033187E" w:rsidRDefault="0033187E" w:rsidP="001A67B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4479B46"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1CA1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DE5E"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310087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AE72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1ECFF"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DDF72F" w14:textId="77777777" w:rsidR="0033187E" w:rsidRDefault="0033187E" w:rsidP="001A67B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660AC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0D036" w14:textId="77777777" w:rsidR="0033187E" w:rsidRDefault="0033187E" w:rsidP="001A67BD">
            <w:pPr>
              <w:pStyle w:val="TAC"/>
              <w:overflowPunct w:val="0"/>
              <w:autoSpaceDE w:val="0"/>
              <w:autoSpaceDN w:val="0"/>
              <w:adjustRightInd w:val="0"/>
              <w:rPr>
                <w:lang w:val="en-US" w:eastAsia="zh-CN"/>
              </w:rPr>
            </w:pPr>
          </w:p>
        </w:tc>
      </w:tr>
      <w:tr w:rsidR="0033187E" w14:paraId="55A019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92CD4"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9A9FF"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9B3B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93A3F9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70CB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A89B77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C838"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1F9B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C6A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C4DF03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3770" w14:textId="77777777" w:rsidR="0033187E" w:rsidRDefault="0033187E" w:rsidP="001A67BD">
            <w:pPr>
              <w:pStyle w:val="TAC"/>
              <w:overflowPunct w:val="0"/>
              <w:autoSpaceDE w:val="0"/>
              <w:autoSpaceDN w:val="0"/>
              <w:adjustRightInd w:val="0"/>
              <w:rPr>
                <w:lang w:val="en-US" w:eastAsia="zh-CN"/>
              </w:rPr>
            </w:pPr>
          </w:p>
        </w:tc>
      </w:tr>
      <w:tr w:rsidR="0033187E" w14:paraId="286FCF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4FA8F8"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B12050A"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582D6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D250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6A5C9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0D21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679D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E546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F7C4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42A585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94A3" w14:textId="77777777" w:rsidR="0033187E" w:rsidRDefault="0033187E" w:rsidP="001A67BD">
            <w:pPr>
              <w:pStyle w:val="TAC"/>
              <w:overflowPunct w:val="0"/>
              <w:autoSpaceDE w:val="0"/>
              <w:autoSpaceDN w:val="0"/>
              <w:adjustRightInd w:val="0"/>
              <w:rPr>
                <w:lang w:val="en-US" w:eastAsia="zh-CN"/>
              </w:rPr>
            </w:pPr>
          </w:p>
        </w:tc>
      </w:tr>
      <w:tr w:rsidR="0033187E" w14:paraId="27DDB0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5C820B5"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99B853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525111"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CDAF4"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68C46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44076D"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761027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EBC5E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1F3C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A2740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9529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00AA" w14:textId="77777777" w:rsidR="0033187E" w:rsidRDefault="0033187E" w:rsidP="001A67BD">
            <w:pPr>
              <w:pStyle w:val="TAC"/>
              <w:overflowPunct w:val="0"/>
              <w:autoSpaceDE w:val="0"/>
              <w:autoSpaceDN w:val="0"/>
              <w:adjustRightInd w:val="0"/>
              <w:rPr>
                <w:rFonts w:eastAsia="Yu Mincho"/>
              </w:rPr>
            </w:pPr>
          </w:p>
        </w:tc>
      </w:tr>
      <w:tr w:rsidR="0033187E" w14:paraId="160D1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251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D2B09"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88FE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A560A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7921A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1E99D1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A49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7CA2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C390C3"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56B1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7067" w14:textId="77777777" w:rsidR="0033187E" w:rsidRDefault="0033187E" w:rsidP="001A67BD">
            <w:pPr>
              <w:pStyle w:val="TAC"/>
              <w:overflowPunct w:val="0"/>
              <w:autoSpaceDE w:val="0"/>
              <w:autoSpaceDN w:val="0"/>
              <w:adjustRightInd w:val="0"/>
              <w:rPr>
                <w:rFonts w:eastAsia="Yu Mincho"/>
              </w:rPr>
            </w:pPr>
          </w:p>
        </w:tc>
      </w:tr>
      <w:tr w:rsidR="0033187E" w14:paraId="00CA48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D2FB6"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51C1A1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215D9C"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111C8A"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09F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632D37"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877A9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5DBEC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C1DE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C4DF7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CE3C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B266" w14:textId="77777777" w:rsidR="0033187E" w:rsidRDefault="0033187E" w:rsidP="001A67BD">
            <w:pPr>
              <w:pStyle w:val="TAC"/>
              <w:overflowPunct w:val="0"/>
              <w:autoSpaceDE w:val="0"/>
              <w:autoSpaceDN w:val="0"/>
              <w:adjustRightInd w:val="0"/>
              <w:rPr>
                <w:rFonts w:eastAsia="Yu Mincho"/>
              </w:rPr>
            </w:pPr>
          </w:p>
        </w:tc>
      </w:tr>
      <w:tr w:rsidR="0033187E" w14:paraId="27F512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81B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47EF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734F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08289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3D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BB045F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E7E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01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3E059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AA8C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02F5" w14:textId="77777777" w:rsidR="0033187E" w:rsidRDefault="0033187E" w:rsidP="001A67BD">
            <w:pPr>
              <w:pStyle w:val="TAC"/>
              <w:overflowPunct w:val="0"/>
              <w:autoSpaceDE w:val="0"/>
              <w:autoSpaceDN w:val="0"/>
              <w:adjustRightInd w:val="0"/>
              <w:rPr>
                <w:lang w:val="en-US" w:eastAsia="zh-CN"/>
              </w:rPr>
            </w:pPr>
          </w:p>
        </w:tc>
      </w:tr>
      <w:tr w:rsidR="0033187E" w14:paraId="6ED0615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93A8C" w14:textId="77777777" w:rsidR="0033187E" w:rsidRDefault="0033187E" w:rsidP="001A67B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E59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BF14A5" w14:textId="77777777" w:rsidR="0033187E" w:rsidRDefault="0033187E" w:rsidP="001A67BD">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87A2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63C1E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773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197381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294C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7839"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E4B0C0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A5D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91E7" w14:textId="77777777" w:rsidR="0033187E" w:rsidRDefault="0033187E" w:rsidP="001A67BD">
            <w:pPr>
              <w:pStyle w:val="TAC"/>
              <w:overflowPunct w:val="0"/>
              <w:autoSpaceDE w:val="0"/>
              <w:autoSpaceDN w:val="0"/>
              <w:adjustRightInd w:val="0"/>
              <w:rPr>
                <w:lang w:val="en-US" w:eastAsia="zh-CN"/>
              </w:rPr>
            </w:pPr>
          </w:p>
        </w:tc>
      </w:tr>
      <w:tr w:rsidR="0033187E" w14:paraId="787A55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F96C8" w14:textId="77777777" w:rsidR="0033187E" w:rsidRDefault="0033187E" w:rsidP="001A67BD">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85AFC"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A757B3" w14:textId="77777777" w:rsidR="0033187E" w:rsidRDefault="0033187E" w:rsidP="001A67BD">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DC6C48"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32E2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6E7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04A42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E2A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88A2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817DD"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8472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D8FE" w14:textId="77777777" w:rsidR="0033187E" w:rsidRDefault="0033187E" w:rsidP="001A67BD">
            <w:pPr>
              <w:pStyle w:val="TAC"/>
              <w:overflowPunct w:val="0"/>
              <w:autoSpaceDE w:val="0"/>
              <w:autoSpaceDN w:val="0"/>
              <w:adjustRightInd w:val="0"/>
              <w:rPr>
                <w:lang w:val="en-US" w:eastAsia="zh-CN"/>
              </w:rPr>
            </w:pPr>
          </w:p>
        </w:tc>
      </w:tr>
      <w:tr w:rsidR="0033187E" w14:paraId="148C0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5BAC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73B70C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6298AC"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5787ED87" w14:textId="77777777" w:rsidR="0033187E" w:rsidRDefault="0033187E" w:rsidP="001A67BD">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14B035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C7BD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7CA6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4CB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B3D31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FB689E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D432C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C3B4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1356" w14:textId="77777777" w:rsidR="0033187E" w:rsidRDefault="0033187E" w:rsidP="001A67BD">
            <w:pPr>
              <w:pStyle w:val="TAC"/>
              <w:overflowPunct w:val="0"/>
              <w:autoSpaceDE w:val="0"/>
              <w:autoSpaceDN w:val="0"/>
              <w:adjustRightInd w:val="0"/>
              <w:rPr>
                <w:lang w:val="en-US" w:eastAsia="zh-CN"/>
              </w:rPr>
            </w:pPr>
          </w:p>
        </w:tc>
      </w:tr>
      <w:tr w:rsidR="0033187E" w14:paraId="58F535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B2674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7319E7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599C6A6" w14:textId="77777777" w:rsidR="0033187E" w:rsidRDefault="0033187E" w:rsidP="001A67B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6B2B6"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E2B2E2"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0E814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298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8116E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59A512" w14:textId="77777777" w:rsidR="0033187E" w:rsidRDefault="0033187E" w:rsidP="001A67B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E59A2"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1A198" w14:textId="77777777" w:rsidR="0033187E" w:rsidRDefault="0033187E" w:rsidP="001A67BD">
            <w:pPr>
              <w:pStyle w:val="TAC"/>
              <w:overflowPunct w:val="0"/>
              <w:autoSpaceDE w:val="0"/>
              <w:autoSpaceDN w:val="0"/>
              <w:adjustRightInd w:val="0"/>
              <w:rPr>
                <w:lang w:val="en-US" w:eastAsia="zh-CN"/>
              </w:rPr>
            </w:pPr>
          </w:p>
        </w:tc>
      </w:tr>
      <w:tr w:rsidR="0033187E" w14:paraId="04F973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DE5B9" w14:textId="77777777" w:rsidR="0033187E" w:rsidRDefault="0033187E" w:rsidP="001A67B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5E2B0A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9F5388"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54349D"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34B52"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D4C00"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0</w:t>
            </w:r>
          </w:p>
        </w:tc>
      </w:tr>
      <w:tr w:rsidR="0033187E" w14:paraId="05A9F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C5EF4D"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7A5382"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E289DB"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F5220"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7EF9" w14:textId="77777777" w:rsidR="0033187E" w:rsidRDefault="0033187E" w:rsidP="001A67BD">
            <w:pPr>
              <w:pStyle w:val="TAC"/>
              <w:overflowPunct w:val="0"/>
              <w:autoSpaceDE w:val="0"/>
              <w:autoSpaceDN w:val="0"/>
              <w:adjustRightInd w:val="0"/>
              <w:rPr>
                <w:rFonts w:eastAsia="Yu Mincho" w:cs="Arial"/>
              </w:rPr>
            </w:pPr>
          </w:p>
        </w:tc>
      </w:tr>
      <w:tr w:rsidR="0033187E" w14:paraId="5C5B5E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B34B6A"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0EA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CF5A3"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8528C"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80A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A9790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77043"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A8BC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C188DE"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AC873D"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CF9CA" w14:textId="77777777" w:rsidR="0033187E" w:rsidRDefault="0033187E" w:rsidP="001A67BD">
            <w:pPr>
              <w:pStyle w:val="TAC"/>
              <w:overflowPunct w:val="0"/>
              <w:autoSpaceDE w:val="0"/>
              <w:autoSpaceDN w:val="0"/>
              <w:adjustRightInd w:val="0"/>
              <w:rPr>
                <w:lang w:val="en-US" w:eastAsia="zh-CN"/>
              </w:rPr>
            </w:pPr>
          </w:p>
        </w:tc>
      </w:tr>
      <w:tr w:rsidR="0033187E" w14:paraId="75EB3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FA612" w14:textId="77777777" w:rsidR="0033187E" w:rsidRDefault="0033187E" w:rsidP="001A67BD">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2CF70"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CCDFCA"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B23BFF"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489E4"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ACB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97D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8952B"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F67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88C4D1"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35A8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7CEE" w14:textId="77777777" w:rsidR="0033187E" w:rsidRDefault="0033187E" w:rsidP="001A67BD">
            <w:pPr>
              <w:pStyle w:val="TAC"/>
              <w:overflowPunct w:val="0"/>
              <w:autoSpaceDE w:val="0"/>
              <w:autoSpaceDN w:val="0"/>
              <w:adjustRightInd w:val="0"/>
              <w:rPr>
                <w:lang w:val="en-US" w:eastAsia="zh-CN"/>
              </w:rPr>
            </w:pPr>
          </w:p>
        </w:tc>
      </w:tr>
      <w:tr w:rsidR="0033187E" w14:paraId="6B284D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D4C3D" w14:textId="77777777" w:rsidR="0033187E" w:rsidRDefault="0033187E" w:rsidP="001A67BD">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275E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7414201"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8E1792"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3BD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48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8DA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F1B95"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DAF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09827B"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F793B"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B063" w14:textId="77777777" w:rsidR="0033187E" w:rsidRDefault="0033187E" w:rsidP="001A67BD">
            <w:pPr>
              <w:pStyle w:val="TAC"/>
              <w:overflowPunct w:val="0"/>
              <w:autoSpaceDE w:val="0"/>
              <w:autoSpaceDN w:val="0"/>
              <w:adjustRightInd w:val="0"/>
              <w:rPr>
                <w:lang w:val="en-US" w:eastAsia="zh-CN"/>
              </w:rPr>
            </w:pPr>
          </w:p>
        </w:tc>
      </w:tr>
      <w:tr w:rsidR="0033187E" w14:paraId="6DE06F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9F13"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76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2ADCAA9"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49453"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B39A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FA9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9F54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46B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94C555"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35221"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8664" w14:textId="77777777" w:rsidR="0033187E" w:rsidRDefault="0033187E" w:rsidP="001A67BD">
            <w:pPr>
              <w:pStyle w:val="TAC"/>
              <w:overflowPunct w:val="0"/>
              <w:autoSpaceDE w:val="0"/>
              <w:autoSpaceDN w:val="0"/>
              <w:adjustRightInd w:val="0"/>
              <w:rPr>
                <w:lang w:val="en-US" w:eastAsia="zh-CN"/>
              </w:rPr>
            </w:pPr>
          </w:p>
        </w:tc>
      </w:tr>
      <w:tr w:rsidR="0033187E" w14:paraId="4A1DC4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C7EDA"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B3F0D"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61E7EA3"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CED7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DA8B3"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013A920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FDBFCE"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B440C5"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256DA8"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EC805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D621" w14:textId="77777777" w:rsidR="0033187E" w:rsidRDefault="0033187E" w:rsidP="001A67BD">
            <w:pPr>
              <w:pStyle w:val="TAC"/>
              <w:overflowPunct w:val="0"/>
              <w:autoSpaceDE w:val="0"/>
              <w:autoSpaceDN w:val="0"/>
              <w:adjustRightInd w:val="0"/>
              <w:rPr>
                <w:rFonts w:eastAsia="Yu Mincho" w:cs="Arial"/>
              </w:rPr>
            </w:pPr>
          </w:p>
        </w:tc>
      </w:tr>
      <w:tr w:rsidR="0033187E" w14:paraId="22A951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FFAD9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B35E68"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939BE4F"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6A05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C416" w14:textId="77777777" w:rsidR="0033187E" w:rsidRDefault="0033187E" w:rsidP="001A67BD">
            <w:pPr>
              <w:pStyle w:val="TAC"/>
              <w:overflowPunct w:val="0"/>
              <w:autoSpaceDE w:val="0"/>
              <w:autoSpaceDN w:val="0"/>
              <w:adjustRightInd w:val="0"/>
              <w:rPr>
                <w:rFonts w:cs="Arial"/>
                <w:lang w:val="en-US" w:eastAsia="zh-CN"/>
              </w:rPr>
            </w:pPr>
            <w:r>
              <w:rPr>
                <w:rFonts w:cs="Arial" w:hint="eastAsia"/>
                <w:lang w:val="en-US" w:eastAsia="zh-CN"/>
              </w:rPr>
              <w:t>1</w:t>
            </w:r>
          </w:p>
        </w:tc>
      </w:tr>
      <w:tr w:rsidR="0033187E" w14:paraId="2C1B2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BE04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7D623"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D6EEE74"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ECE01"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CB90" w14:textId="77777777" w:rsidR="0033187E" w:rsidRDefault="0033187E" w:rsidP="001A67BD">
            <w:pPr>
              <w:pStyle w:val="TAC"/>
              <w:overflowPunct w:val="0"/>
              <w:autoSpaceDE w:val="0"/>
              <w:autoSpaceDN w:val="0"/>
              <w:adjustRightInd w:val="0"/>
              <w:rPr>
                <w:rFonts w:eastAsia="Yu Mincho" w:cs="Arial"/>
              </w:rPr>
            </w:pPr>
          </w:p>
        </w:tc>
      </w:tr>
      <w:tr w:rsidR="0033187E" w14:paraId="272EE0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633B"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68DD3"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3BA4C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C566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C9D64"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6CA0C6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6AE3D6"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B3608F"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B8C234A"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32C9D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1B30" w14:textId="77777777" w:rsidR="0033187E" w:rsidRDefault="0033187E" w:rsidP="001A67BD">
            <w:pPr>
              <w:pStyle w:val="TAC"/>
              <w:overflowPunct w:val="0"/>
              <w:autoSpaceDE w:val="0"/>
              <w:autoSpaceDN w:val="0"/>
              <w:adjustRightInd w:val="0"/>
              <w:rPr>
                <w:rFonts w:eastAsia="Yu Mincho" w:cs="Arial"/>
              </w:rPr>
            </w:pPr>
          </w:p>
        </w:tc>
      </w:tr>
      <w:tr w:rsidR="0033187E" w14:paraId="2A99DEB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EE04A1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87F1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FC076"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7506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52C1C" w14:textId="77777777" w:rsidR="0033187E" w:rsidRDefault="0033187E" w:rsidP="001A67BD">
            <w:pPr>
              <w:pStyle w:val="TAC"/>
              <w:overflowPunct w:val="0"/>
              <w:autoSpaceDE w:val="0"/>
              <w:autoSpaceDN w:val="0"/>
              <w:adjustRightInd w:val="0"/>
              <w:rPr>
                <w:lang w:val="en-US" w:eastAsia="zh-CN"/>
              </w:rPr>
            </w:pPr>
            <w:r>
              <w:rPr>
                <w:rFonts w:cs="Arial" w:hint="eastAsia"/>
                <w:lang w:val="en-US" w:eastAsia="zh-CN"/>
              </w:rPr>
              <w:t>1</w:t>
            </w:r>
          </w:p>
        </w:tc>
      </w:tr>
      <w:tr w:rsidR="0033187E" w14:paraId="25DE4B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2540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E247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AA1C16"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4419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661E" w14:textId="77777777" w:rsidR="0033187E" w:rsidRDefault="0033187E" w:rsidP="001A67BD">
            <w:pPr>
              <w:pStyle w:val="TAC"/>
              <w:overflowPunct w:val="0"/>
              <w:autoSpaceDE w:val="0"/>
              <w:autoSpaceDN w:val="0"/>
              <w:adjustRightInd w:val="0"/>
              <w:rPr>
                <w:lang w:val="en-US" w:eastAsia="zh-CN"/>
              </w:rPr>
            </w:pPr>
          </w:p>
        </w:tc>
      </w:tr>
      <w:tr w:rsidR="0033187E" w14:paraId="626293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040C2"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4184"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D8B6C8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E349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4EA70"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73C3F5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B3BEB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A86F3C"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C03B45"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EA42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3195" w14:textId="77777777" w:rsidR="0033187E" w:rsidRDefault="0033187E" w:rsidP="001A67BD">
            <w:pPr>
              <w:pStyle w:val="TAC"/>
              <w:overflowPunct w:val="0"/>
              <w:autoSpaceDE w:val="0"/>
              <w:autoSpaceDN w:val="0"/>
              <w:adjustRightInd w:val="0"/>
              <w:rPr>
                <w:rFonts w:eastAsia="Yu Mincho" w:cs="Arial"/>
              </w:rPr>
            </w:pPr>
          </w:p>
        </w:tc>
      </w:tr>
      <w:tr w:rsidR="0033187E" w14:paraId="12C117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B976B0"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0B2736"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BEC2453" w14:textId="77777777" w:rsidR="0033187E" w:rsidRDefault="0033187E" w:rsidP="001A67B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A5899"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65B443" w14:textId="77777777" w:rsidR="0033187E" w:rsidRDefault="0033187E" w:rsidP="001A67BD">
            <w:pPr>
              <w:pStyle w:val="TAC"/>
              <w:overflowPunct w:val="0"/>
              <w:autoSpaceDE w:val="0"/>
              <w:autoSpaceDN w:val="0"/>
              <w:adjustRightInd w:val="0"/>
              <w:rPr>
                <w:lang w:eastAsia="zh-CN"/>
              </w:rPr>
            </w:pPr>
            <w:r>
              <w:rPr>
                <w:rFonts w:cs="Arial" w:hint="eastAsia"/>
                <w:lang w:val="en-US" w:eastAsia="zh-CN"/>
              </w:rPr>
              <w:t>1</w:t>
            </w:r>
          </w:p>
        </w:tc>
      </w:tr>
      <w:tr w:rsidR="0033187E" w14:paraId="371DD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2F2F8"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FC180"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0BF282F" w14:textId="77777777" w:rsidR="0033187E" w:rsidRDefault="0033187E" w:rsidP="001A67B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875C"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D107" w14:textId="77777777" w:rsidR="0033187E" w:rsidRDefault="0033187E" w:rsidP="001A67BD">
            <w:pPr>
              <w:pStyle w:val="TAC"/>
              <w:overflowPunct w:val="0"/>
              <w:autoSpaceDE w:val="0"/>
              <w:autoSpaceDN w:val="0"/>
              <w:adjustRightInd w:val="0"/>
              <w:rPr>
                <w:lang w:eastAsia="zh-CN"/>
              </w:rPr>
            </w:pPr>
          </w:p>
        </w:tc>
      </w:tr>
      <w:tr w:rsidR="0033187E" w14:paraId="025432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AA39F"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C2E2"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F6833CF"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898F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20771"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4817F29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187D9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605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706B17"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9235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1C6B" w14:textId="77777777" w:rsidR="0033187E" w:rsidRDefault="0033187E" w:rsidP="001A67BD">
            <w:pPr>
              <w:pStyle w:val="TAC"/>
              <w:overflowPunct w:val="0"/>
              <w:autoSpaceDE w:val="0"/>
              <w:autoSpaceDN w:val="0"/>
              <w:adjustRightInd w:val="0"/>
              <w:rPr>
                <w:rFonts w:eastAsia="Yu Mincho"/>
              </w:rPr>
            </w:pPr>
          </w:p>
        </w:tc>
      </w:tr>
      <w:tr w:rsidR="0033187E" w14:paraId="2348DE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C33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95A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5C391E"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80FE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57399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1BA6E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7D3E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CB67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7FE10C"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954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EE66A" w14:textId="77777777" w:rsidR="0033187E" w:rsidRDefault="0033187E" w:rsidP="001A67BD">
            <w:pPr>
              <w:pStyle w:val="TAC"/>
              <w:overflowPunct w:val="0"/>
              <w:autoSpaceDE w:val="0"/>
              <w:autoSpaceDN w:val="0"/>
              <w:adjustRightInd w:val="0"/>
              <w:rPr>
                <w:rFonts w:eastAsia="Yu Mincho"/>
              </w:rPr>
            </w:pPr>
          </w:p>
        </w:tc>
      </w:tr>
      <w:tr w:rsidR="0033187E" w14:paraId="3A9014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23EC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9831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981C3E"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806A9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5E431"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2EE2F4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41C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1C8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30205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6276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E31F" w14:textId="77777777" w:rsidR="0033187E" w:rsidRDefault="0033187E" w:rsidP="001A67BD">
            <w:pPr>
              <w:pStyle w:val="TAC"/>
              <w:overflowPunct w:val="0"/>
              <w:autoSpaceDE w:val="0"/>
              <w:autoSpaceDN w:val="0"/>
              <w:adjustRightInd w:val="0"/>
              <w:rPr>
                <w:rFonts w:eastAsia="Yu Mincho"/>
              </w:rPr>
            </w:pPr>
          </w:p>
        </w:tc>
      </w:tr>
      <w:tr w:rsidR="0033187E" w14:paraId="31822D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31838"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E850BE9"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126D53E" w14:textId="77777777" w:rsidR="0033187E" w:rsidRDefault="0033187E" w:rsidP="001A67B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CF7F11"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84A9D5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3EDB4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82D6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1EFA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2C3F6"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4915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137F" w14:textId="77777777" w:rsidR="0033187E" w:rsidRDefault="0033187E" w:rsidP="001A67BD">
            <w:pPr>
              <w:pStyle w:val="TAC"/>
              <w:overflowPunct w:val="0"/>
              <w:autoSpaceDE w:val="0"/>
              <w:autoSpaceDN w:val="0"/>
              <w:adjustRightInd w:val="0"/>
              <w:rPr>
                <w:rFonts w:eastAsia="Yu Mincho"/>
              </w:rPr>
            </w:pPr>
          </w:p>
        </w:tc>
      </w:tr>
      <w:tr w:rsidR="0033187E" w14:paraId="1B12595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41932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7107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FF8238"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361D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3DDB4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E6AC52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FAF0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C81F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73444A" w14:textId="77777777" w:rsidR="0033187E" w:rsidRDefault="0033187E" w:rsidP="001A67B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F970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1168D" w14:textId="77777777" w:rsidR="0033187E" w:rsidRDefault="0033187E" w:rsidP="001A67BD">
            <w:pPr>
              <w:pStyle w:val="TAC"/>
              <w:overflowPunct w:val="0"/>
              <w:autoSpaceDE w:val="0"/>
              <w:autoSpaceDN w:val="0"/>
              <w:adjustRightInd w:val="0"/>
              <w:rPr>
                <w:rFonts w:eastAsia="Yu Mincho"/>
              </w:rPr>
            </w:pPr>
          </w:p>
        </w:tc>
      </w:tr>
      <w:tr w:rsidR="0033187E" w14:paraId="130C99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19A6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6443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737C65"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812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C0A87"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7678A7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C0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DACF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512E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2714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14ECB" w14:textId="77777777" w:rsidR="0033187E" w:rsidRDefault="0033187E" w:rsidP="001A67BD">
            <w:pPr>
              <w:pStyle w:val="TAC"/>
              <w:overflowPunct w:val="0"/>
              <w:autoSpaceDE w:val="0"/>
              <w:autoSpaceDN w:val="0"/>
              <w:adjustRightInd w:val="0"/>
              <w:rPr>
                <w:rFonts w:eastAsia="Yu Mincho"/>
              </w:rPr>
            </w:pPr>
          </w:p>
        </w:tc>
      </w:tr>
      <w:tr w:rsidR="0033187E" w14:paraId="507F9E8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FE5D4"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BB0B3AE"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4EA06DB" w14:textId="77777777" w:rsidR="0033187E" w:rsidRDefault="0033187E" w:rsidP="001A67B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15E815"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0755662"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1CC7D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F1925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7B94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DC5A18"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9417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1E1B4" w14:textId="77777777" w:rsidR="0033187E" w:rsidRDefault="0033187E" w:rsidP="001A67BD">
            <w:pPr>
              <w:pStyle w:val="TAC"/>
              <w:overflowPunct w:val="0"/>
              <w:autoSpaceDE w:val="0"/>
              <w:autoSpaceDN w:val="0"/>
              <w:adjustRightInd w:val="0"/>
              <w:rPr>
                <w:rFonts w:eastAsia="Yu Mincho"/>
              </w:rPr>
            </w:pPr>
          </w:p>
        </w:tc>
      </w:tr>
      <w:tr w:rsidR="0033187E" w14:paraId="13A780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898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56C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FBECA48"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2FE3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1BEE6C3"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22C9D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7FC7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E658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A9101B"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BA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4A91" w14:textId="77777777" w:rsidR="0033187E" w:rsidRDefault="0033187E" w:rsidP="001A67BD">
            <w:pPr>
              <w:pStyle w:val="TAC"/>
              <w:overflowPunct w:val="0"/>
              <w:autoSpaceDE w:val="0"/>
              <w:autoSpaceDN w:val="0"/>
              <w:adjustRightInd w:val="0"/>
              <w:rPr>
                <w:rFonts w:eastAsia="Yu Mincho"/>
              </w:rPr>
            </w:pPr>
          </w:p>
        </w:tc>
      </w:tr>
      <w:tr w:rsidR="0033187E" w14:paraId="7ADD2AD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96B4E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67E1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4054CE"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0246D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78E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2</w:t>
            </w:r>
          </w:p>
        </w:tc>
      </w:tr>
      <w:tr w:rsidR="0033187E" w14:paraId="2823F9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C12E8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3DD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E6B87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9A2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6824" w14:textId="77777777" w:rsidR="0033187E" w:rsidRDefault="0033187E" w:rsidP="001A67BD">
            <w:pPr>
              <w:pStyle w:val="TAC"/>
              <w:overflowPunct w:val="0"/>
              <w:autoSpaceDE w:val="0"/>
              <w:autoSpaceDN w:val="0"/>
              <w:adjustRightInd w:val="0"/>
              <w:rPr>
                <w:rFonts w:eastAsia="Yu Mincho"/>
              </w:rPr>
            </w:pPr>
          </w:p>
        </w:tc>
      </w:tr>
      <w:tr w:rsidR="0033187E" w14:paraId="1AC98A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304DC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5ADA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82D28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0D2709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6F108"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33A39B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0613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E69C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0DA9C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3601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6AC7A" w14:textId="77777777" w:rsidR="0033187E" w:rsidRDefault="0033187E" w:rsidP="001A67BD">
            <w:pPr>
              <w:pStyle w:val="TAC"/>
              <w:overflowPunct w:val="0"/>
              <w:autoSpaceDE w:val="0"/>
              <w:autoSpaceDN w:val="0"/>
              <w:adjustRightInd w:val="0"/>
              <w:rPr>
                <w:rFonts w:eastAsia="Yu Mincho"/>
              </w:rPr>
            </w:pPr>
          </w:p>
        </w:tc>
      </w:tr>
      <w:tr w:rsidR="0033187E" w14:paraId="2FB3A4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E139" w14:textId="77777777" w:rsidR="0033187E" w:rsidRDefault="0033187E" w:rsidP="001A67B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01C00" w14:textId="77777777" w:rsidR="0033187E" w:rsidRDefault="0033187E" w:rsidP="001A67B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CFF1319" w14:textId="77777777" w:rsidR="0033187E" w:rsidRDefault="0033187E" w:rsidP="001A67B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8CA3E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1468"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26E74D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BCE6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0D3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5FCF4" w14:textId="77777777" w:rsidR="0033187E" w:rsidRDefault="0033187E" w:rsidP="001A67B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5D36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C5AE2" w14:textId="77777777" w:rsidR="0033187E" w:rsidRDefault="0033187E" w:rsidP="001A67BD">
            <w:pPr>
              <w:pStyle w:val="TAC"/>
              <w:overflowPunct w:val="0"/>
              <w:autoSpaceDE w:val="0"/>
              <w:autoSpaceDN w:val="0"/>
              <w:adjustRightInd w:val="0"/>
              <w:rPr>
                <w:rFonts w:eastAsia="Yu Mincho"/>
              </w:rPr>
            </w:pPr>
          </w:p>
        </w:tc>
      </w:tr>
      <w:tr w:rsidR="0033187E" w14:paraId="5811766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9985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44D6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6B28AA" w14:textId="77777777" w:rsidR="0033187E" w:rsidRDefault="0033187E" w:rsidP="001A67B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3C1F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353A7C"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8D6F8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F7E83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56D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933BA5" w14:textId="77777777" w:rsidR="0033187E" w:rsidRDefault="0033187E" w:rsidP="001A67B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4155D"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46441" w14:textId="77777777" w:rsidR="0033187E" w:rsidRDefault="0033187E" w:rsidP="001A67BD">
            <w:pPr>
              <w:pStyle w:val="TAC"/>
              <w:overflowPunct w:val="0"/>
              <w:autoSpaceDE w:val="0"/>
              <w:autoSpaceDN w:val="0"/>
              <w:adjustRightInd w:val="0"/>
              <w:rPr>
                <w:rFonts w:eastAsia="Yu Mincho"/>
              </w:rPr>
            </w:pPr>
          </w:p>
        </w:tc>
      </w:tr>
      <w:tr w:rsidR="0033187E" w14:paraId="7FCFE21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133BC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9AF7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FE38F6" w14:textId="77777777" w:rsidR="0033187E" w:rsidRDefault="0033187E" w:rsidP="001A67B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DBF4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A4BE"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2</w:t>
            </w:r>
          </w:p>
        </w:tc>
      </w:tr>
      <w:tr w:rsidR="0033187E" w14:paraId="6796C8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20863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A80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B218AF"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9B04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E1FF" w14:textId="77777777" w:rsidR="0033187E" w:rsidRDefault="0033187E" w:rsidP="001A67BD">
            <w:pPr>
              <w:pStyle w:val="TAC"/>
              <w:overflowPunct w:val="0"/>
              <w:autoSpaceDE w:val="0"/>
              <w:autoSpaceDN w:val="0"/>
              <w:adjustRightInd w:val="0"/>
              <w:rPr>
                <w:szCs w:val="18"/>
                <w:lang w:eastAsia="zh-CN"/>
              </w:rPr>
            </w:pPr>
          </w:p>
        </w:tc>
      </w:tr>
      <w:tr w:rsidR="0033187E" w14:paraId="03B50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9D9B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5A7AA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20820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284D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90D04"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33187E" w14:paraId="6B3999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DD3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CB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2CD23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862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3FC6" w14:textId="77777777" w:rsidR="0033187E" w:rsidRDefault="0033187E" w:rsidP="001A67BD">
            <w:pPr>
              <w:pStyle w:val="TAC"/>
              <w:overflowPunct w:val="0"/>
              <w:autoSpaceDE w:val="0"/>
              <w:autoSpaceDN w:val="0"/>
              <w:adjustRightInd w:val="0"/>
              <w:rPr>
                <w:szCs w:val="18"/>
                <w:lang w:eastAsia="zh-CN"/>
              </w:rPr>
            </w:pPr>
          </w:p>
        </w:tc>
      </w:tr>
      <w:tr w:rsidR="0033187E" w14:paraId="5CC6549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BB8EBB8"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0379FA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F3964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9749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59B6C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D483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A85D0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5C18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DB4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4B4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80996" w14:textId="77777777" w:rsidR="0033187E" w:rsidRDefault="0033187E" w:rsidP="001A67BD">
            <w:pPr>
              <w:pStyle w:val="TAC"/>
              <w:overflowPunct w:val="0"/>
              <w:autoSpaceDE w:val="0"/>
              <w:autoSpaceDN w:val="0"/>
              <w:adjustRightInd w:val="0"/>
              <w:rPr>
                <w:rFonts w:eastAsia="Yu Mincho"/>
                <w:szCs w:val="18"/>
              </w:rPr>
            </w:pPr>
          </w:p>
        </w:tc>
      </w:tr>
      <w:tr w:rsidR="0033187E" w14:paraId="40B937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28A1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86E3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5845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7BFC4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8A325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5DA53F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1117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6EDA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E7CBBB"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F70E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B2C0" w14:textId="77777777" w:rsidR="0033187E" w:rsidRDefault="0033187E" w:rsidP="001A67BD">
            <w:pPr>
              <w:pStyle w:val="TAC"/>
              <w:overflowPunct w:val="0"/>
              <w:autoSpaceDE w:val="0"/>
              <w:autoSpaceDN w:val="0"/>
              <w:adjustRightInd w:val="0"/>
              <w:rPr>
                <w:szCs w:val="18"/>
                <w:lang w:val="en-US" w:eastAsia="zh-CN"/>
              </w:rPr>
            </w:pPr>
          </w:p>
        </w:tc>
      </w:tr>
      <w:tr w:rsidR="0033187E" w14:paraId="492ED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E091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08E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007F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5CEB9C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6E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1F37A5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0F24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5FE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D4A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9A985E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0819" w14:textId="77777777" w:rsidR="0033187E" w:rsidRDefault="0033187E" w:rsidP="001A67BD">
            <w:pPr>
              <w:pStyle w:val="TAC"/>
              <w:overflowPunct w:val="0"/>
              <w:autoSpaceDE w:val="0"/>
              <w:autoSpaceDN w:val="0"/>
              <w:adjustRightInd w:val="0"/>
              <w:rPr>
                <w:szCs w:val="18"/>
                <w:lang w:val="en-US" w:eastAsia="zh-CN"/>
              </w:rPr>
            </w:pPr>
          </w:p>
        </w:tc>
      </w:tr>
      <w:tr w:rsidR="0033187E" w14:paraId="61126C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3312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1415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5748BD5"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25536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6F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728E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DEE9D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E50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C4ADB"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70912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D0D42" w14:textId="77777777" w:rsidR="0033187E" w:rsidRDefault="0033187E" w:rsidP="001A67BD">
            <w:pPr>
              <w:pStyle w:val="TAC"/>
              <w:overflowPunct w:val="0"/>
              <w:autoSpaceDE w:val="0"/>
              <w:autoSpaceDN w:val="0"/>
              <w:adjustRightInd w:val="0"/>
              <w:rPr>
                <w:szCs w:val="18"/>
                <w:lang w:val="en-US" w:eastAsia="zh-CN"/>
              </w:rPr>
            </w:pPr>
          </w:p>
        </w:tc>
      </w:tr>
      <w:tr w:rsidR="0033187E" w14:paraId="0008F3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D158B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5D96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B2D5D5"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21E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70D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9C8D4F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78B69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2C0E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AEA4E6"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8DCA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4D480" w14:textId="77777777" w:rsidR="0033187E" w:rsidRDefault="0033187E" w:rsidP="001A67BD">
            <w:pPr>
              <w:pStyle w:val="TAC"/>
              <w:overflowPunct w:val="0"/>
              <w:autoSpaceDE w:val="0"/>
              <w:autoSpaceDN w:val="0"/>
              <w:adjustRightInd w:val="0"/>
              <w:rPr>
                <w:szCs w:val="18"/>
                <w:lang w:val="en-US" w:eastAsia="zh-CN"/>
              </w:rPr>
            </w:pPr>
          </w:p>
        </w:tc>
      </w:tr>
      <w:tr w:rsidR="0033187E" w14:paraId="3DF5FC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EF6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0CB0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CB5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C717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31A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248037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E36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FFDD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B20C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A6AC7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6602" w14:textId="77777777" w:rsidR="0033187E" w:rsidRDefault="0033187E" w:rsidP="001A67BD">
            <w:pPr>
              <w:pStyle w:val="TAC"/>
              <w:overflowPunct w:val="0"/>
              <w:autoSpaceDE w:val="0"/>
              <w:autoSpaceDN w:val="0"/>
              <w:adjustRightInd w:val="0"/>
              <w:rPr>
                <w:szCs w:val="18"/>
                <w:lang w:val="en-US" w:eastAsia="zh-CN"/>
              </w:rPr>
            </w:pPr>
          </w:p>
        </w:tc>
      </w:tr>
      <w:tr w:rsidR="0033187E" w14:paraId="0C62C0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7CB90"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2DAE" w14:textId="77777777" w:rsidR="0033187E" w:rsidRDefault="0033187E" w:rsidP="001A67B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F4A21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4B0B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CC6C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6C7243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713A7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C62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DA51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25A8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8200D" w14:textId="77777777" w:rsidR="0033187E" w:rsidRDefault="0033187E" w:rsidP="001A67BD">
            <w:pPr>
              <w:pStyle w:val="TAC"/>
              <w:overflowPunct w:val="0"/>
              <w:autoSpaceDE w:val="0"/>
              <w:autoSpaceDN w:val="0"/>
              <w:adjustRightInd w:val="0"/>
              <w:rPr>
                <w:rFonts w:eastAsia="Yu Mincho"/>
                <w:szCs w:val="18"/>
              </w:rPr>
            </w:pPr>
          </w:p>
        </w:tc>
      </w:tr>
      <w:tr w:rsidR="0033187E" w14:paraId="5AEE361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A2C83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7F61"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50E9C4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D58A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F0638"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1</w:t>
            </w:r>
          </w:p>
        </w:tc>
      </w:tr>
      <w:tr w:rsidR="0033187E" w14:paraId="5038E94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9DB61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08BB7"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DCDE3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5018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581B" w14:textId="77777777" w:rsidR="0033187E" w:rsidRDefault="0033187E" w:rsidP="001A67BD">
            <w:pPr>
              <w:pStyle w:val="TAC"/>
              <w:overflowPunct w:val="0"/>
              <w:autoSpaceDE w:val="0"/>
              <w:autoSpaceDN w:val="0"/>
              <w:adjustRightInd w:val="0"/>
              <w:rPr>
                <w:lang w:val="en-US" w:eastAsia="zh-CN"/>
              </w:rPr>
            </w:pPr>
          </w:p>
        </w:tc>
      </w:tr>
      <w:tr w:rsidR="0033187E" w14:paraId="2A45E5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598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A3F4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79CF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11736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9230" w14:textId="77777777" w:rsidR="0033187E" w:rsidRDefault="0033187E" w:rsidP="001A67B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33187E" w14:paraId="270C29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E49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75C7C"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C33EC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01A9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ECA85" w14:textId="77777777" w:rsidR="0033187E" w:rsidRDefault="0033187E" w:rsidP="001A67BD">
            <w:pPr>
              <w:pStyle w:val="TAC"/>
              <w:overflowPunct w:val="0"/>
              <w:autoSpaceDE w:val="0"/>
              <w:autoSpaceDN w:val="0"/>
              <w:adjustRightInd w:val="0"/>
              <w:rPr>
                <w:lang w:val="en-US" w:eastAsia="zh-CN"/>
              </w:rPr>
            </w:pPr>
          </w:p>
        </w:tc>
      </w:tr>
      <w:tr w:rsidR="0033187E" w14:paraId="5150E4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0335F" w14:textId="77777777" w:rsidR="0033187E" w:rsidRDefault="0033187E" w:rsidP="001A67B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F7543"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BA27C8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13F0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C01E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D8407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64E6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6F36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479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966C3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14747" w14:textId="77777777" w:rsidR="0033187E" w:rsidRDefault="0033187E" w:rsidP="001A67BD">
            <w:pPr>
              <w:pStyle w:val="TAC"/>
              <w:overflowPunct w:val="0"/>
              <w:autoSpaceDE w:val="0"/>
              <w:autoSpaceDN w:val="0"/>
              <w:adjustRightInd w:val="0"/>
              <w:rPr>
                <w:lang w:val="en-US" w:eastAsia="zh-CN"/>
              </w:rPr>
            </w:pPr>
          </w:p>
        </w:tc>
      </w:tr>
      <w:tr w:rsidR="0033187E" w14:paraId="2549EF4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2DEE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17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D10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515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AE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2852EF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E5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B4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063C2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ECC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9C16" w14:textId="77777777" w:rsidR="0033187E" w:rsidRDefault="0033187E" w:rsidP="001A67BD">
            <w:pPr>
              <w:pStyle w:val="TAC"/>
              <w:overflowPunct w:val="0"/>
              <w:autoSpaceDE w:val="0"/>
              <w:autoSpaceDN w:val="0"/>
              <w:adjustRightInd w:val="0"/>
              <w:rPr>
                <w:lang w:val="en-US" w:eastAsia="zh-CN"/>
              </w:rPr>
            </w:pPr>
          </w:p>
        </w:tc>
      </w:tr>
      <w:tr w:rsidR="0033187E" w14:paraId="663C15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F776F" w14:textId="77777777" w:rsidR="0033187E" w:rsidRDefault="0033187E" w:rsidP="001A67B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932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D69F62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14697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DEDE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4085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11A8E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901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A41D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BCA1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9A83" w14:textId="77777777" w:rsidR="0033187E" w:rsidRDefault="0033187E" w:rsidP="001A67BD">
            <w:pPr>
              <w:pStyle w:val="TAC"/>
              <w:overflowPunct w:val="0"/>
              <w:autoSpaceDE w:val="0"/>
              <w:autoSpaceDN w:val="0"/>
              <w:adjustRightInd w:val="0"/>
              <w:rPr>
                <w:lang w:val="en-US" w:eastAsia="zh-CN"/>
              </w:rPr>
            </w:pPr>
          </w:p>
        </w:tc>
      </w:tr>
      <w:tr w:rsidR="0033187E" w14:paraId="081D496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4ABD4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B0B4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FB8F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21D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5ADE7"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25FC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640D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1A5E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86AB8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ED8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93C6" w14:textId="77777777" w:rsidR="0033187E" w:rsidRDefault="0033187E" w:rsidP="001A67BD">
            <w:pPr>
              <w:pStyle w:val="TAC"/>
              <w:overflowPunct w:val="0"/>
              <w:autoSpaceDE w:val="0"/>
              <w:autoSpaceDN w:val="0"/>
              <w:adjustRightInd w:val="0"/>
              <w:rPr>
                <w:lang w:val="en-US" w:eastAsia="zh-CN"/>
              </w:rPr>
            </w:pPr>
          </w:p>
        </w:tc>
      </w:tr>
      <w:tr w:rsidR="0033187E" w14:paraId="753BCF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78DB" w14:textId="77777777" w:rsidR="0033187E" w:rsidRDefault="0033187E" w:rsidP="001A67B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0464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E13ACD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97D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3B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D52E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8C2D5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331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B000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BBFA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E72B" w14:textId="77777777" w:rsidR="0033187E" w:rsidRDefault="0033187E" w:rsidP="001A67BD">
            <w:pPr>
              <w:pStyle w:val="TAC"/>
              <w:overflowPunct w:val="0"/>
              <w:autoSpaceDE w:val="0"/>
              <w:autoSpaceDN w:val="0"/>
              <w:adjustRightInd w:val="0"/>
              <w:rPr>
                <w:lang w:val="en-US" w:eastAsia="zh-CN"/>
              </w:rPr>
            </w:pPr>
          </w:p>
        </w:tc>
      </w:tr>
      <w:tr w:rsidR="0033187E" w14:paraId="0206D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6C2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0690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2AA69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44947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F7A62"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C56E5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A54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B9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F65BB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8BE7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A0CC" w14:textId="77777777" w:rsidR="0033187E" w:rsidRDefault="0033187E" w:rsidP="001A67BD">
            <w:pPr>
              <w:pStyle w:val="TAC"/>
              <w:overflowPunct w:val="0"/>
              <w:autoSpaceDE w:val="0"/>
              <w:autoSpaceDN w:val="0"/>
              <w:adjustRightInd w:val="0"/>
              <w:rPr>
                <w:lang w:val="en-US" w:eastAsia="zh-CN"/>
              </w:rPr>
            </w:pPr>
          </w:p>
        </w:tc>
      </w:tr>
      <w:tr w:rsidR="0033187E" w14:paraId="79F124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74E09" w14:textId="77777777" w:rsidR="0033187E" w:rsidRDefault="0033187E" w:rsidP="001A67B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972DA"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68E80F40" w14:textId="77777777" w:rsidR="0033187E" w:rsidRDefault="0033187E" w:rsidP="001A67B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9E06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689CC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40FDA" w14:textId="77777777" w:rsidR="0033187E" w:rsidRDefault="0033187E" w:rsidP="001A67BD">
            <w:pPr>
              <w:pStyle w:val="TAC"/>
              <w:overflowPunct w:val="0"/>
              <w:autoSpaceDE w:val="0"/>
              <w:autoSpaceDN w:val="0"/>
              <w:adjustRightInd w:val="0"/>
              <w:rPr>
                <w:rFonts w:eastAsia="Yu Mincho"/>
                <w:szCs w:val="18"/>
              </w:rPr>
            </w:pPr>
            <w:r>
              <w:rPr>
                <w:rFonts w:hint="eastAsia"/>
                <w:lang w:val="en-US" w:eastAsia="zh-CN"/>
              </w:rPr>
              <w:t>0</w:t>
            </w:r>
          </w:p>
        </w:tc>
      </w:tr>
      <w:tr w:rsidR="0033187E" w14:paraId="7B8A8A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2215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A475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3378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B165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BD3D" w14:textId="77777777" w:rsidR="0033187E" w:rsidRDefault="0033187E" w:rsidP="001A67BD">
            <w:pPr>
              <w:pStyle w:val="TAC"/>
              <w:overflowPunct w:val="0"/>
              <w:autoSpaceDE w:val="0"/>
              <w:autoSpaceDN w:val="0"/>
              <w:adjustRightInd w:val="0"/>
              <w:rPr>
                <w:rFonts w:eastAsia="Yu Mincho"/>
                <w:szCs w:val="18"/>
              </w:rPr>
            </w:pPr>
          </w:p>
        </w:tc>
      </w:tr>
      <w:tr w:rsidR="0033187E" w14:paraId="6DD4CBE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FCAD4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9125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A721A"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0826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2EB97"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1</w:t>
            </w:r>
          </w:p>
        </w:tc>
      </w:tr>
      <w:tr w:rsidR="0033187E" w14:paraId="5E4E7C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9F6B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DDC7E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4AA68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2AEE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C06B" w14:textId="77777777" w:rsidR="0033187E" w:rsidRDefault="0033187E" w:rsidP="001A67BD">
            <w:pPr>
              <w:pStyle w:val="TAC"/>
              <w:overflowPunct w:val="0"/>
              <w:autoSpaceDE w:val="0"/>
              <w:autoSpaceDN w:val="0"/>
              <w:adjustRightInd w:val="0"/>
              <w:rPr>
                <w:szCs w:val="18"/>
                <w:lang w:eastAsia="zh-CN"/>
              </w:rPr>
            </w:pPr>
          </w:p>
        </w:tc>
      </w:tr>
      <w:tr w:rsidR="0033187E" w14:paraId="7B8935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41C32F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DC3E5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507F2C"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2BA6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275AD"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D01FA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B3BC7"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167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8810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1B4F5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FE6B1" w14:textId="77777777" w:rsidR="0033187E" w:rsidRDefault="0033187E" w:rsidP="001A67BD">
            <w:pPr>
              <w:pStyle w:val="TAC"/>
              <w:overflowPunct w:val="0"/>
              <w:autoSpaceDE w:val="0"/>
              <w:autoSpaceDN w:val="0"/>
              <w:adjustRightInd w:val="0"/>
              <w:rPr>
                <w:szCs w:val="18"/>
                <w:lang w:eastAsia="zh-CN"/>
              </w:rPr>
            </w:pPr>
          </w:p>
        </w:tc>
      </w:tr>
      <w:tr w:rsidR="0033187E" w14:paraId="6C60CA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6D747" w14:textId="77777777" w:rsidR="0033187E" w:rsidRDefault="0033187E" w:rsidP="001A67B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DC4FD"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146B040A" w14:textId="77777777" w:rsidR="0033187E" w:rsidRDefault="0033187E" w:rsidP="001A67B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86BD36"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15A8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5739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D4D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572E69"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39C537A"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3B474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2A9E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AEBCC" w14:textId="77777777" w:rsidR="0033187E" w:rsidRDefault="0033187E" w:rsidP="001A67BD">
            <w:pPr>
              <w:pStyle w:val="TAC"/>
              <w:overflowPunct w:val="0"/>
              <w:autoSpaceDE w:val="0"/>
              <w:autoSpaceDN w:val="0"/>
              <w:adjustRightInd w:val="0"/>
              <w:rPr>
                <w:lang w:val="en-US" w:eastAsia="zh-CN"/>
              </w:rPr>
            </w:pPr>
          </w:p>
        </w:tc>
      </w:tr>
      <w:tr w:rsidR="0033187E" w14:paraId="68FFE6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157FF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DA434E"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54B96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658F1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D054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33187E" w14:paraId="5B1BA8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82EF"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DE97"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A49E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02174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4025E" w14:textId="77777777" w:rsidR="0033187E" w:rsidRDefault="0033187E" w:rsidP="001A67BD">
            <w:pPr>
              <w:pStyle w:val="TAC"/>
              <w:overflowPunct w:val="0"/>
              <w:autoSpaceDE w:val="0"/>
              <w:autoSpaceDN w:val="0"/>
              <w:adjustRightInd w:val="0"/>
              <w:rPr>
                <w:lang w:val="en-US" w:eastAsia="zh-CN"/>
              </w:rPr>
            </w:pPr>
          </w:p>
        </w:tc>
      </w:tr>
      <w:tr w:rsidR="0033187E" w14:paraId="713719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BA32B" w14:textId="77777777" w:rsidR="0033187E" w:rsidRDefault="0033187E" w:rsidP="001A67B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F87B4"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7015F17C" w14:textId="77777777" w:rsidR="0033187E" w:rsidRDefault="0033187E" w:rsidP="001A67B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E0DD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5C6E6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90EBC"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070E66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DD80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A26B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F2796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7C1E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59268" w14:textId="77777777" w:rsidR="0033187E" w:rsidRDefault="0033187E" w:rsidP="001A67BD">
            <w:pPr>
              <w:pStyle w:val="TAC"/>
              <w:overflowPunct w:val="0"/>
              <w:autoSpaceDE w:val="0"/>
              <w:autoSpaceDN w:val="0"/>
              <w:adjustRightInd w:val="0"/>
              <w:rPr>
                <w:szCs w:val="18"/>
                <w:lang w:eastAsia="zh-CN"/>
              </w:rPr>
            </w:pPr>
          </w:p>
        </w:tc>
      </w:tr>
      <w:tr w:rsidR="0033187E" w14:paraId="74C79A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6E5C3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D3783F"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B90EC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78FF4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FA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B806D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93BB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F4F78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C9EA2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281B9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7C973" w14:textId="77777777" w:rsidR="0033187E" w:rsidRDefault="0033187E" w:rsidP="001A67BD">
            <w:pPr>
              <w:pStyle w:val="TAC"/>
              <w:overflowPunct w:val="0"/>
              <w:autoSpaceDE w:val="0"/>
              <w:autoSpaceDN w:val="0"/>
              <w:adjustRightInd w:val="0"/>
              <w:rPr>
                <w:szCs w:val="18"/>
                <w:lang w:eastAsia="zh-CN"/>
              </w:rPr>
            </w:pPr>
          </w:p>
        </w:tc>
      </w:tr>
      <w:tr w:rsidR="0033187E" w14:paraId="421DD8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EB133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4CE5C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187B28"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398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7A1FA"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7ACB04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6CAA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9D72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70465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6660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4AA6E" w14:textId="77777777" w:rsidR="0033187E" w:rsidRDefault="0033187E" w:rsidP="001A67BD">
            <w:pPr>
              <w:pStyle w:val="TAC"/>
              <w:overflowPunct w:val="0"/>
              <w:autoSpaceDE w:val="0"/>
              <w:autoSpaceDN w:val="0"/>
              <w:adjustRightInd w:val="0"/>
              <w:rPr>
                <w:szCs w:val="18"/>
                <w:lang w:eastAsia="zh-CN"/>
              </w:rPr>
            </w:pPr>
          </w:p>
        </w:tc>
      </w:tr>
      <w:tr w:rsidR="0033187E" w14:paraId="4B5473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8885BC"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7F5988" w14:textId="77777777" w:rsidR="0033187E" w:rsidRDefault="0033187E" w:rsidP="001A67B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619AA73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0F0AD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D204D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385DD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CFB16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D5FF9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BBBDD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6DE9F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B047" w14:textId="77777777" w:rsidR="0033187E" w:rsidRDefault="0033187E" w:rsidP="001A67BD">
            <w:pPr>
              <w:pStyle w:val="TAC"/>
              <w:overflowPunct w:val="0"/>
              <w:autoSpaceDE w:val="0"/>
              <w:autoSpaceDN w:val="0"/>
              <w:adjustRightInd w:val="0"/>
              <w:rPr>
                <w:szCs w:val="18"/>
                <w:lang w:eastAsia="zh-CN"/>
              </w:rPr>
            </w:pPr>
          </w:p>
        </w:tc>
      </w:tr>
      <w:tr w:rsidR="0033187E" w14:paraId="4978FC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2CD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E7F42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8DD4FA"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307B1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F46B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1949ED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AA3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CEBFB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9D583F"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4F4C6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7A8F" w14:textId="77777777" w:rsidR="0033187E" w:rsidRDefault="0033187E" w:rsidP="001A67BD">
            <w:pPr>
              <w:pStyle w:val="TAC"/>
              <w:overflowPunct w:val="0"/>
              <w:autoSpaceDE w:val="0"/>
              <w:autoSpaceDN w:val="0"/>
              <w:adjustRightInd w:val="0"/>
              <w:rPr>
                <w:szCs w:val="18"/>
                <w:lang w:eastAsia="zh-CN"/>
              </w:rPr>
            </w:pPr>
          </w:p>
        </w:tc>
      </w:tr>
      <w:tr w:rsidR="0033187E" w14:paraId="1D4666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9D436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2F252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B1159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64C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37905"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1798CB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125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349C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51360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91D8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7E14" w14:textId="77777777" w:rsidR="0033187E" w:rsidRDefault="0033187E" w:rsidP="001A67BD">
            <w:pPr>
              <w:pStyle w:val="TAC"/>
              <w:overflowPunct w:val="0"/>
              <w:autoSpaceDE w:val="0"/>
              <w:autoSpaceDN w:val="0"/>
              <w:adjustRightInd w:val="0"/>
              <w:rPr>
                <w:szCs w:val="18"/>
                <w:lang w:eastAsia="zh-CN"/>
              </w:rPr>
            </w:pPr>
          </w:p>
        </w:tc>
      </w:tr>
      <w:tr w:rsidR="0033187E" w14:paraId="6424A7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9602B"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10DC"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112AD74"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4F3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0C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87DA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3ADD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6F9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34B7B"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396B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A7719" w14:textId="77777777" w:rsidR="0033187E" w:rsidRDefault="0033187E" w:rsidP="001A67BD">
            <w:pPr>
              <w:pStyle w:val="TAC"/>
              <w:overflowPunct w:val="0"/>
              <w:autoSpaceDE w:val="0"/>
              <w:autoSpaceDN w:val="0"/>
              <w:adjustRightInd w:val="0"/>
              <w:rPr>
                <w:rFonts w:eastAsia="Yu Mincho"/>
                <w:szCs w:val="18"/>
              </w:rPr>
            </w:pPr>
          </w:p>
        </w:tc>
      </w:tr>
      <w:tr w:rsidR="0033187E" w14:paraId="1017192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E535D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71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B72B57"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672D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3BF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75A48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BADA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1AF0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41401"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D0454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8EC0" w14:textId="77777777" w:rsidR="0033187E" w:rsidRDefault="0033187E" w:rsidP="001A67BD">
            <w:pPr>
              <w:pStyle w:val="TAC"/>
              <w:overflowPunct w:val="0"/>
              <w:autoSpaceDE w:val="0"/>
              <w:autoSpaceDN w:val="0"/>
              <w:adjustRightInd w:val="0"/>
              <w:rPr>
                <w:szCs w:val="18"/>
                <w:lang w:val="en-US" w:eastAsia="zh-CN"/>
              </w:rPr>
            </w:pPr>
          </w:p>
        </w:tc>
      </w:tr>
      <w:tr w:rsidR="0033187E" w14:paraId="16BA1A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F9375"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8B050"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630F1D5" w14:textId="77777777" w:rsidR="0033187E" w:rsidRDefault="0033187E" w:rsidP="001A67B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A737C"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ED469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A4186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95707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08520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3FDDCA"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C62E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B0D91" w14:textId="77777777" w:rsidR="0033187E" w:rsidRDefault="0033187E" w:rsidP="001A67BD">
            <w:pPr>
              <w:pStyle w:val="TAC"/>
              <w:overflowPunct w:val="0"/>
              <w:autoSpaceDE w:val="0"/>
              <w:autoSpaceDN w:val="0"/>
              <w:adjustRightInd w:val="0"/>
              <w:rPr>
                <w:rFonts w:eastAsia="Yu Mincho"/>
                <w:szCs w:val="18"/>
              </w:rPr>
            </w:pPr>
          </w:p>
        </w:tc>
      </w:tr>
      <w:tr w:rsidR="0033187E" w14:paraId="14CA8B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488E5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8A4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14B5F"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5557E6"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A01F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126468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7D9B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6FB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D3A6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73F9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E5A99" w14:textId="77777777" w:rsidR="0033187E" w:rsidRDefault="0033187E" w:rsidP="001A67BD">
            <w:pPr>
              <w:pStyle w:val="TAC"/>
              <w:overflowPunct w:val="0"/>
              <w:autoSpaceDE w:val="0"/>
              <w:autoSpaceDN w:val="0"/>
              <w:adjustRightInd w:val="0"/>
              <w:rPr>
                <w:rFonts w:eastAsia="Yu Mincho"/>
                <w:szCs w:val="18"/>
              </w:rPr>
            </w:pPr>
          </w:p>
        </w:tc>
      </w:tr>
      <w:tr w:rsidR="0033187E" w14:paraId="4A9844A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6D2DB8"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7FC2E8"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F654107"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CA86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B55187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DF9B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8F8A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3E8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F81E2"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168C1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827C" w14:textId="77777777" w:rsidR="0033187E" w:rsidRDefault="0033187E" w:rsidP="001A67BD">
            <w:pPr>
              <w:pStyle w:val="TAC"/>
              <w:overflowPunct w:val="0"/>
              <w:autoSpaceDE w:val="0"/>
              <w:autoSpaceDN w:val="0"/>
              <w:adjustRightInd w:val="0"/>
              <w:rPr>
                <w:rFonts w:eastAsia="Yu Mincho"/>
                <w:szCs w:val="18"/>
              </w:rPr>
            </w:pPr>
          </w:p>
        </w:tc>
      </w:tr>
      <w:tr w:rsidR="0033187E" w14:paraId="04228A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70746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D99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55BCE6"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CA5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9FAFA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408B1F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6C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D9E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0D8B98"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B1077B"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DB8B" w14:textId="77777777" w:rsidR="0033187E" w:rsidRDefault="0033187E" w:rsidP="001A67BD">
            <w:pPr>
              <w:pStyle w:val="TAC"/>
              <w:overflowPunct w:val="0"/>
              <w:autoSpaceDE w:val="0"/>
              <w:autoSpaceDN w:val="0"/>
              <w:adjustRightInd w:val="0"/>
              <w:rPr>
                <w:rFonts w:eastAsia="Yu Mincho"/>
                <w:szCs w:val="18"/>
              </w:rPr>
            </w:pPr>
          </w:p>
        </w:tc>
      </w:tr>
      <w:tr w:rsidR="0033187E" w14:paraId="26AD28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444D163"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F2192EA"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60DED9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60270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6C6E0DB" w14:textId="77777777" w:rsidR="0033187E" w:rsidRDefault="0033187E" w:rsidP="001A67BD">
            <w:pPr>
              <w:pStyle w:val="TAC"/>
              <w:overflowPunct w:val="0"/>
              <w:autoSpaceDE w:val="0"/>
              <w:autoSpaceDN w:val="0"/>
              <w:adjustRightInd w:val="0"/>
              <w:rPr>
                <w:rFonts w:eastAsia="Yu Mincho"/>
                <w:szCs w:val="18"/>
              </w:rPr>
            </w:pPr>
            <w:r>
              <w:rPr>
                <w:rFonts w:cs="Arial"/>
                <w:szCs w:val="18"/>
                <w:lang w:val="en-US" w:eastAsia="zh-CN"/>
              </w:rPr>
              <w:t>0</w:t>
            </w:r>
          </w:p>
        </w:tc>
      </w:tr>
      <w:tr w:rsidR="0033187E" w14:paraId="5F1A40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EAE8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5A3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00727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33B4A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C681" w14:textId="77777777" w:rsidR="0033187E" w:rsidRDefault="0033187E" w:rsidP="001A67BD">
            <w:pPr>
              <w:pStyle w:val="TAC"/>
              <w:overflowPunct w:val="0"/>
              <w:autoSpaceDE w:val="0"/>
              <w:autoSpaceDN w:val="0"/>
              <w:adjustRightInd w:val="0"/>
              <w:rPr>
                <w:rFonts w:eastAsia="Yu Mincho"/>
                <w:szCs w:val="18"/>
              </w:rPr>
            </w:pPr>
          </w:p>
        </w:tc>
      </w:tr>
      <w:tr w:rsidR="0033187E" w14:paraId="03CB0CC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2FB9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65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D53655"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24B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255E1FB"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594A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5F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214E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87C579"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AF5C3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9396" w14:textId="77777777" w:rsidR="0033187E" w:rsidRDefault="0033187E" w:rsidP="001A67BD">
            <w:pPr>
              <w:pStyle w:val="TAC"/>
              <w:overflowPunct w:val="0"/>
              <w:autoSpaceDE w:val="0"/>
              <w:autoSpaceDN w:val="0"/>
              <w:adjustRightInd w:val="0"/>
              <w:rPr>
                <w:rFonts w:eastAsia="Yu Mincho"/>
                <w:szCs w:val="18"/>
              </w:rPr>
            </w:pPr>
          </w:p>
        </w:tc>
      </w:tr>
    </w:tbl>
    <w:p w14:paraId="339917EF" w14:textId="77777777" w:rsidR="0033187E" w:rsidRDefault="0033187E" w:rsidP="0033187E">
      <w:pPr>
        <w:pStyle w:val="FL"/>
      </w:pPr>
    </w:p>
    <w:p w14:paraId="133801EB" w14:textId="77777777" w:rsidR="0033187E" w:rsidRDefault="0033187E" w:rsidP="0033187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702D0DF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E62E5" w14:textId="77777777" w:rsidR="0033187E" w:rsidRDefault="0033187E" w:rsidP="001A67B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D2D1"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E87DC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2E440A"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F4FA24"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287308B"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B7EBE1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84F32BA"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3159D02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93460D"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F351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409B3AC" w14:textId="77777777" w:rsidTr="001A67B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75E00A9"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C4C4E21"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65E0F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CF2FC"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286CA" w14:textId="77777777" w:rsidR="0033187E" w:rsidRDefault="0033187E" w:rsidP="001A67BD">
            <w:pPr>
              <w:pStyle w:val="TAC"/>
              <w:overflowPunct w:val="0"/>
              <w:autoSpaceDE w:val="0"/>
              <w:autoSpaceDN w:val="0"/>
              <w:adjustRightInd w:val="0"/>
              <w:rPr>
                <w:szCs w:val="18"/>
                <w:lang w:val="en-US" w:eastAsia="zh-CN"/>
              </w:rPr>
            </w:pPr>
          </w:p>
        </w:tc>
      </w:tr>
      <w:tr w:rsidR="0033187E" w14:paraId="296FD437"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33EA17B" w14:textId="77777777" w:rsidR="0033187E" w:rsidRDefault="0033187E" w:rsidP="001A67BD">
            <w:pPr>
              <w:pStyle w:val="TAC"/>
              <w:overflowPunct w:val="0"/>
              <w:autoSpaceDE w:val="0"/>
              <w:autoSpaceDN w:val="0"/>
              <w:adjustRightInd w:val="0"/>
              <w:rPr>
                <w:lang w:val="en-US" w:eastAsia="zh-CN"/>
              </w:rPr>
            </w:pPr>
            <w:r>
              <w:rPr>
                <w:lang w:val="en-US" w:eastAsia="zh-CN"/>
              </w:rPr>
              <w:t>CA_n26A-n66(2A)</w:t>
            </w:r>
          </w:p>
          <w:p w14:paraId="34C5B6EA" w14:textId="77777777" w:rsidR="0033187E" w:rsidRDefault="0033187E" w:rsidP="001A67B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006F093" w14:textId="77777777" w:rsidR="0033187E" w:rsidRDefault="0033187E" w:rsidP="001A67B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4547E86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ABAFAD" w14:textId="77777777" w:rsidR="0033187E" w:rsidRDefault="0033187E" w:rsidP="001A67B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7F6E2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143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0FBAFE" w14:textId="77777777" w:rsidTr="001A67B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22D0365" w14:textId="77777777" w:rsidR="0033187E" w:rsidRDefault="0033187E" w:rsidP="001A67B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3E803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CC9667" w14:textId="77777777" w:rsidR="0033187E" w:rsidRDefault="0033187E" w:rsidP="001A67B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B2B49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40D9" w14:textId="77777777" w:rsidR="0033187E" w:rsidRDefault="0033187E" w:rsidP="001A67BD">
            <w:pPr>
              <w:pStyle w:val="TAC"/>
              <w:overflowPunct w:val="0"/>
              <w:autoSpaceDE w:val="0"/>
              <w:autoSpaceDN w:val="0"/>
              <w:adjustRightInd w:val="0"/>
              <w:rPr>
                <w:lang w:val="en-US" w:eastAsia="zh-CN"/>
              </w:rPr>
            </w:pPr>
          </w:p>
        </w:tc>
      </w:tr>
      <w:tr w:rsidR="0033187E" w14:paraId="1CAB44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8D58"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C5877"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12A8B80" w14:textId="77777777" w:rsidR="0033187E" w:rsidRDefault="0033187E" w:rsidP="001A67B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365EC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CC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2D5B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C3A7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14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8E1071" w14:textId="77777777" w:rsidR="0033187E" w:rsidRDefault="0033187E" w:rsidP="001A67B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19936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5DF1" w14:textId="77777777" w:rsidR="0033187E" w:rsidRDefault="0033187E" w:rsidP="001A67BD">
            <w:pPr>
              <w:pStyle w:val="TAC"/>
              <w:overflowPunct w:val="0"/>
              <w:autoSpaceDE w:val="0"/>
              <w:autoSpaceDN w:val="0"/>
              <w:adjustRightInd w:val="0"/>
              <w:rPr>
                <w:lang w:val="en-US" w:eastAsia="zh-CN"/>
              </w:rPr>
            </w:pPr>
          </w:p>
        </w:tc>
      </w:tr>
      <w:tr w:rsidR="0033187E" w14:paraId="158365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C48793F"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6072E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624DC1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F1B2AFA" w14:textId="77777777" w:rsidR="0033187E" w:rsidRDefault="0033187E" w:rsidP="001A67B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04C9882" w14:textId="77777777" w:rsidR="0033187E" w:rsidRDefault="0033187E" w:rsidP="001A67BD">
            <w:pPr>
              <w:pStyle w:val="TAC"/>
              <w:rPr>
                <w:szCs w:val="18"/>
                <w:lang w:val="en-US" w:eastAsia="zh-CN"/>
              </w:rPr>
            </w:pPr>
            <w:r>
              <w:rPr>
                <w:rFonts w:cs="Arial" w:hint="eastAsia"/>
                <w:szCs w:val="18"/>
                <w:lang w:val="en-US" w:eastAsia="zh-CN"/>
              </w:rPr>
              <w:t>0</w:t>
            </w:r>
          </w:p>
        </w:tc>
      </w:tr>
      <w:tr w:rsidR="0033187E" w14:paraId="18A23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CC89BE8"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1208F9"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39EF27E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6D99A0A"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4F72710" w14:textId="77777777" w:rsidR="0033187E" w:rsidRDefault="0033187E" w:rsidP="001A67BD">
            <w:pPr>
              <w:pStyle w:val="TAC"/>
              <w:rPr>
                <w:szCs w:val="18"/>
                <w:lang w:val="en-US" w:eastAsia="zh-CN"/>
              </w:rPr>
            </w:pPr>
          </w:p>
        </w:tc>
      </w:tr>
      <w:tr w:rsidR="0033187E" w14:paraId="30416CB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1D05"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2FA6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BDDBE27"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4AB7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3EC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C45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411C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AD7B6"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612217C"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B46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1569" w14:textId="77777777" w:rsidR="0033187E" w:rsidRDefault="0033187E" w:rsidP="001A67BD">
            <w:pPr>
              <w:pStyle w:val="TAC"/>
              <w:overflowPunct w:val="0"/>
              <w:autoSpaceDE w:val="0"/>
              <w:autoSpaceDN w:val="0"/>
              <w:adjustRightInd w:val="0"/>
              <w:rPr>
                <w:szCs w:val="18"/>
                <w:lang w:val="en-US" w:eastAsia="zh-CN"/>
              </w:rPr>
            </w:pPr>
          </w:p>
        </w:tc>
      </w:tr>
      <w:tr w:rsidR="0033187E" w14:paraId="6F841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6E7105B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0F565D9"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6150EF00" w14:textId="77777777" w:rsidR="0033187E" w:rsidRDefault="0033187E" w:rsidP="001A67B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8EDC38A" w14:textId="77777777" w:rsidR="0033187E" w:rsidRDefault="0033187E" w:rsidP="001A67B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4738A0E" w14:textId="77777777" w:rsidR="0033187E" w:rsidRDefault="0033187E" w:rsidP="001A67BD">
            <w:pPr>
              <w:pStyle w:val="TAC"/>
              <w:rPr>
                <w:rFonts w:cs="Arial"/>
                <w:szCs w:val="18"/>
                <w:lang w:val="en-US" w:eastAsia="zh-CN"/>
              </w:rPr>
            </w:pPr>
            <w:r>
              <w:rPr>
                <w:rFonts w:cs="Arial" w:hint="eastAsia"/>
                <w:szCs w:val="18"/>
                <w:lang w:val="en-US" w:eastAsia="zh-CN"/>
              </w:rPr>
              <w:t>0</w:t>
            </w:r>
          </w:p>
        </w:tc>
      </w:tr>
      <w:tr w:rsidR="0033187E" w14:paraId="5AD664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C8A40"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D096FC"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1B3D244E" w14:textId="77777777" w:rsidR="0033187E" w:rsidRDefault="0033187E" w:rsidP="001A67B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3A68740" w14:textId="77777777" w:rsidR="0033187E" w:rsidRDefault="0033187E" w:rsidP="001A67B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69F5D97" w14:textId="77777777" w:rsidR="0033187E" w:rsidRDefault="0033187E" w:rsidP="001A67BD">
            <w:pPr>
              <w:pStyle w:val="TAC"/>
              <w:rPr>
                <w:rFonts w:cs="Arial"/>
                <w:szCs w:val="18"/>
                <w:lang w:val="en-US" w:eastAsia="zh-CN"/>
              </w:rPr>
            </w:pPr>
          </w:p>
        </w:tc>
      </w:tr>
      <w:tr w:rsidR="0033187E" w14:paraId="7FE36BE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09C8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0FD65"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3E65E1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826B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02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F8C44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F4E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2B13A"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165C9C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F98F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EA7C" w14:textId="77777777" w:rsidR="0033187E" w:rsidRDefault="0033187E" w:rsidP="001A67BD">
            <w:pPr>
              <w:pStyle w:val="TAC"/>
              <w:overflowPunct w:val="0"/>
              <w:autoSpaceDE w:val="0"/>
              <w:autoSpaceDN w:val="0"/>
              <w:adjustRightInd w:val="0"/>
              <w:rPr>
                <w:szCs w:val="18"/>
                <w:lang w:val="en-US" w:eastAsia="zh-CN"/>
              </w:rPr>
            </w:pPr>
          </w:p>
        </w:tc>
      </w:tr>
      <w:tr w:rsidR="0033187E" w14:paraId="328823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9522E" w14:textId="77777777" w:rsidR="0033187E" w:rsidRDefault="0033187E" w:rsidP="001A67B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8E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7ED90C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920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F7E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361C2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00DF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54DD8"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783462"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E501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28C6B" w14:textId="77777777" w:rsidR="0033187E" w:rsidRDefault="0033187E" w:rsidP="001A67BD">
            <w:pPr>
              <w:pStyle w:val="TAC"/>
              <w:overflowPunct w:val="0"/>
              <w:autoSpaceDE w:val="0"/>
              <w:autoSpaceDN w:val="0"/>
              <w:adjustRightInd w:val="0"/>
              <w:rPr>
                <w:szCs w:val="18"/>
                <w:lang w:val="en-US" w:eastAsia="zh-CN"/>
              </w:rPr>
            </w:pPr>
          </w:p>
        </w:tc>
      </w:tr>
      <w:tr w:rsidR="0033187E" w14:paraId="4944863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8739711"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772A1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7966FB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47FA7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60C2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A6F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3C777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E429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CE3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A59CB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9CA4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30A86" w14:textId="77777777" w:rsidR="0033187E" w:rsidRDefault="0033187E" w:rsidP="001A67BD">
            <w:pPr>
              <w:pStyle w:val="TAC"/>
              <w:overflowPunct w:val="0"/>
              <w:autoSpaceDE w:val="0"/>
              <w:autoSpaceDN w:val="0"/>
              <w:adjustRightInd w:val="0"/>
              <w:rPr>
                <w:rFonts w:eastAsia="Yu Mincho"/>
                <w:szCs w:val="18"/>
              </w:rPr>
            </w:pPr>
          </w:p>
        </w:tc>
      </w:tr>
      <w:tr w:rsidR="0033187E" w14:paraId="61EC02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5BAE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20E29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4A1F2E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EF7FC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605A732"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14DC2F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90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CAEF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61503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E11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560E" w14:textId="77777777" w:rsidR="0033187E" w:rsidRDefault="0033187E" w:rsidP="001A67BD">
            <w:pPr>
              <w:pStyle w:val="TAC"/>
              <w:overflowPunct w:val="0"/>
              <w:autoSpaceDE w:val="0"/>
              <w:autoSpaceDN w:val="0"/>
              <w:adjustRightInd w:val="0"/>
              <w:rPr>
                <w:rFonts w:eastAsia="Yu Mincho"/>
                <w:szCs w:val="18"/>
              </w:rPr>
            </w:pPr>
          </w:p>
        </w:tc>
      </w:tr>
      <w:tr w:rsidR="0033187E" w14:paraId="2912DD3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258794" w14:textId="77777777" w:rsidR="0033187E" w:rsidRDefault="0033187E" w:rsidP="001A67B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0CF257C" w14:textId="77777777" w:rsidR="0033187E" w:rsidRDefault="0033187E" w:rsidP="001A67B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DDF565"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1BD4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59A1A3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FCEAAF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DDEE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DF04E"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98C1BE"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4D74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BA29" w14:textId="77777777" w:rsidR="0033187E" w:rsidRDefault="0033187E" w:rsidP="001A67BD">
            <w:pPr>
              <w:pStyle w:val="TAC"/>
              <w:overflowPunct w:val="0"/>
              <w:autoSpaceDE w:val="0"/>
              <w:autoSpaceDN w:val="0"/>
              <w:adjustRightInd w:val="0"/>
              <w:rPr>
                <w:szCs w:val="18"/>
                <w:lang w:val="en-US" w:eastAsia="zh-CN"/>
              </w:rPr>
            </w:pPr>
          </w:p>
        </w:tc>
      </w:tr>
      <w:tr w:rsidR="0033187E" w14:paraId="790F3C1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160C9"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AA216" w14:textId="77777777" w:rsidR="0033187E" w:rsidRDefault="0033187E" w:rsidP="001A67B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1D9002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CE6DF8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A53A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E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055A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044D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D14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74584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CCC5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88A10" w14:textId="77777777" w:rsidR="0033187E" w:rsidRDefault="0033187E" w:rsidP="001A67BD">
            <w:pPr>
              <w:pStyle w:val="TAC"/>
              <w:overflowPunct w:val="0"/>
              <w:autoSpaceDE w:val="0"/>
              <w:autoSpaceDN w:val="0"/>
              <w:adjustRightInd w:val="0"/>
              <w:rPr>
                <w:szCs w:val="18"/>
                <w:lang w:eastAsia="zh-CN"/>
              </w:rPr>
            </w:pPr>
          </w:p>
        </w:tc>
      </w:tr>
      <w:tr w:rsidR="0033187E" w14:paraId="56B4CA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A811C"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E005"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19F948"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D145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2885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424D8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7840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0270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1528F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0F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73FC" w14:textId="77777777" w:rsidR="0033187E" w:rsidRDefault="0033187E" w:rsidP="001A67BD">
            <w:pPr>
              <w:pStyle w:val="TAC"/>
              <w:overflowPunct w:val="0"/>
              <w:autoSpaceDE w:val="0"/>
              <w:autoSpaceDN w:val="0"/>
              <w:adjustRightInd w:val="0"/>
              <w:rPr>
                <w:lang w:eastAsia="zh-CN"/>
              </w:rPr>
            </w:pPr>
          </w:p>
        </w:tc>
      </w:tr>
      <w:tr w:rsidR="0033187E" w14:paraId="31390E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54315" w14:textId="77777777" w:rsidR="0033187E" w:rsidRDefault="0033187E" w:rsidP="001A67B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B4D06"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C96DB8F"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1EAD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32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36788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C9DC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6B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770850"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68E4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E986" w14:textId="77777777" w:rsidR="0033187E" w:rsidRDefault="0033187E" w:rsidP="001A67BD">
            <w:pPr>
              <w:pStyle w:val="TAC"/>
              <w:overflowPunct w:val="0"/>
              <w:autoSpaceDE w:val="0"/>
              <w:autoSpaceDN w:val="0"/>
              <w:adjustRightInd w:val="0"/>
              <w:rPr>
                <w:lang w:eastAsia="zh-CN"/>
              </w:rPr>
            </w:pPr>
          </w:p>
        </w:tc>
      </w:tr>
      <w:tr w:rsidR="0033187E" w14:paraId="5FA828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11A85" w14:textId="77777777" w:rsidR="0033187E" w:rsidRDefault="0033187E" w:rsidP="001A67B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31BCF"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30EB695"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7F389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9BC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76E4D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652E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379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9B8D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D48B7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FDAA" w14:textId="77777777" w:rsidR="0033187E" w:rsidRDefault="0033187E" w:rsidP="001A67BD">
            <w:pPr>
              <w:pStyle w:val="TAC"/>
              <w:overflowPunct w:val="0"/>
              <w:autoSpaceDE w:val="0"/>
              <w:autoSpaceDN w:val="0"/>
              <w:adjustRightInd w:val="0"/>
              <w:rPr>
                <w:lang w:eastAsia="zh-CN"/>
              </w:rPr>
            </w:pPr>
          </w:p>
        </w:tc>
      </w:tr>
      <w:tr w:rsidR="0033187E" w14:paraId="27E026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9CDA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2CEF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C0AB1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35FE1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43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5810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40C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0481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A80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BE9F6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0CDC" w14:textId="77777777" w:rsidR="0033187E" w:rsidRDefault="0033187E" w:rsidP="001A67BD">
            <w:pPr>
              <w:pStyle w:val="TAC"/>
              <w:overflowPunct w:val="0"/>
              <w:autoSpaceDE w:val="0"/>
              <w:autoSpaceDN w:val="0"/>
              <w:adjustRightInd w:val="0"/>
              <w:rPr>
                <w:rFonts w:eastAsia="Yu Mincho"/>
                <w:szCs w:val="18"/>
              </w:rPr>
            </w:pPr>
          </w:p>
        </w:tc>
      </w:tr>
      <w:tr w:rsidR="0033187E" w14:paraId="4205CB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38235D2" w14:textId="77777777" w:rsidR="0033187E" w:rsidRDefault="0033187E" w:rsidP="001A67B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5578A95"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A6C796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7A473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40C2C2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56724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55AF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F78A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40D5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7A15DD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A54D" w14:textId="77777777" w:rsidR="0033187E" w:rsidRDefault="0033187E" w:rsidP="001A67BD">
            <w:pPr>
              <w:pStyle w:val="TAC"/>
              <w:overflowPunct w:val="0"/>
              <w:autoSpaceDE w:val="0"/>
              <w:autoSpaceDN w:val="0"/>
              <w:adjustRightInd w:val="0"/>
              <w:rPr>
                <w:szCs w:val="18"/>
                <w:lang w:eastAsia="zh-CN"/>
              </w:rPr>
            </w:pPr>
          </w:p>
        </w:tc>
      </w:tr>
      <w:tr w:rsidR="0033187E" w14:paraId="7B5CEC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D5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7AB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9B960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AF156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4DE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7D602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89C4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EE3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80AA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B0D38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0AFD4" w14:textId="77777777" w:rsidR="0033187E" w:rsidRDefault="0033187E" w:rsidP="001A67BD">
            <w:pPr>
              <w:pStyle w:val="TAC"/>
              <w:overflowPunct w:val="0"/>
              <w:autoSpaceDE w:val="0"/>
              <w:autoSpaceDN w:val="0"/>
              <w:adjustRightInd w:val="0"/>
              <w:rPr>
                <w:szCs w:val="18"/>
                <w:lang w:eastAsia="zh-CN"/>
              </w:rPr>
            </w:pPr>
          </w:p>
        </w:tc>
      </w:tr>
      <w:tr w:rsidR="0033187E" w14:paraId="1B7C54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427C" w14:textId="77777777" w:rsidR="0033187E" w:rsidRDefault="0033187E" w:rsidP="001A67B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4E5D"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E390BEA" w14:textId="77777777" w:rsidR="0033187E" w:rsidRDefault="0033187E" w:rsidP="001A67B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8B10C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0B85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E0201C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BC88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B9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4DDD1" w14:textId="77777777" w:rsidR="0033187E" w:rsidRDefault="0033187E" w:rsidP="001A67B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4E990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965C" w14:textId="77777777" w:rsidR="0033187E" w:rsidRDefault="0033187E" w:rsidP="001A67BD">
            <w:pPr>
              <w:pStyle w:val="TAC"/>
              <w:overflowPunct w:val="0"/>
              <w:autoSpaceDE w:val="0"/>
              <w:autoSpaceDN w:val="0"/>
              <w:adjustRightInd w:val="0"/>
              <w:rPr>
                <w:rFonts w:eastAsia="Yu Mincho"/>
                <w:szCs w:val="18"/>
              </w:rPr>
            </w:pPr>
          </w:p>
        </w:tc>
      </w:tr>
      <w:tr w:rsidR="0033187E" w14:paraId="52D556D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0B8F5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86676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B39A4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2146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862F6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06129F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2AF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EE9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5B0A4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A69C0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C04D7" w14:textId="77777777" w:rsidR="0033187E" w:rsidRDefault="0033187E" w:rsidP="001A67BD">
            <w:pPr>
              <w:pStyle w:val="TAC"/>
              <w:overflowPunct w:val="0"/>
              <w:autoSpaceDE w:val="0"/>
              <w:autoSpaceDN w:val="0"/>
              <w:adjustRightInd w:val="0"/>
              <w:rPr>
                <w:rFonts w:eastAsia="Yu Mincho"/>
                <w:szCs w:val="18"/>
              </w:rPr>
            </w:pPr>
          </w:p>
        </w:tc>
      </w:tr>
      <w:tr w:rsidR="0033187E" w14:paraId="2CE971B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807A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2E2D87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3980E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77BF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F9100C"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24AF9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BDBF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0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3A96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D93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27D5" w14:textId="77777777" w:rsidR="0033187E" w:rsidRDefault="0033187E" w:rsidP="001A67BD">
            <w:pPr>
              <w:pStyle w:val="TAC"/>
              <w:overflowPunct w:val="0"/>
              <w:autoSpaceDE w:val="0"/>
              <w:autoSpaceDN w:val="0"/>
              <w:adjustRightInd w:val="0"/>
              <w:rPr>
                <w:rFonts w:eastAsia="Yu Mincho"/>
                <w:szCs w:val="18"/>
              </w:rPr>
            </w:pPr>
          </w:p>
        </w:tc>
      </w:tr>
      <w:tr w:rsidR="0033187E" w14:paraId="0C2CF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41534"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E46A1"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CA_n77(2A)</w:t>
            </w:r>
          </w:p>
          <w:p w14:paraId="6838670D"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D6526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2372A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391CC"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55C884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2A9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31FB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47CCE"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4D6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D497" w14:textId="77777777" w:rsidR="0033187E" w:rsidRDefault="0033187E" w:rsidP="001A67BD">
            <w:pPr>
              <w:pStyle w:val="TAC"/>
              <w:overflowPunct w:val="0"/>
              <w:autoSpaceDE w:val="0"/>
              <w:autoSpaceDN w:val="0"/>
              <w:adjustRightInd w:val="0"/>
              <w:rPr>
                <w:rFonts w:eastAsia="Yu Mincho"/>
              </w:rPr>
            </w:pPr>
          </w:p>
        </w:tc>
      </w:tr>
      <w:tr w:rsidR="0033187E" w14:paraId="0DA61B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533C8" w14:textId="77777777" w:rsidR="0033187E" w:rsidRDefault="0033187E" w:rsidP="001A67BD">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062A2" w14:textId="77777777" w:rsidR="0033187E" w:rsidRDefault="0033187E" w:rsidP="001A67BD">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ED4DF08"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7D0B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6BD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9BF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5F6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1887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E1E71"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2B8A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1E1B0" w14:textId="77777777" w:rsidR="0033187E" w:rsidRDefault="0033187E" w:rsidP="001A67BD">
            <w:pPr>
              <w:pStyle w:val="TAC"/>
              <w:overflowPunct w:val="0"/>
              <w:autoSpaceDE w:val="0"/>
              <w:autoSpaceDN w:val="0"/>
              <w:adjustRightInd w:val="0"/>
              <w:rPr>
                <w:lang w:eastAsia="zh-CN"/>
              </w:rPr>
            </w:pPr>
          </w:p>
        </w:tc>
      </w:tr>
      <w:tr w:rsidR="0033187E" w14:paraId="50EB75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806A" w14:textId="77777777" w:rsidR="0033187E" w:rsidRDefault="0033187E" w:rsidP="001A67B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030F5"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4A307AA" w14:textId="77777777" w:rsidR="0033187E" w:rsidRDefault="0033187E" w:rsidP="001A67BD">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69C45F"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F528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D824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4CC4E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C257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05EB6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45F2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23B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AD69" w14:textId="77777777" w:rsidR="0033187E" w:rsidRDefault="0033187E" w:rsidP="001A67BD">
            <w:pPr>
              <w:pStyle w:val="TAC"/>
              <w:overflowPunct w:val="0"/>
              <w:autoSpaceDE w:val="0"/>
              <w:autoSpaceDN w:val="0"/>
              <w:adjustRightInd w:val="0"/>
              <w:rPr>
                <w:rFonts w:eastAsia="Yu Mincho"/>
              </w:rPr>
            </w:pPr>
          </w:p>
        </w:tc>
      </w:tr>
      <w:tr w:rsidR="0033187E" w14:paraId="6B461C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FF227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91D6B"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A7FF0"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1B13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8D62B41"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379CC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F9DE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9E54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EF6A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9D85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2965" w14:textId="77777777" w:rsidR="0033187E" w:rsidRDefault="0033187E" w:rsidP="001A67BD">
            <w:pPr>
              <w:pStyle w:val="TAC"/>
              <w:overflowPunct w:val="0"/>
              <w:autoSpaceDE w:val="0"/>
              <w:autoSpaceDN w:val="0"/>
              <w:adjustRightInd w:val="0"/>
              <w:rPr>
                <w:rFonts w:eastAsia="Yu Mincho"/>
              </w:rPr>
            </w:pPr>
          </w:p>
        </w:tc>
      </w:tr>
      <w:tr w:rsidR="0033187E" w14:paraId="39073A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91449"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C3745"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CA_n78(2A)</w:t>
            </w:r>
          </w:p>
          <w:p w14:paraId="47612A8E"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5AA7747" w14:textId="77777777" w:rsidR="0033187E" w:rsidRDefault="0033187E" w:rsidP="001A67B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AEDC00" w14:textId="77777777" w:rsidR="0033187E" w:rsidRDefault="0033187E" w:rsidP="001A67BD">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38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42B759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55B08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615F1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1F8"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1DC48"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934B" w14:textId="77777777" w:rsidR="0033187E" w:rsidRDefault="0033187E" w:rsidP="001A67BD">
            <w:pPr>
              <w:pStyle w:val="TAC"/>
              <w:overflowPunct w:val="0"/>
              <w:autoSpaceDE w:val="0"/>
              <w:autoSpaceDN w:val="0"/>
              <w:adjustRightInd w:val="0"/>
              <w:rPr>
                <w:rFonts w:eastAsia="Yu Mincho"/>
              </w:rPr>
            </w:pPr>
          </w:p>
        </w:tc>
      </w:tr>
      <w:tr w:rsidR="0033187E" w14:paraId="6E0FD0D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4C124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0C8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A7B1E" w14:textId="77777777" w:rsidR="0033187E" w:rsidRDefault="0033187E" w:rsidP="001A67B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2080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2E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89E01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B4B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D087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AF6AE"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63A30"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407F" w14:textId="77777777" w:rsidR="0033187E" w:rsidRDefault="0033187E" w:rsidP="001A67BD">
            <w:pPr>
              <w:pStyle w:val="TAC"/>
              <w:overflowPunct w:val="0"/>
              <w:autoSpaceDE w:val="0"/>
              <w:autoSpaceDN w:val="0"/>
              <w:adjustRightInd w:val="0"/>
              <w:rPr>
                <w:lang w:val="en-US" w:eastAsia="zh-CN"/>
              </w:rPr>
            </w:pPr>
          </w:p>
        </w:tc>
      </w:tr>
      <w:tr w:rsidR="0033187E" w14:paraId="74AF08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63D1A" w14:textId="77777777" w:rsidR="0033187E" w:rsidRDefault="0033187E" w:rsidP="001A67B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2EF2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AAE7E4B" w14:textId="77777777" w:rsidR="0033187E" w:rsidRDefault="0033187E" w:rsidP="001A67B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FE14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E25F6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8B2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65594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798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30D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E16B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9ABD7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DE58" w14:textId="77777777" w:rsidR="0033187E" w:rsidRDefault="0033187E" w:rsidP="001A67BD">
            <w:pPr>
              <w:pStyle w:val="TAC"/>
              <w:overflowPunct w:val="0"/>
              <w:autoSpaceDE w:val="0"/>
              <w:autoSpaceDN w:val="0"/>
              <w:adjustRightInd w:val="0"/>
              <w:rPr>
                <w:lang w:eastAsia="zh-CN"/>
              </w:rPr>
            </w:pPr>
          </w:p>
        </w:tc>
      </w:tr>
      <w:tr w:rsidR="0033187E" w14:paraId="36FE6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3914"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6F5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F0208A2"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20E03"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056CA" w14:textId="77777777" w:rsidR="0033187E" w:rsidRDefault="0033187E" w:rsidP="001A67BD">
            <w:pPr>
              <w:pStyle w:val="TAC"/>
              <w:overflowPunct w:val="0"/>
              <w:autoSpaceDE w:val="0"/>
              <w:autoSpaceDN w:val="0"/>
              <w:adjustRightInd w:val="0"/>
              <w:rPr>
                <w:lang w:val="en-US" w:eastAsia="zh-CN"/>
              </w:rPr>
            </w:pPr>
            <w:r>
              <w:rPr>
                <w:rFonts w:cs="Arial" w:hint="eastAsia"/>
                <w:szCs w:val="18"/>
                <w:lang w:val="en-US" w:eastAsia="zh-CN"/>
              </w:rPr>
              <w:t>0</w:t>
            </w:r>
          </w:p>
        </w:tc>
      </w:tr>
      <w:tr w:rsidR="0033187E" w14:paraId="03044F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EE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8596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A8B3B"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BFC7F"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7877" w14:textId="77777777" w:rsidR="0033187E" w:rsidRDefault="0033187E" w:rsidP="001A67BD">
            <w:pPr>
              <w:pStyle w:val="TAC"/>
              <w:overflowPunct w:val="0"/>
              <w:autoSpaceDE w:val="0"/>
              <w:autoSpaceDN w:val="0"/>
              <w:adjustRightInd w:val="0"/>
              <w:rPr>
                <w:lang w:val="en-US" w:eastAsia="zh-CN"/>
              </w:rPr>
            </w:pPr>
          </w:p>
        </w:tc>
      </w:tr>
      <w:tr w:rsidR="0033187E" w14:paraId="07DA18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60DB" w14:textId="77777777" w:rsidR="0033187E" w:rsidRDefault="0033187E" w:rsidP="001A67B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E8DE0" w14:textId="77777777" w:rsidR="0033187E" w:rsidRDefault="0033187E" w:rsidP="001A67B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B58C77" w14:textId="77777777" w:rsidR="0033187E" w:rsidRDefault="0033187E" w:rsidP="001A67B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DA6C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6F7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DC0F8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6D0A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E869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DD0A8" w14:textId="77777777" w:rsidR="0033187E" w:rsidRDefault="0033187E" w:rsidP="001A67B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9A7E4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BE51B" w14:textId="77777777" w:rsidR="0033187E" w:rsidRDefault="0033187E" w:rsidP="001A67BD">
            <w:pPr>
              <w:pStyle w:val="TAC"/>
              <w:overflowPunct w:val="0"/>
              <w:autoSpaceDE w:val="0"/>
              <w:autoSpaceDN w:val="0"/>
              <w:adjustRightInd w:val="0"/>
              <w:rPr>
                <w:lang w:eastAsia="zh-CN"/>
              </w:rPr>
            </w:pPr>
          </w:p>
        </w:tc>
      </w:tr>
      <w:tr w:rsidR="0033187E" w14:paraId="3B82D9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A372" w14:textId="77777777" w:rsidR="0033187E" w:rsidRDefault="0033187E" w:rsidP="001A67B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42BB" w14:textId="77777777" w:rsidR="0033187E" w:rsidRDefault="0033187E" w:rsidP="001A67B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D1AC24" w14:textId="77777777" w:rsidR="0033187E" w:rsidRDefault="0033187E" w:rsidP="001A67B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C5C15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E6E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DF0E3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5D6681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30900"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D2103" w14:textId="77777777" w:rsidR="0033187E" w:rsidRDefault="0033187E" w:rsidP="001A67B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84C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7D82" w14:textId="77777777" w:rsidR="0033187E" w:rsidRDefault="0033187E" w:rsidP="001A67BD">
            <w:pPr>
              <w:pStyle w:val="TAC"/>
              <w:overflowPunct w:val="0"/>
              <w:autoSpaceDE w:val="0"/>
              <w:autoSpaceDN w:val="0"/>
              <w:adjustRightInd w:val="0"/>
              <w:rPr>
                <w:rFonts w:eastAsia="Yu Mincho"/>
              </w:rPr>
            </w:pPr>
          </w:p>
        </w:tc>
      </w:tr>
      <w:tr w:rsidR="0033187E" w14:paraId="77504F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5B630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1DA4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FC97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F15E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3D2C15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105D0F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F1E5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B90A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90E1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584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C135" w14:textId="77777777" w:rsidR="0033187E" w:rsidRDefault="0033187E" w:rsidP="001A67BD">
            <w:pPr>
              <w:pStyle w:val="TAC"/>
              <w:overflowPunct w:val="0"/>
              <w:autoSpaceDE w:val="0"/>
              <w:autoSpaceDN w:val="0"/>
              <w:adjustRightInd w:val="0"/>
              <w:rPr>
                <w:rFonts w:eastAsia="Yu Mincho"/>
              </w:rPr>
            </w:pPr>
          </w:p>
        </w:tc>
      </w:tr>
      <w:tr w:rsidR="0033187E" w14:paraId="166642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7A5A" w14:textId="77777777" w:rsidR="0033187E" w:rsidRDefault="0033187E" w:rsidP="001A67B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BAF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948B56A" w14:textId="77777777" w:rsidR="0033187E" w:rsidRDefault="0033187E" w:rsidP="001A67B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647D47"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6B1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D6C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FE62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C9B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8919A5" w14:textId="77777777" w:rsidR="0033187E" w:rsidRDefault="0033187E" w:rsidP="001A67B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99586"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1390" w14:textId="77777777" w:rsidR="0033187E" w:rsidRDefault="0033187E" w:rsidP="001A67BD">
            <w:pPr>
              <w:pStyle w:val="TAC"/>
              <w:overflowPunct w:val="0"/>
              <w:autoSpaceDE w:val="0"/>
              <w:autoSpaceDN w:val="0"/>
              <w:adjustRightInd w:val="0"/>
              <w:rPr>
                <w:szCs w:val="18"/>
                <w:lang w:val="en-US" w:eastAsia="zh-CN"/>
              </w:rPr>
            </w:pPr>
          </w:p>
        </w:tc>
      </w:tr>
      <w:tr w:rsidR="0033187E" w14:paraId="45B2620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54366" w14:textId="77777777" w:rsidR="0033187E" w:rsidRDefault="0033187E" w:rsidP="001A67B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75C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BA6EB35" w14:textId="77777777" w:rsidR="0033187E" w:rsidRDefault="0033187E" w:rsidP="001A67B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9A1C28"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704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C872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6888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3D9A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01F0A0" w14:textId="77777777" w:rsidR="0033187E" w:rsidRDefault="0033187E" w:rsidP="001A67B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7907DD"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65AD" w14:textId="77777777" w:rsidR="0033187E" w:rsidRDefault="0033187E" w:rsidP="001A67BD">
            <w:pPr>
              <w:pStyle w:val="TAC"/>
              <w:overflowPunct w:val="0"/>
              <w:autoSpaceDE w:val="0"/>
              <w:autoSpaceDN w:val="0"/>
              <w:adjustRightInd w:val="0"/>
              <w:rPr>
                <w:szCs w:val="18"/>
                <w:lang w:val="en-US" w:eastAsia="zh-CN"/>
              </w:rPr>
            </w:pPr>
          </w:p>
        </w:tc>
      </w:tr>
      <w:tr w:rsidR="0033187E" w14:paraId="7888A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B891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4AB8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F59BE3" w14:textId="77777777" w:rsidR="0033187E" w:rsidRDefault="0033187E" w:rsidP="001A67B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6A034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30C43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3935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34C6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5B77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DB6F92" w14:textId="77777777" w:rsidR="0033187E" w:rsidRDefault="0033187E" w:rsidP="001A67B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4281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5538" w14:textId="77777777" w:rsidR="0033187E" w:rsidRDefault="0033187E" w:rsidP="001A67BD">
            <w:pPr>
              <w:pStyle w:val="TAC"/>
              <w:overflowPunct w:val="0"/>
              <w:autoSpaceDE w:val="0"/>
              <w:autoSpaceDN w:val="0"/>
              <w:adjustRightInd w:val="0"/>
              <w:rPr>
                <w:szCs w:val="18"/>
                <w:lang w:val="en-US" w:eastAsia="zh-CN"/>
              </w:rPr>
            </w:pPr>
          </w:p>
        </w:tc>
      </w:tr>
      <w:tr w:rsidR="0033187E" w14:paraId="58040B8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EBB39CD" w14:textId="77777777" w:rsidR="0033187E" w:rsidRDefault="0033187E" w:rsidP="001A67BD">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FA537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51F4E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2CBDA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74559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7F77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D7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5EA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4DD1F" w14:textId="77777777" w:rsidR="0033187E" w:rsidRDefault="0033187E" w:rsidP="001A67B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9C3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BEAE6" w14:textId="77777777" w:rsidR="0033187E" w:rsidRDefault="0033187E" w:rsidP="001A67BD">
            <w:pPr>
              <w:pStyle w:val="TAC"/>
              <w:overflowPunct w:val="0"/>
              <w:autoSpaceDE w:val="0"/>
              <w:autoSpaceDN w:val="0"/>
              <w:adjustRightInd w:val="0"/>
              <w:rPr>
                <w:szCs w:val="18"/>
                <w:lang w:eastAsia="zh-CN"/>
              </w:rPr>
            </w:pPr>
          </w:p>
        </w:tc>
      </w:tr>
      <w:tr w:rsidR="0033187E" w14:paraId="3BCBCA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2DD5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0391"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6C8FCB" w14:textId="77777777" w:rsidR="0033187E" w:rsidRDefault="0033187E" w:rsidP="001A67B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D528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E9FF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1A8C4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A0AC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D64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AD9F3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FC0E50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0243A" w14:textId="77777777" w:rsidR="0033187E" w:rsidRDefault="0033187E" w:rsidP="001A67BD">
            <w:pPr>
              <w:pStyle w:val="TAC"/>
              <w:overflowPunct w:val="0"/>
              <w:autoSpaceDE w:val="0"/>
              <w:autoSpaceDN w:val="0"/>
              <w:adjustRightInd w:val="0"/>
              <w:rPr>
                <w:rFonts w:eastAsia="Yu Mincho"/>
                <w:szCs w:val="18"/>
              </w:rPr>
            </w:pPr>
          </w:p>
        </w:tc>
      </w:tr>
      <w:tr w:rsidR="0033187E" w14:paraId="4D67F68A"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37836285" w14:textId="77777777" w:rsidR="0033187E" w:rsidRDefault="0033187E" w:rsidP="001A67B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67580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A95BAA" w14:textId="77777777" w:rsidR="0033187E" w:rsidRDefault="0033187E" w:rsidP="001A67B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2E4F0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49B1B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7ED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EBA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C9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716211"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CC10E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451B" w14:textId="77777777" w:rsidR="0033187E" w:rsidRDefault="0033187E" w:rsidP="001A67BD">
            <w:pPr>
              <w:pStyle w:val="TAC"/>
              <w:overflowPunct w:val="0"/>
              <w:autoSpaceDE w:val="0"/>
              <w:autoSpaceDN w:val="0"/>
              <w:adjustRightInd w:val="0"/>
              <w:rPr>
                <w:szCs w:val="18"/>
                <w:lang w:val="en-US" w:eastAsia="zh-CN"/>
              </w:rPr>
            </w:pPr>
          </w:p>
        </w:tc>
      </w:tr>
      <w:tr w:rsidR="0033187E" w14:paraId="0086AC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3FA0" w14:textId="77777777" w:rsidR="0033187E" w:rsidRDefault="0033187E" w:rsidP="001A67B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68FB670"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56D45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1BAA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74E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45DA05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AFD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8291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2D2AD4"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0C7D5"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EEE6E" w14:textId="77777777" w:rsidR="0033187E" w:rsidRDefault="0033187E" w:rsidP="001A67BD">
            <w:pPr>
              <w:pStyle w:val="TAC"/>
              <w:overflowPunct w:val="0"/>
              <w:autoSpaceDE w:val="0"/>
              <w:autoSpaceDN w:val="0"/>
              <w:adjustRightInd w:val="0"/>
              <w:rPr>
                <w:szCs w:val="18"/>
                <w:lang w:val="en-US" w:eastAsia="zh-CN"/>
              </w:rPr>
            </w:pPr>
          </w:p>
        </w:tc>
      </w:tr>
      <w:tr w:rsidR="0033187E" w14:paraId="61102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1428" w14:textId="77777777" w:rsidR="0033187E" w:rsidRDefault="0033187E" w:rsidP="001A67B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B013E"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4BA90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9F3A0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98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4BF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260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459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4C08"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1D18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32C8" w14:textId="77777777" w:rsidR="0033187E" w:rsidRDefault="0033187E" w:rsidP="001A67BD">
            <w:pPr>
              <w:pStyle w:val="TAC"/>
              <w:overflowPunct w:val="0"/>
              <w:autoSpaceDE w:val="0"/>
              <w:autoSpaceDN w:val="0"/>
              <w:adjustRightInd w:val="0"/>
              <w:rPr>
                <w:szCs w:val="18"/>
                <w:lang w:val="en-US" w:eastAsia="zh-CN"/>
              </w:rPr>
            </w:pPr>
          </w:p>
        </w:tc>
      </w:tr>
    </w:tbl>
    <w:p w14:paraId="27989787" w14:textId="77777777" w:rsidR="0033187E" w:rsidRDefault="0033187E" w:rsidP="0033187E">
      <w:pPr>
        <w:pStyle w:val="FL"/>
      </w:pPr>
    </w:p>
    <w:p w14:paraId="23F9E492" w14:textId="77777777" w:rsidR="0033187E" w:rsidRDefault="0033187E" w:rsidP="0033187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F9627E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4C2764D" w14:textId="77777777" w:rsidR="0033187E" w:rsidRDefault="0033187E" w:rsidP="001A67B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34149D4"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ABA2C66" w14:textId="77777777" w:rsidR="0033187E" w:rsidRDefault="0033187E" w:rsidP="001A67B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460B9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366A3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A991583"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E84E9D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C0B7D53"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FD3B70A"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21C4F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28DF2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B94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B0FF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1661A"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8B6E3C3"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C9465"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5B764" w14:textId="77777777" w:rsidR="0033187E" w:rsidRDefault="0033187E" w:rsidP="001A67BD">
            <w:pPr>
              <w:pStyle w:val="TAC"/>
              <w:overflowPunct w:val="0"/>
              <w:autoSpaceDE w:val="0"/>
              <w:autoSpaceDN w:val="0"/>
              <w:adjustRightInd w:val="0"/>
              <w:rPr>
                <w:szCs w:val="18"/>
                <w:lang w:val="en-US" w:eastAsia="zh-CN"/>
              </w:rPr>
            </w:pPr>
          </w:p>
        </w:tc>
      </w:tr>
      <w:tr w:rsidR="0033187E" w14:paraId="4F5328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6A8FE" w14:textId="77777777" w:rsidR="0033187E" w:rsidRDefault="0033187E" w:rsidP="001A67B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E058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BB692DC"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2CF01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296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CFC5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55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32AE5"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C11702E"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9582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6F90" w14:textId="77777777" w:rsidR="0033187E" w:rsidRDefault="0033187E" w:rsidP="001A67BD">
            <w:pPr>
              <w:pStyle w:val="TAC"/>
              <w:overflowPunct w:val="0"/>
              <w:autoSpaceDE w:val="0"/>
              <w:autoSpaceDN w:val="0"/>
              <w:adjustRightInd w:val="0"/>
              <w:rPr>
                <w:szCs w:val="18"/>
                <w:lang w:val="en-US" w:eastAsia="zh-CN"/>
              </w:rPr>
            </w:pPr>
          </w:p>
        </w:tc>
      </w:tr>
      <w:tr w:rsidR="0033187E" w14:paraId="14B205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FDFB9" w14:textId="77777777" w:rsidR="0033187E" w:rsidRDefault="0033187E" w:rsidP="001A67B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6BF8E"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8AF9476"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DF3F9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841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1E50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B4FA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B87E4"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C8927F1"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E3AF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8FD95" w14:textId="77777777" w:rsidR="0033187E" w:rsidRDefault="0033187E" w:rsidP="001A67BD">
            <w:pPr>
              <w:pStyle w:val="TAC"/>
              <w:overflowPunct w:val="0"/>
              <w:autoSpaceDE w:val="0"/>
              <w:autoSpaceDN w:val="0"/>
              <w:adjustRightInd w:val="0"/>
              <w:rPr>
                <w:szCs w:val="18"/>
                <w:lang w:val="en-US" w:eastAsia="zh-CN"/>
              </w:rPr>
            </w:pPr>
          </w:p>
        </w:tc>
      </w:tr>
      <w:tr w:rsidR="0033187E" w14:paraId="361A7B7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4CA10" w14:textId="77777777" w:rsidR="0033187E" w:rsidRDefault="0033187E" w:rsidP="001A67B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9088F5E"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870F4E6"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6FD6AC"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D8B6A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D330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49463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E5BDE"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1727DF"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614FC7"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E873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647FC" w14:textId="77777777" w:rsidR="0033187E" w:rsidRDefault="0033187E" w:rsidP="001A67BD">
            <w:pPr>
              <w:pStyle w:val="TAC"/>
              <w:overflowPunct w:val="0"/>
              <w:autoSpaceDE w:val="0"/>
              <w:autoSpaceDN w:val="0"/>
              <w:adjustRightInd w:val="0"/>
              <w:rPr>
                <w:lang w:eastAsia="zh-CN"/>
              </w:rPr>
            </w:pPr>
          </w:p>
        </w:tc>
      </w:tr>
      <w:tr w:rsidR="0033187E" w14:paraId="30BC31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1787"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9815E4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30A812B" w14:textId="77777777" w:rsidR="0033187E" w:rsidRDefault="0033187E" w:rsidP="001A67BD">
            <w:pPr>
              <w:pStyle w:val="TAC"/>
              <w:overflowPunct w:val="0"/>
              <w:autoSpaceDE w:val="0"/>
              <w:autoSpaceDN w:val="0"/>
              <w:adjustRightInd w:val="0"/>
            </w:pPr>
            <w:r>
              <w:t>CA_n77(2A)</w:t>
            </w:r>
          </w:p>
          <w:p w14:paraId="350A0B04"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555B5D"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9EE07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716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47241D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15C0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3DF1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31724E"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FB001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F3F74" w14:textId="77777777" w:rsidR="0033187E" w:rsidRDefault="0033187E" w:rsidP="001A67BD">
            <w:pPr>
              <w:pStyle w:val="TAC"/>
              <w:overflowPunct w:val="0"/>
              <w:autoSpaceDE w:val="0"/>
              <w:autoSpaceDN w:val="0"/>
              <w:adjustRightInd w:val="0"/>
              <w:rPr>
                <w:lang w:eastAsia="zh-CN"/>
              </w:rPr>
            </w:pPr>
          </w:p>
        </w:tc>
      </w:tr>
      <w:tr w:rsidR="0033187E" w14:paraId="77DCDD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3F8B8"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9862E"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1D7CAA"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94433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CF13"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2EE5C6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B8925"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9309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9530B"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E1386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09ED" w14:textId="77777777" w:rsidR="0033187E" w:rsidRDefault="0033187E" w:rsidP="001A67BD">
            <w:pPr>
              <w:pStyle w:val="TAC"/>
              <w:overflowPunct w:val="0"/>
              <w:autoSpaceDE w:val="0"/>
              <w:autoSpaceDN w:val="0"/>
              <w:adjustRightInd w:val="0"/>
              <w:rPr>
                <w:lang w:eastAsia="zh-CN"/>
              </w:rPr>
            </w:pPr>
          </w:p>
        </w:tc>
      </w:tr>
      <w:tr w:rsidR="0033187E" w14:paraId="5477FE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006A51E"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9F942EB"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A89151A"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FB5739"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04DD1D7" w14:textId="77777777" w:rsidR="0033187E" w:rsidRDefault="0033187E" w:rsidP="001A67BD">
            <w:pPr>
              <w:pStyle w:val="TAC"/>
              <w:rPr>
                <w:lang w:val="en-US" w:eastAsia="zh-CN"/>
              </w:rPr>
            </w:pPr>
            <w:r>
              <w:rPr>
                <w:rFonts w:cs="Arial"/>
                <w:szCs w:val="18"/>
                <w:lang w:val="en-US" w:eastAsia="zh-CN"/>
              </w:rPr>
              <w:t>0</w:t>
            </w:r>
          </w:p>
        </w:tc>
      </w:tr>
      <w:tr w:rsidR="0033187E" w14:paraId="58D84CC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A683C7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E57DA6"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1E1214E9"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6B8ECB0" w14:textId="77777777" w:rsidR="0033187E" w:rsidRDefault="0033187E" w:rsidP="001A67B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F5CDEB2" w14:textId="77777777" w:rsidR="0033187E" w:rsidRDefault="0033187E" w:rsidP="001A67BD">
            <w:pPr>
              <w:pStyle w:val="TAC"/>
              <w:rPr>
                <w:lang w:val="en-US" w:eastAsia="zh-CN"/>
              </w:rPr>
            </w:pPr>
          </w:p>
        </w:tc>
      </w:tr>
      <w:tr w:rsidR="0033187E" w14:paraId="3771D9A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D070AF1"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23BC1C7"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985BD72"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C18333"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D30BA1" w14:textId="77777777" w:rsidR="0033187E" w:rsidRDefault="0033187E" w:rsidP="001A67BD">
            <w:pPr>
              <w:pStyle w:val="TAC"/>
              <w:rPr>
                <w:lang w:val="en-US" w:eastAsia="zh-CN"/>
              </w:rPr>
            </w:pPr>
            <w:r>
              <w:rPr>
                <w:rFonts w:cs="Arial" w:hint="eastAsia"/>
                <w:szCs w:val="18"/>
                <w:lang w:val="en-US" w:eastAsia="zh-CN"/>
              </w:rPr>
              <w:t>0</w:t>
            </w:r>
          </w:p>
        </w:tc>
      </w:tr>
      <w:tr w:rsidR="0033187E" w14:paraId="382C6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5B6F3E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B75C13"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73543478"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6DCB45" w14:textId="77777777" w:rsidR="0033187E" w:rsidRDefault="0033187E" w:rsidP="001A67B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F1BCA4B" w14:textId="77777777" w:rsidR="0033187E" w:rsidRDefault="0033187E" w:rsidP="001A67BD">
            <w:pPr>
              <w:pStyle w:val="TAC"/>
              <w:rPr>
                <w:lang w:val="en-US" w:eastAsia="zh-CN"/>
              </w:rPr>
            </w:pPr>
          </w:p>
        </w:tc>
      </w:tr>
      <w:tr w:rsidR="0033187E" w14:paraId="0E27E5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6986C"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22188"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47D1E06"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F587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8739B"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31BB38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A1FF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9D21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1D0058"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2D07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1ECF" w14:textId="77777777" w:rsidR="0033187E" w:rsidRDefault="0033187E" w:rsidP="001A67BD">
            <w:pPr>
              <w:pStyle w:val="TAC"/>
              <w:overflowPunct w:val="0"/>
              <w:autoSpaceDE w:val="0"/>
              <w:autoSpaceDN w:val="0"/>
              <w:adjustRightInd w:val="0"/>
              <w:rPr>
                <w:lang w:eastAsia="zh-CN"/>
              </w:rPr>
            </w:pPr>
          </w:p>
        </w:tc>
      </w:tr>
      <w:tr w:rsidR="0033187E" w14:paraId="0B68AC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24091"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D94F"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24955A" w14:textId="77777777" w:rsidR="0033187E" w:rsidRDefault="0033187E" w:rsidP="001A67B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D8255A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D4EE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D713C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75E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4BE3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01475F" w14:textId="77777777" w:rsidR="0033187E" w:rsidRDefault="0033187E" w:rsidP="001A67B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1C05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2DAD" w14:textId="77777777" w:rsidR="0033187E" w:rsidRDefault="0033187E" w:rsidP="001A67BD">
            <w:pPr>
              <w:pStyle w:val="TAC"/>
              <w:overflowPunct w:val="0"/>
              <w:autoSpaceDE w:val="0"/>
              <w:autoSpaceDN w:val="0"/>
              <w:adjustRightInd w:val="0"/>
              <w:rPr>
                <w:lang w:eastAsia="zh-CN"/>
              </w:rPr>
            </w:pPr>
          </w:p>
        </w:tc>
      </w:tr>
      <w:tr w:rsidR="0033187E" w14:paraId="10199B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66313" w14:textId="77777777" w:rsidR="0033187E" w:rsidRDefault="0033187E" w:rsidP="001A67B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3CA2F" w14:textId="77777777" w:rsidR="0033187E" w:rsidRDefault="0033187E" w:rsidP="001A67B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76057B2" w14:textId="77777777" w:rsidR="0033187E" w:rsidRDefault="0033187E" w:rsidP="001A67B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133B6"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A41B" w14:textId="77777777" w:rsidR="0033187E" w:rsidRDefault="0033187E" w:rsidP="001A67BD">
            <w:pPr>
              <w:pStyle w:val="TAC"/>
              <w:rPr>
                <w:szCs w:val="18"/>
                <w:lang w:val="en-US" w:eastAsia="zh-CN"/>
              </w:rPr>
            </w:pPr>
            <w:r>
              <w:rPr>
                <w:szCs w:val="18"/>
                <w:lang w:val="en-US" w:eastAsia="zh-CN"/>
              </w:rPr>
              <w:t>0</w:t>
            </w:r>
          </w:p>
        </w:tc>
      </w:tr>
      <w:tr w:rsidR="0033187E" w14:paraId="26661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2CC64" w14:textId="77777777" w:rsidR="0033187E" w:rsidRDefault="0033187E" w:rsidP="001A67B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FEAE" w14:textId="77777777" w:rsidR="0033187E" w:rsidRDefault="0033187E" w:rsidP="001A67B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9237B1" w14:textId="77777777" w:rsidR="0033187E" w:rsidRDefault="0033187E" w:rsidP="001A67B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6F8373"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2C03F" w14:textId="77777777" w:rsidR="0033187E" w:rsidRDefault="0033187E" w:rsidP="001A67BD">
            <w:pPr>
              <w:pStyle w:val="TAC"/>
              <w:rPr>
                <w:szCs w:val="18"/>
                <w:lang w:val="en-US" w:eastAsia="zh-CN"/>
              </w:rPr>
            </w:pPr>
          </w:p>
        </w:tc>
      </w:tr>
      <w:tr w:rsidR="0033187E" w14:paraId="69C812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1A48" w14:textId="77777777" w:rsidR="0033187E" w:rsidRDefault="0033187E" w:rsidP="001A67B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A1FD0" w14:textId="77777777" w:rsidR="0033187E" w:rsidRDefault="0033187E" w:rsidP="001A67B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A63385E"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7644C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8EC24"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526F0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6FD2F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D721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0FFD08"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AF9B7"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ACB34" w14:textId="77777777" w:rsidR="0033187E" w:rsidRDefault="0033187E" w:rsidP="001A67BD">
            <w:pPr>
              <w:pStyle w:val="TAC"/>
              <w:overflowPunct w:val="0"/>
              <w:autoSpaceDE w:val="0"/>
              <w:autoSpaceDN w:val="0"/>
              <w:adjustRightInd w:val="0"/>
              <w:rPr>
                <w:rFonts w:eastAsia="Yu Mincho"/>
              </w:rPr>
            </w:pPr>
          </w:p>
        </w:tc>
      </w:tr>
      <w:tr w:rsidR="0033187E" w14:paraId="0D4B0CE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7ADB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35F3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D794DF"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77001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B13F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CC8FF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AF00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3A6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CAFAFA"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0B0AD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B6831" w14:textId="77777777" w:rsidR="0033187E" w:rsidRDefault="0033187E" w:rsidP="001A67BD">
            <w:pPr>
              <w:pStyle w:val="TAC"/>
              <w:overflowPunct w:val="0"/>
              <w:autoSpaceDE w:val="0"/>
              <w:autoSpaceDN w:val="0"/>
              <w:adjustRightInd w:val="0"/>
              <w:rPr>
                <w:rFonts w:eastAsia="Yu Mincho"/>
              </w:rPr>
            </w:pPr>
          </w:p>
        </w:tc>
      </w:tr>
      <w:tr w:rsidR="0033187E" w14:paraId="42A5B52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8506C" w14:textId="77777777" w:rsidR="0033187E" w:rsidRDefault="0033187E" w:rsidP="001A67B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1255" w14:textId="77777777" w:rsidR="0033187E" w:rsidRDefault="0033187E" w:rsidP="001A67B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5F60B37"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1909A1"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A935EB9"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0760D26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2359C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730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5EEE4B"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8764F"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F7DFA" w14:textId="77777777" w:rsidR="0033187E" w:rsidRDefault="0033187E" w:rsidP="001A67BD">
            <w:pPr>
              <w:pStyle w:val="TAC"/>
              <w:overflowPunct w:val="0"/>
              <w:autoSpaceDE w:val="0"/>
              <w:autoSpaceDN w:val="0"/>
              <w:adjustRightInd w:val="0"/>
              <w:rPr>
                <w:rFonts w:eastAsia="Yu Mincho"/>
              </w:rPr>
            </w:pPr>
          </w:p>
        </w:tc>
      </w:tr>
      <w:tr w:rsidR="0033187E" w14:paraId="481DA5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3EF6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B3977D"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C746D0"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48070"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F048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BFA90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3543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1F12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1C7F91"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6ABD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AA8CD" w14:textId="77777777" w:rsidR="0033187E" w:rsidRDefault="0033187E" w:rsidP="001A67BD">
            <w:pPr>
              <w:pStyle w:val="TAC"/>
              <w:overflowPunct w:val="0"/>
              <w:autoSpaceDE w:val="0"/>
              <w:autoSpaceDN w:val="0"/>
              <w:adjustRightInd w:val="0"/>
              <w:rPr>
                <w:lang w:val="en-US" w:eastAsia="zh-CN"/>
              </w:rPr>
            </w:pPr>
          </w:p>
        </w:tc>
      </w:tr>
      <w:tr w:rsidR="0033187E" w14:paraId="3C4059C3" w14:textId="77777777" w:rsidTr="001A67BD">
        <w:trPr>
          <w:trHeight w:val="187"/>
        </w:trPr>
        <w:tc>
          <w:tcPr>
            <w:tcW w:w="1983" w:type="dxa"/>
            <w:tcBorders>
              <w:top w:val="nil"/>
              <w:left w:val="single" w:sz="4" w:space="0" w:color="auto"/>
              <w:bottom w:val="nil"/>
              <w:right w:val="single" w:sz="4" w:space="0" w:color="auto"/>
            </w:tcBorders>
            <w:vAlign w:val="center"/>
          </w:tcPr>
          <w:p w14:paraId="2689118C"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372FFE6"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DD004CE"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551C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C2756F8"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34A0681"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0BC0567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CC12DA0"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0047A3"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C9237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6156C1" w14:textId="77777777" w:rsidR="0033187E" w:rsidRDefault="0033187E" w:rsidP="001A67BD">
            <w:pPr>
              <w:pStyle w:val="TAC"/>
              <w:overflowPunct w:val="0"/>
              <w:autoSpaceDE w:val="0"/>
              <w:autoSpaceDN w:val="0"/>
              <w:adjustRightInd w:val="0"/>
              <w:rPr>
                <w:lang w:val="en-US" w:eastAsia="zh-CN"/>
              </w:rPr>
            </w:pPr>
          </w:p>
        </w:tc>
      </w:tr>
      <w:tr w:rsidR="0033187E" w14:paraId="645604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834E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2DBB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BF49643" w14:textId="77777777" w:rsidR="0033187E" w:rsidRDefault="0033187E" w:rsidP="001A67B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354F98"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B707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573B5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2E8643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954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4D0CB" w14:textId="77777777" w:rsidR="0033187E" w:rsidRDefault="0033187E" w:rsidP="001A67B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AD86E"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E841" w14:textId="77777777" w:rsidR="0033187E" w:rsidRDefault="0033187E" w:rsidP="001A67BD">
            <w:pPr>
              <w:pStyle w:val="TAC"/>
              <w:overflowPunct w:val="0"/>
              <w:autoSpaceDE w:val="0"/>
              <w:autoSpaceDN w:val="0"/>
              <w:adjustRightInd w:val="0"/>
              <w:rPr>
                <w:lang w:val="en-US" w:eastAsia="zh-CN"/>
              </w:rPr>
            </w:pPr>
          </w:p>
        </w:tc>
      </w:tr>
      <w:tr w:rsidR="0033187E" w14:paraId="5391C43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067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C002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FC751" w14:textId="77777777" w:rsidR="0033187E" w:rsidRDefault="0033187E" w:rsidP="001A67B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7E49C3"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E0A7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E7F0B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8B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E51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4A67E" w14:textId="77777777" w:rsidR="0033187E" w:rsidRDefault="0033187E" w:rsidP="001A67B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1408B7"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F1F43" w14:textId="77777777" w:rsidR="0033187E" w:rsidRDefault="0033187E" w:rsidP="001A67BD">
            <w:pPr>
              <w:pStyle w:val="TAC"/>
              <w:overflowPunct w:val="0"/>
              <w:autoSpaceDE w:val="0"/>
              <w:autoSpaceDN w:val="0"/>
              <w:adjustRightInd w:val="0"/>
              <w:rPr>
                <w:lang w:val="en-US" w:eastAsia="zh-CN"/>
              </w:rPr>
            </w:pPr>
          </w:p>
        </w:tc>
      </w:tr>
      <w:tr w:rsidR="0033187E" w14:paraId="4847D2CB"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E7513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43A73"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3E3048C" w14:textId="77777777" w:rsidR="0033187E" w:rsidRDefault="0033187E" w:rsidP="001A67B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326699"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6B91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E06AE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6E800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315A1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8FE63" w14:textId="77777777" w:rsidR="0033187E" w:rsidRDefault="0033187E" w:rsidP="001A67B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40F5C" w14:textId="77777777" w:rsidR="0033187E" w:rsidRDefault="0033187E" w:rsidP="001A67BD">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DE568" w14:textId="77777777" w:rsidR="0033187E" w:rsidRDefault="0033187E" w:rsidP="001A67BD">
            <w:pPr>
              <w:pStyle w:val="TAC"/>
              <w:overflowPunct w:val="0"/>
              <w:autoSpaceDE w:val="0"/>
              <w:autoSpaceDN w:val="0"/>
              <w:adjustRightInd w:val="0"/>
              <w:rPr>
                <w:lang w:val="en-US" w:eastAsia="zh-CN"/>
              </w:rPr>
            </w:pPr>
          </w:p>
        </w:tc>
      </w:tr>
      <w:tr w:rsidR="0033187E" w14:paraId="5F6A440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5ACDC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94BEB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4EBD1"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B75E0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40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E0E84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086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B356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D554F"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EB92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C865" w14:textId="77777777" w:rsidR="0033187E" w:rsidRDefault="0033187E" w:rsidP="001A67BD">
            <w:pPr>
              <w:pStyle w:val="TAC"/>
              <w:overflowPunct w:val="0"/>
              <w:autoSpaceDE w:val="0"/>
              <w:autoSpaceDN w:val="0"/>
              <w:adjustRightInd w:val="0"/>
              <w:rPr>
                <w:lang w:val="en-US" w:eastAsia="zh-CN"/>
              </w:rPr>
            </w:pPr>
          </w:p>
        </w:tc>
      </w:tr>
      <w:tr w:rsidR="0033187E" w14:paraId="281AE1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DF99E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C44B0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364B44"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F270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AD2E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98DC0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796A5"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B0E43"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DD69"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00B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E1AFA" w14:textId="77777777" w:rsidR="0033187E" w:rsidRDefault="0033187E" w:rsidP="001A67BD">
            <w:pPr>
              <w:pStyle w:val="TAC"/>
              <w:overflowPunct w:val="0"/>
              <w:autoSpaceDE w:val="0"/>
              <w:autoSpaceDN w:val="0"/>
              <w:adjustRightInd w:val="0"/>
              <w:rPr>
                <w:szCs w:val="18"/>
                <w:lang w:eastAsia="zh-CN"/>
              </w:rPr>
            </w:pPr>
          </w:p>
        </w:tc>
      </w:tr>
      <w:tr w:rsidR="0033187E" w14:paraId="3B71169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402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2FD85"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449B6D"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0B82B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238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E92F3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C0F58"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58C2B"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F285C"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C29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39D37" w14:textId="77777777" w:rsidR="0033187E" w:rsidRDefault="0033187E" w:rsidP="001A67BD">
            <w:pPr>
              <w:pStyle w:val="TAC"/>
              <w:overflowPunct w:val="0"/>
              <w:autoSpaceDE w:val="0"/>
              <w:autoSpaceDN w:val="0"/>
              <w:adjustRightInd w:val="0"/>
              <w:rPr>
                <w:szCs w:val="18"/>
                <w:lang w:eastAsia="zh-CN"/>
              </w:rPr>
            </w:pPr>
          </w:p>
        </w:tc>
      </w:tr>
      <w:tr w:rsidR="0033187E" w14:paraId="41C23F0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E187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D482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D4C4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87EF2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EB3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C120FA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7A84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0B93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E36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130C3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9781E" w14:textId="77777777" w:rsidR="0033187E" w:rsidRDefault="0033187E" w:rsidP="001A67BD">
            <w:pPr>
              <w:pStyle w:val="TAC"/>
              <w:overflowPunct w:val="0"/>
              <w:autoSpaceDE w:val="0"/>
              <w:autoSpaceDN w:val="0"/>
              <w:adjustRightInd w:val="0"/>
              <w:rPr>
                <w:rFonts w:eastAsia="Yu Mincho"/>
                <w:szCs w:val="18"/>
              </w:rPr>
            </w:pPr>
          </w:p>
        </w:tc>
      </w:tr>
      <w:tr w:rsidR="0033187E" w14:paraId="2278F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7EE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1EF30"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81DAE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B7C1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E08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D2C13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7C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B1DF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8A63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DEC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E122D" w14:textId="77777777" w:rsidR="0033187E" w:rsidRDefault="0033187E" w:rsidP="001A67BD">
            <w:pPr>
              <w:pStyle w:val="TAC"/>
              <w:overflowPunct w:val="0"/>
              <w:autoSpaceDE w:val="0"/>
              <w:autoSpaceDN w:val="0"/>
              <w:adjustRightInd w:val="0"/>
              <w:rPr>
                <w:rFonts w:eastAsia="Yu Mincho"/>
                <w:szCs w:val="18"/>
              </w:rPr>
            </w:pPr>
          </w:p>
        </w:tc>
      </w:tr>
      <w:tr w:rsidR="0033187E" w14:paraId="76FF95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635A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3D55"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DABE0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BDAFE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2F2F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7F3E0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2145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3E5C3"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0B249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E51A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FD3DB" w14:textId="77777777" w:rsidR="0033187E" w:rsidRDefault="0033187E" w:rsidP="001A67BD">
            <w:pPr>
              <w:pStyle w:val="TAC"/>
              <w:overflowPunct w:val="0"/>
              <w:autoSpaceDE w:val="0"/>
              <w:autoSpaceDN w:val="0"/>
              <w:adjustRightInd w:val="0"/>
              <w:rPr>
                <w:szCs w:val="18"/>
                <w:lang w:val="en-US" w:eastAsia="zh-CN"/>
              </w:rPr>
            </w:pPr>
          </w:p>
        </w:tc>
      </w:tr>
      <w:tr w:rsidR="0033187E" w14:paraId="4726CA3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B07E7"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B0AB3"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0650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48C99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0E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61B4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AEB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57D9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ED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14570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A87DF" w14:textId="77777777" w:rsidR="0033187E" w:rsidRDefault="0033187E" w:rsidP="001A67BD">
            <w:pPr>
              <w:pStyle w:val="TAC"/>
              <w:overflowPunct w:val="0"/>
              <w:autoSpaceDE w:val="0"/>
              <w:autoSpaceDN w:val="0"/>
              <w:adjustRightInd w:val="0"/>
              <w:rPr>
                <w:rFonts w:eastAsia="Yu Mincho"/>
                <w:szCs w:val="18"/>
              </w:rPr>
            </w:pPr>
          </w:p>
        </w:tc>
      </w:tr>
      <w:tr w:rsidR="0033187E" w14:paraId="2C9063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314E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0F4D"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25E2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8074B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B8F9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044202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895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998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8E3E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B8A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5E6CE" w14:textId="77777777" w:rsidR="0033187E" w:rsidRDefault="0033187E" w:rsidP="001A67BD">
            <w:pPr>
              <w:pStyle w:val="TAC"/>
              <w:overflowPunct w:val="0"/>
              <w:autoSpaceDE w:val="0"/>
              <w:autoSpaceDN w:val="0"/>
              <w:adjustRightInd w:val="0"/>
              <w:rPr>
                <w:rFonts w:eastAsia="Yu Mincho"/>
                <w:szCs w:val="18"/>
              </w:rPr>
            </w:pPr>
          </w:p>
        </w:tc>
      </w:tr>
      <w:tr w:rsidR="0033187E" w14:paraId="27602A2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092AEFF"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65027E9"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C17BCC2"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B1314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BC19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AFC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3E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3CCB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A11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1B0C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8B74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C4D4D" w14:textId="77777777" w:rsidR="0033187E" w:rsidRDefault="0033187E" w:rsidP="001A67BD">
            <w:pPr>
              <w:pStyle w:val="TAC"/>
              <w:overflowPunct w:val="0"/>
              <w:autoSpaceDE w:val="0"/>
              <w:autoSpaceDN w:val="0"/>
              <w:adjustRightInd w:val="0"/>
              <w:rPr>
                <w:rFonts w:eastAsia="Yu Mincho"/>
                <w:szCs w:val="18"/>
              </w:rPr>
            </w:pPr>
          </w:p>
        </w:tc>
      </w:tr>
      <w:tr w:rsidR="0033187E" w14:paraId="32B7B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B7C68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7AB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CFF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0DD92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6EC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526DB0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16CC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3D2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4992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3FF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658D" w14:textId="77777777" w:rsidR="0033187E" w:rsidRDefault="0033187E" w:rsidP="001A67BD">
            <w:pPr>
              <w:pStyle w:val="TAC"/>
              <w:overflowPunct w:val="0"/>
              <w:autoSpaceDE w:val="0"/>
              <w:autoSpaceDN w:val="0"/>
              <w:adjustRightInd w:val="0"/>
              <w:rPr>
                <w:rFonts w:eastAsia="Yu Mincho"/>
                <w:szCs w:val="18"/>
              </w:rPr>
            </w:pPr>
          </w:p>
        </w:tc>
      </w:tr>
      <w:tr w:rsidR="0033187E" w14:paraId="7CDBD2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6BF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C7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CA_n41C</w:t>
            </w:r>
          </w:p>
          <w:p w14:paraId="713843A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689032A"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4B287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C3EA3"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62F027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DAF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03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03A6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4D620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57903" w14:textId="77777777" w:rsidR="0033187E" w:rsidRDefault="0033187E" w:rsidP="001A67BD">
            <w:pPr>
              <w:pStyle w:val="TAC"/>
              <w:overflowPunct w:val="0"/>
              <w:autoSpaceDE w:val="0"/>
              <w:autoSpaceDN w:val="0"/>
              <w:adjustRightInd w:val="0"/>
              <w:rPr>
                <w:szCs w:val="18"/>
                <w:lang w:eastAsia="zh-CN"/>
              </w:rPr>
            </w:pPr>
          </w:p>
        </w:tc>
      </w:tr>
      <w:tr w:rsidR="0033187E" w14:paraId="234E829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tcPr>
          <w:p w14:paraId="3235C624" w14:textId="77777777" w:rsidR="0033187E" w:rsidRDefault="0033187E" w:rsidP="001A67B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3FF14CA"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BCD6EAF"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1C1F98"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D2FA" w14:textId="77777777" w:rsidR="0033187E" w:rsidRDefault="0033187E" w:rsidP="001A67BD">
            <w:pPr>
              <w:pStyle w:val="TAC"/>
              <w:rPr>
                <w:szCs w:val="18"/>
                <w:lang w:eastAsia="zh-CN"/>
              </w:rPr>
            </w:pPr>
            <w:r>
              <w:rPr>
                <w:lang w:val="en-US" w:eastAsia="zh-CN"/>
              </w:rPr>
              <w:t>0</w:t>
            </w:r>
          </w:p>
        </w:tc>
      </w:tr>
      <w:tr w:rsidR="0033187E" w14:paraId="2EAABD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5609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6F9AB"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4B7D0"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AC8439"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96600" w14:textId="77777777" w:rsidR="0033187E" w:rsidRDefault="0033187E" w:rsidP="001A67BD">
            <w:pPr>
              <w:pStyle w:val="TAC"/>
              <w:rPr>
                <w:szCs w:val="18"/>
                <w:lang w:eastAsia="zh-CN"/>
              </w:rPr>
            </w:pPr>
          </w:p>
        </w:tc>
      </w:tr>
      <w:tr w:rsidR="0033187E" w14:paraId="429FC4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F1E1A" w14:textId="77777777" w:rsidR="0033187E" w:rsidRDefault="0033187E" w:rsidP="001A67B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C7A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D317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461401" w14:textId="77777777" w:rsidR="0033187E" w:rsidRDefault="0033187E" w:rsidP="001A67B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A4B18" w14:textId="77777777" w:rsidR="0033187E" w:rsidRDefault="0033187E" w:rsidP="001A67BD">
            <w:pPr>
              <w:pStyle w:val="TAC"/>
              <w:rPr>
                <w:lang w:eastAsia="zh-CN"/>
              </w:rPr>
            </w:pPr>
            <w:r>
              <w:rPr>
                <w:lang w:val="en-US" w:eastAsia="zh-CN"/>
              </w:rPr>
              <w:t>0</w:t>
            </w:r>
          </w:p>
        </w:tc>
      </w:tr>
      <w:tr w:rsidR="0033187E" w14:paraId="3AA5F699" w14:textId="77777777" w:rsidTr="001A67B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6488BA6"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2034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4F19"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BB548A"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FF88" w14:textId="77777777" w:rsidR="0033187E" w:rsidRDefault="0033187E" w:rsidP="001A67BD">
            <w:pPr>
              <w:pStyle w:val="TAC"/>
              <w:rPr>
                <w:lang w:eastAsia="zh-CN"/>
              </w:rPr>
            </w:pPr>
          </w:p>
        </w:tc>
      </w:tr>
      <w:tr w:rsidR="0033187E" w14:paraId="16ABDEAD" w14:textId="77777777" w:rsidTr="001A67BD">
        <w:trPr>
          <w:trHeight w:val="187"/>
        </w:trPr>
        <w:tc>
          <w:tcPr>
            <w:tcW w:w="1983" w:type="dxa"/>
            <w:tcBorders>
              <w:top w:val="single" w:sz="4" w:space="0" w:color="auto"/>
              <w:left w:val="single" w:sz="4" w:space="0" w:color="auto"/>
              <w:bottom w:val="nil"/>
              <w:right w:val="single" w:sz="4" w:space="0" w:color="auto"/>
            </w:tcBorders>
          </w:tcPr>
          <w:p w14:paraId="0BF21E88" w14:textId="77777777" w:rsidR="0033187E" w:rsidRDefault="0033187E" w:rsidP="001A67B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289FDCD" w14:textId="77777777" w:rsidR="0033187E" w:rsidRDefault="0033187E" w:rsidP="001A67B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DA9CBA"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B840D" w14:textId="77777777" w:rsidR="0033187E" w:rsidRDefault="0033187E" w:rsidP="001A67B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FC5E9EB" w14:textId="77777777" w:rsidR="0033187E" w:rsidRDefault="0033187E" w:rsidP="001A67BD">
            <w:pPr>
              <w:pStyle w:val="TAC"/>
              <w:rPr>
                <w:lang w:val="en-US" w:eastAsia="zh-CN"/>
              </w:rPr>
            </w:pPr>
            <w:r>
              <w:rPr>
                <w:lang w:val="en-US" w:eastAsia="zh-CN"/>
              </w:rPr>
              <w:t>0</w:t>
            </w:r>
          </w:p>
        </w:tc>
      </w:tr>
      <w:tr w:rsidR="0033187E" w14:paraId="00DD49D6"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5A8A4187" w14:textId="77777777" w:rsidR="0033187E"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00B81B" w14:textId="77777777" w:rsidR="0033187E"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920B" w14:textId="77777777" w:rsidR="0033187E" w:rsidRDefault="0033187E" w:rsidP="001A67B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6663F" w14:textId="77777777" w:rsidR="0033187E" w:rsidRDefault="0033187E" w:rsidP="001A67B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12D45D8" w14:textId="77777777" w:rsidR="0033187E" w:rsidRDefault="0033187E" w:rsidP="001A67BD">
            <w:pPr>
              <w:pStyle w:val="TAC"/>
              <w:rPr>
                <w:lang w:val="en-US" w:eastAsia="zh-CN"/>
              </w:rPr>
            </w:pPr>
          </w:p>
        </w:tc>
      </w:tr>
      <w:tr w:rsidR="0033187E" w14:paraId="6D3A70E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64C77" w14:textId="77777777" w:rsidR="0033187E" w:rsidRDefault="0033187E" w:rsidP="001A67B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05424"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89F06"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F9A0FD"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F4D5" w14:textId="77777777" w:rsidR="0033187E" w:rsidRDefault="0033187E" w:rsidP="001A67BD">
            <w:pPr>
              <w:pStyle w:val="TAC"/>
              <w:rPr>
                <w:lang w:eastAsia="zh-CN"/>
              </w:rPr>
            </w:pPr>
            <w:r>
              <w:rPr>
                <w:lang w:val="en-US" w:eastAsia="zh-CN"/>
              </w:rPr>
              <w:t>0</w:t>
            </w:r>
          </w:p>
        </w:tc>
      </w:tr>
      <w:tr w:rsidR="0033187E" w14:paraId="362FCC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B6DD8"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1DC6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1024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F24E96" w14:textId="77777777" w:rsidR="0033187E" w:rsidRDefault="0033187E" w:rsidP="001A67B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D20B" w14:textId="77777777" w:rsidR="0033187E" w:rsidRDefault="0033187E" w:rsidP="001A67BD">
            <w:pPr>
              <w:pStyle w:val="TAC"/>
              <w:rPr>
                <w:lang w:eastAsia="zh-CN"/>
              </w:rPr>
            </w:pPr>
          </w:p>
        </w:tc>
      </w:tr>
      <w:tr w:rsidR="0033187E" w14:paraId="1B182E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52488" w14:textId="77777777" w:rsidR="0033187E" w:rsidRDefault="0033187E" w:rsidP="001A67B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76C9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11EC2DE"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66D7B"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CF52" w14:textId="77777777" w:rsidR="0033187E" w:rsidRDefault="0033187E" w:rsidP="001A67BD">
            <w:pPr>
              <w:pStyle w:val="TAC"/>
              <w:rPr>
                <w:lang w:eastAsia="zh-CN"/>
              </w:rPr>
            </w:pPr>
            <w:r>
              <w:rPr>
                <w:lang w:val="en-US" w:eastAsia="zh-CN"/>
              </w:rPr>
              <w:t>0</w:t>
            </w:r>
          </w:p>
        </w:tc>
      </w:tr>
      <w:tr w:rsidR="0033187E" w14:paraId="46F1E5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445C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6B029"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0FF8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58C6E6"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33700" w14:textId="77777777" w:rsidR="0033187E" w:rsidRDefault="0033187E" w:rsidP="001A67BD">
            <w:pPr>
              <w:pStyle w:val="TAC"/>
              <w:rPr>
                <w:lang w:eastAsia="zh-CN"/>
              </w:rPr>
            </w:pPr>
          </w:p>
        </w:tc>
      </w:tr>
      <w:tr w:rsidR="0033187E" w14:paraId="2178E44E"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0B906C" w14:textId="77777777" w:rsidR="0033187E" w:rsidRDefault="0033187E" w:rsidP="001A67B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49DD"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50E79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48BFC"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37D0" w14:textId="77777777" w:rsidR="0033187E" w:rsidRDefault="0033187E" w:rsidP="001A67BD">
            <w:pPr>
              <w:pStyle w:val="TAC"/>
              <w:rPr>
                <w:lang w:eastAsia="zh-CN"/>
              </w:rPr>
            </w:pPr>
            <w:r>
              <w:rPr>
                <w:lang w:val="en-US" w:eastAsia="zh-CN"/>
              </w:rPr>
              <w:t>0</w:t>
            </w:r>
          </w:p>
        </w:tc>
      </w:tr>
      <w:tr w:rsidR="0033187E" w14:paraId="3F1548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B5197"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CBBF"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63993"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0B986A" w14:textId="77777777" w:rsidR="0033187E" w:rsidRDefault="0033187E" w:rsidP="001A67B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2F673" w14:textId="77777777" w:rsidR="0033187E" w:rsidRDefault="0033187E" w:rsidP="001A67BD">
            <w:pPr>
              <w:pStyle w:val="TAC"/>
              <w:rPr>
                <w:lang w:eastAsia="zh-CN"/>
              </w:rPr>
            </w:pPr>
          </w:p>
        </w:tc>
      </w:tr>
      <w:tr w:rsidR="0033187E" w14:paraId="5453C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6B0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4F0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2528B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6D8C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747A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B414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D4A333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C86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EC1F9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3E7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5977" w14:textId="77777777" w:rsidR="0033187E" w:rsidRDefault="0033187E" w:rsidP="001A67BD">
            <w:pPr>
              <w:pStyle w:val="TAC"/>
              <w:overflowPunct w:val="0"/>
              <w:autoSpaceDE w:val="0"/>
              <w:autoSpaceDN w:val="0"/>
              <w:adjustRightInd w:val="0"/>
              <w:rPr>
                <w:rFonts w:eastAsia="Yu Mincho"/>
                <w:szCs w:val="18"/>
              </w:rPr>
            </w:pPr>
          </w:p>
        </w:tc>
      </w:tr>
      <w:tr w:rsidR="0033187E" w14:paraId="35E52F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855BC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E08F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A4C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67F4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711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689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AB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7FF4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8BA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2689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881C0" w14:textId="77777777" w:rsidR="0033187E" w:rsidRDefault="0033187E" w:rsidP="001A67BD">
            <w:pPr>
              <w:pStyle w:val="TAC"/>
              <w:overflowPunct w:val="0"/>
              <w:autoSpaceDE w:val="0"/>
              <w:autoSpaceDN w:val="0"/>
              <w:adjustRightInd w:val="0"/>
              <w:rPr>
                <w:rFonts w:eastAsia="Yu Mincho"/>
                <w:szCs w:val="18"/>
              </w:rPr>
            </w:pPr>
          </w:p>
        </w:tc>
      </w:tr>
      <w:tr w:rsidR="0033187E" w14:paraId="57B73F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968E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93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AE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0A6D2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F0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43EDEE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93A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C2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7BB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E8FA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FF38" w14:textId="77777777" w:rsidR="0033187E" w:rsidRDefault="0033187E" w:rsidP="001A67BD">
            <w:pPr>
              <w:pStyle w:val="TAC"/>
              <w:overflowPunct w:val="0"/>
              <w:autoSpaceDE w:val="0"/>
              <w:autoSpaceDN w:val="0"/>
              <w:adjustRightInd w:val="0"/>
              <w:rPr>
                <w:szCs w:val="18"/>
                <w:lang w:val="en-US" w:eastAsia="zh-CN"/>
              </w:rPr>
            </w:pPr>
          </w:p>
        </w:tc>
      </w:tr>
      <w:tr w:rsidR="0033187E" w14:paraId="15F191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7229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183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DD86D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F9A6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6B9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597660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710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0B8C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E2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3F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5BB8" w14:textId="77777777" w:rsidR="0033187E" w:rsidRDefault="0033187E" w:rsidP="001A67BD">
            <w:pPr>
              <w:pStyle w:val="TAC"/>
              <w:overflowPunct w:val="0"/>
              <w:autoSpaceDE w:val="0"/>
              <w:autoSpaceDN w:val="0"/>
              <w:adjustRightInd w:val="0"/>
              <w:rPr>
                <w:szCs w:val="18"/>
                <w:lang w:val="en-US" w:eastAsia="zh-CN"/>
              </w:rPr>
            </w:pPr>
          </w:p>
        </w:tc>
      </w:tr>
      <w:tr w:rsidR="0033187E" w14:paraId="48B4D4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C8AD"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E5D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56E5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A4AC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B269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9A6E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57D45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AF41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1E2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9516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F7E5" w14:textId="77777777" w:rsidR="0033187E" w:rsidRDefault="0033187E" w:rsidP="001A67BD">
            <w:pPr>
              <w:pStyle w:val="TAC"/>
              <w:overflowPunct w:val="0"/>
              <w:autoSpaceDE w:val="0"/>
              <w:autoSpaceDN w:val="0"/>
              <w:adjustRightInd w:val="0"/>
              <w:rPr>
                <w:szCs w:val="18"/>
                <w:lang w:eastAsia="zh-CN"/>
              </w:rPr>
            </w:pPr>
          </w:p>
        </w:tc>
      </w:tr>
      <w:tr w:rsidR="0033187E" w14:paraId="6B35377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46B8E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30CC8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229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A1A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9FB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829C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6A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8336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A2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67C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F3EE" w14:textId="77777777" w:rsidR="0033187E" w:rsidRDefault="0033187E" w:rsidP="001A67BD">
            <w:pPr>
              <w:pStyle w:val="TAC"/>
              <w:overflowPunct w:val="0"/>
              <w:autoSpaceDE w:val="0"/>
              <w:autoSpaceDN w:val="0"/>
              <w:adjustRightInd w:val="0"/>
              <w:rPr>
                <w:szCs w:val="18"/>
                <w:lang w:eastAsia="zh-CN"/>
              </w:rPr>
            </w:pPr>
          </w:p>
        </w:tc>
      </w:tr>
      <w:tr w:rsidR="0033187E" w14:paraId="33B791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B2C1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86E3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38FC5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3641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C10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CA7A9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4102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D133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71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9DBA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A7E9A" w14:textId="77777777" w:rsidR="0033187E" w:rsidRDefault="0033187E" w:rsidP="001A67BD">
            <w:pPr>
              <w:pStyle w:val="TAC"/>
              <w:overflowPunct w:val="0"/>
              <w:autoSpaceDE w:val="0"/>
              <w:autoSpaceDN w:val="0"/>
              <w:adjustRightInd w:val="0"/>
              <w:rPr>
                <w:szCs w:val="18"/>
                <w:lang w:val="en-US" w:eastAsia="zh-CN"/>
              </w:rPr>
            </w:pPr>
          </w:p>
        </w:tc>
      </w:tr>
      <w:tr w:rsidR="0033187E" w14:paraId="748451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C498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E05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D708A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7FDB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F1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43F461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BC8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8DE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CFBF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AAC3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D7507" w14:textId="77777777" w:rsidR="0033187E" w:rsidRDefault="0033187E" w:rsidP="001A67BD">
            <w:pPr>
              <w:pStyle w:val="TAC"/>
              <w:overflowPunct w:val="0"/>
              <w:autoSpaceDE w:val="0"/>
              <w:autoSpaceDN w:val="0"/>
              <w:adjustRightInd w:val="0"/>
              <w:rPr>
                <w:szCs w:val="18"/>
                <w:lang w:eastAsia="zh-CN"/>
              </w:rPr>
            </w:pPr>
          </w:p>
        </w:tc>
      </w:tr>
      <w:tr w:rsidR="0033187E" w14:paraId="4FF07C3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A71A5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4EE6B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999B67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FA9BD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A984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FB6E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DAFC9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8EA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55C7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E8594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6E1A6" w14:textId="77777777" w:rsidR="0033187E" w:rsidRDefault="0033187E" w:rsidP="001A67BD">
            <w:pPr>
              <w:pStyle w:val="TAC"/>
              <w:overflowPunct w:val="0"/>
              <w:autoSpaceDE w:val="0"/>
              <w:autoSpaceDN w:val="0"/>
              <w:adjustRightInd w:val="0"/>
              <w:rPr>
                <w:rFonts w:eastAsia="Yu Mincho"/>
                <w:szCs w:val="18"/>
              </w:rPr>
            </w:pPr>
          </w:p>
        </w:tc>
      </w:tr>
      <w:tr w:rsidR="0033187E" w14:paraId="485789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D4A69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816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760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523D9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128D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98F7F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300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1B6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02C1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7719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DEA3A" w14:textId="77777777" w:rsidR="0033187E" w:rsidRDefault="0033187E" w:rsidP="001A67BD">
            <w:pPr>
              <w:pStyle w:val="TAC"/>
              <w:overflowPunct w:val="0"/>
              <w:autoSpaceDE w:val="0"/>
              <w:autoSpaceDN w:val="0"/>
              <w:adjustRightInd w:val="0"/>
              <w:rPr>
                <w:rFonts w:eastAsia="Yu Mincho"/>
                <w:szCs w:val="18"/>
              </w:rPr>
            </w:pPr>
          </w:p>
        </w:tc>
      </w:tr>
    </w:tbl>
    <w:p w14:paraId="41126FDB" w14:textId="77777777" w:rsidR="0033187E" w:rsidRDefault="0033187E" w:rsidP="0033187E">
      <w:pPr>
        <w:pStyle w:val="FL"/>
      </w:pPr>
    </w:p>
    <w:p w14:paraId="7B59ECB6" w14:textId="77777777" w:rsidR="0033187E" w:rsidRDefault="0033187E" w:rsidP="0033187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F712A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AFF3F" w14:textId="77777777" w:rsidR="0033187E" w:rsidRDefault="0033187E" w:rsidP="001A67BD">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EFAEA" w14:textId="77777777" w:rsidR="0033187E" w:rsidRDefault="0033187E" w:rsidP="001A67B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6CB37A" w14:textId="77777777" w:rsidR="0033187E" w:rsidRDefault="0033187E" w:rsidP="001A67B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2E52AB"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653FF"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622738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30BA1" w14:textId="77777777" w:rsidR="0033187E" w:rsidRDefault="0033187E" w:rsidP="001A67B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1CACC"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1DCD7F"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6175B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E2C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D7E61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12AE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818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4140D"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1201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BEF76" w14:textId="77777777" w:rsidR="0033187E" w:rsidRDefault="0033187E" w:rsidP="001A67BD">
            <w:pPr>
              <w:pStyle w:val="TAC"/>
              <w:overflowPunct w:val="0"/>
              <w:autoSpaceDE w:val="0"/>
              <w:autoSpaceDN w:val="0"/>
              <w:adjustRightInd w:val="0"/>
              <w:rPr>
                <w:szCs w:val="18"/>
                <w:lang w:eastAsia="zh-CN"/>
              </w:rPr>
            </w:pPr>
          </w:p>
        </w:tc>
      </w:tr>
      <w:tr w:rsidR="0033187E" w14:paraId="07E10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E5677"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808A5"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706DB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2D11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A1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5B75B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8AB9B"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4AC0"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C81BE"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F4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89B37" w14:textId="77777777" w:rsidR="0033187E" w:rsidRDefault="0033187E" w:rsidP="001A67BD">
            <w:pPr>
              <w:pStyle w:val="TAC"/>
              <w:overflowPunct w:val="0"/>
              <w:autoSpaceDE w:val="0"/>
              <w:autoSpaceDN w:val="0"/>
              <w:adjustRightInd w:val="0"/>
              <w:rPr>
                <w:szCs w:val="18"/>
                <w:lang w:val="en-US" w:eastAsia="zh-CN"/>
              </w:rPr>
            </w:pPr>
          </w:p>
        </w:tc>
      </w:tr>
      <w:tr w:rsidR="0033187E" w14:paraId="1A9FDC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F8AB6"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9579C"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F2E04E"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C1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877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6B5E8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78C9"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775CE"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F684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07A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4EFF" w14:textId="77777777" w:rsidR="0033187E" w:rsidRDefault="0033187E" w:rsidP="001A67BD">
            <w:pPr>
              <w:pStyle w:val="TAC"/>
              <w:overflowPunct w:val="0"/>
              <w:autoSpaceDE w:val="0"/>
              <w:autoSpaceDN w:val="0"/>
              <w:adjustRightInd w:val="0"/>
              <w:rPr>
                <w:szCs w:val="18"/>
                <w:lang w:val="en-US" w:eastAsia="zh-CN"/>
              </w:rPr>
            </w:pPr>
          </w:p>
        </w:tc>
      </w:tr>
      <w:tr w:rsidR="0033187E" w14:paraId="766079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675B3"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E3C41"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4A567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4E12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B7F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45A7BD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EB5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BAA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04B80"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2D407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E322E" w14:textId="77777777" w:rsidR="0033187E" w:rsidRDefault="0033187E" w:rsidP="001A67BD">
            <w:pPr>
              <w:pStyle w:val="TAC"/>
              <w:overflowPunct w:val="0"/>
              <w:autoSpaceDE w:val="0"/>
              <w:autoSpaceDN w:val="0"/>
              <w:adjustRightInd w:val="0"/>
              <w:rPr>
                <w:szCs w:val="18"/>
                <w:lang w:eastAsia="zh-CN"/>
              </w:rPr>
            </w:pPr>
          </w:p>
        </w:tc>
      </w:tr>
      <w:tr w:rsidR="0033187E" w14:paraId="24BBF5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98563" w14:textId="77777777" w:rsidR="0033187E" w:rsidRDefault="0033187E" w:rsidP="001A67B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FB90"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A57990"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5504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5416F"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463DE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B04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AF18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187B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6F402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1FFB" w14:textId="77777777" w:rsidR="0033187E" w:rsidRDefault="0033187E" w:rsidP="001A67BD">
            <w:pPr>
              <w:pStyle w:val="TAC"/>
              <w:overflowPunct w:val="0"/>
              <w:autoSpaceDE w:val="0"/>
              <w:autoSpaceDN w:val="0"/>
              <w:adjustRightInd w:val="0"/>
              <w:rPr>
                <w:szCs w:val="18"/>
                <w:lang w:eastAsia="zh-CN"/>
              </w:rPr>
            </w:pPr>
          </w:p>
        </w:tc>
      </w:tr>
      <w:tr w:rsidR="0033187E" w14:paraId="5F9E2C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94B12" w14:textId="77777777" w:rsidR="0033187E" w:rsidRDefault="0033187E" w:rsidP="001A67B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1F052"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D3A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CC52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370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4AB89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68ED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3AF0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E1A85"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1C5A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58B3D" w14:textId="77777777" w:rsidR="0033187E" w:rsidRDefault="0033187E" w:rsidP="001A67BD">
            <w:pPr>
              <w:pStyle w:val="TAC"/>
              <w:overflowPunct w:val="0"/>
              <w:autoSpaceDE w:val="0"/>
              <w:autoSpaceDN w:val="0"/>
              <w:adjustRightInd w:val="0"/>
              <w:rPr>
                <w:szCs w:val="18"/>
                <w:lang w:eastAsia="zh-CN"/>
              </w:rPr>
            </w:pPr>
          </w:p>
        </w:tc>
      </w:tr>
      <w:tr w:rsidR="0033187E" w14:paraId="6DFE9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2C48E" w14:textId="77777777" w:rsidR="0033187E" w:rsidRDefault="0033187E" w:rsidP="001A67B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B6D2D"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283F46"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037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95F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25228A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F0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9F7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66B44"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5E00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F23EE" w14:textId="77777777" w:rsidR="0033187E" w:rsidRDefault="0033187E" w:rsidP="001A67BD">
            <w:pPr>
              <w:pStyle w:val="TAC"/>
              <w:overflowPunct w:val="0"/>
              <w:autoSpaceDE w:val="0"/>
              <w:autoSpaceDN w:val="0"/>
              <w:adjustRightInd w:val="0"/>
              <w:rPr>
                <w:szCs w:val="18"/>
                <w:lang w:eastAsia="zh-CN"/>
              </w:rPr>
            </w:pPr>
          </w:p>
        </w:tc>
      </w:tr>
      <w:tr w:rsidR="0033187E" w14:paraId="1E5FAA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E0AD9" w14:textId="77777777" w:rsidR="0033187E" w:rsidRDefault="0033187E" w:rsidP="001A67B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2F68F"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9A09E"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73B0F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9500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26441B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EE22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6C07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8E5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3A8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886A" w14:textId="77777777" w:rsidR="0033187E" w:rsidRDefault="0033187E" w:rsidP="001A67BD">
            <w:pPr>
              <w:pStyle w:val="TAC"/>
              <w:overflowPunct w:val="0"/>
              <w:autoSpaceDE w:val="0"/>
              <w:autoSpaceDN w:val="0"/>
              <w:adjustRightInd w:val="0"/>
              <w:rPr>
                <w:szCs w:val="18"/>
                <w:lang w:eastAsia="zh-CN"/>
              </w:rPr>
            </w:pPr>
          </w:p>
        </w:tc>
      </w:tr>
      <w:tr w:rsidR="0033187E" w14:paraId="2B518E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02245"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74F4"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67DD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6B31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66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89D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75A3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C2BA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33FF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D9D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5E0A9" w14:textId="77777777" w:rsidR="0033187E" w:rsidRDefault="0033187E" w:rsidP="001A67BD">
            <w:pPr>
              <w:pStyle w:val="TAC"/>
              <w:overflowPunct w:val="0"/>
              <w:autoSpaceDE w:val="0"/>
              <w:autoSpaceDN w:val="0"/>
              <w:adjustRightInd w:val="0"/>
              <w:rPr>
                <w:szCs w:val="18"/>
                <w:lang w:val="en-US" w:eastAsia="zh-CN"/>
              </w:rPr>
            </w:pPr>
          </w:p>
        </w:tc>
      </w:tr>
      <w:tr w:rsidR="0033187E" w14:paraId="65A974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34CEC"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D7B3"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3198F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C5F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C70A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A8BA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427F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D6A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C0C3C"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5E3A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D99A" w14:textId="77777777" w:rsidR="0033187E" w:rsidRDefault="0033187E" w:rsidP="001A67BD">
            <w:pPr>
              <w:pStyle w:val="TAC"/>
              <w:overflowPunct w:val="0"/>
              <w:autoSpaceDE w:val="0"/>
              <w:autoSpaceDN w:val="0"/>
              <w:adjustRightInd w:val="0"/>
              <w:rPr>
                <w:szCs w:val="18"/>
                <w:lang w:val="en-US" w:eastAsia="zh-CN"/>
              </w:rPr>
            </w:pPr>
          </w:p>
        </w:tc>
      </w:tr>
      <w:tr w:rsidR="0033187E" w14:paraId="0D13C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938EC"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961B7"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869B39"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DA93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1256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9216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E15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D1F1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DEC87"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07BB9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4FB82" w14:textId="77777777" w:rsidR="0033187E" w:rsidRDefault="0033187E" w:rsidP="001A67BD">
            <w:pPr>
              <w:pStyle w:val="TAC"/>
              <w:overflowPunct w:val="0"/>
              <w:autoSpaceDE w:val="0"/>
              <w:autoSpaceDN w:val="0"/>
              <w:adjustRightInd w:val="0"/>
              <w:rPr>
                <w:szCs w:val="18"/>
                <w:lang w:eastAsia="zh-CN"/>
              </w:rPr>
            </w:pPr>
          </w:p>
        </w:tc>
      </w:tr>
      <w:tr w:rsidR="0033187E" w14:paraId="3C8343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2E2D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606A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70A5B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51E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A73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3AA7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C3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DF5B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930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D1D37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AF9B6" w14:textId="77777777" w:rsidR="0033187E" w:rsidRDefault="0033187E" w:rsidP="001A67BD">
            <w:pPr>
              <w:pStyle w:val="TAC"/>
              <w:overflowPunct w:val="0"/>
              <w:autoSpaceDE w:val="0"/>
              <w:autoSpaceDN w:val="0"/>
              <w:adjustRightInd w:val="0"/>
              <w:rPr>
                <w:rFonts w:eastAsia="Yu Mincho"/>
                <w:szCs w:val="18"/>
              </w:rPr>
            </w:pPr>
          </w:p>
        </w:tc>
      </w:tr>
      <w:tr w:rsidR="0033187E" w14:paraId="0616B1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5AC1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9EA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BF7F7D"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A7E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BA44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8E21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6A1E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A15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FE5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4D62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81F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AF70" w14:textId="77777777" w:rsidR="0033187E" w:rsidRDefault="0033187E" w:rsidP="001A67BD">
            <w:pPr>
              <w:pStyle w:val="TAC"/>
              <w:overflowPunct w:val="0"/>
              <w:autoSpaceDE w:val="0"/>
              <w:autoSpaceDN w:val="0"/>
              <w:adjustRightInd w:val="0"/>
              <w:rPr>
                <w:rFonts w:eastAsia="Yu Mincho"/>
                <w:szCs w:val="18"/>
              </w:rPr>
            </w:pPr>
          </w:p>
        </w:tc>
      </w:tr>
      <w:tr w:rsidR="0033187E" w14:paraId="247402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10963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EC7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8AFC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4C006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EB8D94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6C59D4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80CD8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5F9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29EC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629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788F" w14:textId="77777777" w:rsidR="0033187E" w:rsidRDefault="0033187E" w:rsidP="001A67BD">
            <w:pPr>
              <w:pStyle w:val="TAC"/>
              <w:overflowPunct w:val="0"/>
              <w:autoSpaceDE w:val="0"/>
              <w:autoSpaceDN w:val="0"/>
              <w:adjustRightInd w:val="0"/>
              <w:rPr>
                <w:rFonts w:eastAsia="Yu Mincho"/>
                <w:szCs w:val="18"/>
              </w:rPr>
            </w:pPr>
          </w:p>
        </w:tc>
      </w:tr>
      <w:tr w:rsidR="0033187E" w14:paraId="0D4702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27CE5C"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2473B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81A96" w14:textId="77777777" w:rsidR="0033187E" w:rsidRDefault="0033187E" w:rsidP="001A67B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09D9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C9C2E8"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20F036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14F4"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8C45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51D0AB"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BF02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A119" w14:textId="77777777" w:rsidR="0033187E" w:rsidRDefault="0033187E" w:rsidP="001A67BD">
            <w:pPr>
              <w:pStyle w:val="TAC"/>
              <w:overflowPunct w:val="0"/>
              <w:autoSpaceDE w:val="0"/>
              <w:autoSpaceDN w:val="0"/>
              <w:adjustRightInd w:val="0"/>
              <w:rPr>
                <w:szCs w:val="18"/>
                <w:lang w:eastAsia="zh-CN"/>
              </w:rPr>
            </w:pPr>
          </w:p>
        </w:tc>
      </w:tr>
      <w:tr w:rsidR="0033187E" w14:paraId="75CF02D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9D8DF"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1BC0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F72A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E393E"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6C9A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F1F19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16788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AD57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2631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FE38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7EBFC"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502C2" w14:textId="77777777" w:rsidR="0033187E" w:rsidRDefault="0033187E" w:rsidP="001A67BD">
            <w:pPr>
              <w:pStyle w:val="TAC"/>
              <w:overflowPunct w:val="0"/>
              <w:autoSpaceDE w:val="0"/>
              <w:autoSpaceDN w:val="0"/>
              <w:adjustRightInd w:val="0"/>
              <w:rPr>
                <w:rFonts w:eastAsia="Yu Mincho"/>
                <w:szCs w:val="18"/>
              </w:rPr>
            </w:pPr>
          </w:p>
        </w:tc>
      </w:tr>
      <w:tr w:rsidR="0033187E" w14:paraId="090453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F1F6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5C8322C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D9B2E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087B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2EB0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D8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C4F8F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071D4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9FBBFD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C06D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EDD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6201" w14:textId="77777777" w:rsidR="0033187E" w:rsidRDefault="0033187E" w:rsidP="001A67BD">
            <w:pPr>
              <w:pStyle w:val="TAC"/>
              <w:overflowPunct w:val="0"/>
              <w:autoSpaceDE w:val="0"/>
              <w:autoSpaceDN w:val="0"/>
              <w:adjustRightInd w:val="0"/>
              <w:rPr>
                <w:rFonts w:eastAsia="Yu Mincho"/>
                <w:szCs w:val="18"/>
              </w:rPr>
            </w:pPr>
          </w:p>
        </w:tc>
      </w:tr>
      <w:tr w:rsidR="0033187E" w14:paraId="3BB6C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3221B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543CC08"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F74059"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C707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7239924"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44EE57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30D4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0F41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A12971"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F9D0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8129A" w14:textId="77777777" w:rsidR="0033187E" w:rsidRDefault="0033187E" w:rsidP="001A67BD">
            <w:pPr>
              <w:pStyle w:val="TAC"/>
              <w:overflowPunct w:val="0"/>
              <w:autoSpaceDE w:val="0"/>
              <w:autoSpaceDN w:val="0"/>
              <w:adjustRightInd w:val="0"/>
              <w:rPr>
                <w:rFonts w:eastAsia="Yu Mincho"/>
              </w:rPr>
            </w:pPr>
          </w:p>
        </w:tc>
      </w:tr>
      <w:tr w:rsidR="0033187E" w14:paraId="4E92E6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436F" w14:textId="77777777" w:rsidR="0033187E" w:rsidRDefault="0033187E" w:rsidP="001A67B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B7D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A9323" w14:textId="77777777" w:rsidR="0033187E" w:rsidRDefault="0033187E" w:rsidP="001A67B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B60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8BD16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884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0A7CF5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8FCE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C03E8EB"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0B5DB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16B6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47B7" w14:textId="77777777" w:rsidR="0033187E" w:rsidRDefault="0033187E" w:rsidP="001A67BD">
            <w:pPr>
              <w:pStyle w:val="TAC"/>
              <w:overflowPunct w:val="0"/>
              <w:autoSpaceDE w:val="0"/>
              <w:autoSpaceDN w:val="0"/>
              <w:adjustRightInd w:val="0"/>
              <w:rPr>
                <w:rFonts w:eastAsia="Yu Mincho"/>
                <w:szCs w:val="18"/>
              </w:rPr>
            </w:pPr>
          </w:p>
        </w:tc>
      </w:tr>
      <w:tr w:rsidR="0033187E" w14:paraId="3B8F80F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F57E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0CE262"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55A7F0"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6FF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8C1F0A" w14:textId="77777777" w:rsidR="0033187E" w:rsidRDefault="0033187E" w:rsidP="001A67BD">
            <w:pPr>
              <w:pStyle w:val="TAC"/>
              <w:overflowPunct w:val="0"/>
              <w:autoSpaceDE w:val="0"/>
              <w:autoSpaceDN w:val="0"/>
              <w:adjustRightInd w:val="0"/>
              <w:rPr>
                <w:rFonts w:eastAsia="Yu Mincho"/>
              </w:rPr>
            </w:pPr>
            <w:r>
              <w:rPr>
                <w:rFonts w:eastAsia="Yu Mincho"/>
                <w:szCs w:val="18"/>
              </w:rPr>
              <w:t>1</w:t>
            </w:r>
          </w:p>
        </w:tc>
      </w:tr>
      <w:tr w:rsidR="0033187E" w14:paraId="7019276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53AF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0EF0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8DD78D"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92FC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C25C" w14:textId="77777777" w:rsidR="0033187E" w:rsidRDefault="0033187E" w:rsidP="001A67BD">
            <w:pPr>
              <w:pStyle w:val="TAC"/>
              <w:overflowPunct w:val="0"/>
              <w:autoSpaceDE w:val="0"/>
              <w:autoSpaceDN w:val="0"/>
              <w:adjustRightInd w:val="0"/>
              <w:rPr>
                <w:rFonts w:eastAsia="Yu Mincho"/>
                <w:szCs w:val="18"/>
              </w:rPr>
            </w:pPr>
          </w:p>
        </w:tc>
      </w:tr>
      <w:tr w:rsidR="0033187E" w14:paraId="0C6E80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08738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5D4C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0151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3241A" w14:textId="77777777" w:rsidR="0033187E" w:rsidRDefault="0033187E" w:rsidP="001A67BD">
            <w:pPr>
              <w:spacing w:after="0"/>
              <w:jc w:val="center"/>
              <w:rPr>
                <w:rFonts w:ascii="Arial" w:eastAsia="宋体"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D89B"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919FE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B46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3A2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AE77F"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EFB9F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4558" w14:textId="77777777" w:rsidR="0033187E" w:rsidRDefault="0033187E" w:rsidP="001A67BD">
            <w:pPr>
              <w:pStyle w:val="TAC"/>
              <w:overflowPunct w:val="0"/>
              <w:autoSpaceDE w:val="0"/>
              <w:autoSpaceDN w:val="0"/>
              <w:adjustRightInd w:val="0"/>
              <w:rPr>
                <w:rFonts w:eastAsia="Yu Mincho"/>
                <w:szCs w:val="18"/>
              </w:rPr>
            </w:pPr>
          </w:p>
        </w:tc>
      </w:tr>
      <w:tr w:rsidR="0033187E" w14:paraId="0318B9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555F8F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E3D8D1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59EE3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14856D"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F91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C8B9D2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5C57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9A2F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D34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7363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6F45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918E1" w14:textId="77777777" w:rsidR="0033187E" w:rsidRDefault="0033187E" w:rsidP="001A67BD">
            <w:pPr>
              <w:pStyle w:val="TAC"/>
              <w:overflowPunct w:val="0"/>
              <w:autoSpaceDE w:val="0"/>
              <w:autoSpaceDN w:val="0"/>
              <w:adjustRightInd w:val="0"/>
              <w:rPr>
                <w:rFonts w:eastAsia="Yu Mincho"/>
                <w:szCs w:val="18"/>
              </w:rPr>
            </w:pPr>
          </w:p>
        </w:tc>
      </w:tr>
      <w:tr w:rsidR="0033187E" w14:paraId="1A4594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84ED3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EA4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6119E1" w14:textId="77777777" w:rsidR="0033187E" w:rsidRDefault="0033187E" w:rsidP="001A67BD">
            <w:pPr>
              <w:pStyle w:val="TAC"/>
              <w:overflowPunct w:val="0"/>
              <w:autoSpaceDE w:val="0"/>
              <w:autoSpaceDN w:val="0"/>
              <w:adjustRightInd w:val="0"/>
              <w:rPr>
                <w:lang w:val="en-US" w:eastAsia="zh-CN"/>
              </w:rPr>
            </w:pPr>
            <w:r>
              <w:t>CA_n41C</w:t>
            </w:r>
          </w:p>
          <w:p w14:paraId="7F2AAB25" w14:textId="77777777" w:rsidR="0033187E" w:rsidRDefault="0033187E" w:rsidP="001A67BD">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4A58D"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7FD67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418BB" w14:textId="77777777" w:rsidR="0033187E" w:rsidRDefault="0033187E" w:rsidP="001A67BD">
            <w:pPr>
              <w:pStyle w:val="TAC"/>
              <w:overflowPunct w:val="0"/>
              <w:autoSpaceDE w:val="0"/>
              <w:autoSpaceDN w:val="0"/>
              <w:adjustRightInd w:val="0"/>
              <w:rPr>
                <w:rFonts w:eastAsia="Yu Mincho"/>
              </w:rPr>
            </w:pPr>
            <w:r>
              <w:rPr>
                <w:lang w:val="en-US" w:eastAsia="zh-CN"/>
              </w:rPr>
              <w:t>1</w:t>
            </w:r>
          </w:p>
        </w:tc>
      </w:tr>
      <w:tr w:rsidR="0033187E" w14:paraId="280584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6F1D8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C2D7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F9FAD7" w14:textId="77777777" w:rsidR="0033187E" w:rsidRDefault="0033187E" w:rsidP="001A67B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8C933"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5AC1" w14:textId="77777777" w:rsidR="0033187E" w:rsidRDefault="0033187E" w:rsidP="001A67BD">
            <w:pPr>
              <w:pStyle w:val="TAC"/>
              <w:overflowPunct w:val="0"/>
              <w:autoSpaceDE w:val="0"/>
              <w:autoSpaceDN w:val="0"/>
              <w:adjustRightInd w:val="0"/>
              <w:rPr>
                <w:rFonts w:eastAsia="Yu Mincho"/>
              </w:rPr>
            </w:pPr>
          </w:p>
        </w:tc>
      </w:tr>
      <w:tr w:rsidR="0033187E" w14:paraId="4A8A66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C8FDF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2E6D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1E62F4"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701D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89F18E2"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1D0BF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272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02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844926" w14:textId="77777777" w:rsidR="0033187E" w:rsidRDefault="0033187E" w:rsidP="001A67B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722D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DC30" w14:textId="77777777" w:rsidR="0033187E" w:rsidRDefault="0033187E" w:rsidP="001A67BD">
            <w:pPr>
              <w:pStyle w:val="TAC"/>
              <w:overflowPunct w:val="0"/>
              <w:autoSpaceDE w:val="0"/>
              <w:autoSpaceDN w:val="0"/>
              <w:adjustRightInd w:val="0"/>
              <w:rPr>
                <w:rFonts w:eastAsia="Yu Mincho"/>
              </w:rPr>
            </w:pPr>
          </w:p>
        </w:tc>
      </w:tr>
      <w:tr w:rsidR="0033187E" w14:paraId="33AB83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09818" w14:textId="77777777" w:rsidR="0033187E" w:rsidRDefault="0033187E" w:rsidP="001A67B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7B71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870C2D"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EADDB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4DE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19F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50717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E8973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CDD8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AB299"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2606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98B44" w14:textId="77777777" w:rsidR="0033187E" w:rsidRDefault="0033187E" w:rsidP="001A67BD">
            <w:pPr>
              <w:pStyle w:val="TAC"/>
              <w:overflowPunct w:val="0"/>
              <w:autoSpaceDE w:val="0"/>
              <w:autoSpaceDN w:val="0"/>
              <w:adjustRightInd w:val="0"/>
              <w:rPr>
                <w:szCs w:val="18"/>
                <w:lang w:eastAsia="zh-CN"/>
              </w:rPr>
            </w:pPr>
          </w:p>
        </w:tc>
      </w:tr>
      <w:tr w:rsidR="0033187E" w14:paraId="30444C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1EB4A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6632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17D21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E3E29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9C9EC"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99583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1892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6FBA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EE4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E9F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0E3" w14:textId="77777777" w:rsidR="0033187E" w:rsidRDefault="0033187E" w:rsidP="001A67BD">
            <w:pPr>
              <w:pStyle w:val="TAC"/>
              <w:overflowPunct w:val="0"/>
              <w:autoSpaceDE w:val="0"/>
              <w:autoSpaceDN w:val="0"/>
              <w:adjustRightInd w:val="0"/>
              <w:rPr>
                <w:szCs w:val="18"/>
                <w:lang w:eastAsia="zh-CN"/>
              </w:rPr>
            </w:pPr>
          </w:p>
        </w:tc>
      </w:tr>
      <w:tr w:rsidR="0033187E" w14:paraId="38ABB4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469DC" w14:textId="77777777" w:rsidR="0033187E" w:rsidRDefault="0033187E" w:rsidP="001A67B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DC93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6CB724"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AC5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35EA2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3B88D"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340A5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5336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0E72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0B7FC"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8EF8D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3615" w14:textId="77777777" w:rsidR="0033187E" w:rsidRDefault="0033187E" w:rsidP="001A67BD">
            <w:pPr>
              <w:pStyle w:val="TAC"/>
              <w:overflowPunct w:val="0"/>
              <w:autoSpaceDE w:val="0"/>
              <w:autoSpaceDN w:val="0"/>
              <w:adjustRightInd w:val="0"/>
              <w:rPr>
                <w:szCs w:val="18"/>
                <w:lang w:eastAsia="zh-CN"/>
              </w:rPr>
            </w:pPr>
          </w:p>
        </w:tc>
      </w:tr>
      <w:tr w:rsidR="0033187E" w14:paraId="52883A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1F282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4DE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350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EBD8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39C5"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733805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0898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8786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FCD06"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4955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5517" w14:textId="77777777" w:rsidR="0033187E" w:rsidRDefault="0033187E" w:rsidP="001A67BD">
            <w:pPr>
              <w:pStyle w:val="TAC"/>
              <w:overflowPunct w:val="0"/>
              <w:autoSpaceDE w:val="0"/>
              <w:autoSpaceDN w:val="0"/>
              <w:adjustRightInd w:val="0"/>
              <w:rPr>
                <w:szCs w:val="18"/>
                <w:lang w:eastAsia="zh-CN"/>
              </w:rPr>
            </w:pPr>
          </w:p>
        </w:tc>
      </w:tr>
      <w:tr w:rsidR="0033187E" w14:paraId="2678C7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5EE28" w14:textId="77777777" w:rsidR="0033187E" w:rsidRDefault="0033187E" w:rsidP="001A67B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E3DE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A0900A3"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A388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070E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16E1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22D5E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8BBD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3511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BBAA7"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B45F7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F97BF" w14:textId="77777777" w:rsidR="0033187E" w:rsidRDefault="0033187E" w:rsidP="001A67BD">
            <w:pPr>
              <w:pStyle w:val="TAC"/>
              <w:overflowPunct w:val="0"/>
              <w:autoSpaceDE w:val="0"/>
              <w:autoSpaceDN w:val="0"/>
              <w:adjustRightInd w:val="0"/>
              <w:rPr>
                <w:szCs w:val="18"/>
                <w:lang w:eastAsia="zh-CN"/>
              </w:rPr>
            </w:pPr>
          </w:p>
        </w:tc>
      </w:tr>
      <w:tr w:rsidR="0033187E" w14:paraId="7F62F5B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9774A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2691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70D2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F3B3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F59C1"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2682C3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934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346D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28D7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99C76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8499" w14:textId="77777777" w:rsidR="0033187E" w:rsidRDefault="0033187E" w:rsidP="001A67BD">
            <w:pPr>
              <w:pStyle w:val="TAC"/>
              <w:overflowPunct w:val="0"/>
              <w:autoSpaceDE w:val="0"/>
              <w:autoSpaceDN w:val="0"/>
              <w:adjustRightInd w:val="0"/>
              <w:rPr>
                <w:szCs w:val="18"/>
                <w:lang w:eastAsia="zh-CN"/>
              </w:rPr>
            </w:pPr>
          </w:p>
        </w:tc>
      </w:tr>
      <w:tr w:rsidR="0033187E" w14:paraId="40A706A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222B8" w14:textId="77777777" w:rsidR="0033187E" w:rsidRDefault="0033187E" w:rsidP="001A67B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AA18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3933965"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0DA10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E81C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B58B5"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5E2B0B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2B6E1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7B07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ABC8B"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601A7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AF70" w14:textId="77777777" w:rsidR="0033187E" w:rsidRDefault="0033187E" w:rsidP="001A67BD">
            <w:pPr>
              <w:pStyle w:val="TAC"/>
              <w:overflowPunct w:val="0"/>
              <w:autoSpaceDE w:val="0"/>
              <w:autoSpaceDN w:val="0"/>
              <w:adjustRightInd w:val="0"/>
              <w:rPr>
                <w:szCs w:val="18"/>
                <w:lang w:eastAsia="zh-CN"/>
              </w:rPr>
            </w:pPr>
          </w:p>
        </w:tc>
      </w:tr>
      <w:tr w:rsidR="0033187E" w14:paraId="2432DB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64B6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1323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FFD7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C5CE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087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004576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9287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2BA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DD91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6E2F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4C7" w14:textId="77777777" w:rsidR="0033187E" w:rsidRDefault="0033187E" w:rsidP="001A67BD">
            <w:pPr>
              <w:pStyle w:val="TAC"/>
              <w:overflowPunct w:val="0"/>
              <w:autoSpaceDE w:val="0"/>
              <w:autoSpaceDN w:val="0"/>
              <w:adjustRightInd w:val="0"/>
              <w:rPr>
                <w:szCs w:val="18"/>
                <w:lang w:eastAsia="zh-CN"/>
              </w:rPr>
            </w:pPr>
          </w:p>
        </w:tc>
      </w:tr>
      <w:tr w:rsidR="0033187E" w14:paraId="3253DB6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B374C"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50126"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7FA1344"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1E028"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151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F3B3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DC46" w14:textId="77777777" w:rsidR="0033187E" w:rsidRDefault="0033187E" w:rsidP="001A67B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4092" w14:textId="77777777" w:rsidR="0033187E" w:rsidRDefault="0033187E" w:rsidP="001A67B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80465"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6D6AFC"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2CA7" w14:textId="77777777" w:rsidR="0033187E" w:rsidRDefault="0033187E" w:rsidP="001A67BD">
            <w:pPr>
              <w:pStyle w:val="TAC"/>
              <w:overflowPunct w:val="0"/>
              <w:autoSpaceDE w:val="0"/>
              <w:autoSpaceDN w:val="0"/>
              <w:adjustRightInd w:val="0"/>
              <w:rPr>
                <w:szCs w:val="18"/>
                <w:lang w:eastAsia="zh-CN"/>
              </w:rPr>
            </w:pPr>
          </w:p>
        </w:tc>
      </w:tr>
      <w:tr w:rsidR="0033187E" w14:paraId="14ADEBE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7F4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5A46C"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1ABD6"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99FA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C64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DCE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C329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3FD02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1AD8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AFE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E42B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05C57" w14:textId="77777777" w:rsidR="0033187E" w:rsidRDefault="0033187E" w:rsidP="001A67BD">
            <w:pPr>
              <w:pStyle w:val="TAC"/>
              <w:overflowPunct w:val="0"/>
              <w:autoSpaceDE w:val="0"/>
              <w:autoSpaceDN w:val="0"/>
              <w:adjustRightInd w:val="0"/>
              <w:rPr>
                <w:rFonts w:eastAsia="Yu Mincho"/>
                <w:szCs w:val="18"/>
              </w:rPr>
            </w:pPr>
          </w:p>
        </w:tc>
      </w:tr>
      <w:tr w:rsidR="0033187E" w14:paraId="1F5DC52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08FC6E"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C8E57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1820CF" w14:textId="77777777" w:rsidR="0033187E" w:rsidRDefault="0033187E" w:rsidP="001A67B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F748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7066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1</w:t>
            </w:r>
          </w:p>
        </w:tc>
      </w:tr>
      <w:tr w:rsidR="0033187E" w14:paraId="41BC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626A2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8F17F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97F2D7" w14:textId="77777777" w:rsidR="0033187E" w:rsidRDefault="0033187E" w:rsidP="001A67B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4C09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A0DB1" w14:textId="77777777" w:rsidR="0033187E" w:rsidRDefault="0033187E" w:rsidP="001A67BD">
            <w:pPr>
              <w:pStyle w:val="TAC"/>
              <w:overflowPunct w:val="0"/>
              <w:autoSpaceDE w:val="0"/>
              <w:autoSpaceDN w:val="0"/>
              <w:adjustRightInd w:val="0"/>
              <w:rPr>
                <w:szCs w:val="18"/>
                <w:lang w:eastAsia="zh-CN"/>
              </w:rPr>
            </w:pPr>
          </w:p>
        </w:tc>
      </w:tr>
      <w:tr w:rsidR="0033187E" w14:paraId="13265A3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BA8B1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76AF7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367E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A9D5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C271"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135CEA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9D2"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2B5F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2BCC4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4889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F08AE" w14:textId="77777777" w:rsidR="0033187E" w:rsidRDefault="0033187E" w:rsidP="001A67BD">
            <w:pPr>
              <w:pStyle w:val="TAC"/>
              <w:overflowPunct w:val="0"/>
              <w:autoSpaceDE w:val="0"/>
              <w:autoSpaceDN w:val="0"/>
              <w:adjustRightInd w:val="0"/>
              <w:rPr>
                <w:szCs w:val="18"/>
                <w:lang w:eastAsia="zh-CN"/>
              </w:rPr>
            </w:pPr>
          </w:p>
        </w:tc>
      </w:tr>
      <w:tr w:rsidR="0033187E" w14:paraId="2FD7EF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8B0141"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5BC1E5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E4AFA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341892"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F972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67634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3DEE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0B4E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2DDE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52C" w14:textId="77777777" w:rsidR="0033187E" w:rsidRDefault="0033187E" w:rsidP="001A67B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DB3E5C"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4669" w14:textId="77777777" w:rsidR="0033187E" w:rsidRDefault="0033187E" w:rsidP="001A67BD">
            <w:pPr>
              <w:pStyle w:val="TAC"/>
              <w:overflowPunct w:val="0"/>
              <w:autoSpaceDE w:val="0"/>
              <w:autoSpaceDN w:val="0"/>
              <w:adjustRightInd w:val="0"/>
              <w:rPr>
                <w:rFonts w:eastAsia="Yu Mincho"/>
                <w:szCs w:val="18"/>
              </w:rPr>
            </w:pPr>
          </w:p>
        </w:tc>
      </w:tr>
      <w:tr w:rsidR="0033187E" w14:paraId="6D04FFF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B50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40C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B35F1"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A106A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6887BD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7F62F5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DD85E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76FB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4EC15"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1DB7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250B" w14:textId="77777777" w:rsidR="0033187E" w:rsidRDefault="0033187E" w:rsidP="001A67BD">
            <w:pPr>
              <w:pStyle w:val="TAC"/>
              <w:overflowPunct w:val="0"/>
              <w:autoSpaceDE w:val="0"/>
              <w:autoSpaceDN w:val="0"/>
              <w:adjustRightInd w:val="0"/>
              <w:rPr>
                <w:szCs w:val="18"/>
                <w:lang w:val="en-US" w:eastAsia="zh-CN"/>
              </w:rPr>
            </w:pPr>
          </w:p>
        </w:tc>
      </w:tr>
      <w:tr w:rsidR="0033187E" w14:paraId="01EDEDC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6D6B8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2DE4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71C0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5AC2D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54B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33187E" w14:paraId="561891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DA1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29D0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F517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550A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34DB2" w14:textId="77777777" w:rsidR="0033187E" w:rsidRDefault="0033187E" w:rsidP="001A67BD">
            <w:pPr>
              <w:pStyle w:val="TAC"/>
              <w:overflowPunct w:val="0"/>
              <w:autoSpaceDE w:val="0"/>
              <w:autoSpaceDN w:val="0"/>
              <w:adjustRightInd w:val="0"/>
              <w:rPr>
                <w:szCs w:val="18"/>
                <w:lang w:val="en-US" w:eastAsia="zh-CN"/>
              </w:rPr>
            </w:pPr>
          </w:p>
        </w:tc>
      </w:tr>
      <w:tr w:rsidR="0033187E" w14:paraId="7224E6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69BA"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BA74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EC92FF" w14:textId="77777777" w:rsidR="0033187E" w:rsidRDefault="0033187E" w:rsidP="001A67B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D042C9"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F067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8D1C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E2AD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858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7D34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08B67"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0D4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07A9" w14:textId="77777777" w:rsidR="0033187E" w:rsidRDefault="0033187E" w:rsidP="001A67BD">
            <w:pPr>
              <w:pStyle w:val="TAC"/>
              <w:overflowPunct w:val="0"/>
              <w:autoSpaceDE w:val="0"/>
              <w:autoSpaceDN w:val="0"/>
              <w:adjustRightInd w:val="0"/>
              <w:rPr>
                <w:rFonts w:eastAsia="Yu Mincho"/>
                <w:szCs w:val="18"/>
              </w:rPr>
            </w:pPr>
          </w:p>
        </w:tc>
      </w:tr>
      <w:tr w:rsidR="0033187E" w14:paraId="6502FF90" w14:textId="77777777" w:rsidTr="001A67BD">
        <w:trPr>
          <w:trHeight w:val="202"/>
        </w:trPr>
        <w:tc>
          <w:tcPr>
            <w:tcW w:w="1983" w:type="dxa"/>
            <w:tcBorders>
              <w:top w:val="nil"/>
              <w:left w:val="single" w:sz="4" w:space="0" w:color="auto"/>
              <w:bottom w:val="nil"/>
              <w:right w:val="single" w:sz="4" w:space="0" w:color="auto"/>
            </w:tcBorders>
            <w:shd w:val="clear" w:color="auto" w:fill="auto"/>
            <w:vAlign w:val="center"/>
          </w:tcPr>
          <w:p w14:paraId="5C17F7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95F5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A4034"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8DD0F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5CDB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127B6B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1315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52EF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70AD3"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4725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F520C" w14:textId="77777777" w:rsidR="0033187E" w:rsidRDefault="0033187E" w:rsidP="001A67BD">
            <w:pPr>
              <w:pStyle w:val="TAC"/>
              <w:overflowPunct w:val="0"/>
              <w:autoSpaceDE w:val="0"/>
              <w:autoSpaceDN w:val="0"/>
              <w:adjustRightInd w:val="0"/>
              <w:rPr>
                <w:rFonts w:eastAsia="Yu Mincho"/>
                <w:szCs w:val="18"/>
              </w:rPr>
            </w:pPr>
          </w:p>
        </w:tc>
      </w:tr>
      <w:tr w:rsidR="0033187E" w14:paraId="6E5963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3D42E7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7D2E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3379F"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E995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8E3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12A3D8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E38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E97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0473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39583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B94F" w14:textId="77777777" w:rsidR="0033187E" w:rsidRDefault="0033187E" w:rsidP="001A67BD">
            <w:pPr>
              <w:pStyle w:val="TAC"/>
              <w:overflowPunct w:val="0"/>
              <w:autoSpaceDE w:val="0"/>
              <w:autoSpaceDN w:val="0"/>
              <w:adjustRightInd w:val="0"/>
              <w:rPr>
                <w:rFonts w:eastAsia="Yu Mincho"/>
                <w:szCs w:val="18"/>
              </w:rPr>
            </w:pPr>
          </w:p>
        </w:tc>
      </w:tr>
      <w:tr w:rsidR="0033187E" w14:paraId="4C437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2A77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E455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47B3D0" w14:textId="77777777" w:rsidR="0033187E" w:rsidRDefault="0033187E" w:rsidP="001A67BD">
            <w:pPr>
              <w:pStyle w:val="TAC"/>
              <w:overflowPunct w:val="0"/>
              <w:autoSpaceDE w:val="0"/>
              <w:autoSpaceDN w:val="0"/>
              <w:adjustRightInd w:val="0"/>
              <w:rPr>
                <w:lang w:val="en-US"/>
              </w:rPr>
            </w:pPr>
            <w:r>
              <w:rPr>
                <w:rFonts w:cs="Arial"/>
                <w:szCs w:val="18"/>
              </w:rPr>
              <w:t>CA_n41C</w:t>
            </w:r>
          </w:p>
          <w:p w14:paraId="27CA00C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8D112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737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0623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5942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9C91D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4965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947C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356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BD48" w14:textId="77777777" w:rsidR="0033187E" w:rsidRDefault="0033187E" w:rsidP="001A67BD">
            <w:pPr>
              <w:pStyle w:val="TAC"/>
              <w:overflowPunct w:val="0"/>
              <w:autoSpaceDE w:val="0"/>
              <w:autoSpaceDN w:val="0"/>
              <w:adjustRightInd w:val="0"/>
              <w:rPr>
                <w:rFonts w:eastAsia="Yu Mincho"/>
                <w:szCs w:val="18"/>
              </w:rPr>
            </w:pPr>
          </w:p>
        </w:tc>
      </w:tr>
      <w:tr w:rsidR="0033187E" w14:paraId="65E9A70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4DB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FB3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52D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D9EB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5FDE8D"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564CCF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AAA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DE9B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AF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18A4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2B954" w14:textId="77777777" w:rsidR="0033187E" w:rsidRDefault="0033187E" w:rsidP="001A67BD">
            <w:pPr>
              <w:pStyle w:val="TAC"/>
              <w:overflowPunct w:val="0"/>
              <w:autoSpaceDE w:val="0"/>
              <w:autoSpaceDN w:val="0"/>
              <w:adjustRightInd w:val="0"/>
              <w:rPr>
                <w:rFonts w:eastAsia="Yu Mincho"/>
                <w:szCs w:val="18"/>
              </w:rPr>
            </w:pPr>
          </w:p>
        </w:tc>
      </w:tr>
      <w:tr w:rsidR="0033187E" w14:paraId="5B91373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45DA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793F2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79C96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0AB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08B69"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73A03B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07E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1AC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56B15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E0BC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B67B" w14:textId="77777777" w:rsidR="0033187E" w:rsidRDefault="0033187E" w:rsidP="001A67BD">
            <w:pPr>
              <w:pStyle w:val="TAC"/>
              <w:overflowPunct w:val="0"/>
              <w:autoSpaceDE w:val="0"/>
              <w:autoSpaceDN w:val="0"/>
              <w:adjustRightInd w:val="0"/>
              <w:rPr>
                <w:rFonts w:eastAsia="Yu Mincho"/>
                <w:szCs w:val="18"/>
              </w:rPr>
            </w:pPr>
          </w:p>
        </w:tc>
      </w:tr>
      <w:tr w:rsidR="0033187E" w14:paraId="550C265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51ADE7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2D4F6C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0D47E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8C478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A1D5D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E96AA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073B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28B4B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8F49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BD3714"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F6C06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FE37F" w14:textId="77777777" w:rsidR="0033187E" w:rsidRDefault="0033187E" w:rsidP="001A67BD">
            <w:pPr>
              <w:pStyle w:val="TAC"/>
              <w:overflowPunct w:val="0"/>
              <w:autoSpaceDE w:val="0"/>
              <w:autoSpaceDN w:val="0"/>
              <w:adjustRightInd w:val="0"/>
              <w:rPr>
                <w:szCs w:val="18"/>
                <w:lang w:eastAsia="zh-CN"/>
              </w:rPr>
            </w:pPr>
          </w:p>
        </w:tc>
      </w:tr>
      <w:tr w:rsidR="0033187E" w14:paraId="38D0B3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8F12C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13C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F0497A"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3FB02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920C"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035CAD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41FB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23A7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D92EBC"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E2BD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B08C" w14:textId="77777777" w:rsidR="0033187E" w:rsidRDefault="0033187E" w:rsidP="001A67BD">
            <w:pPr>
              <w:pStyle w:val="TAC"/>
              <w:overflowPunct w:val="0"/>
              <w:autoSpaceDE w:val="0"/>
              <w:autoSpaceDN w:val="0"/>
              <w:adjustRightInd w:val="0"/>
              <w:rPr>
                <w:szCs w:val="18"/>
                <w:lang w:eastAsia="zh-CN"/>
              </w:rPr>
            </w:pPr>
          </w:p>
        </w:tc>
      </w:tr>
      <w:tr w:rsidR="0033187E" w14:paraId="7F9520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F212E"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ACA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E3DBA1"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D975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53B50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3BD6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8904E5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6FF8A4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8A7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CE1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4D81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57EDB" w14:textId="77777777" w:rsidR="0033187E" w:rsidRDefault="0033187E" w:rsidP="001A67BD">
            <w:pPr>
              <w:pStyle w:val="TAC"/>
              <w:overflowPunct w:val="0"/>
              <w:autoSpaceDE w:val="0"/>
              <w:autoSpaceDN w:val="0"/>
              <w:adjustRightInd w:val="0"/>
              <w:rPr>
                <w:rFonts w:eastAsia="Yu Mincho"/>
                <w:szCs w:val="18"/>
              </w:rPr>
            </w:pPr>
          </w:p>
        </w:tc>
      </w:tr>
      <w:tr w:rsidR="0033187E" w14:paraId="5E1FB2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19E44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64F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2683B3"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97344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D883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2385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1FD4C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20C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0A74FD"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36F4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8CD3" w14:textId="77777777" w:rsidR="0033187E" w:rsidRDefault="0033187E" w:rsidP="001A67BD">
            <w:pPr>
              <w:pStyle w:val="TAC"/>
              <w:overflowPunct w:val="0"/>
              <w:autoSpaceDE w:val="0"/>
              <w:autoSpaceDN w:val="0"/>
              <w:adjustRightInd w:val="0"/>
              <w:rPr>
                <w:rFonts w:eastAsia="Yu Mincho"/>
                <w:szCs w:val="18"/>
              </w:rPr>
            </w:pPr>
          </w:p>
        </w:tc>
      </w:tr>
      <w:tr w:rsidR="0033187E" w14:paraId="6EFA9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56143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411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73E2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377C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3AC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3E60B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C27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4E4E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DCD80"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19D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486D" w14:textId="77777777" w:rsidR="0033187E" w:rsidRDefault="0033187E" w:rsidP="001A67BD">
            <w:pPr>
              <w:pStyle w:val="TAC"/>
              <w:overflowPunct w:val="0"/>
              <w:autoSpaceDE w:val="0"/>
              <w:autoSpaceDN w:val="0"/>
              <w:adjustRightInd w:val="0"/>
              <w:rPr>
                <w:rFonts w:eastAsia="Yu Mincho"/>
                <w:szCs w:val="18"/>
              </w:rPr>
            </w:pPr>
          </w:p>
        </w:tc>
      </w:tr>
      <w:tr w:rsidR="0033187E" w14:paraId="26A0AC0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11A5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002E41"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FB49EE"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012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901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731A55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58CDE6D"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7CF590C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091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394B0"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BE9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2FA1" w14:textId="77777777" w:rsidR="0033187E" w:rsidRDefault="0033187E" w:rsidP="001A67BD">
            <w:pPr>
              <w:pStyle w:val="TAC"/>
              <w:overflowPunct w:val="0"/>
              <w:autoSpaceDE w:val="0"/>
              <w:autoSpaceDN w:val="0"/>
              <w:adjustRightInd w:val="0"/>
              <w:rPr>
                <w:rFonts w:eastAsia="Yu Mincho"/>
                <w:szCs w:val="18"/>
              </w:rPr>
            </w:pPr>
          </w:p>
        </w:tc>
      </w:tr>
      <w:tr w:rsidR="0033187E" w14:paraId="17A1A2F5"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283DB22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E823C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B13B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D5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0787"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400BA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54D7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E4D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CC3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E425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3A866" w14:textId="77777777" w:rsidR="0033187E" w:rsidRDefault="0033187E" w:rsidP="001A67BD">
            <w:pPr>
              <w:pStyle w:val="TAC"/>
              <w:overflowPunct w:val="0"/>
              <w:autoSpaceDE w:val="0"/>
              <w:autoSpaceDN w:val="0"/>
              <w:adjustRightInd w:val="0"/>
              <w:rPr>
                <w:rFonts w:eastAsia="Yu Mincho"/>
                <w:szCs w:val="18"/>
              </w:rPr>
            </w:pPr>
          </w:p>
        </w:tc>
      </w:tr>
      <w:tr w:rsidR="0033187E" w14:paraId="0E67B0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BBAC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9CF4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7615586"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1AA5C9" w14:textId="77777777" w:rsidR="0033187E" w:rsidRDefault="0033187E" w:rsidP="001A67B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6DB0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4833"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18A7BB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E1A4C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A2C3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004633" w14:textId="77777777" w:rsidR="0033187E" w:rsidRDefault="0033187E" w:rsidP="001A67B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20026"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C81AE" w14:textId="77777777" w:rsidR="0033187E" w:rsidRDefault="0033187E" w:rsidP="001A67BD">
            <w:pPr>
              <w:pStyle w:val="TAC"/>
              <w:overflowPunct w:val="0"/>
              <w:autoSpaceDE w:val="0"/>
              <w:autoSpaceDN w:val="0"/>
              <w:adjustRightInd w:val="0"/>
              <w:rPr>
                <w:rFonts w:eastAsia="Yu Mincho"/>
                <w:szCs w:val="18"/>
              </w:rPr>
            </w:pPr>
          </w:p>
        </w:tc>
      </w:tr>
      <w:tr w:rsidR="0033187E" w14:paraId="67070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DCFE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E32D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1CF6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5E861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D4A50B5"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62CA317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8C437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483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5B2D9"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EB1EE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E39BF" w14:textId="77777777" w:rsidR="0033187E" w:rsidRDefault="0033187E" w:rsidP="001A67BD">
            <w:pPr>
              <w:pStyle w:val="TAC"/>
              <w:overflowPunct w:val="0"/>
              <w:autoSpaceDE w:val="0"/>
              <w:autoSpaceDN w:val="0"/>
              <w:adjustRightInd w:val="0"/>
              <w:rPr>
                <w:rFonts w:eastAsia="Yu Mincho"/>
                <w:szCs w:val="18"/>
              </w:rPr>
            </w:pPr>
          </w:p>
        </w:tc>
      </w:tr>
      <w:tr w:rsidR="0033187E" w14:paraId="3E2FE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D7D32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D73B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DCEB7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1A5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70DFA"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4E4F12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181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9A6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D4EBB7"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3B14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5F7C6" w14:textId="77777777" w:rsidR="0033187E" w:rsidRDefault="0033187E" w:rsidP="001A67BD">
            <w:pPr>
              <w:pStyle w:val="TAC"/>
              <w:overflowPunct w:val="0"/>
              <w:autoSpaceDE w:val="0"/>
              <w:autoSpaceDN w:val="0"/>
              <w:adjustRightInd w:val="0"/>
              <w:rPr>
                <w:rFonts w:eastAsia="Yu Mincho"/>
                <w:szCs w:val="18"/>
              </w:rPr>
            </w:pPr>
          </w:p>
        </w:tc>
      </w:tr>
      <w:tr w:rsidR="0033187E" w14:paraId="77AE92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FA6A5" w14:textId="77777777" w:rsidR="0033187E" w:rsidRDefault="0033187E" w:rsidP="001A67B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F6B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1C8340"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E3E26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714D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7A6DE65"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5EDAD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2E49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8CF7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FB8C34"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3E726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504E" w14:textId="77777777" w:rsidR="0033187E" w:rsidRDefault="0033187E" w:rsidP="001A67BD">
            <w:pPr>
              <w:pStyle w:val="TAC"/>
              <w:overflowPunct w:val="0"/>
              <w:autoSpaceDE w:val="0"/>
              <w:autoSpaceDN w:val="0"/>
              <w:adjustRightInd w:val="0"/>
              <w:rPr>
                <w:rFonts w:eastAsia="Yu Mincho"/>
                <w:szCs w:val="18"/>
              </w:rPr>
            </w:pPr>
          </w:p>
        </w:tc>
      </w:tr>
      <w:tr w:rsidR="0033187E" w14:paraId="197794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2900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BB4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1D5EC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CD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A1C2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623A0E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297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F8A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75FF61"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D2E3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B5A0A" w14:textId="77777777" w:rsidR="0033187E" w:rsidRDefault="0033187E" w:rsidP="001A67BD">
            <w:pPr>
              <w:pStyle w:val="TAC"/>
              <w:overflowPunct w:val="0"/>
              <w:autoSpaceDE w:val="0"/>
              <w:autoSpaceDN w:val="0"/>
              <w:adjustRightInd w:val="0"/>
              <w:rPr>
                <w:rFonts w:eastAsia="Yu Mincho"/>
                <w:szCs w:val="18"/>
              </w:rPr>
            </w:pPr>
          </w:p>
        </w:tc>
      </w:tr>
      <w:tr w:rsidR="0033187E" w14:paraId="75402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CCD53" w14:textId="77777777" w:rsidR="0033187E" w:rsidRDefault="0033187E" w:rsidP="001A67BD">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DD96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39D547"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B7D99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4273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05003D6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105B5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2BE13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C863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671B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9F2CD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3DA" w14:textId="77777777" w:rsidR="0033187E" w:rsidRDefault="0033187E" w:rsidP="001A67BD">
            <w:pPr>
              <w:pStyle w:val="TAC"/>
              <w:overflowPunct w:val="0"/>
              <w:autoSpaceDE w:val="0"/>
              <w:autoSpaceDN w:val="0"/>
              <w:adjustRightInd w:val="0"/>
              <w:rPr>
                <w:rFonts w:eastAsia="Yu Mincho"/>
                <w:szCs w:val="18"/>
              </w:rPr>
            </w:pPr>
          </w:p>
        </w:tc>
      </w:tr>
      <w:tr w:rsidR="0033187E" w14:paraId="148839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15D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DE8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74FA8B"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C6DC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B54F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0A027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33B1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DEB4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C785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19A8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2A7E7" w14:textId="77777777" w:rsidR="0033187E" w:rsidRDefault="0033187E" w:rsidP="001A67BD">
            <w:pPr>
              <w:pStyle w:val="TAC"/>
              <w:overflowPunct w:val="0"/>
              <w:autoSpaceDE w:val="0"/>
              <w:autoSpaceDN w:val="0"/>
              <w:adjustRightInd w:val="0"/>
              <w:rPr>
                <w:rFonts w:eastAsia="Yu Mincho"/>
                <w:szCs w:val="18"/>
              </w:rPr>
            </w:pPr>
          </w:p>
        </w:tc>
      </w:tr>
      <w:tr w:rsidR="0033187E" w14:paraId="54F6D4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5B55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B31C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2A0C72E"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05F22C"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8603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00117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F3CB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335AB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ACDB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2356D2" w14:textId="77777777" w:rsidR="0033187E" w:rsidRDefault="0033187E" w:rsidP="001A67B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6B90A" w14:textId="77777777" w:rsidR="0033187E" w:rsidRDefault="0033187E" w:rsidP="001A67BD">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B58D20" w14:textId="77777777" w:rsidR="0033187E" w:rsidRDefault="0033187E" w:rsidP="001A67BD">
            <w:pPr>
              <w:pStyle w:val="TAC"/>
              <w:overflowPunct w:val="0"/>
              <w:autoSpaceDE w:val="0"/>
              <w:autoSpaceDN w:val="0"/>
              <w:adjustRightInd w:val="0"/>
              <w:rPr>
                <w:rFonts w:eastAsia="Yu Mincho"/>
              </w:rPr>
            </w:pPr>
          </w:p>
        </w:tc>
      </w:tr>
      <w:tr w:rsidR="0033187E" w14:paraId="08320BB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E44CD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E85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3129D8"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F02B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4B7BF4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FA3BC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F84E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B5D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93535C" w14:textId="77777777" w:rsidR="0033187E" w:rsidRDefault="0033187E" w:rsidP="001A67B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F1B51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4683" w14:textId="77777777" w:rsidR="0033187E" w:rsidRDefault="0033187E" w:rsidP="001A67BD">
            <w:pPr>
              <w:pStyle w:val="TAC"/>
              <w:overflowPunct w:val="0"/>
              <w:autoSpaceDE w:val="0"/>
              <w:autoSpaceDN w:val="0"/>
              <w:adjustRightInd w:val="0"/>
              <w:rPr>
                <w:rFonts w:eastAsia="Yu Mincho"/>
              </w:rPr>
            </w:pPr>
          </w:p>
        </w:tc>
      </w:tr>
      <w:tr w:rsidR="0033187E" w14:paraId="58873E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73E0D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6CA7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12100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FD73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2738B" w14:textId="77777777" w:rsidR="0033187E" w:rsidRDefault="0033187E" w:rsidP="001A67B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33187E" w14:paraId="07542B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6B53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51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ACD0D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D4AC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1F92" w14:textId="77777777" w:rsidR="0033187E" w:rsidRDefault="0033187E" w:rsidP="001A67BD">
            <w:pPr>
              <w:pStyle w:val="TAC"/>
              <w:overflowPunct w:val="0"/>
              <w:autoSpaceDE w:val="0"/>
              <w:autoSpaceDN w:val="0"/>
              <w:adjustRightInd w:val="0"/>
              <w:rPr>
                <w:rFonts w:eastAsia="Yu Mincho"/>
              </w:rPr>
            </w:pPr>
          </w:p>
        </w:tc>
      </w:tr>
      <w:tr w:rsidR="0033187E" w14:paraId="7A292B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18322" w14:textId="77777777" w:rsidR="0033187E" w:rsidRDefault="0033187E" w:rsidP="001A67B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8E82" w14:textId="77777777" w:rsidR="0033187E" w:rsidRDefault="0033187E" w:rsidP="001A67B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B58054A" w14:textId="77777777" w:rsidR="0033187E" w:rsidRDefault="0033187E" w:rsidP="001A67B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FCFA9" w14:textId="77777777" w:rsidR="0033187E" w:rsidRDefault="0033187E" w:rsidP="001A67BD">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4F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73956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D1E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6084"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106859D" w14:textId="77777777" w:rsidR="0033187E" w:rsidRDefault="0033187E" w:rsidP="001A67B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40B3D2" w14:textId="77777777" w:rsidR="0033187E" w:rsidRDefault="0033187E" w:rsidP="001A67BD">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6CAF" w14:textId="77777777" w:rsidR="0033187E" w:rsidRDefault="0033187E" w:rsidP="001A67BD">
            <w:pPr>
              <w:pStyle w:val="TAC"/>
              <w:overflowPunct w:val="0"/>
              <w:autoSpaceDE w:val="0"/>
              <w:autoSpaceDN w:val="0"/>
              <w:adjustRightInd w:val="0"/>
              <w:rPr>
                <w:lang w:val="en-US" w:eastAsia="zh-CN"/>
              </w:rPr>
            </w:pPr>
          </w:p>
        </w:tc>
      </w:tr>
      <w:tr w:rsidR="0033187E" w14:paraId="4D873A1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7DA3F" w14:textId="77777777" w:rsidR="0033187E" w:rsidRDefault="0033187E" w:rsidP="001A67BD">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C862B"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83ECF2"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3E25EB23" w14:textId="77777777" w:rsidR="0033187E" w:rsidRDefault="0033187E" w:rsidP="001A67B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BA74DB"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1D8E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5D4E"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3D843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CBC25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EB82D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0F8D"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EC7C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D7402" w14:textId="77777777" w:rsidR="0033187E" w:rsidRDefault="0033187E" w:rsidP="001A67BD">
            <w:pPr>
              <w:pStyle w:val="TAC"/>
              <w:overflowPunct w:val="0"/>
              <w:autoSpaceDE w:val="0"/>
              <w:autoSpaceDN w:val="0"/>
              <w:adjustRightInd w:val="0"/>
              <w:rPr>
                <w:lang w:eastAsia="zh-CN"/>
              </w:rPr>
            </w:pPr>
          </w:p>
        </w:tc>
      </w:tr>
      <w:tr w:rsidR="0033187E" w14:paraId="77AC12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B199D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8557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31662"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9EA63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75C36B9" w14:textId="77777777" w:rsidR="0033187E" w:rsidRDefault="0033187E" w:rsidP="001A67BD">
            <w:pPr>
              <w:pStyle w:val="TAC"/>
              <w:overflowPunct w:val="0"/>
              <w:autoSpaceDE w:val="0"/>
              <w:autoSpaceDN w:val="0"/>
              <w:adjustRightInd w:val="0"/>
              <w:rPr>
                <w:lang w:eastAsia="zh-CN"/>
              </w:rPr>
            </w:pPr>
            <w:r>
              <w:rPr>
                <w:lang w:eastAsia="zh-CN"/>
              </w:rPr>
              <w:t>1</w:t>
            </w:r>
          </w:p>
        </w:tc>
      </w:tr>
      <w:tr w:rsidR="0033187E" w14:paraId="31364A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4ABF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1BE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64DC5"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7281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98A8" w14:textId="77777777" w:rsidR="0033187E" w:rsidRDefault="0033187E" w:rsidP="001A67BD">
            <w:pPr>
              <w:pStyle w:val="TAC"/>
              <w:overflowPunct w:val="0"/>
              <w:autoSpaceDE w:val="0"/>
              <w:autoSpaceDN w:val="0"/>
              <w:adjustRightInd w:val="0"/>
              <w:rPr>
                <w:lang w:eastAsia="zh-CN"/>
              </w:rPr>
            </w:pPr>
          </w:p>
        </w:tc>
      </w:tr>
      <w:tr w:rsidR="0033187E" w14:paraId="70A573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D44E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9AA0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C3D6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ABC1F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C7019"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0888DC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4ADB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8F98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A9FA5"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B355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B0203" w14:textId="77777777" w:rsidR="0033187E" w:rsidRDefault="0033187E" w:rsidP="001A67BD">
            <w:pPr>
              <w:pStyle w:val="TAC"/>
              <w:overflowPunct w:val="0"/>
              <w:autoSpaceDE w:val="0"/>
              <w:autoSpaceDN w:val="0"/>
              <w:adjustRightInd w:val="0"/>
              <w:rPr>
                <w:lang w:eastAsia="zh-CN"/>
              </w:rPr>
            </w:pPr>
          </w:p>
        </w:tc>
      </w:tr>
      <w:tr w:rsidR="0033187E" w14:paraId="6EC4BE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67314" w14:textId="77777777" w:rsidR="0033187E" w:rsidRDefault="0033187E" w:rsidP="001A67B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96969" w14:textId="77777777" w:rsidR="0033187E" w:rsidRDefault="0033187E" w:rsidP="001A67B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84D9B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23CE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C01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0289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8384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4AA2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F8AC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9AF52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368D" w14:textId="77777777" w:rsidR="0033187E" w:rsidRDefault="0033187E" w:rsidP="001A67BD">
            <w:pPr>
              <w:pStyle w:val="TAC"/>
              <w:overflowPunct w:val="0"/>
              <w:autoSpaceDE w:val="0"/>
              <w:autoSpaceDN w:val="0"/>
              <w:adjustRightInd w:val="0"/>
              <w:rPr>
                <w:lang w:eastAsia="zh-CN"/>
              </w:rPr>
            </w:pPr>
          </w:p>
        </w:tc>
      </w:tr>
      <w:tr w:rsidR="0033187E" w14:paraId="0E891A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D870D" w14:textId="77777777" w:rsidR="0033187E" w:rsidRDefault="0033187E" w:rsidP="001A67B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2E9D9" w14:textId="77777777" w:rsidR="0033187E" w:rsidRDefault="0033187E" w:rsidP="001A67BD">
            <w:pPr>
              <w:pStyle w:val="TAC"/>
            </w:pPr>
            <w:r>
              <w:t>n41</w:t>
            </w:r>
            <w:r>
              <w:rPr>
                <w:vertAlign w:val="superscript"/>
              </w:rPr>
              <w:t>8,9</w:t>
            </w:r>
          </w:p>
          <w:p w14:paraId="2141E16E" w14:textId="77777777" w:rsidR="0033187E" w:rsidRDefault="0033187E" w:rsidP="001A67BD">
            <w:pPr>
              <w:pStyle w:val="TAC"/>
            </w:pPr>
            <w:r>
              <w:t>n77</w:t>
            </w:r>
            <w:r>
              <w:rPr>
                <w:vertAlign w:val="superscript"/>
              </w:rPr>
              <w:t>8,9</w:t>
            </w:r>
          </w:p>
          <w:p w14:paraId="77720A41"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062E3"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DE814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0A90"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DFC27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D8877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2EC9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A524"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8B1DB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9B78" w14:textId="77777777" w:rsidR="0033187E" w:rsidRDefault="0033187E" w:rsidP="001A67BD">
            <w:pPr>
              <w:pStyle w:val="TAC"/>
              <w:overflowPunct w:val="0"/>
              <w:autoSpaceDE w:val="0"/>
              <w:autoSpaceDN w:val="0"/>
              <w:adjustRightInd w:val="0"/>
              <w:rPr>
                <w:lang w:eastAsia="zh-CN"/>
              </w:rPr>
            </w:pPr>
          </w:p>
        </w:tc>
      </w:tr>
      <w:tr w:rsidR="0033187E" w14:paraId="11870E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95A1E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18BE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063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E40A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37C5F"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00C19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E2AE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086B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D91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8F0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5124F" w14:textId="77777777" w:rsidR="0033187E" w:rsidRDefault="0033187E" w:rsidP="001A67BD">
            <w:pPr>
              <w:pStyle w:val="TAC"/>
              <w:overflowPunct w:val="0"/>
              <w:autoSpaceDE w:val="0"/>
              <w:autoSpaceDN w:val="0"/>
              <w:adjustRightInd w:val="0"/>
              <w:rPr>
                <w:lang w:eastAsia="zh-CN"/>
              </w:rPr>
            </w:pPr>
          </w:p>
        </w:tc>
      </w:tr>
      <w:tr w:rsidR="0033187E" w14:paraId="2085CB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6A52" w14:textId="77777777" w:rsidR="0033187E" w:rsidRDefault="0033187E" w:rsidP="001A67B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9A301" w14:textId="77777777" w:rsidR="0033187E" w:rsidRDefault="0033187E" w:rsidP="001A67BD">
            <w:pPr>
              <w:pStyle w:val="TAC"/>
            </w:pPr>
            <w:r>
              <w:t>n41</w:t>
            </w:r>
            <w:r>
              <w:rPr>
                <w:vertAlign w:val="superscript"/>
              </w:rPr>
              <w:t>8,9</w:t>
            </w:r>
          </w:p>
          <w:p w14:paraId="5A9F47AF" w14:textId="77777777" w:rsidR="0033187E" w:rsidRDefault="0033187E" w:rsidP="001A67BD">
            <w:pPr>
              <w:pStyle w:val="TAC"/>
            </w:pPr>
            <w:r>
              <w:t>n77</w:t>
            </w:r>
            <w:r>
              <w:rPr>
                <w:vertAlign w:val="superscript"/>
              </w:rPr>
              <w:t>8,9</w:t>
            </w:r>
          </w:p>
          <w:p w14:paraId="2B8DFB1D"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748A7"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DADC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F615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6E1B23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CA9A8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6A50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5C6AD"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E3991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5C534" w14:textId="77777777" w:rsidR="0033187E" w:rsidRDefault="0033187E" w:rsidP="001A67BD">
            <w:pPr>
              <w:pStyle w:val="TAC"/>
              <w:overflowPunct w:val="0"/>
              <w:autoSpaceDE w:val="0"/>
              <w:autoSpaceDN w:val="0"/>
              <w:adjustRightInd w:val="0"/>
              <w:rPr>
                <w:lang w:eastAsia="zh-CN"/>
              </w:rPr>
            </w:pPr>
          </w:p>
        </w:tc>
      </w:tr>
      <w:tr w:rsidR="0033187E" w14:paraId="305991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25F86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80A9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B4E6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7A749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BC24"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7F5E6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1FA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B84C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11C1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802D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8E38" w14:textId="77777777" w:rsidR="0033187E" w:rsidRDefault="0033187E" w:rsidP="001A67BD">
            <w:pPr>
              <w:pStyle w:val="TAC"/>
              <w:overflowPunct w:val="0"/>
              <w:autoSpaceDE w:val="0"/>
              <w:autoSpaceDN w:val="0"/>
              <w:adjustRightInd w:val="0"/>
              <w:rPr>
                <w:lang w:eastAsia="zh-CN"/>
              </w:rPr>
            </w:pPr>
          </w:p>
        </w:tc>
      </w:tr>
      <w:tr w:rsidR="0033187E" w14:paraId="015F972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B6049" w14:textId="77777777" w:rsidR="0033187E" w:rsidRDefault="0033187E" w:rsidP="001A67B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AB55" w14:textId="77777777" w:rsidR="0033187E" w:rsidRDefault="0033187E" w:rsidP="001A67BD">
            <w:pPr>
              <w:pStyle w:val="TAC"/>
            </w:pPr>
            <w:r>
              <w:t>n41</w:t>
            </w:r>
            <w:r>
              <w:rPr>
                <w:vertAlign w:val="superscript"/>
              </w:rPr>
              <w:t>8,9</w:t>
            </w:r>
          </w:p>
          <w:p w14:paraId="3E4EBB6A" w14:textId="77777777" w:rsidR="0033187E" w:rsidRDefault="0033187E" w:rsidP="001A67BD">
            <w:pPr>
              <w:pStyle w:val="TAC"/>
            </w:pPr>
            <w:r>
              <w:t>n77</w:t>
            </w:r>
            <w:r>
              <w:rPr>
                <w:vertAlign w:val="superscript"/>
              </w:rPr>
              <w:t>8,9</w:t>
            </w:r>
          </w:p>
          <w:p w14:paraId="6D789BAF"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F98208"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FE57A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681D4"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2155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35A3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3EA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73E09"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B3E0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B568" w14:textId="77777777" w:rsidR="0033187E" w:rsidRDefault="0033187E" w:rsidP="001A67BD">
            <w:pPr>
              <w:pStyle w:val="TAC"/>
              <w:overflowPunct w:val="0"/>
              <w:autoSpaceDE w:val="0"/>
              <w:autoSpaceDN w:val="0"/>
              <w:adjustRightInd w:val="0"/>
              <w:rPr>
                <w:lang w:eastAsia="zh-CN"/>
              </w:rPr>
            </w:pPr>
          </w:p>
        </w:tc>
      </w:tr>
      <w:tr w:rsidR="0033187E" w14:paraId="785D7F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43ACE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C29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C3F7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7B0B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1E5E7"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019F1F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E2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8A3F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8096"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FD6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8F73" w14:textId="77777777" w:rsidR="0033187E" w:rsidRDefault="0033187E" w:rsidP="001A67BD">
            <w:pPr>
              <w:pStyle w:val="TAC"/>
              <w:overflowPunct w:val="0"/>
              <w:autoSpaceDE w:val="0"/>
              <w:autoSpaceDN w:val="0"/>
              <w:adjustRightInd w:val="0"/>
              <w:rPr>
                <w:lang w:eastAsia="zh-CN"/>
              </w:rPr>
            </w:pPr>
          </w:p>
        </w:tc>
      </w:tr>
      <w:tr w:rsidR="0033187E" w14:paraId="24378C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54E20" w14:textId="77777777" w:rsidR="0033187E" w:rsidRDefault="0033187E" w:rsidP="001A67B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30BF3" w14:textId="77777777" w:rsidR="0033187E" w:rsidRDefault="0033187E" w:rsidP="001A67BD">
            <w:pPr>
              <w:pStyle w:val="TAC"/>
            </w:pPr>
            <w:r>
              <w:t>n41</w:t>
            </w:r>
            <w:r>
              <w:rPr>
                <w:vertAlign w:val="superscript"/>
              </w:rPr>
              <w:t>8,9</w:t>
            </w:r>
          </w:p>
          <w:p w14:paraId="1B9E3974" w14:textId="77777777" w:rsidR="0033187E" w:rsidRDefault="0033187E" w:rsidP="001A67BD">
            <w:pPr>
              <w:pStyle w:val="TAC"/>
              <w:rPr>
                <w:vertAlign w:val="superscript"/>
                <w:lang w:eastAsia="zh-CN"/>
              </w:rPr>
            </w:pPr>
            <w:r>
              <w:t>n77</w:t>
            </w:r>
            <w:r>
              <w:rPr>
                <w:vertAlign w:val="superscript"/>
              </w:rPr>
              <w:t>8,9</w:t>
            </w:r>
          </w:p>
          <w:p w14:paraId="200ED841" w14:textId="77777777" w:rsidR="0033187E" w:rsidRDefault="0033187E" w:rsidP="001A67BD">
            <w:pPr>
              <w:pStyle w:val="TAC"/>
            </w:pPr>
            <w:r>
              <w:t>CA_n41A-n77A</w:t>
            </w:r>
            <w:r>
              <w:rPr>
                <w:vertAlign w:val="superscript"/>
              </w:rPr>
              <w:t>8</w:t>
            </w:r>
          </w:p>
          <w:p w14:paraId="748B0988" w14:textId="77777777" w:rsidR="0033187E" w:rsidRDefault="0033187E" w:rsidP="001A67B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F9910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DA5A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48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726347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081DF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55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D23E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47497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6FF7" w14:textId="77777777" w:rsidR="0033187E" w:rsidRDefault="0033187E" w:rsidP="001A67BD">
            <w:pPr>
              <w:pStyle w:val="TAC"/>
              <w:overflowPunct w:val="0"/>
              <w:autoSpaceDE w:val="0"/>
              <w:autoSpaceDN w:val="0"/>
              <w:adjustRightInd w:val="0"/>
              <w:rPr>
                <w:lang w:eastAsia="zh-CN"/>
              </w:rPr>
            </w:pPr>
          </w:p>
        </w:tc>
      </w:tr>
      <w:tr w:rsidR="0033187E" w14:paraId="0E2BAF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A97BF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0670A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C85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28D0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B3AD"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896DF6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9DF6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B38A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9ED4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81CC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BFF1D" w14:textId="77777777" w:rsidR="0033187E" w:rsidRDefault="0033187E" w:rsidP="001A67BD">
            <w:pPr>
              <w:pStyle w:val="TAC"/>
              <w:overflowPunct w:val="0"/>
              <w:autoSpaceDE w:val="0"/>
              <w:autoSpaceDN w:val="0"/>
              <w:adjustRightInd w:val="0"/>
              <w:rPr>
                <w:lang w:eastAsia="zh-CN"/>
              </w:rPr>
            </w:pPr>
          </w:p>
        </w:tc>
      </w:tr>
      <w:tr w:rsidR="0033187E" w14:paraId="00568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5C437" w14:textId="77777777" w:rsidR="0033187E" w:rsidRDefault="0033187E" w:rsidP="001A67B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56299" w14:textId="77777777" w:rsidR="0033187E" w:rsidRDefault="0033187E" w:rsidP="001A67BD">
            <w:pPr>
              <w:pStyle w:val="TAC"/>
              <w:rPr>
                <w:lang w:eastAsia="zh-CN"/>
              </w:rPr>
            </w:pPr>
            <w:r>
              <w:t>n41</w:t>
            </w:r>
            <w:r>
              <w:rPr>
                <w:vertAlign w:val="superscript"/>
              </w:rPr>
              <w:t>8,9</w:t>
            </w:r>
            <w:r>
              <w:t xml:space="preserve"> </w:t>
            </w:r>
          </w:p>
          <w:p w14:paraId="3FE461B9" w14:textId="77777777" w:rsidR="0033187E" w:rsidRDefault="0033187E" w:rsidP="001A67BD">
            <w:pPr>
              <w:pStyle w:val="TAC"/>
              <w:rPr>
                <w:lang w:eastAsia="zh-CN"/>
              </w:rPr>
            </w:pPr>
            <w:r>
              <w:t>n77</w:t>
            </w:r>
            <w:r>
              <w:rPr>
                <w:vertAlign w:val="superscript"/>
              </w:rPr>
              <w:t>8,9</w:t>
            </w:r>
          </w:p>
          <w:p w14:paraId="3785BD64"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BF6E3C"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4C38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A958"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103EDEB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BA2C4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19CD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B1F1C"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553EE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F391" w14:textId="77777777" w:rsidR="0033187E" w:rsidRDefault="0033187E" w:rsidP="001A67BD">
            <w:pPr>
              <w:pStyle w:val="TAC"/>
              <w:overflowPunct w:val="0"/>
              <w:autoSpaceDE w:val="0"/>
              <w:autoSpaceDN w:val="0"/>
              <w:adjustRightInd w:val="0"/>
              <w:rPr>
                <w:lang w:eastAsia="zh-CN"/>
              </w:rPr>
            </w:pPr>
          </w:p>
        </w:tc>
      </w:tr>
      <w:tr w:rsidR="0033187E" w14:paraId="3C67BE8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F3C31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8F24D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1DE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C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75B55"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3C6950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4CAD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72B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BBF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3479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84E6" w14:textId="77777777" w:rsidR="0033187E" w:rsidRDefault="0033187E" w:rsidP="001A67BD">
            <w:pPr>
              <w:pStyle w:val="TAC"/>
              <w:overflowPunct w:val="0"/>
              <w:autoSpaceDE w:val="0"/>
              <w:autoSpaceDN w:val="0"/>
              <w:adjustRightInd w:val="0"/>
              <w:rPr>
                <w:lang w:eastAsia="zh-CN"/>
              </w:rPr>
            </w:pPr>
          </w:p>
        </w:tc>
      </w:tr>
      <w:tr w:rsidR="0033187E" w14:paraId="355020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5218" w14:textId="77777777" w:rsidR="0033187E" w:rsidRDefault="0033187E" w:rsidP="001A67BD">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E3BE2"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C2CCA" w14:textId="77777777" w:rsidR="0033187E" w:rsidRDefault="0033187E" w:rsidP="001A67BD">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EF33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530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6CA3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8FF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383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474BC" w14:textId="77777777" w:rsidR="0033187E" w:rsidRDefault="0033187E" w:rsidP="001A67BD">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F2E5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4B25" w14:textId="77777777" w:rsidR="0033187E" w:rsidRDefault="0033187E" w:rsidP="001A67BD">
            <w:pPr>
              <w:pStyle w:val="TAC"/>
              <w:overflowPunct w:val="0"/>
              <w:autoSpaceDE w:val="0"/>
              <w:autoSpaceDN w:val="0"/>
              <w:adjustRightInd w:val="0"/>
              <w:rPr>
                <w:lang w:eastAsia="zh-CN"/>
              </w:rPr>
            </w:pPr>
          </w:p>
        </w:tc>
      </w:tr>
      <w:tr w:rsidR="0033187E" w14:paraId="54BBE4E5" w14:textId="77777777" w:rsidTr="001A67BD">
        <w:trPr>
          <w:trHeight w:val="187"/>
        </w:trPr>
        <w:tc>
          <w:tcPr>
            <w:tcW w:w="1983" w:type="dxa"/>
            <w:tcBorders>
              <w:top w:val="single" w:sz="4" w:space="0" w:color="auto"/>
              <w:left w:val="single" w:sz="4" w:space="0" w:color="auto"/>
              <w:bottom w:val="nil"/>
              <w:right w:val="single" w:sz="4" w:space="0" w:color="auto"/>
            </w:tcBorders>
            <w:vAlign w:val="center"/>
          </w:tcPr>
          <w:p w14:paraId="18BEF1A4" w14:textId="77777777" w:rsidR="0033187E" w:rsidRDefault="0033187E" w:rsidP="001A67B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048E6EF"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7D04E2B" w14:textId="77777777" w:rsidR="0033187E" w:rsidRDefault="0033187E" w:rsidP="001A67BD">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39E76" w14:textId="77777777" w:rsidR="0033187E" w:rsidRDefault="0033187E" w:rsidP="001A67B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BF302B7"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3D60F7B9"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47490AC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2FF34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A2FD" w14:textId="77777777" w:rsidR="0033187E" w:rsidRDefault="0033187E" w:rsidP="001A67BD">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DA697" w14:textId="77777777" w:rsidR="0033187E" w:rsidRDefault="0033187E" w:rsidP="001A67B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2CD129" w14:textId="77777777" w:rsidR="0033187E" w:rsidRDefault="0033187E" w:rsidP="001A67BD">
            <w:pPr>
              <w:pStyle w:val="TAC"/>
              <w:overflowPunct w:val="0"/>
              <w:autoSpaceDE w:val="0"/>
              <w:autoSpaceDN w:val="0"/>
              <w:adjustRightInd w:val="0"/>
              <w:rPr>
                <w:lang w:eastAsia="zh-CN"/>
              </w:rPr>
            </w:pPr>
          </w:p>
        </w:tc>
      </w:tr>
      <w:tr w:rsidR="0033187E" w14:paraId="1F79C6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4847" w14:textId="77777777" w:rsidR="0033187E" w:rsidRDefault="0033187E" w:rsidP="001A67BD">
            <w:pPr>
              <w:pStyle w:val="TAC"/>
              <w:overflowPunct w:val="0"/>
              <w:autoSpaceDE w:val="0"/>
              <w:autoSpaceDN w:val="0"/>
              <w:adjustRightInd w:val="0"/>
              <w:rPr>
                <w:lang w:eastAsia="zh-CN"/>
              </w:rPr>
            </w:pPr>
            <w:r>
              <w:rPr>
                <w:rFonts w:eastAsia="等线"/>
                <w:lang w:eastAsia="zh-CN"/>
              </w:rPr>
              <w:lastRenderedPageBreak/>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9DFE"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CE2D6B6"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4023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1329" w14:textId="77777777" w:rsidR="0033187E" w:rsidRDefault="0033187E" w:rsidP="001A67BD">
            <w:pPr>
              <w:pStyle w:val="TAC"/>
              <w:overflowPunct w:val="0"/>
              <w:autoSpaceDE w:val="0"/>
              <w:autoSpaceDN w:val="0"/>
              <w:adjustRightInd w:val="0"/>
              <w:rPr>
                <w:lang w:eastAsia="zh-CN"/>
              </w:rPr>
            </w:pPr>
            <w:r>
              <w:rPr>
                <w:lang w:eastAsia="zh-CN"/>
              </w:rPr>
              <w:t>0</w:t>
            </w:r>
          </w:p>
        </w:tc>
      </w:tr>
      <w:tr w:rsidR="0033187E" w14:paraId="0AF4F6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5056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D958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B2E8"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552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7AC97" w14:textId="77777777" w:rsidR="0033187E" w:rsidRDefault="0033187E" w:rsidP="001A67BD">
            <w:pPr>
              <w:pStyle w:val="TAC"/>
              <w:overflowPunct w:val="0"/>
              <w:autoSpaceDE w:val="0"/>
              <w:autoSpaceDN w:val="0"/>
              <w:adjustRightInd w:val="0"/>
              <w:rPr>
                <w:lang w:eastAsia="zh-CN"/>
              </w:rPr>
            </w:pPr>
          </w:p>
        </w:tc>
      </w:tr>
      <w:tr w:rsidR="0033187E" w14:paraId="6141FE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A7CFB" w14:textId="77777777" w:rsidR="0033187E" w:rsidRDefault="0033187E" w:rsidP="001A67B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972E" w14:textId="77777777" w:rsidR="0033187E" w:rsidRDefault="0033187E" w:rsidP="001A67B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E98C11" w14:textId="77777777" w:rsidR="0033187E" w:rsidRDefault="0033187E" w:rsidP="001A67B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F1F2C"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C14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99D40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DAF76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9D61"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7B37"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B2D0"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6BA7E" w14:textId="77777777" w:rsidR="0033187E" w:rsidRDefault="0033187E" w:rsidP="001A67BD">
            <w:pPr>
              <w:pStyle w:val="TAC"/>
              <w:overflowPunct w:val="0"/>
              <w:autoSpaceDE w:val="0"/>
              <w:autoSpaceDN w:val="0"/>
              <w:adjustRightInd w:val="0"/>
              <w:rPr>
                <w:rFonts w:eastAsia="Yu Mincho"/>
              </w:rPr>
            </w:pPr>
          </w:p>
        </w:tc>
      </w:tr>
      <w:tr w:rsidR="0033187E" w14:paraId="391D52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D1879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4A7E9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87566"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ECA98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FF02A"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2FB62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1D64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585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775FE" w14:textId="77777777" w:rsidR="0033187E" w:rsidRDefault="0033187E" w:rsidP="001A67B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26653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4F36D" w14:textId="77777777" w:rsidR="0033187E" w:rsidRDefault="0033187E" w:rsidP="001A67BD">
            <w:pPr>
              <w:pStyle w:val="TAC"/>
              <w:overflowPunct w:val="0"/>
              <w:autoSpaceDE w:val="0"/>
              <w:autoSpaceDN w:val="0"/>
              <w:adjustRightInd w:val="0"/>
              <w:rPr>
                <w:rFonts w:eastAsia="Yu Mincho"/>
              </w:rPr>
            </w:pPr>
          </w:p>
        </w:tc>
      </w:tr>
      <w:tr w:rsidR="0033187E" w14:paraId="19FEAF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F63B25"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6147F639" w14:textId="77777777" w:rsidR="0033187E" w:rsidRDefault="0033187E" w:rsidP="001A67B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BDC53F"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4C1E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CE8CDD"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407F7D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4C04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1493E"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3CD79" w14:textId="77777777" w:rsidR="0033187E" w:rsidRDefault="0033187E" w:rsidP="001A67B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EA83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6F24" w14:textId="77777777" w:rsidR="0033187E" w:rsidRDefault="0033187E" w:rsidP="001A67BD">
            <w:pPr>
              <w:pStyle w:val="TAC"/>
              <w:overflowPunct w:val="0"/>
              <w:autoSpaceDE w:val="0"/>
              <w:autoSpaceDN w:val="0"/>
              <w:adjustRightInd w:val="0"/>
              <w:rPr>
                <w:rFonts w:eastAsia="Yu Mincho"/>
              </w:rPr>
            </w:pPr>
          </w:p>
        </w:tc>
      </w:tr>
      <w:tr w:rsidR="0033187E" w14:paraId="59E26F6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E3892"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D2C95" w14:textId="77777777" w:rsidR="0033187E" w:rsidRDefault="0033187E" w:rsidP="001A67B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AC4073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51C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AB52"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7D9838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9DEE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8F4C5"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313E3"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E2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01A1" w14:textId="77777777" w:rsidR="0033187E" w:rsidRDefault="0033187E" w:rsidP="001A67BD">
            <w:pPr>
              <w:pStyle w:val="TAC"/>
              <w:overflowPunct w:val="0"/>
              <w:autoSpaceDE w:val="0"/>
              <w:autoSpaceDN w:val="0"/>
              <w:adjustRightInd w:val="0"/>
              <w:rPr>
                <w:rFonts w:eastAsia="Yu Mincho"/>
              </w:rPr>
            </w:pPr>
          </w:p>
        </w:tc>
      </w:tr>
      <w:tr w:rsidR="0033187E" w14:paraId="54EF0D8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ED790"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09C2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0E48DF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B2817B9" w14:textId="77777777" w:rsidR="0033187E" w:rsidRDefault="0033187E" w:rsidP="001A67B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2F4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B3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3C08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B8DC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F8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5A60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0525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4277D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C5676" w14:textId="77777777" w:rsidR="0033187E" w:rsidRDefault="0033187E" w:rsidP="001A67BD">
            <w:pPr>
              <w:pStyle w:val="TAC"/>
              <w:overflowPunct w:val="0"/>
              <w:autoSpaceDE w:val="0"/>
              <w:autoSpaceDN w:val="0"/>
              <w:adjustRightInd w:val="0"/>
              <w:rPr>
                <w:rFonts w:eastAsia="Yu Mincho"/>
                <w:szCs w:val="18"/>
              </w:rPr>
            </w:pPr>
          </w:p>
        </w:tc>
      </w:tr>
      <w:tr w:rsidR="0033187E" w14:paraId="69E42E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3DE8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69D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E7F6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ECA8D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64F1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D7837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DA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0ED1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453F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95DE9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C847" w14:textId="77777777" w:rsidR="0033187E" w:rsidRDefault="0033187E" w:rsidP="001A67BD">
            <w:pPr>
              <w:pStyle w:val="TAC"/>
              <w:overflowPunct w:val="0"/>
              <w:autoSpaceDE w:val="0"/>
              <w:autoSpaceDN w:val="0"/>
              <w:adjustRightInd w:val="0"/>
              <w:rPr>
                <w:rFonts w:eastAsia="Yu Mincho"/>
                <w:szCs w:val="18"/>
              </w:rPr>
            </w:pPr>
          </w:p>
        </w:tc>
      </w:tr>
      <w:tr w:rsidR="0033187E" w14:paraId="7A219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7E36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389A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480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51D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8DD9" w14:textId="77777777" w:rsidR="0033187E" w:rsidRDefault="0033187E" w:rsidP="001A67BD">
            <w:pPr>
              <w:pStyle w:val="TAC"/>
              <w:overflowPunct w:val="0"/>
              <w:autoSpaceDE w:val="0"/>
              <w:autoSpaceDN w:val="0"/>
              <w:adjustRightInd w:val="0"/>
              <w:rPr>
                <w:rFonts w:eastAsia="Yu Mincho"/>
                <w:szCs w:val="18"/>
              </w:rPr>
            </w:pPr>
            <w:r>
              <w:rPr>
                <w:szCs w:val="18"/>
                <w:lang w:eastAsia="zh-CN"/>
              </w:rPr>
              <w:t>2</w:t>
            </w:r>
          </w:p>
        </w:tc>
      </w:tr>
      <w:tr w:rsidR="0033187E" w14:paraId="78638DB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FA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CD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A859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48F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0B26" w14:textId="77777777" w:rsidR="0033187E" w:rsidRDefault="0033187E" w:rsidP="001A67BD">
            <w:pPr>
              <w:pStyle w:val="TAC"/>
              <w:overflowPunct w:val="0"/>
              <w:autoSpaceDE w:val="0"/>
              <w:autoSpaceDN w:val="0"/>
              <w:adjustRightInd w:val="0"/>
              <w:rPr>
                <w:rFonts w:eastAsia="Yu Mincho"/>
                <w:szCs w:val="18"/>
              </w:rPr>
            </w:pPr>
          </w:p>
        </w:tc>
      </w:tr>
      <w:tr w:rsidR="0033187E" w14:paraId="6D92D69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408850" w14:textId="77777777" w:rsidR="0033187E" w:rsidRDefault="0033187E" w:rsidP="001A67BD">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BA2F05"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DAA91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1389CA6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7833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EE11FE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E2DD04" w14:textId="77777777" w:rsidTr="005E02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0C4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32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0BF1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31729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6F49C" w14:textId="77777777" w:rsidR="0033187E" w:rsidRDefault="0033187E" w:rsidP="001A67BD">
            <w:pPr>
              <w:pStyle w:val="TAC"/>
              <w:overflowPunct w:val="0"/>
              <w:autoSpaceDE w:val="0"/>
              <w:autoSpaceDN w:val="0"/>
              <w:adjustRightInd w:val="0"/>
              <w:rPr>
                <w:rFonts w:eastAsia="Yu Mincho"/>
                <w:szCs w:val="18"/>
              </w:rPr>
            </w:pPr>
          </w:p>
        </w:tc>
      </w:tr>
    </w:tbl>
    <w:p w14:paraId="7F459BD8" w14:textId="77777777" w:rsidR="0033187E" w:rsidRDefault="0033187E" w:rsidP="0033187E">
      <w:pPr>
        <w:pStyle w:val="FL"/>
      </w:pPr>
    </w:p>
    <w:p w14:paraId="2C78B2EB" w14:textId="77777777" w:rsidR="0033187E" w:rsidRDefault="0033187E" w:rsidP="0033187E">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5C5F1C" w14:paraId="396CF5C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D74A82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64B923"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1F580C"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818039" w14:textId="77777777" w:rsidR="0033187E" w:rsidRPr="005C5F1C"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2210FE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33187E" w:rsidRPr="005C5F1C" w14:paraId="09C7BBA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41E99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4E94B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502F40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95C2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832392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099FE5F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77B74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BE4FE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0BD3C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C4C"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1E2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0722BE4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689C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1F74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B5CBC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6A1E0"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B8CE46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0E88BF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962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9C25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211CC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9FFB2"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1DB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F54571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346F54" w14:textId="77777777" w:rsidR="0033187E" w:rsidRPr="005C5F1C" w:rsidRDefault="0033187E" w:rsidP="001A67B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099FA34A"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C48031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AB1520" w14:textId="77777777" w:rsidR="0033187E" w:rsidRPr="005C5F1C" w:rsidRDefault="0033187E" w:rsidP="001A67BD">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B560D99" w14:textId="77777777" w:rsidR="0033187E" w:rsidRPr="005C5F1C" w:rsidRDefault="0033187E" w:rsidP="001A67BD">
            <w:pPr>
              <w:pStyle w:val="TAC"/>
              <w:rPr>
                <w:lang w:val="en-US" w:eastAsia="zh-CN"/>
              </w:rPr>
            </w:pPr>
            <w:r w:rsidRPr="005C5F1C">
              <w:rPr>
                <w:rFonts w:hint="eastAsia"/>
                <w:lang w:val="en-US" w:eastAsia="zh-CN"/>
              </w:rPr>
              <w:t>0</w:t>
            </w:r>
          </w:p>
        </w:tc>
      </w:tr>
      <w:tr w:rsidR="0033187E" w:rsidRPr="005C5F1C" w14:paraId="4970F9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CDF4B"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F4253"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102A37"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30656E" w14:textId="77777777" w:rsidR="0033187E" w:rsidRPr="005C5F1C" w:rsidRDefault="0033187E" w:rsidP="001A67BD">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2B10" w14:textId="77777777" w:rsidR="0033187E" w:rsidRPr="005C5F1C" w:rsidRDefault="0033187E" w:rsidP="001A67BD">
            <w:pPr>
              <w:pStyle w:val="TAC"/>
              <w:rPr>
                <w:lang w:val="en-US" w:eastAsia="zh-CN"/>
              </w:rPr>
            </w:pPr>
          </w:p>
        </w:tc>
      </w:tr>
      <w:tr w:rsidR="0033187E" w:rsidRPr="005C5F1C" w14:paraId="62B48E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4FC9" w14:textId="77777777" w:rsidR="0033187E" w:rsidRPr="005C5F1C" w:rsidRDefault="0033187E" w:rsidP="001A67B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291A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E49D5DB"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E22E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CD001" w14:textId="77777777" w:rsidR="0033187E" w:rsidRPr="005C5F1C" w:rsidRDefault="0033187E" w:rsidP="001A67BD">
            <w:pPr>
              <w:pStyle w:val="TAC"/>
              <w:rPr>
                <w:rFonts w:cs="Arial"/>
                <w:szCs w:val="18"/>
                <w:lang w:val="en-US" w:eastAsia="zh-CN"/>
              </w:rPr>
            </w:pPr>
            <w:r w:rsidRPr="005C5F1C">
              <w:rPr>
                <w:rFonts w:cs="Arial"/>
                <w:szCs w:val="18"/>
                <w:lang w:val="en-US"/>
              </w:rPr>
              <w:t>0</w:t>
            </w:r>
          </w:p>
        </w:tc>
      </w:tr>
      <w:tr w:rsidR="0033187E" w:rsidRPr="005C5F1C" w14:paraId="6E4998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9050"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2AD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9396BC"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A8F74"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E10DB"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02BFA92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76E7" w14:textId="77777777" w:rsidR="0033187E" w:rsidRPr="005C5F1C" w:rsidRDefault="0033187E" w:rsidP="001A67B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34D12" w14:textId="77777777" w:rsidR="0033187E" w:rsidRPr="005C5F1C" w:rsidRDefault="0033187E" w:rsidP="001A67B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3405426"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E920E2"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20F1" w14:textId="77777777" w:rsidR="0033187E" w:rsidRPr="005C5F1C" w:rsidRDefault="0033187E" w:rsidP="001A67B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33187E" w:rsidRPr="005C5F1C" w14:paraId="593823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8EA5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3467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43A79D"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1FE17"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79D8"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64E8CA0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C4D1AA" w14:textId="77777777" w:rsidR="0033187E" w:rsidRPr="005C5F1C" w:rsidRDefault="0033187E" w:rsidP="001A67B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6EAC54AD" w14:textId="77777777" w:rsidR="0033187E" w:rsidRPr="005C5F1C" w:rsidRDefault="0033187E" w:rsidP="001A67BD">
            <w:pPr>
              <w:pStyle w:val="TAC"/>
              <w:rPr>
                <w:lang w:eastAsia="zh-CN"/>
              </w:rPr>
            </w:pPr>
            <w:r w:rsidRPr="005C5F1C">
              <w:rPr>
                <w:lang w:eastAsia="zh-CN"/>
              </w:rPr>
              <w:t>CA_n46A-n48A</w:t>
            </w:r>
          </w:p>
          <w:p w14:paraId="64395C98" w14:textId="77777777" w:rsidR="0033187E" w:rsidRPr="005C5F1C" w:rsidRDefault="0033187E" w:rsidP="001A67B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07A214D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06BCA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D80E548"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3AD142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C5F30"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CA80C"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5C7DEFA"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1F828"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007A"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01AB30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218C7" w14:textId="77777777" w:rsidR="0033187E" w:rsidRPr="005C5F1C" w:rsidRDefault="0033187E" w:rsidP="001A67B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D34B4" w14:textId="77777777" w:rsidR="0033187E" w:rsidRPr="005C5F1C" w:rsidRDefault="0033187E" w:rsidP="001A67B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1CBAFE2" w14:textId="77777777" w:rsidR="0033187E" w:rsidRPr="005C5F1C" w:rsidRDefault="0033187E" w:rsidP="001A67B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2E2770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E6FE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33E2"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53028E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84DCC"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D4DDF"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B14E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848A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8A54"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C4B7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8A512"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60A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F6D57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672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F78D6"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33187E" w:rsidRPr="005C5F1C" w14:paraId="30D8A1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D02AA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009B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15CAFD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1A9D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E3AF5"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53FA88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AFACD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730C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6695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84954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523C"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33187E" w:rsidRPr="005C5F1C" w14:paraId="4B824F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2FF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ADAC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3788E7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D3FB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2584D"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AAB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BF8B4" w14:textId="77777777" w:rsidR="0033187E" w:rsidRPr="005C5F1C" w:rsidRDefault="0033187E" w:rsidP="001A67B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101A1" w14:textId="77777777" w:rsidR="0033187E" w:rsidRPr="005C5F1C" w:rsidRDefault="0033187E" w:rsidP="001A67BD">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2ED88170"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2EA7A9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D7840" w14:textId="77777777" w:rsidR="0033187E" w:rsidRPr="005C5F1C" w:rsidRDefault="0033187E" w:rsidP="001A67BD">
            <w:pPr>
              <w:pStyle w:val="TAC"/>
              <w:rPr>
                <w:rFonts w:cs="Arial"/>
                <w:szCs w:val="18"/>
                <w:lang w:val="en-US" w:eastAsia="zh-CN"/>
              </w:rPr>
            </w:pPr>
            <w:r w:rsidRPr="005C5F1C">
              <w:rPr>
                <w:rFonts w:cs="Arial" w:hint="eastAsia"/>
                <w:szCs w:val="18"/>
                <w:lang w:val="en-US" w:eastAsia="zh-CN"/>
              </w:rPr>
              <w:t>0</w:t>
            </w:r>
          </w:p>
        </w:tc>
      </w:tr>
      <w:tr w:rsidR="0033187E" w:rsidRPr="005C5F1C" w14:paraId="4966F1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B83D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E368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7FE93C"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23821B"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32173" w14:textId="77777777" w:rsidR="0033187E" w:rsidRPr="005C5F1C" w:rsidRDefault="0033187E" w:rsidP="001A67BD">
            <w:pPr>
              <w:pStyle w:val="TAC"/>
              <w:rPr>
                <w:rFonts w:cs="Arial"/>
                <w:szCs w:val="18"/>
                <w:lang w:val="en-US" w:eastAsia="zh-CN"/>
              </w:rPr>
            </w:pPr>
          </w:p>
        </w:tc>
      </w:tr>
      <w:tr w:rsidR="0033187E" w:rsidRPr="005C5F1C" w14:paraId="0FAE36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9E197" w14:textId="77777777" w:rsidR="0033187E" w:rsidRPr="005C5F1C" w:rsidRDefault="0033187E" w:rsidP="001A67B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00EB5"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B12013"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286F7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8032A"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6E40EA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46F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C8425"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63011"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EF7F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B4E8B" w14:textId="77777777" w:rsidR="0033187E" w:rsidRPr="005C5F1C" w:rsidRDefault="0033187E" w:rsidP="001A67BD">
            <w:pPr>
              <w:pStyle w:val="TAC"/>
              <w:rPr>
                <w:szCs w:val="18"/>
                <w:lang w:eastAsia="zh-CN"/>
              </w:rPr>
            </w:pPr>
          </w:p>
        </w:tc>
      </w:tr>
      <w:tr w:rsidR="0033187E" w:rsidRPr="005C5F1C" w14:paraId="340D169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07588" w14:textId="77777777" w:rsidR="0033187E" w:rsidRPr="005C5F1C" w:rsidRDefault="0033187E" w:rsidP="001A67B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BE3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1E24B32"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B9E8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462D"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17D004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8B4C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C6E9E"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C76F2"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BE9B2"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12BF3" w14:textId="77777777" w:rsidR="0033187E" w:rsidRPr="005C5F1C" w:rsidRDefault="0033187E" w:rsidP="001A67BD">
            <w:pPr>
              <w:pStyle w:val="TAC"/>
              <w:rPr>
                <w:szCs w:val="18"/>
                <w:lang w:eastAsia="zh-CN"/>
              </w:rPr>
            </w:pPr>
          </w:p>
        </w:tc>
      </w:tr>
      <w:tr w:rsidR="0033187E" w:rsidRPr="005C5F1C" w14:paraId="7BDEAB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6D81" w14:textId="77777777" w:rsidR="0033187E" w:rsidRPr="005C5F1C" w:rsidRDefault="0033187E" w:rsidP="001A67B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CBE55"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93EC63B"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84788F2"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B5D78A5"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A056B"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AF25B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CCE3"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BEEC4"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73A7E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8FDF6F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CFFA" w14:textId="77777777" w:rsidR="0033187E" w:rsidRPr="005C5F1C" w:rsidRDefault="0033187E" w:rsidP="001A67BD">
            <w:pPr>
              <w:pStyle w:val="TAC"/>
              <w:rPr>
                <w:szCs w:val="18"/>
                <w:lang w:eastAsia="zh-CN"/>
              </w:rPr>
            </w:pPr>
          </w:p>
        </w:tc>
      </w:tr>
      <w:tr w:rsidR="0033187E" w:rsidRPr="005C5F1C" w14:paraId="54A139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2183" w14:textId="77777777" w:rsidR="0033187E" w:rsidRPr="005C5F1C" w:rsidRDefault="0033187E" w:rsidP="001A67B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49247"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8FC9903"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D870586"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FEB9BDB"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E08C"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E682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1C0AE"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9B9A3"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8387A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6F882B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B66EB" w14:textId="77777777" w:rsidR="0033187E" w:rsidRPr="005C5F1C" w:rsidRDefault="0033187E" w:rsidP="001A67BD">
            <w:pPr>
              <w:pStyle w:val="TAC"/>
              <w:rPr>
                <w:szCs w:val="18"/>
                <w:lang w:eastAsia="zh-CN"/>
              </w:rPr>
            </w:pPr>
          </w:p>
        </w:tc>
      </w:tr>
      <w:tr w:rsidR="0033187E" w:rsidRPr="005C5F1C" w14:paraId="092905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89E53" w14:textId="77777777" w:rsidR="0033187E" w:rsidRPr="005C5F1C" w:rsidRDefault="0033187E" w:rsidP="001A67B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9878" w14:textId="77777777" w:rsidR="0033187E" w:rsidRPr="005C5F1C" w:rsidRDefault="0033187E" w:rsidP="001A67B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C4BDD8F" w14:textId="77777777" w:rsidR="0033187E" w:rsidRPr="005C5F1C" w:rsidRDefault="0033187E" w:rsidP="001A67B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7F5FA2"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4BBE5" w14:textId="77777777" w:rsidR="0033187E" w:rsidRPr="005C5F1C" w:rsidRDefault="0033187E" w:rsidP="001A67BD">
            <w:pPr>
              <w:pStyle w:val="TAC"/>
              <w:rPr>
                <w:szCs w:val="18"/>
                <w:lang w:eastAsia="zh-CN"/>
              </w:rPr>
            </w:pPr>
            <w:r w:rsidRPr="005C5F1C">
              <w:rPr>
                <w:rFonts w:hint="eastAsia"/>
                <w:szCs w:val="18"/>
                <w:lang w:eastAsia="zh-CN"/>
              </w:rPr>
              <w:t>0</w:t>
            </w:r>
          </w:p>
        </w:tc>
      </w:tr>
      <w:tr w:rsidR="0033187E" w:rsidRPr="005C5F1C" w14:paraId="339C6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B95A89"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2E78D"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9E563" w14:textId="77777777" w:rsidR="0033187E" w:rsidRPr="005C5F1C" w:rsidRDefault="0033187E" w:rsidP="001A67B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B1E6A5"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A466C" w14:textId="77777777" w:rsidR="0033187E" w:rsidRPr="005C5F1C" w:rsidRDefault="0033187E" w:rsidP="001A67BD">
            <w:pPr>
              <w:pStyle w:val="TAC"/>
              <w:rPr>
                <w:rFonts w:eastAsia="Yu Mincho"/>
                <w:szCs w:val="18"/>
              </w:rPr>
            </w:pPr>
          </w:p>
        </w:tc>
      </w:tr>
      <w:tr w:rsidR="0033187E" w:rsidRPr="005C5F1C" w14:paraId="2F82FA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51FF71"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157A8"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CBE6C"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D31E869" w14:textId="77777777" w:rsidR="0033187E" w:rsidRPr="005C5F1C" w:rsidRDefault="0033187E" w:rsidP="001A67BD">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3EADE04F" w14:textId="77777777" w:rsidR="0033187E" w:rsidRPr="005C5F1C" w:rsidRDefault="0033187E" w:rsidP="001A67BD">
            <w:pPr>
              <w:pStyle w:val="TAC"/>
              <w:rPr>
                <w:rFonts w:eastAsia="Yu Mincho"/>
                <w:szCs w:val="18"/>
              </w:rPr>
            </w:pPr>
            <w:r w:rsidRPr="005C5F1C">
              <w:rPr>
                <w:rFonts w:eastAsia="Yu Mincho"/>
              </w:rPr>
              <w:t>1</w:t>
            </w:r>
          </w:p>
        </w:tc>
      </w:tr>
      <w:tr w:rsidR="0033187E" w:rsidRPr="005C5F1C" w14:paraId="169CF7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B658"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27D0"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9101DE"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501A167" w14:textId="77777777" w:rsidR="0033187E" w:rsidRPr="005C5F1C" w:rsidRDefault="0033187E" w:rsidP="001A67BD">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BAB8" w14:textId="77777777" w:rsidR="0033187E" w:rsidRPr="005C5F1C" w:rsidRDefault="0033187E" w:rsidP="001A67BD">
            <w:pPr>
              <w:pStyle w:val="TAC"/>
              <w:rPr>
                <w:rFonts w:eastAsia="Yu Mincho"/>
                <w:szCs w:val="18"/>
              </w:rPr>
            </w:pPr>
          </w:p>
        </w:tc>
      </w:tr>
      <w:tr w:rsidR="0033187E" w:rsidRPr="005C5F1C" w14:paraId="0BC040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D23D89" w14:textId="77777777" w:rsidR="0033187E" w:rsidRPr="005C5F1C" w:rsidRDefault="0033187E" w:rsidP="001A67B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28F6BAB"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2229C1"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A8B88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3BB83E8"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0AB0E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8E37F"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C7FF0"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14FD3F"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4124F"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F31ED" w14:textId="77777777" w:rsidR="0033187E" w:rsidRPr="005C5F1C" w:rsidRDefault="0033187E" w:rsidP="001A67BD">
            <w:pPr>
              <w:pStyle w:val="TAC"/>
              <w:rPr>
                <w:rFonts w:eastAsia="Yu Mincho"/>
                <w:szCs w:val="18"/>
              </w:rPr>
            </w:pPr>
          </w:p>
        </w:tc>
      </w:tr>
      <w:tr w:rsidR="0033187E" w:rsidRPr="005C5F1C" w14:paraId="7872CE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0FC42" w14:textId="77777777" w:rsidR="0033187E" w:rsidRPr="005C5F1C" w:rsidRDefault="0033187E" w:rsidP="001A67B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7114"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B00E4E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A6D8D"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988D2" w14:textId="77777777" w:rsidR="0033187E" w:rsidRPr="005C5F1C" w:rsidRDefault="0033187E" w:rsidP="001A67BD">
            <w:pPr>
              <w:pStyle w:val="TAC"/>
              <w:rPr>
                <w:rFonts w:eastAsia="Yu Mincho"/>
              </w:rPr>
            </w:pPr>
            <w:r w:rsidRPr="005C5F1C">
              <w:rPr>
                <w:lang w:val="en-US"/>
              </w:rPr>
              <w:t>0</w:t>
            </w:r>
          </w:p>
        </w:tc>
      </w:tr>
      <w:tr w:rsidR="0033187E" w:rsidRPr="005C5F1C" w14:paraId="36089B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791D6"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2A192"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9D4E48"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0FDE5" w14:textId="77777777" w:rsidR="0033187E" w:rsidRPr="005C5F1C" w:rsidRDefault="0033187E" w:rsidP="001A67BD">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8F695" w14:textId="77777777" w:rsidR="0033187E" w:rsidRPr="005C5F1C" w:rsidRDefault="0033187E" w:rsidP="001A67BD">
            <w:pPr>
              <w:pStyle w:val="TAC"/>
              <w:rPr>
                <w:rFonts w:eastAsia="Yu Mincho"/>
              </w:rPr>
            </w:pPr>
          </w:p>
        </w:tc>
      </w:tr>
      <w:tr w:rsidR="0033187E" w:rsidRPr="005C5F1C" w14:paraId="055DCF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A021" w14:textId="77777777" w:rsidR="0033187E" w:rsidRPr="005C5F1C" w:rsidRDefault="0033187E" w:rsidP="001A67BD">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1C012"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6824138"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CC12F"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F8A0" w14:textId="77777777" w:rsidR="0033187E" w:rsidRPr="005C5F1C" w:rsidRDefault="0033187E" w:rsidP="001A67BD">
            <w:pPr>
              <w:pStyle w:val="TAC"/>
              <w:rPr>
                <w:rFonts w:eastAsia="Yu Mincho"/>
              </w:rPr>
            </w:pPr>
            <w:r w:rsidRPr="005C5F1C">
              <w:rPr>
                <w:lang w:val="en-US"/>
              </w:rPr>
              <w:t>0</w:t>
            </w:r>
          </w:p>
        </w:tc>
      </w:tr>
      <w:tr w:rsidR="0033187E" w:rsidRPr="005C5F1C" w14:paraId="2B7BC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68528"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F3C07"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8EB2FC"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752A3E" w14:textId="77777777" w:rsidR="0033187E" w:rsidRPr="005C5F1C" w:rsidRDefault="0033187E" w:rsidP="001A67BD">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44F2" w14:textId="77777777" w:rsidR="0033187E" w:rsidRPr="005C5F1C" w:rsidRDefault="0033187E" w:rsidP="001A67BD">
            <w:pPr>
              <w:pStyle w:val="TAC"/>
              <w:rPr>
                <w:rFonts w:eastAsia="Yu Mincho"/>
              </w:rPr>
            </w:pPr>
          </w:p>
        </w:tc>
      </w:tr>
      <w:tr w:rsidR="0033187E" w:rsidRPr="005C5F1C" w14:paraId="324843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19A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2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E42150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82E74D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4D271"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A025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5DF154F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4C0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C8BA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3571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E8AC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654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6D692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4D2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D869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2C1513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D56205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4B18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74B8"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65325D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E582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46A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CB4BE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2B076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B0C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009E5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842E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F5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2B0D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B317C4"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694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7694045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B6B8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E1D40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903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6DB9B"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D51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C5804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8588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8E6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E04DF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1CBC4C"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070A433"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3EF216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0A2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69B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AE215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0F611"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DB9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236344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1B392" w14:textId="77777777" w:rsidR="0033187E" w:rsidRPr="005C5F1C" w:rsidRDefault="0033187E" w:rsidP="001A67B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DF8D"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926F332"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4CB03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DD4B" w14:textId="77777777" w:rsidR="0033187E" w:rsidRPr="005C5F1C" w:rsidRDefault="0033187E" w:rsidP="001A67BD">
            <w:pPr>
              <w:pStyle w:val="TAC"/>
              <w:rPr>
                <w:rFonts w:eastAsia="Yu Mincho"/>
              </w:rPr>
            </w:pPr>
            <w:r w:rsidRPr="005C5F1C">
              <w:rPr>
                <w:lang w:val="en-US"/>
              </w:rPr>
              <w:t>0</w:t>
            </w:r>
          </w:p>
        </w:tc>
      </w:tr>
      <w:tr w:rsidR="0033187E" w:rsidRPr="005C5F1C" w14:paraId="643311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82D4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D0463"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69E016A"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902DF"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FE3CD" w14:textId="77777777" w:rsidR="0033187E" w:rsidRPr="005C5F1C" w:rsidRDefault="0033187E" w:rsidP="001A67BD">
            <w:pPr>
              <w:pStyle w:val="TAC"/>
              <w:rPr>
                <w:rFonts w:eastAsia="Yu Mincho"/>
              </w:rPr>
            </w:pPr>
          </w:p>
        </w:tc>
      </w:tr>
      <w:tr w:rsidR="0033187E" w:rsidRPr="005C5F1C" w14:paraId="2E4684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4596" w14:textId="77777777" w:rsidR="0033187E" w:rsidRPr="005C5F1C" w:rsidRDefault="0033187E" w:rsidP="001A67B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B4C88"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073CA5B"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6F3C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EB4B" w14:textId="77777777" w:rsidR="0033187E" w:rsidRPr="005C5F1C" w:rsidRDefault="0033187E" w:rsidP="001A67BD">
            <w:pPr>
              <w:pStyle w:val="TAC"/>
              <w:rPr>
                <w:rFonts w:eastAsia="Yu Mincho"/>
              </w:rPr>
            </w:pPr>
            <w:r w:rsidRPr="005C5F1C">
              <w:rPr>
                <w:lang w:val="en-US"/>
              </w:rPr>
              <w:t>0</w:t>
            </w:r>
          </w:p>
        </w:tc>
      </w:tr>
      <w:tr w:rsidR="0033187E" w:rsidRPr="005C5F1C" w14:paraId="12E2CE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D827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22AD4"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911D192"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A19D9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86620" w14:textId="77777777" w:rsidR="0033187E" w:rsidRPr="005C5F1C" w:rsidRDefault="0033187E" w:rsidP="001A67BD">
            <w:pPr>
              <w:pStyle w:val="TAC"/>
              <w:rPr>
                <w:rFonts w:eastAsia="Yu Mincho"/>
              </w:rPr>
            </w:pPr>
          </w:p>
        </w:tc>
      </w:tr>
      <w:tr w:rsidR="0033187E" w:rsidRPr="005C5F1C" w14:paraId="56DD36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5F38" w14:textId="77777777" w:rsidR="0033187E" w:rsidRPr="005C5F1C" w:rsidRDefault="0033187E" w:rsidP="001A67B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6A2D6"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81CE1F"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CD680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DD766" w14:textId="77777777" w:rsidR="0033187E" w:rsidRPr="005C5F1C" w:rsidRDefault="0033187E" w:rsidP="001A67BD">
            <w:pPr>
              <w:pStyle w:val="TAC"/>
              <w:rPr>
                <w:rFonts w:eastAsia="Yu Mincho"/>
              </w:rPr>
            </w:pPr>
            <w:r w:rsidRPr="005C5F1C">
              <w:rPr>
                <w:lang w:val="en-US"/>
              </w:rPr>
              <w:t>0</w:t>
            </w:r>
          </w:p>
        </w:tc>
      </w:tr>
      <w:tr w:rsidR="0033187E" w:rsidRPr="005C5F1C" w14:paraId="693564F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8584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812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63FB45AE"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D161A"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C0E2" w14:textId="77777777" w:rsidR="0033187E" w:rsidRPr="005C5F1C" w:rsidRDefault="0033187E" w:rsidP="001A67BD">
            <w:pPr>
              <w:pStyle w:val="TAC"/>
              <w:rPr>
                <w:rFonts w:eastAsia="Yu Mincho"/>
              </w:rPr>
            </w:pPr>
          </w:p>
        </w:tc>
      </w:tr>
      <w:tr w:rsidR="0033187E" w:rsidRPr="005C5F1C" w14:paraId="5E587D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FEAF1"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4FFC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24980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9E85919"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EDBC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A7B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33187E" w:rsidRPr="005C5F1C" w14:paraId="09084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702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2E91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4C4492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65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0E6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438DB0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F159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C94E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DCA3C16"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26FF8B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A5BE3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9BEE"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33187E" w:rsidRPr="005C5F1C" w14:paraId="1C81B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19F0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226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547356A"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D8EA3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11FC"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77F3B4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ED2A2" w14:textId="77777777" w:rsidR="0033187E" w:rsidRPr="005C5F1C" w:rsidRDefault="0033187E" w:rsidP="001A67B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36C43"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8ED3742" w14:textId="77777777" w:rsidR="0033187E" w:rsidRPr="005C5F1C" w:rsidRDefault="0033187E" w:rsidP="001A67B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DAEA0"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10D30" w14:textId="77777777" w:rsidR="0033187E" w:rsidRPr="005C5F1C" w:rsidRDefault="0033187E" w:rsidP="001A67BD">
            <w:pPr>
              <w:pStyle w:val="TAC"/>
              <w:rPr>
                <w:rFonts w:eastAsia="Yu Mincho"/>
              </w:rPr>
            </w:pPr>
            <w:r w:rsidRPr="005C5F1C">
              <w:rPr>
                <w:rFonts w:eastAsia="Yu Mincho"/>
              </w:rPr>
              <w:t>0</w:t>
            </w:r>
          </w:p>
        </w:tc>
      </w:tr>
      <w:tr w:rsidR="0033187E" w:rsidRPr="005C5F1C" w14:paraId="744B43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D841B"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1DE2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263FF38" w14:textId="77777777" w:rsidR="0033187E" w:rsidRPr="005C5F1C" w:rsidRDefault="0033187E" w:rsidP="001A67B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2CFA7"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F803" w14:textId="77777777" w:rsidR="0033187E" w:rsidRPr="005C5F1C" w:rsidRDefault="0033187E" w:rsidP="001A67BD">
            <w:pPr>
              <w:pStyle w:val="TAC"/>
              <w:rPr>
                <w:rFonts w:eastAsia="Yu Mincho"/>
              </w:rPr>
            </w:pPr>
          </w:p>
        </w:tc>
      </w:tr>
      <w:tr w:rsidR="0033187E" w:rsidRPr="005C5F1C" w14:paraId="09C8AD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40A13" w14:textId="77777777" w:rsidR="0033187E" w:rsidRPr="005C5F1C" w:rsidRDefault="0033187E" w:rsidP="001A67B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332E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52389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1657A"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EB7A9" w14:textId="77777777" w:rsidR="0033187E" w:rsidRPr="005C5F1C" w:rsidRDefault="0033187E" w:rsidP="001A67BD">
            <w:pPr>
              <w:pStyle w:val="TAC"/>
              <w:rPr>
                <w:rFonts w:eastAsia="Yu Mincho"/>
              </w:rPr>
            </w:pPr>
            <w:r w:rsidRPr="005C5F1C">
              <w:t>0</w:t>
            </w:r>
          </w:p>
        </w:tc>
      </w:tr>
      <w:tr w:rsidR="0033187E" w:rsidRPr="005C5F1C" w14:paraId="170AFA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2CF3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368F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70F71D4"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E833E"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C853" w14:textId="77777777" w:rsidR="0033187E" w:rsidRPr="005C5F1C" w:rsidRDefault="0033187E" w:rsidP="001A67BD">
            <w:pPr>
              <w:pStyle w:val="TAC"/>
              <w:rPr>
                <w:rFonts w:eastAsia="Yu Mincho"/>
              </w:rPr>
            </w:pPr>
          </w:p>
        </w:tc>
      </w:tr>
      <w:tr w:rsidR="0033187E" w:rsidRPr="005C5F1C" w14:paraId="5E3A1A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8E0FB" w14:textId="77777777" w:rsidR="0033187E" w:rsidRPr="005C5F1C" w:rsidRDefault="0033187E" w:rsidP="001A67B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BF8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6FE3B76"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BECEB"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CBF0D" w14:textId="77777777" w:rsidR="0033187E" w:rsidRPr="005C5F1C" w:rsidRDefault="0033187E" w:rsidP="001A67BD">
            <w:pPr>
              <w:pStyle w:val="TAC"/>
              <w:rPr>
                <w:rFonts w:eastAsia="Yu Mincho"/>
              </w:rPr>
            </w:pPr>
            <w:r w:rsidRPr="005C5F1C">
              <w:t>0</w:t>
            </w:r>
          </w:p>
        </w:tc>
      </w:tr>
      <w:tr w:rsidR="0033187E" w:rsidRPr="005C5F1C" w14:paraId="76BA5E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05CEF"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A375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0149911F"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1128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17F39" w14:textId="77777777" w:rsidR="0033187E" w:rsidRPr="005C5F1C" w:rsidRDefault="0033187E" w:rsidP="001A67BD">
            <w:pPr>
              <w:pStyle w:val="TAC"/>
              <w:rPr>
                <w:rFonts w:eastAsia="Yu Mincho"/>
              </w:rPr>
            </w:pPr>
          </w:p>
        </w:tc>
      </w:tr>
      <w:tr w:rsidR="0033187E" w:rsidRPr="005C5F1C" w14:paraId="766B5E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C1EEB" w14:textId="77777777" w:rsidR="0033187E" w:rsidRPr="005C5F1C" w:rsidRDefault="0033187E" w:rsidP="001A67B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B024C"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0D9411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2BC18"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69DAA" w14:textId="77777777" w:rsidR="0033187E" w:rsidRPr="005C5F1C" w:rsidRDefault="0033187E" w:rsidP="001A67BD">
            <w:pPr>
              <w:pStyle w:val="TAC"/>
              <w:rPr>
                <w:rFonts w:eastAsia="Yu Mincho"/>
              </w:rPr>
            </w:pPr>
            <w:r w:rsidRPr="005C5F1C">
              <w:t>0</w:t>
            </w:r>
          </w:p>
        </w:tc>
      </w:tr>
      <w:tr w:rsidR="0033187E" w:rsidRPr="005C5F1C" w14:paraId="72C8E96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12827"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2386"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53E5D732"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7D7B65"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3B08C" w14:textId="77777777" w:rsidR="0033187E" w:rsidRPr="005C5F1C" w:rsidRDefault="0033187E" w:rsidP="001A67BD">
            <w:pPr>
              <w:pStyle w:val="TAC"/>
              <w:rPr>
                <w:rFonts w:eastAsia="Yu Mincho"/>
              </w:rPr>
            </w:pPr>
          </w:p>
        </w:tc>
      </w:tr>
      <w:tr w:rsidR="0033187E" w:rsidRPr="005C5F1C" w14:paraId="3E700C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5968" w14:textId="77777777" w:rsidR="0033187E" w:rsidRPr="005C5F1C" w:rsidRDefault="0033187E" w:rsidP="001A67B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5B2CB"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FA8B837" w14:textId="77777777" w:rsidR="0033187E" w:rsidRPr="005C5F1C" w:rsidRDefault="0033187E" w:rsidP="001A67B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FDEB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D173" w14:textId="77777777" w:rsidR="0033187E" w:rsidRPr="005C5F1C" w:rsidRDefault="0033187E" w:rsidP="001A67BD">
            <w:pPr>
              <w:pStyle w:val="TAC"/>
              <w:rPr>
                <w:rFonts w:eastAsia="Yu Mincho"/>
              </w:rPr>
            </w:pPr>
            <w:r w:rsidRPr="005C5F1C">
              <w:rPr>
                <w:rFonts w:eastAsia="Yu Mincho"/>
              </w:rPr>
              <w:t>0</w:t>
            </w:r>
          </w:p>
        </w:tc>
      </w:tr>
      <w:tr w:rsidR="0033187E" w:rsidRPr="005C5F1C" w14:paraId="227C8D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B68C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5F2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4032324F" w14:textId="77777777" w:rsidR="0033187E" w:rsidRPr="005C5F1C" w:rsidRDefault="0033187E" w:rsidP="001A67B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C0E40D"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9C161" w14:textId="77777777" w:rsidR="0033187E" w:rsidRPr="005C5F1C" w:rsidRDefault="0033187E" w:rsidP="001A67BD">
            <w:pPr>
              <w:pStyle w:val="TAC"/>
              <w:rPr>
                <w:rFonts w:eastAsia="Yu Mincho"/>
              </w:rPr>
            </w:pPr>
          </w:p>
        </w:tc>
      </w:tr>
      <w:tr w:rsidR="0033187E" w:rsidRPr="005C5F1C" w14:paraId="45C8A5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71A0D" w14:textId="77777777" w:rsidR="0033187E" w:rsidRPr="005C5F1C" w:rsidRDefault="0033187E" w:rsidP="001A67B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F173A"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EACFE2" w14:textId="77777777" w:rsidR="0033187E" w:rsidRPr="005C5F1C" w:rsidRDefault="0033187E" w:rsidP="001A67B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35D356"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979F5" w14:textId="77777777" w:rsidR="0033187E" w:rsidRPr="005C5F1C" w:rsidRDefault="0033187E" w:rsidP="001A67BD">
            <w:pPr>
              <w:pStyle w:val="TAC"/>
              <w:rPr>
                <w:rFonts w:eastAsia="Yu Mincho"/>
              </w:rPr>
            </w:pPr>
            <w:r w:rsidRPr="005C5F1C">
              <w:rPr>
                <w:rFonts w:eastAsia="Yu Mincho"/>
              </w:rPr>
              <w:t>0</w:t>
            </w:r>
          </w:p>
        </w:tc>
      </w:tr>
      <w:tr w:rsidR="0033187E" w:rsidRPr="005C5F1C" w14:paraId="5FEF859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6A7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133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3FC91E97" w14:textId="77777777" w:rsidR="0033187E" w:rsidRPr="005C5F1C" w:rsidRDefault="0033187E" w:rsidP="001A67B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75934"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5EB45" w14:textId="77777777" w:rsidR="0033187E" w:rsidRPr="005C5F1C" w:rsidRDefault="0033187E" w:rsidP="001A67BD">
            <w:pPr>
              <w:pStyle w:val="TAC"/>
              <w:rPr>
                <w:rFonts w:eastAsia="Yu Mincho"/>
              </w:rPr>
            </w:pPr>
          </w:p>
        </w:tc>
      </w:tr>
      <w:tr w:rsidR="0033187E" w:rsidRPr="005C5F1C" w14:paraId="263466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3DACE" w14:textId="77777777" w:rsidR="0033187E" w:rsidRPr="005C5F1C" w:rsidRDefault="0033187E" w:rsidP="001A67B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DBD1E" w14:textId="77777777" w:rsidR="0033187E" w:rsidRPr="005C5F1C" w:rsidRDefault="0033187E" w:rsidP="001A67B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35D0F28"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41B2142" w14:textId="77777777" w:rsidR="0033187E" w:rsidRPr="005C5F1C" w:rsidRDefault="0033187E" w:rsidP="001A67BD">
            <w:pPr>
              <w:pStyle w:val="TAC"/>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7D5DD" w14:textId="77777777" w:rsidR="0033187E" w:rsidRPr="005C5F1C" w:rsidRDefault="0033187E" w:rsidP="001A67BD">
            <w:pPr>
              <w:pStyle w:val="TAC"/>
              <w:rPr>
                <w:rFonts w:eastAsia="Yu Mincho"/>
                <w:szCs w:val="18"/>
              </w:rPr>
            </w:pPr>
            <w:r w:rsidRPr="005C5F1C">
              <w:rPr>
                <w:rFonts w:eastAsia="Yu Mincho"/>
              </w:rPr>
              <w:t>0</w:t>
            </w:r>
          </w:p>
        </w:tc>
      </w:tr>
      <w:tr w:rsidR="0033187E" w:rsidRPr="005C5F1C" w14:paraId="33E3D8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CDA80"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42E1"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D9E89" w14:textId="77777777" w:rsidR="0033187E" w:rsidRPr="005C5F1C" w:rsidRDefault="0033187E" w:rsidP="001A67B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7BDB8" w14:textId="77777777" w:rsidR="0033187E" w:rsidRPr="005C5F1C" w:rsidRDefault="0033187E" w:rsidP="001A67BD">
            <w:pPr>
              <w:pStyle w:val="TAC"/>
              <w:rPr>
                <w:lang w:val="fr-FR"/>
              </w:rPr>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0E6A" w14:textId="77777777" w:rsidR="0033187E" w:rsidRPr="005C5F1C" w:rsidRDefault="0033187E" w:rsidP="001A67BD">
            <w:pPr>
              <w:pStyle w:val="TAC"/>
              <w:rPr>
                <w:rFonts w:eastAsia="Yu Mincho"/>
                <w:szCs w:val="18"/>
              </w:rPr>
            </w:pPr>
          </w:p>
        </w:tc>
      </w:tr>
      <w:tr w:rsidR="0033187E" w:rsidRPr="005C5F1C" w14:paraId="41C023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0A6E2" w14:textId="77777777" w:rsidR="0033187E" w:rsidRPr="005C5F1C" w:rsidRDefault="0033187E" w:rsidP="001A67B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EFC59" w14:textId="77777777" w:rsidR="0033187E" w:rsidRPr="005C5F1C" w:rsidRDefault="0033187E" w:rsidP="001A67B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CF3D0C6" w14:textId="77777777" w:rsidR="0033187E" w:rsidRPr="005C5F1C" w:rsidRDefault="0033187E" w:rsidP="001A67B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D323E"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D472C"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2B1671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D0765"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157F3"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7F035" w14:textId="77777777" w:rsidR="0033187E" w:rsidRPr="005C5F1C" w:rsidRDefault="0033187E" w:rsidP="001A67B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6CD16"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6A8CC" w14:textId="77777777" w:rsidR="0033187E" w:rsidRPr="005C5F1C" w:rsidRDefault="0033187E" w:rsidP="001A67BD">
            <w:pPr>
              <w:pStyle w:val="TAC"/>
              <w:rPr>
                <w:rFonts w:eastAsia="Yu Mincho"/>
                <w:szCs w:val="18"/>
              </w:rPr>
            </w:pPr>
          </w:p>
        </w:tc>
      </w:tr>
      <w:tr w:rsidR="0033187E" w:rsidRPr="005C5F1C" w14:paraId="0A33C6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A8693" w14:textId="77777777" w:rsidR="0033187E" w:rsidRPr="005C5F1C" w:rsidRDefault="0033187E" w:rsidP="001A67B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968BA"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2391AB"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82EC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66F9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92A80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8C37D"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095E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93DD18"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5A63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5F37B" w14:textId="77777777" w:rsidR="0033187E" w:rsidRPr="005C5F1C" w:rsidRDefault="0033187E" w:rsidP="001A67BD">
            <w:pPr>
              <w:pStyle w:val="TAC"/>
              <w:rPr>
                <w:rFonts w:eastAsia="Yu Mincho"/>
                <w:szCs w:val="18"/>
              </w:rPr>
            </w:pPr>
          </w:p>
        </w:tc>
      </w:tr>
      <w:tr w:rsidR="0033187E" w:rsidRPr="005C5F1C" w14:paraId="19A3773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539A" w14:textId="77777777" w:rsidR="0033187E" w:rsidRPr="005C5F1C" w:rsidRDefault="0033187E" w:rsidP="001A67B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93347"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A112034"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D5D0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5E1C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0C1B09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176B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F604"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91BF63"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7FAD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E63E4" w14:textId="77777777" w:rsidR="0033187E" w:rsidRPr="005C5F1C" w:rsidRDefault="0033187E" w:rsidP="001A67BD">
            <w:pPr>
              <w:pStyle w:val="TAC"/>
              <w:rPr>
                <w:rFonts w:eastAsia="Yu Mincho"/>
                <w:szCs w:val="18"/>
              </w:rPr>
            </w:pPr>
          </w:p>
        </w:tc>
      </w:tr>
      <w:tr w:rsidR="0033187E" w:rsidRPr="005C5F1C" w14:paraId="629350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C48BE" w14:textId="77777777" w:rsidR="0033187E" w:rsidRPr="005C5F1C" w:rsidRDefault="0033187E" w:rsidP="001A67B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F54CC" w14:textId="77777777" w:rsidR="0033187E" w:rsidRPr="005C5F1C" w:rsidRDefault="0033187E" w:rsidP="001A67BD">
            <w:pPr>
              <w:pStyle w:val="TAC"/>
            </w:pPr>
            <w:r w:rsidRPr="005C5F1C">
              <w:t>CA_n46A-n48A</w:t>
            </w:r>
          </w:p>
          <w:p w14:paraId="7EB503A7" w14:textId="77777777" w:rsidR="0033187E" w:rsidRPr="005C5F1C" w:rsidRDefault="0033187E" w:rsidP="001A67B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15A0D1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4E2B9" w14:textId="77777777" w:rsidR="0033187E" w:rsidRPr="005C5F1C" w:rsidRDefault="0033187E" w:rsidP="001A67BD">
            <w:pPr>
              <w:pStyle w:val="TAC"/>
              <w:rPr>
                <w:lang w:val="fr-FR"/>
              </w:rPr>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ADC54" w14:textId="77777777" w:rsidR="0033187E" w:rsidRPr="005C5F1C" w:rsidRDefault="0033187E" w:rsidP="001A67BD">
            <w:pPr>
              <w:pStyle w:val="TAC"/>
              <w:rPr>
                <w:szCs w:val="18"/>
                <w:lang w:eastAsia="zh-CN"/>
              </w:rPr>
            </w:pPr>
            <w:r w:rsidRPr="005C5F1C">
              <w:t>0</w:t>
            </w:r>
          </w:p>
        </w:tc>
      </w:tr>
      <w:tr w:rsidR="0033187E" w:rsidRPr="005C5F1C" w14:paraId="7235E5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5F46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D5F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6828E"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B71E8"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8F7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302DEF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299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F306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03900CD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849B460"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99B505"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79C25B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33187E" w:rsidRPr="005C5F1C" w14:paraId="55D2232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A3E1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E22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EF638"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893B7"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B75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299AD7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A99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3A95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685883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86720"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228FDBB"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609461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FECA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633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C84E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C408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5AD4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6EA964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DCF"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957ED"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9F151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9B03C"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AB833"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33187E" w:rsidRPr="005C5F1C" w14:paraId="2DE44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6D6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F01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971B4"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BEE04"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F15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5C5F1C" w14:paraId="590CBC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5A1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8E7C4"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6FF669"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4CFA6D"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11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181E08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1D0F5"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3D2A"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5F42"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78292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F0C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DE8FA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F876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2B6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FBE65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C0FACA"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E70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4E3687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0C68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DE3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8A2E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F016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5220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971A9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8BFAD" w14:textId="77777777" w:rsidR="0033187E" w:rsidRPr="005C5F1C" w:rsidRDefault="0033187E" w:rsidP="001A67BD">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E1501"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68BA4D"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C00E63"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4D3E4" w14:textId="77777777" w:rsidR="0033187E" w:rsidRPr="005C5F1C" w:rsidRDefault="0033187E" w:rsidP="001A67BD">
            <w:pPr>
              <w:pStyle w:val="TAC"/>
              <w:rPr>
                <w:lang w:val="en-US" w:eastAsia="zh-CN"/>
              </w:rPr>
            </w:pPr>
            <w:r w:rsidRPr="005C5F1C">
              <w:rPr>
                <w:lang w:val="en-US"/>
              </w:rPr>
              <w:t>0</w:t>
            </w:r>
          </w:p>
        </w:tc>
      </w:tr>
      <w:tr w:rsidR="0033187E" w:rsidRPr="005C5F1C" w14:paraId="6991F6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4B50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EEB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DD740"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577F2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4D667" w14:textId="77777777" w:rsidR="0033187E" w:rsidRPr="005C5F1C" w:rsidRDefault="0033187E" w:rsidP="001A67BD">
            <w:pPr>
              <w:pStyle w:val="TAC"/>
              <w:rPr>
                <w:lang w:val="en-US" w:eastAsia="zh-CN"/>
              </w:rPr>
            </w:pPr>
          </w:p>
        </w:tc>
      </w:tr>
      <w:tr w:rsidR="0033187E" w:rsidRPr="005C5F1C" w14:paraId="3384FB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BCF9" w14:textId="77777777" w:rsidR="0033187E" w:rsidRPr="005C5F1C" w:rsidRDefault="0033187E" w:rsidP="001A67BD">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63A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D0537C"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F8BC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1E899" w14:textId="77777777" w:rsidR="0033187E" w:rsidRPr="005C5F1C" w:rsidRDefault="0033187E" w:rsidP="001A67BD">
            <w:pPr>
              <w:pStyle w:val="TAC"/>
              <w:rPr>
                <w:lang w:val="en-US" w:eastAsia="zh-CN"/>
              </w:rPr>
            </w:pPr>
            <w:r w:rsidRPr="005C5F1C">
              <w:rPr>
                <w:lang w:val="en-US"/>
              </w:rPr>
              <w:t>0</w:t>
            </w:r>
          </w:p>
        </w:tc>
      </w:tr>
      <w:tr w:rsidR="0033187E" w:rsidRPr="005C5F1C" w14:paraId="674D617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F35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A6F3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23C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AEC69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5568" w14:textId="77777777" w:rsidR="0033187E" w:rsidRPr="005C5F1C" w:rsidRDefault="0033187E" w:rsidP="001A67BD">
            <w:pPr>
              <w:pStyle w:val="TAC"/>
              <w:rPr>
                <w:lang w:val="en-US" w:eastAsia="zh-CN"/>
              </w:rPr>
            </w:pPr>
          </w:p>
        </w:tc>
      </w:tr>
      <w:tr w:rsidR="0033187E" w:rsidRPr="005C5F1C" w14:paraId="57B8FA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17856" w14:textId="77777777" w:rsidR="0033187E" w:rsidRPr="005C5F1C" w:rsidRDefault="0033187E" w:rsidP="001A67BD">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24E1D"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CB845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0638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72A28" w14:textId="77777777" w:rsidR="0033187E" w:rsidRPr="005C5F1C" w:rsidRDefault="0033187E" w:rsidP="001A67BD">
            <w:pPr>
              <w:pStyle w:val="TAC"/>
              <w:rPr>
                <w:lang w:val="en-US" w:eastAsia="zh-CN"/>
              </w:rPr>
            </w:pPr>
            <w:r w:rsidRPr="005C5F1C">
              <w:rPr>
                <w:lang w:val="en-US"/>
              </w:rPr>
              <w:t>0</w:t>
            </w:r>
          </w:p>
        </w:tc>
      </w:tr>
      <w:tr w:rsidR="0033187E" w:rsidRPr="005C5F1C" w14:paraId="343BC9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FD725"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D98E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0D147"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6983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0FB7" w14:textId="77777777" w:rsidR="0033187E" w:rsidRPr="005C5F1C" w:rsidRDefault="0033187E" w:rsidP="001A67BD">
            <w:pPr>
              <w:pStyle w:val="TAC"/>
              <w:rPr>
                <w:lang w:val="en-US" w:eastAsia="zh-CN"/>
              </w:rPr>
            </w:pPr>
          </w:p>
        </w:tc>
      </w:tr>
      <w:tr w:rsidR="0033187E" w:rsidRPr="005C5F1C" w14:paraId="3511EF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93E1" w14:textId="77777777" w:rsidR="0033187E" w:rsidRPr="005C5F1C" w:rsidRDefault="0033187E" w:rsidP="001A67BD">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20219"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397272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644F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5F90" w14:textId="77777777" w:rsidR="0033187E" w:rsidRPr="005C5F1C" w:rsidRDefault="0033187E" w:rsidP="001A67BD">
            <w:pPr>
              <w:pStyle w:val="TAC"/>
              <w:rPr>
                <w:lang w:val="en-US" w:eastAsia="zh-CN"/>
              </w:rPr>
            </w:pPr>
            <w:r w:rsidRPr="005C5F1C">
              <w:rPr>
                <w:lang w:val="en-US"/>
              </w:rPr>
              <w:t>0</w:t>
            </w:r>
          </w:p>
        </w:tc>
      </w:tr>
      <w:tr w:rsidR="0033187E" w:rsidRPr="005C5F1C" w14:paraId="1F6582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C590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0A75B"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115E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B29344"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868B4" w14:textId="77777777" w:rsidR="0033187E" w:rsidRPr="005C5F1C" w:rsidRDefault="0033187E" w:rsidP="001A67BD">
            <w:pPr>
              <w:pStyle w:val="TAC"/>
              <w:rPr>
                <w:lang w:val="en-US" w:eastAsia="zh-CN"/>
              </w:rPr>
            </w:pPr>
          </w:p>
        </w:tc>
      </w:tr>
      <w:tr w:rsidR="0033187E" w:rsidRPr="005C5F1C" w14:paraId="50B1AD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982EA" w14:textId="77777777" w:rsidR="0033187E" w:rsidRPr="005C5F1C" w:rsidRDefault="0033187E" w:rsidP="001A67BD">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0136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64A8A3" w14:textId="77777777" w:rsidR="0033187E" w:rsidRPr="005C5F1C" w:rsidRDefault="0033187E" w:rsidP="001A67B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A64FBB"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D7C97" w14:textId="77777777" w:rsidR="0033187E" w:rsidRPr="005C5F1C" w:rsidRDefault="0033187E" w:rsidP="001A67BD">
            <w:pPr>
              <w:pStyle w:val="TAC"/>
              <w:rPr>
                <w:lang w:val="en-US" w:eastAsia="zh-CN"/>
              </w:rPr>
            </w:pPr>
            <w:r w:rsidRPr="005C5F1C">
              <w:rPr>
                <w:lang w:val="en-US"/>
              </w:rPr>
              <w:t>0</w:t>
            </w:r>
          </w:p>
        </w:tc>
      </w:tr>
      <w:tr w:rsidR="0033187E" w:rsidRPr="005C5F1C" w14:paraId="2144E6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888D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6CD32"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A9AE8" w14:textId="77777777" w:rsidR="0033187E" w:rsidRPr="005C5F1C" w:rsidRDefault="0033187E" w:rsidP="001A67B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E58268"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BE9A" w14:textId="77777777" w:rsidR="0033187E" w:rsidRPr="005C5F1C" w:rsidRDefault="0033187E" w:rsidP="001A67BD">
            <w:pPr>
              <w:pStyle w:val="TAC"/>
              <w:rPr>
                <w:lang w:val="en-US" w:eastAsia="zh-CN"/>
              </w:rPr>
            </w:pPr>
          </w:p>
        </w:tc>
      </w:tr>
      <w:tr w:rsidR="0033187E" w:rsidRPr="005C5F1C" w14:paraId="3F634A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EF1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17C7B"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0B151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9CEF03"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CA_n46N</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F405" w14:textId="77777777" w:rsidR="0033187E" w:rsidRPr="005C5F1C" w:rsidRDefault="0033187E" w:rsidP="001A67BD">
            <w:pPr>
              <w:pStyle w:val="TAC"/>
              <w:rPr>
                <w:lang w:val="en-US" w:eastAsia="zh-CN"/>
              </w:rPr>
            </w:pPr>
            <w:r w:rsidRPr="005C5F1C">
              <w:rPr>
                <w:lang w:val="en-US"/>
              </w:rPr>
              <w:t>0</w:t>
            </w:r>
          </w:p>
        </w:tc>
      </w:tr>
      <w:tr w:rsidR="0033187E" w:rsidRPr="005C5F1C" w14:paraId="003D68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DF0D0"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C346D"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423C6"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D252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ABFB" w14:textId="77777777" w:rsidR="0033187E" w:rsidRPr="005C5F1C" w:rsidRDefault="0033187E" w:rsidP="001A67BD">
            <w:pPr>
              <w:pStyle w:val="TAC"/>
              <w:rPr>
                <w:lang w:val="en-US" w:eastAsia="zh-CN"/>
              </w:rPr>
            </w:pPr>
          </w:p>
        </w:tc>
      </w:tr>
      <w:tr w:rsidR="0033187E" w:rsidRPr="005C5F1C" w14:paraId="7A5E98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1A393"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2D4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5F9E3E"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467DFF"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10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98CD" w14:textId="77777777" w:rsidR="0033187E" w:rsidRPr="005C5F1C" w:rsidRDefault="0033187E" w:rsidP="001A67BD">
            <w:pPr>
              <w:pStyle w:val="TAC"/>
              <w:rPr>
                <w:lang w:val="en-US" w:eastAsia="zh-CN"/>
              </w:rPr>
            </w:pPr>
            <w:r w:rsidRPr="005C5F1C">
              <w:rPr>
                <w:lang w:val="en-US"/>
              </w:rPr>
              <w:t>0</w:t>
            </w:r>
          </w:p>
        </w:tc>
      </w:tr>
      <w:tr w:rsidR="0033187E" w:rsidRPr="005C5F1C" w14:paraId="2F3BF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E5F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BDFD1"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6196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59ABB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E15ED" w14:textId="77777777" w:rsidR="0033187E" w:rsidRPr="005C5F1C" w:rsidRDefault="0033187E" w:rsidP="001A67BD">
            <w:pPr>
              <w:pStyle w:val="TAC"/>
              <w:rPr>
                <w:lang w:val="en-US" w:eastAsia="zh-CN"/>
              </w:rPr>
            </w:pPr>
          </w:p>
        </w:tc>
      </w:tr>
      <w:tr w:rsidR="0033187E" w:rsidRPr="005C5F1C" w14:paraId="12F3C6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1948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CB4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36ED5D"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CFC67"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BB962" w14:textId="77777777" w:rsidR="0033187E" w:rsidRPr="005C5F1C" w:rsidRDefault="0033187E" w:rsidP="001A67BD">
            <w:pPr>
              <w:pStyle w:val="TAC"/>
              <w:rPr>
                <w:lang w:val="en-US" w:eastAsia="zh-CN"/>
              </w:rPr>
            </w:pPr>
            <w:r w:rsidRPr="005C5F1C">
              <w:rPr>
                <w:lang w:val="en-US"/>
              </w:rPr>
              <w:t>0</w:t>
            </w:r>
          </w:p>
        </w:tc>
      </w:tr>
      <w:tr w:rsidR="0033187E" w:rsidRPr="005C5F1C" w14:paraId="7BDD48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CD885"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B2A34"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ED61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E84251"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F0F8" w14:textId="77777777" w:rsidR="0033187E" w:rsidRPr="005C5F1C" w:rsidRDefault="0033187E" w:rsidP="001A67BD">
            <w:pPr>
              <w:pStyle w:val="TAC"/>
              <w:rPr>
                <w:lang w:val="en-US" w:eastAsia="zh-CN"/>
              </w:rPr>
            </w:pPr>
          </w:p>
        </w:tc>
      </w:tr>
      <w:tr w:rsidR="0033187E" w:rsidRPr="005C5F1C" w14:paraId="5381219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9269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A9EB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E6791F1"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6C4FD"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CA_n46C</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FC9E5" w14:textId="77777777" w:rsidR="0033187E" w:rsidRPr="005C5F1C" w:rsidRDefault="0033187E" w:rsidP="001A67BD">
            <w:pPr>
              <w:pStyle w:val="TAC"/>
              <w:rPr>
                <w:lang w:val="en-US" w:eastAsia="zh-CN"/>
              </w:rPr>
            </w:pPr>
            <w:r w:rsidRPr="005C5F1C">
              <w:rPr>
                <w:lang w:val="en-US"/>
              </w:rPr>
              <w:t>0</w:t>
            </w:r>
          </w:p>
        </w:tc>
      </w:tr>
      <w:tr w:rsidR="0033187E" w:rsidRPr="005C5F1C" w14:paraId="53FA5B3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1AD8A"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5642"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8F49F"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DD5F04"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DB78" w14:textId="77777777" w:rsidR="0033187E" w:rsidRPr="005C5F1C" w:rsidRDefault="0033187E" w:rsidP="001A67BD">
            <w:pPr>
              <w:pStyle w:val="TAC"/>
              <w:rPr>
                <w:lang w:val="en-US" w:eastAsia="zh-CN"/>
              </w:rPr>
            </w:pPr>
          </w:p>
        </w:tc>
      </w:tr>
      <w:tr w:rsidR="0033187E" w:rsidRPr="005C5F1C" w14:paraId="4F93B42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A37E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F7A7A"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5A60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17BEE"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CA_n46D</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4E47" w14:textId="77777777" w:rsidR="0033187E" w:rsidRPr="005C5F1C" w:rsidRDefault="0033187E" w:rsidP="001A67BD">
            <w:pPr>
              <w:pStyle w:val="TAC"/>
              <w:rPr>
                <w:lang w:val="en-US" w:eastAsia="zh-CN"/>
              </w:rPr>
            </w:pPr>
            <w:r w:rsidRPr="005C5F1C">
              <w:rPr>
                <w:lang w:val="en-US"/>
              </w:rPr>
              <w:t>0</w:t>
            </w:r>
          </w:p>
        </w:tc>
      </w:tr>
      <w:tr w:rsidR="0033187E" w:rsidRPr="005C5F1C" w14:paraId="2DA162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375D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96FE"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958AC"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8BCCDA"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E7F2B" w14:textId="77777777" w:rsidR="0033187E" w:rsidRPr="005C5F1C" w:rsidRDefault="0033187E" w:rsidP="001A67BD">
            <w:pPr>
              <w:keepNext/>
              <w:keepLines/>
              <w:spacing w:after="0"/>
              <w:jc w:val="center"/>
              <w:rPr>
                <w:rFonts w:ascii="Arial" w:hAnsi="Arial"/>
                <w:sz w:val="18"/>
                <w:lang w:val="en-US" w:eastAsia="zh-CN"/>
              </w:rPr>
            </w:pPr>
          </w:p>
        </w:tc>
      </w:tr>
      <w:tr w:rsidR="0033187E" w:rsidRPr="005C5F1C" w14:paraId="4D97D8E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8AB5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2CD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E42342"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984A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CA_n46M</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1CC50" w14:textId="77777777" w:rsidR="0033187E" w:rsidRPr="005C5F1C" w:rsidRDefault="0033187E" w:rsidP="001A67BD">
            <w:pPr>
              <w:pStyle w:val="TAC"/>
              <w:rPr>
                <w:lang w:val="en-US" w:eastAsia="zh-CN"/>
              </w:rPr>
            </w:pPr>
            <w:r w:rsidRPr="005C5F1C">
              <w:rPr>
                <w:lang w:val="en-US"/>
              </w:rPr>
              <w:t>0</w:t>
            </w:r>
          </w:p>
        </w:tc>
      </w:tr>
      <w:tr w:rsidR="0033187E" w:rsidRPr="005C5F1C" w14:paraId="25E7FB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8E677"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E4730"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DBBC1"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78A14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EC853" w14:textId="77777777" w:rsidR="0033187E" w:rsidRPr="005C5F1C" w:rsidRDefault="0033187E" w:rsidP="001A67BD">
            <w:pPr>
              <w:pStyle w:val="TAC"/>
              <w:rPr>
                <w:lang w:val="en-US" w:eastAsia="zh-CN"/>
              </w:rPr>
            </w:pPr>
          </w:p>
        </w:tc>
      </w:tr>
      <w:tr w:rsidR="0033187E" w:rsidRPr="005C5F1C" w14:paraId="18065D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CFF0A" w14:textId="77777777" w:rsidR="0033187E" w:rsidRPr="005C5F1C" w:rsidRDefault="0033187E" w:rsidP="001A67BD">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0F3DB"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C7EE81"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158B7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CA_n46N</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AA6" w14:textId="77777777" w:rsidR="0033187E" w:rsidRPr="005C5F1C" w:rsidRDefault="0033187E" w:rsidP="001A67BD">
            <w:pPr>
              <w:pStyle w:val="TAC"/>
              <w:rPr>
                <w:lang w:val="en-US" w:eastAsia="zh-CN"/>
              </w:rPr>
            </w:pPr>
            <w:r w:rsidRPr="005C5F1C">
              <w:rPr>
                <w:lang w:val="en-US"/>
              </w:rPr>
              <w:t>0</w:t>
            </w:r>
          </w:p>
        </w:tc>
      </w:tr>
      <w:tr w:rsidR="0033187E" w:rsidRPr="005C5F1C" w14:paraId="3DE8B7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C7E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8AE4D"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38C2D"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F569C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CA_n96B</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79916" w14:textId="77777777" w:rsidR="0033187E" w:rsidRPr="005C5F1C" w:rsidRDefault="0033187E" w:rsidP="001A67BD">
            <w:pPr>
              <w:pStyle w:val="TAC"/>
              <w:rPr>
                <w:lang w:val="en-US" w:eastAsia="zh-CN"/>
              </w:rPr>
            </w:pPr>
          </w:p>
        </w:tc>
      </w:tr>
      <w:tr w:rsidR="0033187E" w:rsidRPr="005C5F1C" w14:paraId="65B090C9" w14:textId="77777777" w:rsidTr="001A67B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3DE745B" w14:textId="77777777" w:rsidR="0033187E" w:rsidRPr="005C5F1C" w:rsidRDefault="0033187E" w:rsidP="001A67BD">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82289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005717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BDE0B76"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06AA109" w14:textId="77777777" w:rsidR="0033187E" w:rsidRPr="005C5F1C" w:rsidRDefault="0033187E" w:rsidP="001A67BD">
            <w:pPr>
              <w:pStyle w:val="TAC"/>
              <w:rPr>
                <w:lang w:val="en-US" w:eastAsia="zh-CN"/>
              </w:rPr>
            </w:pPr>
            <w:r w:rsidRPr="005C5F1C">
              <w:rPr>
                <w:lang w:val="en-US" w:eastAsia="zh-CN"/>
              </w:rPr>
              <w:t>0</w:t>
            </w:r>
          </w:p>
        </w:tc>
      </w:tr>
      <w:tr w:rsidR="0033187E" w:rsidRPr="005C5F1C" w14:paraId="0192C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AF69E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E9891"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AF976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4FB15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525BA6" w14:textId="77777777" w:rsidR="0033187E" w:rsidRPr="005C5F1C" w:rsidRDefault="0033187E" w:rsidP="001A67BD">
            <w:pPr>
              <w:pStyle w:val="TAC"/>
              <w:rPr>
                <w:lang w:val="en-US" w:eastAsia="zh-CN"/>
              </w:rPr>
            </w:pPr>
          </w:p>
        </w:tc>
      </w:tr>
      <w:tr w:rsidR="0033187E" w:rsidRPr="005C5F1C" w14:paraId="44B8365F"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6D106E5" w14:textId="77777777" w:rsidR="0033187E" w:rsidRPr="005C5F1C" w:rsidRDefault="0033187E" w:rsidP="001A67BD">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4C027DF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6A7855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3B3F45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9B15FE3" w14:textId="77777777" w:rsidR="0033187E" w:rsidRPr="005C5F1C" w:rsidRDefault="0033187E" w:rsidP="001A67BD">
            <w:pPr>
              <w:pStyle w:val="TAC"/>
              <w:rPr>
                <w:lang w:val="en-US" w:eastAsia="zh-CN"/>
              </w:rPr>
            </w:pPr>
            <w:r w:rsidRPr="005C5F1C">
              <w:rPr>
                <w:lang w:val="en-US" w:eastAsia="zh-CN"/>
              </w:rPr>
              <w:t>0</w:t>
            </w:r>
          </w:p>
        </w:tc>
      </w:tr>
      <w:tr w:rsidR="0033187E" w:rsidRPr="005C5F1C" w14:paraId="68F7D0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A0AA91C"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0685C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68DF1"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4C012F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A390D3" w14:textId="77777777" w:rsidR="0033187E" w:rsidRPr="005C5F1C" w:rsidRDefault="0033187E" w:rsidP="001A67BD">
            <w:pPr>
              <w:pStyle w:val="TAC"/>
              <w:rPr>
                <w:lang w:val="en-US" w:eastAsia="zh-CN"/>
              </w:rPr>
            </w:pPr>
          </w:p>
        </w:tc>
      </w:tr>
      <w:tr w:rsidR="0033187E" w:rsidRPr="005C5F1C" w14:paraId="3A2E168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012DDF" w14:textId="77777777" w:rsidR="0033187E" w:rsidRPr="005C5F1C" w:rsidRDefault="0033187E" w:rsidP="001A67BD">
            <w:pPr>
              <w:pStyle w:val="TAC"/>
              <w:rPr>
                <w:rFonts w:eastAsia="宋体"/>
                <w:lang w:val="en-US" w:eastAsia="zh-CN"/>
              </w:rPr>
            </w:pPr>
            <w:r w:rsidRPr="005C5F1C">
              <w:rPr>
                <w:rFonts w:eastAsia="宋体"/>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76496C52"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9CD7B5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02056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956AC6" w14:textId="77777777" w:rsidR="0033187E" w:rsidRPr="005C5F1C" w:rsidRDefault="0033187E" w:rsidP="001A67BD">
            <w:pPr>
              <w:pStyle w:val="TAC"/>
              <w:rPr>
                <w:lang w:val="en-US" w:eastAsia="zh-CN"/>
              </w:rPr>
            </w:pPr>
            <w:r w:rsidRPr="005C5F1C">
              <w:rPr>
                <w:lang w:val="en-US" w:eastAsia="zh-CN"/>
              </w:rPr>
              <w:t>0</w:t>
            </w:r>
          </w:p>
        </w:tc>
      </w:tr>
      <w:tr w:rsidR="0033187E" w:rsidRPr="005C5F1C" w14:paraId="7EABF5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52328C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DF940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3E0265"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EEA53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B455A75" w14:textId="77777777" w:rsidR="0033187E" w:rsidRPr="005C5F1C" w:rsidRDefault="0033187E" w:rsidP="001A67BD">
            <w:pPr>
              <w:pStyle w:val="TAC"/>
              <w:rPr>
                <w:lang w:val="en-US" w:eastAsia="zh-CN"/>
              </w:rPr>
            </w:pPr>
          </w:p>
        </w:tc>
      </w:tr>
      <w:tr w:rsidR="0033187E" w:rsidRPr="005C5F1C" w14:paraId="5C7A7E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E52BA3" w14:textId="77777777" w:rsidR="0033187E" w:rsidRPr="005C5F1C" w:rsidRDefault="0033187E" w:rsidP="001A67BD">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3C7CCBA"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05E47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1AB4D3"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97C557" w14:textId="77777777" w:rsidR="0033187E" w:rsidRPr="005C5F1C" w:rsidRDefault="0033187E" w:rsidP="001A67BD">
            <w:pPr>
              <w:pStyle w:val="TAC"/>
              <w:rPr>
                <w:lang w:val="en-US" w:eastAsia="zh-CN"/>
              </w:rPr>
            </w:pPr>
            <w:r w:rsidRPr="005C5F1C">
              <w:rPr>
                <w:lang w:val="en-US" w:eastAsia="zh-CN"/>
              </w:rPr>
              <w:t>0</w:t>
            </w:r>
          </w:p>
        </w:tc>
      </w:tr>
      <w:tr w:rsidR="0033187E" w:rsidRPr="005C5F1C" w14:paraId="7B66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5059E2"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9527D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63CCB"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F721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DA3D1A" w14:textId="77777777" w:rsidR="0033187E" w:rsidRPr="005C5F1C" w:rsidRDefault="0033187E" w:rsidP="001A67BD">
            <w:pPr>
              <w:pStyle w:val="TAC"/>
              <w:rPr>
                <w:lang w:val="en-US" w:eastAsia="zh-CN"/>
              </w:rPr>
            </w:pPr>
          </w:p>
        </w:tc>
      </w:tr>
      <w:tr w:rsidR="0033187E" w:rsidRPr="005C5F1C" w14:paraId="61C905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0FBF88" w14:textId="77777777" w:rsidR="0033187E" w:rsidRPr="005C5F1C" w:rsidRDefault="0033187E" w:rsidP="001A67BD">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B33934E"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A6FB7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08EB4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37CD39" w14:textId="77777777" w:rsidR="0033187E" w:rsidRPr="005C5F1C" w:rsidRDefault="0033187E" w:rsidP="001A67BD">
            <w:pPr>
              <w:pStyle w:val="TAC"/>
              <w:rPr>
                <w:lang w:val="en-US" w:eastAsia="zh-CN"/>
              </w:rPr>
            </w:pPr>
            <w:r w:rsidRPr="005C5F1C">
              <w:rPr>
                <w:lang w:val="en-US" w:eastAsia="zh-CN"/>
              </w:rPr>
              <w:t>0</w:t>
            </w:r>
          </w:p>
        </w:tc>
      </w:tr>
      <w:tr w:rsidR="0033187E" w:rsidRPr="005C5F1C" w14:paraId="2C4CA0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E150C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E5C980"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70054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86223F"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DC94FD" w14:textId="77777777" w:rsidR="0033187E" w:rsidRPr="005C5F1C" w:rsidRDefault="0033187E" w:rsidP="001A67BD">
            <w:pPr>
              <w:pStyle w:val="TAC"/>
              <w:rPr>
                <w:lang w:val="en-US" w:eastAsia="zh-CN"/>
              </w:rPr>
            </w:pPr>
          </w:p>
        </w:tc>
      </w:tr>
      <w:tr w:rsidR="0033187E" w:rsidRPr="005C5F1C" w14:paraId="62033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B257E0" w14:textId="77777777" w:rsidR="0033187E" w:rsidRPr="005C5F1C" w:rsidRDefault="0033187E" w:rsidP="001A67BD">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EE1F8A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E0CF51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222A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D29DFA" w14:textId="77777777" w:rsidR="0033187E" w:rsidRPr="005C5F1C" w:rsidRDefault="0033187E" w:rsidP="001A67BD">
            <w:pPr>
              <w:pStyle w:val="TAC"/>
              <w:rPr>
                <w:lang w:val="en-US" w:eastAsia="zh-CN"/>
              </w:rPr>
            </w:pPr>
            <w:r w:rsidRPr="005C5F1C">
              <w:rPr>
                <w:lang w:val="en-US" w:eastAsia="zh-CN"/>
              </w:rPr>
              <w:t>0</w:t>
            </w:r>
          </w:p>
        </w:tc>
      </w:tr>
      <w:tr w:rsidR="0033187E" w:rsidRPr="005C5F1C" w14:paraId="18ACDE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143ABB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1FE18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1CB60A"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8072F9"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C7B663" w14:textId="77777777" w:rsidR="0033187E" w:rsidRPr="005C5F1C" w:rsidRDefault="0033187E" w:rsidP="001A67BD">
            <w:pPr>
              <w:pStyle w:val="TAC"/>
              <w:rPr>
                <w:lang w:val="en-US" w:eastAsia="zh-CN"/>
              </w:rPr>
            </w:pPr>
          </w:p>
        </w:tc>
      </w:tr>
      <w:tr w:rsidR="0033187E" w:rsidRPr="005C5F1C" w14:paraId="421B83D5"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tcPr>
          <w:p w14:paraId="3AE40C8A" w14:textId="77777777" w:rsidR="0033187E" w:rsidRPr="005C5F1C" w:rsidRDefault="0033187E" w:rsidP="001A67BD">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59C1E12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DE65E0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9B2A889"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F84FD6" w14:textId="77777777" w:rsidR="0033187E" w:rsidRPr="005C5F1C" w:rsidRDefault="0033187E" w:rsidP="001A67BD">
            <w:pPr>
              <w:pStyle w:val="TAC"/>
              <w:rPr>
                <w:lang w:val="en-US" w:eastAsia="zh-CN"/>
              </w:rPr>
            </w:pPr>
            <w:r w:rsidRPr="005C5F1C">
              <w:rPr>
                <w:lang w:val="en-US" w:eastAsia="zh-CN"/>
              </w:rPr>
              <w:t>0</w:t>
            </w:r>
          </w:p>
        </w:tc>
      </w:tr>
      <w:tr w:rsidR="0033187E" w:rsidRPr="005C5F1C" w14:paraId="0CD79D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9D59F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9165E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BFEE41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C82629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0DE35A" w14:textId="77777777" w:rsidR="0033187E" w:rsidRPr="005C5F1C" w:rsidRDefault="0033187E" w:rsidP="001A67BD">
            <w:pPr>
              <w:pStyle w:val="TAC"/>
              <w:rPr>
                <w:lang w:val="en-US" w:eastAsia="zh-CN"/>
              </w:rPr>
            </w:pPr>
          </w:p>
        </w:tc>
      </w:tr>
      <w:tr w:rsidR="0033187E" w:rsidRPr="005C5F1C" w14:paraId="3A843B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80515" w14:textId="77777777" w:rsidR="0033187E" w:rsidRPr="005C5F1C" w:rsidRDefault="0033187E" w:rsidP="001A67BD">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277CDD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1F51D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92B40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11D0CF" w14:textId="77777777" w:rsidR="0033187E" w:rsidRPr="005C5F1C" w:rsidRDefault="0033187E" w:rsidP="001A67BD">
            <w:pPr>
              <w:pStyle w:val="TAC"/>
              <w:rPr>
                <w:lang w:val="en-US" w:eastAsia="zh-CN"/>
              </w:rPr>
            </w:pPr>
            <w:r w:rsidRPr="005C5F1C">
              <w:rPr>
                <w:lang w:val="en-US" w:eastAsia="zh-CN"/>
              </w:rPr>
              <w:t>0</w:t>
            </w:r>
          </w:p>
        </w:tc>
      </w:tr>
      <w:tr w:rsidR="0033187E" w:rsidRPr="005C5F1C" w14:paraId="61085F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E25D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304B4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C4BAD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4067B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D73490" w14:textId="77777777" w:rsidR="0033187E" w:rsidRPr="005C5F1C" w:rsidRDefault="0033187E" w:rsidP="001A67BD">
            <w:pPr>
              <w:pStyle w:val="TAC"/>
              <w:rPr>
                <w:lang w:val="en-US" w:eastAsia="zh-CN"/>
              </w:rPr>
            </w:pPr>
          </w:p>
        </w:tc>
      </w:tr>
      <w:tr w:rsidR="0033187E" w:rsidRPr="005C5F1C" w14:paraId="2B665A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94F9C4E" w14:textId="77777777" w:rsidR="0033187E" w:rsidRPr="005C5F1C" w:rsidRDefault="0033187E" w:rsidP="001A67BD">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E2C20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DEB5345"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7E62EB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9A3816" w14:textId="77777777" w:rsidR="0033187E" w:rsidRPr="005C5F1C" w:rsidRDefault="0033187E" w:rsidP="001A67BD">
            <w:pPr>
              <w:pStyle w:val="TAC"/>
              <w:rPr>
                <w:lang w:val="en-US" w:eastAsia="zh-CN"/>
              </w:rPr>
            </w:pPr>
            <w:r w:rsidRPr="005C5F1C">
              <w:rPr>
                <w:lang w:val="en-US" w:eastAsia="zh-CN"/>
              </w:rPr>
              <w:t>0</w:t>
            </w:r>
          </w:p>
        </w:tc>
      </w:tr>
      <w:tr w:rsidR="0033187E" w:rsidRPr="005C5F1C" w14:paraId="702618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DE39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31B629"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25F83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148F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4877BB" w14:textId="77777777" w:rsidR="0033187E" w:rsidRPr="005C5F1C" w:rsidRDefault="0033187E" w:rsidP="001A67BD">
            <w:pPr>
              <w:pStyle w:val="TAC"/>
              <w:rPr>
                <w:lang w:val="en-US" w:eastAsia="zh-CN"/>
              </w:rPr>
            </w:pPr>
          </w:p>
        </w:tc>
      </w:tr>
      <w:tr w:rsidR="0033187E" w:rsidRPr="005C5F1C" w14:paraId="3017B4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0087B37C" w14:textId="77777777" w:rsidR="0033187E" w:rsidRPr="005C5F1C" w:rsidRDefault="0033187E" w:rsidP="001A67BD">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0FD579D"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170B63"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91CA2D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A9EFB34" w14:textId="77777777" w:rsidR="0033187E" w:rsidRPr="005C5F1C" w:rsidRDefault="0033187E" w:rsidP="001A67BD">
            <w:pPr>
              <w:pStyle w:val="TAC"/>
              <w:rPr>
                <w:lang w:val="en-US" w:eastAsia="zh-CN"/>
              </w:rPr>
            </w:pPr>
            <w:r w:rsidRPr="005C5F1C">
              <w:rPr>
                <w:lang w:val="en-US" w:eastAsia="zh-CN"/>
              </w:rPr>
              <w:t>0</w:t>
            </w:r>
          </w:p>
        </w:tc>
      </w:tr>
      <w:tr w:rsidR="0033187E" w:rsidRPr="005C5F1C" w14:paraId="5A20E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865752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D4BD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6340B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B561A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70029B" w14:textId="77777777" w:rsidR="0033187E" w:rsidRPr="005C5F1C" w:rsidRDefault="0033187E" w:rsidP="001A67BD">
            <w:pPr>
              <w:pStyle w:val="TAC"/>
              <w:rPr>
                <w:lang w:val="en-US" w:eastAsia="zh-CN"/>
              </w:rPr>
            </w:pPr>
          </w:p>
        </w:tc>
      </w:tr>
      <w:tr w:rsidR="0033187E" w:rsidRPr="005C5F1C" w14:paraId="1AA87A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AE43346" w14:textId="77777777" w:rsidR="0033187E" w:rsidRPr="005C5F1C" w:rsidRDefault="0033187E" w:rsidP="001A67BD">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F8FC6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B41841"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33B25"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D0E9DC" w14:textId="77777777" w:rsidR="0033187E" w:rsidRPr="005C5F1C" w:rsidRDefault="0033187E" w:rsidP="001A67BD">
            <w:pPr>
              <w:pStyle w:val="TAC"/>
              <w:rPr>
                <w:lang w:val="en-US" w:eastAsia="zh-CN"/>
              </w:rPr>
            </w:pPr>
            <w:r w:rsidRPr="005C5F1C">
              <w:rPr>
                <w:lang w:val="en-US" w:eastAsia="zh-CN"/>
              </w:rPr>
              <w:t>0</w:t>
            </w:r>
          </w:p>
        </w:tc>
      </w:tr>
      <w:tr w:rsidR="0033187E" w:rsidRPr="005C5F1C" w14:paraId="3E4B19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4C7661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92454A"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792FF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317817"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D8B2AB" w14:textId="77777777" w:rsidR="0033187E" w:rsidRPr="005C5F1C" w:rsidRDefault="0033187E" w:rsidP="001A67BD">
            <w:pPr>
              <w:pStyle w:val="TAC"/>
              <w:rPr>
                <w:lang w:val="en-US" w:eastAsia="zh-CN"/>
              </w:rPr>
            </w:pPr>
          </w:p>
        </w:tc>
      </w:tr>
      <w:tr w:rsidR="0033187E" w:rsidRPr="005C5F1C" w14:paraId="3FACD556" w14:textId="77777777" w:rsidTr="001A67BD">
        <w:trPr>
          <w:trHeight w:val="40"/>
        </w:trPr>
        <w:tc>
          <w:tcPr>
            <w:tcW w:w="1983" w:type="dxa"/>
            <w:tcBorders>
              <w:left w:val="single" w:sz="4" w:space="0" w:color="auto"/>
              <w:bottom w:val="nil"/>
              <w:right w:val="single" w:sz="4" w:space="0" w:color="auto"/>
            </w:tcBorders>
            <w:shd w:val="clear" w:color="auto" w:fill="auto"/>
          </w:tcPr>
          <w:p w14:paraId="62173867" w14:textId="77777777" w:rsidR="0033187E" w:rsidRPr="005C5F1C" w:rsidRDefault="0033187E" w:rsidP="001A67BD">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FDBAA8D" w14:textId="77777777" w:rsidR="0033187E" w:rsidRPr="005C5F1C" w:rsidRDefault="0033187E" w:rsidP="001A67BD">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192AA29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3AD2E2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75CFCB07" w14:textId="77777777" w:rsidR="0033187E" w:rsidRPr="005C5F1C" w:rsidRDefault="0033187E" w:rsidP="001A67BD">
            <w:pPr>
              <w:pStyle w:val="TAC"/>
              <w:rPr>
                <w:lang w:val="en-US" w:eastAsia="zh-CN"/>
              </w:rPr>
            </w:pPr>
            <w:r w:rsidRPr="005C5F1C">
              <w:rPr>
                <w:lang w:val="en-US"/>
              </w:rPr>
              <w:t>0</w:t>
            </w:r>
          </w:p>
        </w:tc>
      </w:tr>
      <w:tr w:rsidR="0033187E" w:rsidRPr="005C5F1C" w14:paraId="2A3F74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4811F9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A55AB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95F22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787E1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892438" w14:textId="77777777" w:rsidR="0033187E" w:rsidRPr="005C5F1C" w:rsidRDefault="0033187E" w:rsidP="001A67BD">
            <w:pPr>
              <w:pStyle w:val="TAC"/>
              <w:rPr>
                <w:lang w:val="en-US" w:eastAsia="zh-CN"/>
              </w:rPr>
            </w:pPr>
          </w:p>
        </w:tc>
      </w:tr>
      <w:tr w:rsidR="0033187E" w:rsidRPr="005C5F1C" w14:paraId="136D857A" w14:textId="77777777" w:rsidTr="001A67BD">
        <w:trPr>
          <w:trHeight w:val="187"/>
        </w:trPr>
        <w:tc>
          <w:tcPr>
            <w:tcW w:w="1983" w:type="dxa"/>
            <w:tcBorders>
              <w:left w:val="single" w:sz="4" w:space="0" w:color="auto"/>
              <w:bottom w:val="nil"/>
              <w:right w:val="single" w:sz="4" w:space="0" w:color="auto"/>
            </w:tcBorders>
            <w:shd w:val="clear" w:color="auto" w:fill="auto"/>
          </w:tcPr>
          <w:p w14:paraId="5F680B62" w14:textId="77777777" w:rsidR="0033187E" w:rsidRPr="005C5F1C" w:rsidRDefault="0033187E" w:rsidP="001A67BD">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3589A29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C2F5B96"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FD976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14A184BA" w14:textId="77777777" w:rsidR="0033187E" w:rsidRPr="005C5F1C" w:rsidRDefault="0033187E" w:rsidP="001A67BD">
            <w:pPr>
              <w:pStyle w:val="TAC"/>
              <w:rPr>
                <w:lang w:val="en-US" w:eastAsia="zh-CN"/>
              </w:rPr>
            </w:pPr>
            <w:r w:rsidRPr="005C5F1C">
              <w:rPr>
                <w:lang w:val="en-US" w:eastAsia="zh-CN"/>
              </w:rPr>
              <w:t>0</w:t>
            </w:r>
          </w:p>
        </w:tc>
      </w:tr>
      <w:tr w:rsidR="0033187E" w:rsidRPr="005C5F1C" w14:paraId="2FC735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64BB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4C19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3AA9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63B8C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34E15" w14:textId="77777777" w:rsidR="0033187E" w:rsidRPr="005C5F1C" w:rsidRDefault="0033187E" w:rsidP="001A67BD">
            <w:pPr>
              <w:pStyle w:val="TAC"/>
              <w:rPr>
                <w:lang w:val="en-US" w:eastAsia="zh-CN"/>
              </w:rPr>
            </w:pPr>
          </w:p>
        </w:tc>
      </w:tr>
      <w:tr w:rsidR="0033187E" w:rsidRPr="005C5F1C" w14:paraId="096AC84A"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84FC602" w14:textId="77777777" w:rsidR="0033187E" w:rsidRPr="005C5F1C" w:rsidRDefault="0033187E" w:rsidP="001A67BD">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6BF9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4449F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A9C5B4" w14:textId="77777777" w:rsidR="0033187E" w:rsidRPr="005C5F1C" w:rsidRDefault="0033187E" w:rsidP="001A67BD">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712704C" w14:textId="77777777" w:rsidR="0033187E" w:rsidRPr="005C5F1C" w:rsidRDefault="0033187E" w:rsidP="001A67BD">
            <w:pPr>
              <w:pStyle w:val="TAC"/>
              <w:rPr>
                <w:lang w:val="en-US" w:eastAsia="zh-CN"/>
              </w:rPr>
            </w:pPr>
            <w:r w:rsidRPr="005C5F1C">
              <w:rPr>
                <w:lang w:val="en-US" w:eastAsia="zh-CN"/>
              </w:rPr>
              <w:t>0</w:t>
            </w:r>
          </w:p>
        </w:tc>
      </w:tr>
      <w:tr w:rsidR="0033187E" w:rsidRPr="005C5F1C" w14:paraId="00BC5B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092669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B76B96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524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68279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C29ADF" w14:textId="77777777" w:rsidR="0033187E" w:rsidRPr="005C5F1C" w:rsidRDefault="0033187E" w:rsidP="001A67BD">
            <w:pPr>
              <w:pStyle w:val="TAC"/>
              <w:rPr>
                <w:lang w:val="en-US" w:eastAsia="zh-CN"/>
              </w:rPr>
            </w:pPr>
          </w:p>
        </w:tc>
      </w:tr>
      <w:tr w:rsidR="0033187E" w:rsidRPr="005C5F1C" w14:paraId="251481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1D1B0E" w14:textId="77777777" w:rsidR="0033187E" w:rsidRPr="005C5F1C" w:rsidRDefault="0033187E" w:rsidP="001A67BD">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8A3C5E5"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DEBD76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B2815F" w14:textId="77777777" w:rsidR="0033187E" w:rsidRPr="005C5F1C" w:rsidRDefault="0033187E" w:rsidP="001A67BD">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A1A1140" w14:textId="77777777" w:rsidR="0033187E" w:rsidRPr="005C5F1C" w:rsidRDefault="0033187E" w:rsidP="001A67BD">
            <w:pPr>
              <w:pStyle w:val="TAC"/>
              <w:rPr>
                <w:lang w:val="en-US" w:eastAsia="zh-CN"/>
              </w:rPr>
            </w:pPr>
            <w:r w:rsidRPr="005C5F1C">
              <w:rPr>
                <w:lang w:val="en-US" w:eastAsia="zh-CN"/>
              </w:rPr>
              <w:t>0</w:t>
            </w:r>
          </w:p>
        </w:tc>
      </w:tr>
      <w:tr w:rsidR="0033187E" w:rsidRPr="005C5F1C" w14:paraId="3AC1EE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EC8DAA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79210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57DC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E84DB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FAEF7A" w14:textId="77777777" w:rsidR="0033187E" w:rsidRPr="005C5F1C" w:rsidRDefault="0033187E" w:rsidP="001A67BD">
            <w:pPr>
              <w:pStyle w:val="TAC"/>
              <w:rPr>
                <w:lang w:val="en-US" w:eastAsia="zh-CN"/>
              </w:rPr>
            </w:pPr>
          </w:p>
        </w:tc>
      </w:tr>
      <w:tr w:rsidR="0033187E" w:rsidRPr="005C5F1C" w14:paraId="3B203BC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EA02F3" w14:textId="77777777" w:rsidR="0033187E" w:rsidRPr="005C5F1C" w:rsidRDefault="0033187E" w:rsidP="001A67BD">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87FE8AF"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E0E7B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A6EBB2" w14:textId="77777777" w:rsidR="0033187E" w:rsidRPr="005C5F1C" w:rsidRDefault="0033187E" w:rsidP="001A67BD">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AD0832" w14:textId="77777777" w:rsidR="0033187E" w:rsidRPr="005C5F1C" w:rsidRDefault="0033187E" w:rsidP="001A67BD">
            <w:pPr>
              <w:pStyle w:val="TAC"/>
              <w:rPr>
                <w:lang w:val="en-US" w:eastAsia="zh-CN"/>
              </w:rPr>
            </w:pPr>
            <w:r w:rsidRPr="005C5F1C">
              <w:rPr>
                <w:lang w:val="en-US" w:eastAsia="zh-CN"/>
              </w:rPr>
              <w:t>0</w:t>
            </w:r>
          </w:p>
        </w:tc>
      </w:tr>
      <w:tr w:rsidR="0033187E" w:rsidRPr="005C5F1C" w14:paraId="45F50F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EA33F4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BF60C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0B84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D9D9D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4874F2C" w14:textId="77777777" w:rsidR="0033187E" w:rsidRPr="005C5F1C" w:rsidRDefault="0033187E" w:rsidP="001A67BD">
            <w:pPr>
              <w:pStyle w:val="TAC"/>
              <w:rPr>
                <w:lang w:val="en-US" w:eastAsia="zh-CN"/>
              </w:rPr>
            </w:pPr>
          </w:p>
        </w:tc>
      </w:tr>
      <w:tr w:rsidR="0033187E" w:rsidRPr="005C5F1C" w14:paraId="5F726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67E8CB" w14:textId="77777777" w:rsidR="0033187E" w:rsidRPr="005C5F1C" w:rsidRDefault="0033187E" w:rsidP="001A67BD">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E5A986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494728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FB05E7" w14:textId="77777777" w:rsidR="0033187E" w:rsidRPr="005C5F1C" w:rsidRDefault="0033187E" w:rsidP="001A67BD">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1E4CBB" w14:textId="77777777" w:rsidR="0033187E" w:rsidRPr="005C5F1C" w:rsidRDefault="0033187E" w:rsidP="001A67BD">
            <w:pPr>
              <w:pStyle w:val="TAC"/>
              <w:rPr>
                <w:lang w:val="en-US" w:eastAsia="zh-CN"/>
              </w:rPr>
            </w:pPr>
            <w:r w:rsidRPr="005C5F1C">
              <w:rPr>
                <w:lang w:val="en-US" w:eastAsia="zh-CN"/>
              </w:rPr>
              <w:t>0</w:t>
            </w:r>
          </w:p>
        </w:tc>
      </w:tr>
      <w:tr w:rsidR="0033187E" w:rsidRPr="005C5F1C" w14:paraId="4F011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A4D36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4EE923"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2D1F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24C9F16"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7FB9A0" w14:textId="77777777" w:rsidR="0033187E" w:rsidRPr="005C5F1C" w:rsidRDefault="0033187E" w:rsidP="001A67BD">
            <w:pPr>
              <w:pStyle w:val="TAC"/>
              <w:rPr>
                <w:lang w:val="en-US" w:eastAsia="zh-CN"/>
              </w:rPr>
            </w:pPr>
          </w:p>
        </w:tc>
      </w:tr>
      <w:tr w:rsidR="0033187E" w:rsidRPr="005C5F1C" w14:paraId="122300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CA1CFF" w14:textId="77777777" w:rsidR="0033187E" w:rsidRPr="005C5F1C" w:rsidRDefault="0033187E" w:rsidP="001A67BD">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FC74851"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B2E11A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675541" w14:textId="77777777" w:rsidR="0033187E" w:rsidRPr="005C5F1C" w:rsidRDefault="0033187E" w:rsidP="001A67BD">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3EA3EA" w14:textId="77777777" w:rsidR="0033187E" w:rsidRPr="005C5F1C" w:rsidRDefault="0033187E" w:rsidP="001A67BD">
            <w:pPr>
              <w:pStyle w:val="TAC"/>
              <w:rPr>
                <w:lang w:val="en-US" w:eastAsia="zh-CN"/>
              </w:rPr>
            </w:pPr>
            <w:r w:rsidRPr="005C5F1C">
              <w:rPr>
                <w:lang w:val="en-US" w:eastAsia="zh-CN"/>
              </w:rPr>
              <w:t>0</w:t>
            </w:r>
          </w:p>
        </w:tc>
      </w:tr>
      <w:tr w:rsidR="0033187E" w:rsidRPr="005C5F1C" w14:paraId="72D462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E58C6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848555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93A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CF158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78A811" w14:textId="77777777" w:rsidR="0033187E" w:rsidRPr="005C5F1C" w:rsidRDefault="0033187E" w:rsidP="001A67BD">
            <w:pPr>
              <w:pStyle w:val="TAC"/>
              <w:rPr>
                <w:lang w:val="en-US" w:eastAsia="zh-CN"/>
              </w:rPr>
            </w:pPr>
          </w:p>
        </w:tc>
      </w:tr>
    </w:tbl>
    <w:p w14:paraId="58D2B50A" w14:textId="77777777" w:rsidR="0033187E" w:rsidRDefault="0033187E" w:rsidP="0033187E">
      <w:pPr>
        <w:pStyle w:val="FL"/>
      </w:pPr>
    </w:p>
    <w:p w14:paraId="26782EDB" w14:textId="77777777" w:rsidR="0033187E" w:rsidRDefault="0033187E" w:rsidP="0033187E">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B11B14" w14:paraId="678BD2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A4273"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42D22"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A047F30"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904ECC" w14:textId="77777777" w:rsidR="0033187E" w:rsidRPr="00B11B14"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BB356" w14:textId="77777777" w:rsidR="0033187E" w:rsidRPr="00B11B14"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33187E" w:rsidRPr="00B11B14" w14:paraId="5CAF23D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A92F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5C5D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725E3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4E016" w14:textId="77777777" w:rsidR="0033187E" w:rsidRPr="00B11B14" w:rsidRDefault="0033187E" w:rsidP="001A67BD">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8BC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61E73F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8F7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300C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1BABF"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6F5ECCE"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764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0562A24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7916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23F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A0D5C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56211"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02A4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1D8F228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AE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377E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CBA4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0032750"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E2A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3525F16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19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18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002FC6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A5FD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E766"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490038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AB8D0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D583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E5C0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D1970"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5AD9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388619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44D6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6A9E4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690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F3E6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CFE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7A3CDD7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81F15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55C8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C1F9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45DDC"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ACBE"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60170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094CB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1CA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4E55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E92F7"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90A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14B5FD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A53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020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DFC4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7C58"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3787"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1D4E8FF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482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EC5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464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F9CE9"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61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A2AA0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C1A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516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2764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8153"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F1D79"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F4708B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284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084A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0DEE8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074F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148E95"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DC53"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33187E" w:rsidRPr="00B11B14" w14:paraId="564ED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26F11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A15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C7F1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48930" w14:textId="77777777" w:rsidR="0033187E" w:rsidRPr="00B11B14" w:rsidRDefault="0033187E" w:rsidP="001A67BD">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B9FD"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510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57013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6672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1457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407A8" w14:textId="77777777" w:rsidR="0033187E" w:rsidRPr="00B11B14" w:rsidRDefault="0033187E" w:rsidP="001A67BD">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8EC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143817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8C2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874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6FA0A1"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20D71"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706F"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35D81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EF7C5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E5C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710D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EC009"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35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4379A51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4B8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C052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F581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3C5AD" w14:textId="77777777" w:rsidR="0033187E" w:rsidRPr="00B11B14" w:rsidRDefault="0033187E" w:rsidP="001A67BD">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3247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E5E3B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CBE7FD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33B9FA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168416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2CD2F" w14:textId="77777777" w:rsidR="0033187E" w:rsidRPr="00B11B14" w:rsidRDefault="0033187E" w:rsidP="001A67BD">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BA6751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33187E" w:rsidRPr="00B11B14" w14:paraId="7E7CD0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DBD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6AFD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5415C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380BA"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E43D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6095A7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4A4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EE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F5C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C48B3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D490B"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80E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483E0C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3E0B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1AD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9B84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426D"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93474"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5E0A6F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6C93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C98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26DE6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FCF0"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D6A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21D1EE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C482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7A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86B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F4922D"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AA81"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A4E5CD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984AD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EF69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C5E0E"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D7130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3A3684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4B60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B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B7926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51CCA"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E336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BBA228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8628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9B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F81F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C5886"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CFFB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367B81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CBB7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DE8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D6B0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4DAC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9AF0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238039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1EE2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E12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4812B5C"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92E55"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338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33187E" w:rsidRPr="00B11B14" w14:paraId="188BB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D88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A2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E7E31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FFB2B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7C34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D233B5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C2E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2B3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E96E2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A9627"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03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DB0D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89B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D16BD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5D86"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BC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43735C1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18B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6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9E803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80A03"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0E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6D4C0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A0EB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DEEF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54641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91FE1" w14:textId="77777777" w:rsidR="0033187E" w:rsidRPr="00B11B14" w:rsidRDefault="0033187E" w:rsidP="001A67BD">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C40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388768B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D74F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7C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377B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88F92" w14:textId="77777777" w:rsidR="0033187E" w:rsidRPr="00B11B14" w:rsidRDefault="0033187E" w:rsidP="001A67BD">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892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EE815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43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9BB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BB00F9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2C8D4"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56F8"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E8E9D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8C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9E5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FBCC5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A213F" w14:textId="77777777" w:rsidR="0033187E" w:rsidRPr="00B11B14" w:rsidRDefault="0033187E" w:rsidP="001A67BD">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A348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33187E" w:rsidRPr="00B11B14" w14:paraId="142AB0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374B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BE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00350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F55EB" w14:textId="77777777" w:rsidR="0033187E" w:rsidRPr="00B11B14" w:rsidRDefault="0033187E" w:rsidP="001A67BD">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BBF6"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73CAE5C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D235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8CC2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9CAC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81CEFC" w14:textId="77777777" w:rsidR="0033187E" w:rsidRPr="00B11B14" w:rsidRDefault="0033187E" w:rsidP="001A67BD">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E6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473CA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E322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7C06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DC80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F8755"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C16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57763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E15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889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715E9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F0612"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AD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3B2E4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EC4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E14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21A2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F0BCD" w14:textId="77777777" w:rsidR="0033187E" w:rsidRPr="00B11B14" w:rsidRDefault="0033187E" w:rsidP="001A67BD">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4B14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E7A0B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554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58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ED5B9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ED544"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7A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380F9E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753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03A3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65BA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A70F87" w14:textId="77777777" w:rsidR="0033187E" w:rsidRPr="00B11B14" w:rsidRDefault="0033187E" w:rsidP="001A67BD">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B858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0EB20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B4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7BC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C3017C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0C9F22"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A8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69CB4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415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FB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982F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58D463" w14:textId="77777777" w:rsidR="0033187E" w:rsidRPr="00B11B14" w:rsidRDefault="0033187E" w:rsidP="001A67BD">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87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01D443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91C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96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D2342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2744A"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41B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717C4D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D55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47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4EFDF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AB8A"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83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3139C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22D9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C75B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1BCD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0753E"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EC4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6794C4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2B4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4229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92EDC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D7CE46"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5BD6DE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4C2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C4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91AE8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16374"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1675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AB7A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6C4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424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69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CD9B7"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924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585CEA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96A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35D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A9150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89D6A"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BA6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56C304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68C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9A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FD8F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036229"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97DF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B75D6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299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B1E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E7B7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716DA7" w14:textId="77777777" w:rsidR="0033187E" w:rsidRPr="00B11B14" w:rsidRDefault="0033187E" w:rsidP="001A67BD">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892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CE96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9C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659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1E4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D684E"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754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C11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2B3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64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27BD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DEBDC" w14:textId="77777777" w:rsidR="0033187E" w:rsidRPr="00B11B14" w:rsidRDefault="0033187E" w:rsidP="001A67BD">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E23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17B455B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58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22F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404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A8C36"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B97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C22AB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8CE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E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9CE8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95E3F"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6A9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29745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775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20E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730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3AB0"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51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1A88D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C66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0FD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6292D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81D34"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50A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8D5D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3DD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208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6F3E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E053"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B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4DE2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DE0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FE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0F1C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CF6E42" w14:textId="77777777" w:rsidR="0033187E" w:rsidRPr="00B11B14" w:rsidRDefault="0033187E" w:rsidP="001A67BD">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B8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020F0B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65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4B41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CB9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1E922"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A5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B166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93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B221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BE6DB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2FB89"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87B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44A78A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E45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D6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41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7BD70"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48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67044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1D0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9F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4A38C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1629C"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CC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6D0722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EED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C5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CB30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C3DD3" w14:textId="77777777" w:rsidR="0033187E" w:rsidRPr="00B11B14" w:rsidRDefault="0033187E" w:rsidP="001A67BD">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CA9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50E66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663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168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836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B96D0"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58D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04104E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042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B0A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E60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AE3A3" w14:textId="77777777" w:rsidR="0033187E" w:rsidRPr="00B11B14" w:rsidRDefault="0033187E" w:rsidP="001A67BD">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B9A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9E77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22676"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A305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39D71A4"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D856F"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B98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52085E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457E"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F84C"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F4975"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20324"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F5CD0"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7977E3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08F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753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3866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11EF4" w14:textId="77777777" w:rsidR="0033187E" w:rsidRPr="00B11B14" w:rsidRDefault="0033187E" w:rsidP="001A67BD">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D6A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56EE4B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63AA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54C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A75A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0A266"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2D9E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2A12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A02B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7C5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C075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233B4" w14:textId="77777777" w:rsidR="0033187E" w:rsidRPr="00B11B14" w:rsidRDefault="0033187E" w:rsidP="001A67BD">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2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14E17C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2D4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CC6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05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9F86F"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C96C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AB5EF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E5E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9E7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D39C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71D9D"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E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34A9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A4CD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691D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519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7A4FE"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62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2098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506A7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050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7B5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9DFE9"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FB0D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56CCF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91CE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263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AFD7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BC50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39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22771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6CC2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D24A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3D0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FAE76"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9CF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03FB5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EC73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C61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43F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D2AC"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BF2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E96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335B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AE7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D2D8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7E91C"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AE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32CD51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33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8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440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1FE6B"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A0B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F398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E6433"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6A87B"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4DA5A1E"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FE5CC"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FA617"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6AAF73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1A554"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5D15"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FD91A"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8988D"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15ED2"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2C3288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E4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51B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620E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1738C"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AA1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52B040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BD48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D1E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844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73EF5"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6F98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F96DB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AF394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5CE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55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EDAC2" w14:textId="77777777" w:rsidR="0033187E" w:rsidRPr="00B11B14" w:rsidRDefault="0033187E" w:rsidP="001A67BD">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B1E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0796EF5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6027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732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D1E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97E6D"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FC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A52B19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6869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9A9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DFC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ABBFD"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ACE8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070B31F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3DAC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DC8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C3B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D15C8"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97C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70585F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790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CBC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7C471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F33D3"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D1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4659DBF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9F1CA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3DC3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9C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59965"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A93E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9FC1E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5775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3659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C2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CFB4E"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1AA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2D836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81BEB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33A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A61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8BBD1"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A0F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C1368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9D0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C43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955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E09EB5"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57D4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7252A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FA67F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153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6F8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96B0B"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C5E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AB6ED4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DF47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D853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4AC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CDF2B"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A41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7C44AA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A78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8FF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99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3E11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025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BB75A6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B30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17A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416F5B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875B"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171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24BE07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1308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227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5D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E0473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CA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6D7F06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41DAE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762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BE35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E2D85" w14:textId="77777777" w:rsidR="0033187E" w:rsidRPr="00B11B14" w:rsidRDefault="0033187E" w:rsidP="001A67BD">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50C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6CA03A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9B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0F5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E70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339C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8A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520AE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032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4DB8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96A3C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706E8" w14:textId="77777777" w:rsidR="0033187E" w:rsidRPr="00B11B14" w:rsidRDefault="0033187E" w:rsidP="001A67BD">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A9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5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F30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162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5E92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EB005" w14:textId="77777777" w:rsidR="0033187E" w:rsidRPr="00B11B14" w:rsidRDefault="0033187E" w:rsidP="001A67BD">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39F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3FB63F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1F94A"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51F0"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255E0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94CD2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CA7F" w14:textId="77777777" w:rsidR="0033187E" w:rsidRPr="00B11B14" w:rsidRDefault="0033187E" w:rsidP="001A67BD">
            <w:pPr>
              <w:pStyle w:val="TAC"/>
              <w:rPr>
                <w:lang w:eastAsia="zh-CN"/>
              </w:rPr>
            </w:pPr>
            <w:r w:rsidRPr="00B11B14">
              <w:rPr>
                <w:lang w:val="en-US"/>
              </w:rPr>
              <w:t>0</w:t>
            </w:r>
          </w:p>
        </w:tc>
      </w:tr>
      <w:tr w:rsidR="0033187E" w:rsidRPr="00B11B14" w14:paraId="0D3E34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084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51D7B"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8A61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579E5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322E4" w14:textId="77777777" w:rsidR="0033187E" w:rsidRPr="00B11B14" w:rsidRDefault="0033187E" w:rsidP="001A67BD">
            <w:pPr>
              <w:pStyle w:val="TAC"/>
              <w:rPr>
                <w:lang w:eastAsia="zh-CN"/>
              </w:rPr>
            </w:pPr>
          </w:p>
        </w:tc>
      </w:tr>
      <w:tr w:rsidR="0033187E" w:rsidRPr="00B11B14" w14:paraId="4F7160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E9FF5" w14:textId="77777777" w:rsidR="0033187E" w:rsidRPr="00B11B14" w:rsidRDefault="0033187E" w:rsidP="001A67B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B5125"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F4DBC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A0F56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35784" w14:textId="77777777" w:rsidR="0033187E" w:rsidRPr="00B11B14" w:rsidRDefault="0033187E" w:rsidP="001A67BD">
            <w:pPr>
              <w:pStyle w:val="TAC"/>
              <w:rPr>
                <w:lang w:eastAsia="zh-CN"/>
              </w:rPr>
            </w:pPr>
            <w:r w:rsidRPr="00B11B14">
              <w:rPr>
                <w:lang w:val="en-US"/>
              </w:rPr>
              <w:t>0</w:t>
            </w:r>
          </w:p>
        </w:tc>
      </w:tr>
      <w:tr w:rsidR="0033187E" w:rsidRPr="00B11B14" w14:paraId="0FA632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9CB5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2C7"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964E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B06E8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DC408" w14:textId="77777777" w:rsidR="0033187E" w:rsidRPr="00B11B14" w:rsidRDefault="0033187E" w:rsidP="001A67BD">
            <w:pPr>
              <w:pStyle w:val="TAC"/>
              <w:rPr>
                <w:lang w:eastAsia="zh-CN"/>
              </w:rPr>
            </w:pPr>
          </w:p>
        </w:tc>
      </w:tr>
      <w:tr w:rsidR="0033187E" w:rsidRPr="00B11B14" w14:paraId="52A1BD7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C9E3" w14:textId="77777777" w:rsidR="0033187E" w:rsidRPr="00B11B14" w:rsidRDefault="0033187E" w:rsidP="001A67B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BFAD5"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32907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DD5CA8"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865B0" w14:textId="77777777" w:rsidR="0033187E" w:rsidRPr="00B11B14" w:rsidRDefault="0033187E" w:rsidP="001A67BD">
            <w:pPr>
              <w:pStyle w:val="TAC"/>
              <w:rPr>
                <w:lang w:eastAsia="zh-CN"/>
              </w:rPr>
            </w:pPr>
            <w:r w:rsidRPr="00B11B14">
              <w:rPr>
                <w:lang w:val="en-US"/>
              </w:rPr>
              <w:t>0</w:t>
            </w:r>
          </w:p>
        </w:tc>
      </w:tr>
      <w:tr w:rsidR="0033187E" w:rsidRPr="00B11B14" w14:paraId="79C348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9436"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B8E4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EC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3E11E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54FD" w14:textId="77777777" w:rsidR="0033187E" w:rsidRPr="00B11B14" w:rsidRDefault="0033187E" w:rsidP="001A67BD">
            <w:pPr>
              <w:pStyle w:val="TAC"/>
              <w:rPr>
                <w:lang w:eastAsia="zh-CN"/>
              </w:rPr>
            </w:pPr>
          </w:p>
        </w:tc>
      </w:tr>
      <w:tr w:rsidR="0033187E" w:rsidRPr="00B11B14" w14:paraId="7A8899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FE1E7" w14:textId="77777777" w:rsidR="0033187E" w:rsidRPr="00B11B14" w:rsidRDefault="0033187E" w:rsidP="001A67B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A4A57"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82A2E6"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053B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80DDD" w14:textId="77777777" w:rsidR="0033187E" w:rsidRPr="00B11B14" w:rsidRDefault="0033187E" w:rsidP="001A67BD">
            <w:pPr>
              <w:pStyle w:val="TAC"/>
              <w:rPr>
                <w:lang w:eastAsia="zh-CN"/>
              </w:rPr>
            </w:pPr>
            <w:r w:rsidRPr="00B11B14">
              <w:rPr>
                <w:lang w:val="en-US"/>
              </w:rPr>
              <w:t>0</w:t>
            </w:r>
          </w:p>
        </w:tc>
      </w:tr>
      <w:tr w:rsidR="0033187E" w:rsidRPr="00B11B14" w14:paraId="607BBA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AF38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E4BF4"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4A06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0AD50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A60AD" w14:textId="77777777" w:rsidR="0033187E" w:rsidRPr="00B11B14" w:rsidRDefault="0033187E" w:rsidP="001A67BD">
            <w:pPr>
              <w:pStyle w:val="TAC"/>
              <w:rPr>
                <w:lang w:eastAsia="zh-CN"/>
              </w:rPr>
            </w:pPr>
          </w:p>
        </w:tc>
      </w:tr>
      <w:tr w:rsidR="0033187E" w:rsidRPr="00B11B14" w14:paraId="1E91BB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D5D8C" w14:textId="77777777" w:rsidR="0033187E" w:rsidRPr="00B11B14" w:rsidRDefault="0033187E" w:rsidP="001A67B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7011"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DA1C7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29E01"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45C9D" w14:textId="77777777" w:rsidR="0033187E" w:rsidRPr="00B11B14" w:rsidRDefault="0033187E" w:rsidP="001A67BD">
            <w:pPr>
              <w:pStyle w:val="TAC"/>
              <w:rPr>
                <w:lang w:eastAsia="zh-CN"/>
              </w:rPr>
            </w:pPr>
            <w:r w:rsidRPr="00B11B14">
              <w:rPr>
                <w:lang w:val="en-US"/>
              </w:rPr>
              <w:t>0</w:t>
            </w:r>
          </w:p>
        </w:tc>
      </w:tr>
      <w:tr w:rsidR="0033187E" w:rsidRPr="00B11B14" w14:paraId="1CB025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3D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FC0A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FBE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E34F1F"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F2F8D" w14:textId="77777777" w:rsidR="0033187E" w:rsidRPr="00B11B14" w:rsidRDefault="0033187E" w:rsidP="001A67BD">
            <w:pPr>
              <w:pStyle w:val="TAC"/>
              <w:rPr>
                <w:lang w:eastAsia="zh-CN"/>
              </w:rPr>
            </w:pPr>
          </w:p>
        </w:tc>
      </w:tr>
      <w:tr w:rsidR="0033187E" w:rsidRPr="00B11B14" w14:paraId="7D66C20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C0502" w14:textId="77777777" w:rsidR="0033187E" w:rsidRPr="00B11B14" w:rsidRDefault="0033187E" w:rsidP="001A67B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8DF36"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18116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5F8C55"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6767" w14:textId="77777777" w:rsidR="0033187E" w:rsidRPr="00B11B14" w:rsidRDefault="0033187E" w:rsidP="001A67BD">
            <w:pPr>
              <w:pStyle w:val="TAC"/>
              <w:rPr>
                <w:lang w:eastAsia="zh-CN"/>
              </w:rPr>
            </w:pPr>
            <w:r w:rsidRPr="00B11B14">
              <w:rPr>
                <w:lang w:val="en-US"/>
              </w:rPr>
              <w:t>0</w:t>
            </w:r>
          </w:p>
        </w:tc>
      </w:tr>
      <w:tr w:rsidR="0033187E" w:rsidRPr="00B11B14" w14:paraId="1FC60D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F01DA"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6EAB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7B5F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1BA6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6054C" w14:textId="77777777" w:rsidR="0033187E" w:rsidRPr="00B11B14" w:rsidRDefault="0033187E" w:rsidP="001A67BD">
            <w:pPr>
              <w:pStyle w:val="TAC"/>
              <w:rPr>
                <w:lang w:eastAsia="zh-CN"/>
              </w:rPr>
            </w:pPr>
          </w:p>
        </w:tc>
      </w:tr>
      <w:tr w:rsidR="0033187E" w:rsidRPr="00B11B14" w14:paraId="7F00E03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E247D" w14:textId="77777777" w:rsidR="0033187E" w:rsidRPr="00B11B14" w:rsidRDefault="0033187E" w:rsidP="001A67B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A7D0B"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BBDA3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AFA4A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237" w14:textId="77777777" w:rsidR="0033187E" w:rsidRPr="00B11B14" w:rsidRDefault="0033187E" w:rsidP="001A67BD">
            <w:pPr>
              <w:pStyle w:val="TAC"/>
              <w:rPr>
                <w:lang w:eastAsia="zh-CN"/>
              </w:rPr>
            </w:pPr>
            <w:r w:rsidRPr="00B11B14">
              <w:rPr>
                <w:lang w:val="en-US"/>
              </w:rPr>
              <w:t>0</w:t>
            </w:r>
          </w:p>
        </w:tc>
      </w:tr>
      <w:tr w:rsidR="0033187E" w:rsidRPr="00B11B14" w14:paraId="3C6A6EB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728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9450"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390C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D6530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CE001" w14:textId="77777777" w:rsidR="0033187E" w:rsidRPr="00B11B14" w:rsidRDefault="0033187E" w:rsidP="001A67BD">
            <w:pPr>
              <w:pStyle w:val="TAC"/>
              <w:rPr>
                <w:lang w:eastAsia="zh-CN"/>
              </w:rPr>
            </w:pPr>
          </w:p>
        </w:tc>
      </w:tr>
      <w:tr w:rsidR="0033187E" w:rsidRPr="00B11B14" w14:paraId="311E4B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72379" w14:textId="77777777" w:rsidR="0033187E" w:rsidRPr="00B11B14" w:rsidRDefault="0033187E" w:rsidP="001A67B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8B87E"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1A83F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44FAB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3E8FE" w14:textId="77777777" w:rsidR="0033187E" w:rsidRPr="00B11B14" w:rsidRDefault="0033187E" w:rsidP="001A67BD">
            <w:pPr>
              <w:pStyle w:val="TAC"/>
              <w:rPr>
                <w:lang w:eastAsia="zh-CN"/>
              </w:rPr>
            </w:pPr>
            <w:r w:rsidRPr="00B11B14">
              <w:rPr>
                <w:lang w:val="en-US"/>
              </w:rPr>
              <w:t>0</w:t>
            </w:r>
          </w:p>
        </w:tc>
      </w:tr>
      <w:tr w:rsidR="0033187E" w:rsidRPr="00B11B14" w14:paraId="341701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B28C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749E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B225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626F3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E04E" w14:textId="77777777" w:rsidR="0033187E" w:rsidRPr="00B11B14" w:rsidRDefault="0033187E" w:rsidP="001A67BD">
            <w:pPr>
              <w:pStyle w:val="TAC"/>
              <w:rPr>
                <w:lang w:eastAsia="zh-CN"/>
              </w:rPr>
            </w:pPr>
          </w:p>
        </w:tc>
      </w:tr>
      <w:tr w:rsidR="0033187E" w:rsidRPr="00B11B14" w14:paraId="6DDE4F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50A50" w14:textId="77777777" w:rsidR="0033187E" w:rsidRPr="00B11B14" w:rsidRDefault="0033187E" w:rsidP="001A67B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99FA3"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E24B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43DEC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6E8D0" w14:textId="77777777" w:rsidR="0033187E" w:rsidRPr="00B11B14" w:rsidRDefault="0033187E" w:rsidP="001A67BD">
            <w:pPr>
              <w:pStyle w:val="TAC"/>
              <w:rPr>
                <w:lang w:eastAsia="zh-CN"/>
              </w:rPr>
            </w:pPr>
            <w:r w:rsidRPr="00B11B14">
              <w:rPr>
                <w:lang w:val="en-US"/>
              </w:rPr>
              <w:t>0</w:t>
            </w:r>
          </w:p>
        </w:tc>
      </w:tr>
      <w:tr w:rsidR="0033187E" w:rsidRPr="00B11B14" w14:paraId="28B0CC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F5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6E0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DD82"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B28B5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8242E" w14:textId="77777777" w:rsidR="0033187E" w:rsidRPr="00B11B14" w:rsidRDefault="0033187E" w:rsidP="001A67BD">
            <w:pPr>
              <w:pStyle w:val="TAC"/>
              <w:rPr>
                <w:lang w:eastAsia="zh-CN"/>
              </w:rPr>
            </w:pPr>
          </w:p>
        </w:tc>
      </w:tr>
      <w:tr w:rsidR="0033187E" w:rsidRPr="00B11B14" w14:paraId="18EF1B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4473E" w14:textId="77777777" w:rsidR="0033187E" w:rsidRPr="00B11B14" w:rsidRDefault="0033187E" w:rsidP="001A67B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DDF54"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7D702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43A14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8507" w14:textId="77777777" w:rsidR="0033187E" w:rsidRPr="00B11B14" w:rsidRDefault="0033187E" w:rsidP="001A67BD">
            <w:pPr>
              <w:pStyle w:val="TAC"/>
              <w:rPr>
                <w:lang w:eastAsia="zh-CN"/>
              </w:rPr>
            </w:pPr>
            <w:r w:rsidRPr="00B11B14">
              <w:rPr>
                <w:lang w:val="en-US"/>
              </w:rPr>
              <w:t>0</w:t>
            </w:r>
          </w:p>
        </w:tc>
      </w:tr>
      <w:tr w:rsidR="0033187E" w:rsidRPr="00B11B14" w14:paraId="721B57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EC2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35746"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7F57E"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B1AD2D"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D7F5A" w14:textId="77777777" w:rsidR="0033187E" w:rsidRPr="00B11B14" w:rsidRDefault="0033187E" w:rsidP="001A67BD">
            <w:pPr>
              <w:pStyle w:val="TAC"/>
              <w:rPr>
                <w:lang w:eastAsia="zh-CN"/>
              </w:rPr>
            </w:pPr>
          </w:p>
        </w:tc>
      </w:tr>
      <w:tr w:rsidR="0033187E" w:rsidRPr="00B11B14" w14:paraId="1C4E0E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08E7" w14:textId="77777777" w:rsidR="0033187E" w:rsidRPr="00B11B14" w:rsidRDefault="0033187E" w:rsidP="001A67B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3EF0"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C5FC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03CA1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7194" w14:textId="77777777" w:rsidR="0033187E" w:rsidRPr="00B11B14" w:rsidRDefault="0033187E" w:rsidP="001A67BD">
            <w:pPr>
              <w:pStyle w:val="TAC"/>
              <w:rPr>
                <w:lang w:eastAsia="zh-CN"/>
              </w:rPr>
            </w:pPr>
            <w:r w:rsidRPr="00B11B14">
              <w:rPr>
                <w:lang w:val="en-US"/>
              </w:rPr>
              <w:t>0</w:t>
            </w:r>
          </w:p>
        </w:tc>
      </w:tr>
      <w:tr w:rsidR="0033187E" w:rsidRPr="00B11B14" w14:paraId="2F5EBE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D9A9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03E8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C0A1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BB61D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5D811" w14:textId="77777777" w:rsidR="0033187E" w:rsidRPr="00B11B14" w:rsidRDefault="0033187E" w:rsidP="001A67BD">
            <w:pPr>
              <w:pStyle w:val="TAC"/>
              <w:rPr>
                <w:lang w:eastAsia="zh-CN"/>
              </w:rPr>
            </w:pPr>
          </w:p>
        </w:tc>
      </w:tr>
      <w:tr w:rsidR="0033187E" w:rsidRPr="00B11B14" w14:paraId="3E27E6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206AB" w14:textId="77777777" w:rsidR="0033187E" w:rsidRPr="00B11B14" w:rsidRDefault="0033187E" w:rsidP="001A67B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6AA48"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CF7608"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FDDB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4990" w14:textId="77777777" w:rsidR="0033187E" w:rsidRPr="00B11B14" w:rsidRDefault="0033187E" w:rsidP="001A67BD">
            <w:pPr>
              <w:pStyle w:val="TAC"/>
              <w:rPr>
                <w:lang w:eastAsia="zh-CN"/>
              </w:rPr>
            </w:pPr>
            <w:r w:rsidRPr="00B11B14">
              <w:rPr>
                <w:lang w:val="en-US"/>
              </w:rPr>
              <w:t>0</w:t>
            </w:r>
          </w:p>
        </w:tc>
      </w:tr>
      <w:tr w:rsidR="0033187E" w:rsidRPr="00B11B14" w14:paraId="41415DB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0860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36B6E"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21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1C8A0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D775" w14:textId="77777777" w:rsidR="0033187E" w:rsidRPr="00B11B14" w:rsidRDefault="0033187E" w:rsidP="001A67BD">
            <w:pPr>
              <w:pStyle w:val="TAC"/>
              <w:rPr>
                <w:lang w:eastAsia="zh-CN"/>
              </w:rPr>
            </w:pPr>
          </w:p>
        </w:tc>
      </w:tr>
      <w:tr w:rsidR="0033187E" w:rsidRPr="00B11B14" w14:paraId="1B9304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56138" w14:textId="77777777" w:rsidR="0033187E" w:rsidRPr="00B11B14" w:rsidRDefault="0033187E" w:rsidP="001A67B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F611B"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1D38C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1705D3"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4F5" w14:textId="77777777" w:rsidR="0033187E" w:rsidRPr="00B11B14" w:rsidRDefault="0033187E" w:rsidP="001A67BD">
            <w:pPr>
              <w:pStyle w:val="TAC"/>
              <w:rPr>
                <w:lang w:eastAsia="zh-CN"/>
              </w:rPr>
            </w:pPr>
            <w:r w:rsidRPr="00B11B14">
              <w:rPr>
                <w:lang w:val="en-US"/>
              </w:rPr>
              <w:t>0</w:t>
            </w:r>
          </w:p>
        </w:tc>
      </w:tr>
      <w:tr w:rsidR="0033187E" w:rsidRPr="00B11B14" w14:paraId="7C21C0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6901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20A1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9B81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18633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2D713" w14:textId="77777777" w:rsidR="0033187E" w:rsidRPr="00B11B14" w:rsidRDefault="0033187E" w:rsidP="001A67BD">
            <w:pPr>
              <w:pStyle w:val="TAC"/>
              <w:rPr>
                <w:lang w:eastAsia="zh-CN"/>
              </w:rPr>
            </w:pPr>
          </w:p>
        </w:tc>
      </w:tr>
      <w:tr w:rsidR="0033187E" w:rsidRPr="00B11B14" w14:paraId="0B1B84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688BE" w14:textId="77777777" w:rsidR="0033187E" w:rsidRPr="00B11B14" w:rsidRDefault="0033187E" w:rsidP="001A67B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8A763"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4A239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43E1D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B2C33" w14:textId="77777777" w:rsidR="0033187E" w:rsidRPr="00B11B14" w:rsidRDefault="0033187E" w:rsidP="001A67BD">
            <w:pPr>
              <w:pStyle w:val="TAC"/>
              <w:rPr>
                <w:lang w:eastAsia="zh-CN"/>
              </w:rPr>
            </w:pPr>
            <w:r w:rsidRPr="00B11B14">
              <w:rPr>
                <w:lang w:val="en-US"/>
              </w:rPr>
              <w:t>0</w:t>
            </w:r>
          </w:p>
        </w:tc>
      </w:tr>
      <w:tr w:rsidR="0033187E" w:rsidRPr="00B11B14" w14:paraId="77B5B0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6485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DDEC"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85AD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909A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A8E67" w14:textId="77777777" w:rsidR="0033187E" w:rsidRPr="00B11B14" w:rsidRDefault="0033187E" w:rsidP="001A67BD">
            <w:pPr>
              <w:pStyle w:val="TAC"/>
              <w:rPr>
                <w:lang w:eastAsia="zh-CN"/>
              </w:rPr>
            </w:pPr>
          </w:p>
        </w:tc>
      </w:tr>
      <w:tr w:rsidR="0033187E" w:rsidRPr="00B11B14" w14:paraId="4A13AC3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869BD" w14:textId="77777777" w:rsidR="0033187E" w:rsidRPr="00B11B14" w:rsidRDefault="0033187E" w:rsidP="001A67B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D3852"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A698A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3A0F1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28EF8" w14:textId="77777777" w:rsidR="0033187E" w:rsidRPr="00B11B14" w:rsidRDefault="0033187E" w:rsidP="001A67BD">
            <w:pPr>
              <w:pStyle w:val="TAC"/>
              <w:rPr>
                <w:lang w:eastAsia="zh-CN"/>
              </w:rPr>
            </w:pPr>
            <w:r w:rsidRPr="00B11B14">
              <w:rPr>
                <w:lang w:val="en-US"/>
              </w:rPr>
              <w:t>0</w:t>
            </w:r>
          </w:p>
        </w:tc>
      </w:tr>
      <w:tr w:rsidR="0033187E" w:rsidRPr="00B11B14" w14:paraId="60C049A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29803" w14:textId="77777777" w:rsidR="0033187E" w:rsidRPr="00B11B14" w:rsidRDefault="0033187E" w:rsidP="001A67B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EA9B9" w14:textId="77777777" w:rsidR="0033187E" w:rsidRPr="00B11B14" w:rsidRDefault="0033187E" w:rsidP="001A67B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D0C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4379C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6B98" w14:textId="77777777" w:rsidR="0033187E" w:rsidRPr="00B11B14" w:rsidRDefault="0033187E" w:rsidP="001A67BD">
            <w:pPr>
              <w:pStyle w:val="TAC"/>
              <w:rPr>
                <w:lang w:eastAsia="zh-CN"/>
              </w:rPr>
            </w:pPr>
          </w:p>
        </w:tc>
      </w:tr>
      <w:tr w:rsidR="0033187E" w:rsidRPr="00B11B14" w14:paraId="759DC992"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D6AF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4D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ED00B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01E0E"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DC8D0" w14:textId="77777777" w:rsidR="0033187E" w:rsidRPr="00B11B14" w:rsidRDefault="0033187E" w:rsidP="001A67BD">
            <w:pPr>
              <w:pStyle w:val="TAC"/>
              <w:rPr>
                <w:lang w:eastAsia="zh-CN"/>
              </w:rPr>
            </w:pPr>
            <w:r w:rsidRPr="00B11B14">
              <w:rPr>
                <w:lang w:val="en-US"/>
              </w:rPr>
              <w:t>0</w:t>
            </w:r>
          </w:p>
        </w:tc>
      </w:tr>
      <w:tr w:rsidR="0033187E" w:rsidRPr="00B11B14" w14:paraId="1FE863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AE9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B44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AA297"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FC7776"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FC654" w14:textId="77777777" w:rsidR="0033187E" w:rsidRPr="00B11B14" w:rsidRDefault="0033187E" w:rsidP="001A67BD">
            <w:pPr>
              <w:pStyle w:val="TAC"/>
              <w:rPr>
                <w:lang w:eastAsia="zh-CN"/>
              </w:rPr>
            </w:pPr>
          </w:p>
        </w:tc>
      </w:tr>
      <w:tr w:rsidR="0033187E" w:rsidRPr="00B11B14" w14:paraId="6A2447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D51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4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C4C4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8594"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331A4" w14:textId="77777777" w:rsidR="0033187E" w:rsidRPr="00B11B14" w:rsidRDefault="0033187E" w:rsidP="001A67BD">
            <w:pPr>
              <w:pStyle w:val="TAC"/>
              <w:rPr>
                <w:lang w:val="en-US" w:eastAsia="zh-CN"/>
              </w:rPr>
            </w:pPr>
            <w:r w:rsidRPr="00B11B14">
              <w:rPr>
                <w:lang w:val="en-US"/>
              </w:rPr>
              <w:t>0</w:t>
            </w:r>
          </w:p>
        </w:tc>
      </w:tr>
      <w:tr w:rsidR="0033187E" w:rsidRPr="00B11B14" w14:paraId="4D47071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76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5253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08A5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8E927"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54F10" w14:textId="77777777" w:rsidR="0033187E" w:rsidRPr="00B11B14" w:rsidRDefault="0033187E" w:rsidP="001A67BD">
            <w:pPr>
              <w:pStyle w:val="TAC"/>
              <w:rPr>
                <w:lang w:val="en-US" w:eastAsia="zh-CN"/>
              </w:rPr>
            </w:pPr>
          </w:p>
        </w:tc>
      </w:tr>
      <w:tr w:rsidR="0033187E" w:rsidRPr="00B11B14" w14:paraId="42CC54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87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E49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8F8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745C7"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9712" w14:textId="77777777" w:rsidR="0033187E" w:rsidRPr="00B11B14" w:rsidRDefault="0033187E" w:rsidP="001A67BD">
            <w:pPr>
              <w:pStyle w:val="TAC"/>
              <w:rPr>
                <w:lang w:val="en-US"/>
              </w:rPr>
            </w:pPr>
            <w:r w:rsidRPr="00B11B14">
              <w:rPr>
                <w:lang w:val="en-US"/>
              </w:rPr>
              <w:t>0</w:t>
            </w:r>
          </w:p>
        </w:tc>
      </w:tr>
      <w:tr w:rsidR="0033187E" w:rsidRPr="00B11B14" w14:paraId="7E4474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6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56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A806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FB4116"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B1F9" w14:textId="77777777" w:rsidR="0033187E" w:rsidRPr="00B11B14" w:rsidRDefault="0033187E" w:rsidP="001A67BD">
            <w:pPr>
              <w:pStyle w:val="TAC"/>
              <w:rPr>
                <w:lang w:val="en-US"/>
              </w:rPr>
            </w:pPr>
          </w:p>
        </w:tc>
      </w:tr>
      <w:tr w:rsidR="0033187E" w:rsidRPr="00B11B14" w14:paraId="5711BB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8B5B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FF42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D5C7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5F265"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0FC0A" w14:textId="77777777" w:rsidR="0033187E" w:rsidRPr="00B11B14" w:rsidRDefault="0033187E" w:rsidP="001A67BD">
            <w:pPr>
              <w:pStyle w:val="TAC"/>
              <w:rPr>
                <w:lang w:val="en-US"/>
              </w:rPr>
            </w:pPr>
            <w:r w:rsidRPr="00B11B14">
              <w:rPr>
                <w:lang w:val="en-US"/>
              </w:rPr>
              <w:t>0</w:t>
            </w:r>
          </w:p>
        </w:tc>
      </w:tr>
      <w:tr w:rsidR="0033187E" w:rsidRPr="00B11B14" w14:paraId="7FF9EB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4AC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E67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2AE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2430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377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4CBCF5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C1F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1E1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6B792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27A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54F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66084E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8A2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8F3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0947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EC8C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DE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36A6E8C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F1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D94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D36224D"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E9A72"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E3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23FF3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D90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EDF5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12B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0A48A7"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1B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64A7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382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F7A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BB1C4A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2785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64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67315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AEA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442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C3FF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F237A"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D3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42DA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EB72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55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9F6D6D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DC4E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701D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7E74A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4825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5A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B61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6A0FF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29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B5310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2D9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AA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4DC10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D9AA2"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E5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324830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BD3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2B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C1F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669AA9"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0D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84F4A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68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08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83C5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C4D42"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B1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389372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99B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87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713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FDDF4E"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C87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6431A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EC4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A05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7FE4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B93D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95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A8A47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167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47B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123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780C6C"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82F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3ACD9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7FA2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0D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2247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CC343"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D4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4B10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886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4A8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68214"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925B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7A4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7202E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6656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D68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549CC"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CFC2F"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988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2994F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C6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4FB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EADF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F39725"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A40C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BE45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B12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6EE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5A50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FA2C01"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710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0A7FBE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584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7C9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096F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8D14CC"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82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ED5B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18AB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770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3E03E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281779"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5, 10, 15, 20, 30, 40, 50, 60, 80</w:t>
            </w:r>
            <w:r w:rsidRPr="00B11B14">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9480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5FC00E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2D29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95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AA838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5A34B"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663D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bl>
    <w:p w14:paraId="65EEEE62" w14:textId="77777777" w:rsidR="0033187E" w:rsidRDefault="0033187E" w:rsidP="0033187E">
      <w:pPr>
        <w:pStyle w:val="FL"/>
      </w:pPr>
    </w:p>
    <w:p w14:paraId="1A3C1699" w14:textId="77777777" w:rsidR="0033187E" w:rsidRDefault="0033187E" w:rsidP="0033187E">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CFBB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B9BC4" w14:textId="77777777" w:rsidR="0033187E" w:rsidRDefault="0033187E" w:rsidP="001A67B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359D0"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A294F7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A45F8"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B2EB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5BB013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E99C8"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E8BE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4A46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D795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4258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DC496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E5A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215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2B8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88925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40946" w14:textId="77777777" w:rsidR="0033187E" w:rsidRDefault="0033187E" w:rsidP="001A67BD">
            <w:pPr>
              <w:pStyle w:val="TAC"/>
              <w:overflowPunct w:val="0"/>
              <w:autoSpaceDE w:val="0"/>
              <w:autoSpaceDN w:val="0"/>
              <w:adjustRightInd w:val="0"/>
              <w:rPr>
                <w:rFonts w:eastAsia="Yu Mincho"/>
                <w:szCs w:val="18"/>
              </w:rPr>
            </w:pPr>
          </w:p>
        </w:tc>
      </w:tr>
      <w:tr w:rsidR="0033187E" w14:paraId="7733B60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9C2FF36"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C5AEF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D6B0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CCA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440DB8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A5A7B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BAD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4511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708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A155A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EED8" w14:textId="77777777" w:rsidR="0033187E" w:rsidRDefault="0033187E" w:rsidP="001A67BD">
            <w:pPr>
              <w:pStyle w:val="TAC"/>
              <w:overflowPunct w:val="0"/>
              <w:autoSpaceDE w:val="0"/>
              <w:autoSpaceDN w:val="0"/>
              <w:adjustRightInd w:val="0"/>
              <w:rPr>
                <w:rFonts w:eastAsia="Yu Mincho"/>
                <w:szCs w:val="18"/>
              </w:rPr>
            </w:pPr>
          </w:p>
        </w:tc>
      </w:tr>
      <w:tr w:rsidR="0033187E" w14:paraId="5D1BD4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C46B5C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B91D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BF51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B5646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AD9B5B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90F0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980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CFF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581D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6436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295FE" w14:textId="77777777" w:rsidR="0033187E" w:rsidRDefault="0033187E" w:rsidP="001A67BD">
            <w:pPr>
              <w:pStyle w:val="TAC"/>
              <w:overflowPunct w:val="0"/>
              <w:autoSpaceDE w:val="0"/>
              <w:autoSpaceDN w:val="0"/>
              <w:adjustRightInd w:val="0"/>
              <w:rPr>
                <w:rFonts w:eastAsia="Yu Mincho"/>
                <w:szCs w:val="18"/>
              </w:rPr>
            </w:pPr>
          </w:p>
        </w:tc>
      </w:tr>
      <w:tr w:rsidR="0033187E" w14:paraId="09E7D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7B71D"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8D875"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7C4E3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2241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096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3F774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48ECD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53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ED6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D04D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8ED62" w14:textId="77777777" w:rsidR="0033187E" w:rsidRDefault="0033187E" w:rsidP="001A67BD">
            <w:pPr>
              <w:pStyle w:val="TAC"/>
              <w:overflowPunct w:val="0"/>
              <w:autoSpaceDE w:val="0"/>
              <w:autoSpaceDN w:val="0"/>
              <w:adjustRightInd w:val="0"/>
              <w:rPr>
                <w:rFonts w:eastAsia="Yu Mincho"/>
                <w:szCs w:val="18"/>
              </w:rPr>
            </w:pPr>
          </w:p>
        </w:tc>
      </w:tr>
      <w:tr w:rsidR="0033187E" w14:paraId="64EBBF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4069D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A5FA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4B38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39D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204B0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A73C06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A81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B83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C47CE"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9B9F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92601" w14:textId="77777777" w:rsidR="0033187E" w:rsidRDefault="0033187E" w:rsidP="001A67BD">
            <w:pPr>
              <w:pStyle w:val="TAC"/>
              <w:overflowPunct w:val="0"/>
              <w:autoSpaceDE w:val="0"/>
              <w:autoSpaceDN w:val="0"/>
              <w:adjustRightInd w:val="0"/>
              <w:rPr>
                <w:rFonts w:eastAsia="Yu Mincho"/>
                <w:szCs w:val="18"/>
              </w:rPr>
            </w:pPr>
          </w:p>
        </w:tc>
      </w:tr>
      <w:tr w:rsidR="0033187E" w14:paraId="46129F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A98A5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DBB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8B3D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BEA7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E5E4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305CA0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EB13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06B3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EAC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5ED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B04A" w14:textId="77777777" w:rsidR="0033187E" w:rsidRDefault="0033187E" w:rsidP="001A67BD">
            <w:pPr>
              <w:pStyle w:val="TAC"/>
              <w:overflowPunct w:val="0"/>
              <w:autoSpaceDE w:val="0"/>
              <w:autoSpaceDN w:val="0"/>
              <w:adjustRightInd w:val="0"/>
              <w:rPr>
                <w:rFonts w:eastAsia="Yu Mincho"/>
                <w:szCs w:val="18"/>
              </w:rPr>
            </w:pPr>
          </w:p>
        </w:tc>
      </w:tr>
      <w:tr w:rsidR="0033187E" w14:paraId="23227B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3F21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3E42"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A0339E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D20B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7F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420537" w14:textId="77777777" w:rsidTr="001A67BD">
        <w:trPr>
          <w:trHeight w:val="213"/>
        </w:trPr>
        <w:tc>
          <w:tcPr>
            <w:tcW w:w="1983" w:type="dxa"/>
            <w:tcBorders>
              <w:top w:val="nil"/>
              <w:left w:val="single" w:sz="4" w:space="0" w:color="auto"/>
              <w:bottom w:val="nil"/>
              <w:right w:val="single" w:sz="4" w:space="0" w:color="auto"/>
            </w:tcBorders>
            <w:shd w:val="clear" w:color="auto" w:fill="auto"/>
            <w:vAlign w:val="center"/>
          </w:tcPr>
          <w:p w14:paraId="7CF8B69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B9D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206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2D2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F947" w14:textId="77777777" w:rsidR="0033187E" w:rsidRDefault="0033187E" w:rsidP="001A67BD">
            <w:pPr>
              <w:pStyle w:val="TAC"/>
              <w:overflowPunct w:val="0"/>
              <w:autoSpaceDE w:val="0"/>
              <w:autoSpaceDN w:val="0"/>
              <w:adjustRightInd w:val="0"/>
              <w:rPr>
                <w:rFonts w:eastAsia="Yu Mincho"/>
                <w:szCs w:val="18"/>
              </w:rPr>
            </w:pPr>
          </w:p>
        </w:tc>
      </w:tr>
      <w:tr w:rsidR="0033187E" w14:paraId="2311C3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4CEE28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51C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FA4F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86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6352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10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7D57C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D571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2F97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C99B4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6EA75" w14:textId="77777777" w:rsidR="0033187E" w:rsidRDefault="0033187E" w:rsidP="001A67BD">
            <w:pPr>
              <w:pStyle w:val="TAC"/>
              <w:overflowPunct w:val="0"/>
              <w:autoSpaceDE w:val="0"/>
              <w:autoSpaceDN w:val="0"/>
              <w:adjustRightInd w:val="0"/>
              <w:rPr>
                <w:lang w:val="en-US" w:eastAsia="zh-CN"/>
              </w:rPr>
            </w:pPr>
          </w:p>
        </w:tc>
      </w:tr>
      <w:tr w:rsidR="0033187E" w14:paraId="7193CC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65728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87B7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561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663B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D6189" w14:textId="77777777" w:rsidR="0033187E" w:rsidRDefault="0033187E" w:rsidP="001A67B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33187E" w14:paraId="0B77BDA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C49C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9E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4F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BCA8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46A1D" w14:textId="77777777" w:rsidR="0033187E" w:rsidRDefault="0033187E" w:rsidP="001A67BD">
            <w:pPr>
              <w:pStyle w:val="TAC"/>
              <w:overflowPunct w:val="0"/>
              <w:autoSpaceDE w:val="0"/>
              <w:autoSpaceDN w:val="0"/>
              <w:adjustRightInd w:val="0"/>
              <w:rPr>
                <w:lang w:val="en-US" w:eastAsia="zh-CN"/>
              </w:rPr>
            </w:pPr>
          </w:p>
        </w:tc>
      </w:tr>
      <w:tr w:rsidR="0033187E" w14:paraId="60FEB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40884" w14:textId="77777777" w:rsidR="0033187E" w:rsidRDefault="0033187E" w:rsidP="001A67BD">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756B2" w14:textId="77777777" w:rsidR="0033187E" w:rsidRDefault="0033187E" w:rsidP="001A67BD">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859A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982D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CDA47"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5AD9A4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035BD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639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DC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ED32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83FF0" w14:textId="77777777" w:rsidR="0033187E" w:rsidRDefault="0033187E" w:rsidP="001A67BD">
            <w:pPr>
              <w:pStyle w:val="TAC"/>
              <w:overflowPunct w:val="0"/>
              <w:autoSpaceDE w:val="0"/>
              <w:autoSpaceDN w:val="0"/>
              <w:adjustRightInd w:val="0"/>
              <w:rPr>
                <w:rFonts w:eastAsia="Yu Mincho"/>
              </w:rPr>
            </w:pPr>
          </w:p>
        </w:tc>
      </w:tr>
      <w:tr w:rsidR="0033187E" w14:paraId="6F89ED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94BC77" w14:textId="77777777" w:rsidR="0033187E" w:rsidRDefault="0033187E" w:rsidP="001A67BD">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70F19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9549E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4518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C7B57B" w14:textId="77777777" w:rsidR="0033187E" w:rsidRDefault="0033187E" w:rsidP="001A67BD">
            <w:pPr>
              <w:pStyle w:val="TAC"/>
              <w:overflowPunct w:val="0"/>
              <w:autoSpaceDE w:val="0"/>
              <w:autoSpaceDN w:val="0"/>
              <w:adjustRightInd w:val="0"/>
              <w:rPr>
                <w:szCs w:val="18"/>
                <w:lang w:eastAsia="zh-CN"/>
              </w:rPr>
            </w:pPr>
            <w:r>
              <w:rPr>
                <w:szCs w:val="18"/>
                <w:lang w:eastAsia="zh-CN"/>
              </w:rPr>
              <w:t>1</w:t>
            </w:r>
          </w:p>
        </w:tc>
      </w:tr>
      <w:tr w:rsidR="0033187E" w14:paraId="240DB4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6BF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FABF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941F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79C5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6022A" w14:textId="77777777" w:rsidR="0033187E" w:rsidRDefault="0033187E" w:rsidP="001A67BD">
            <w:pPr>
              <w:pStyle w:val="TAC"/>
              <w:overflowPunct w:val="0"/>
              <w:autoSpaceDE w:val="0"/>
              <w:autoSpaceDN w:val="0"/>
              <w:adjustRightInd w:val="0"/>
              <w:rPr>
                <w:szCs w:val="18"/>
                <w:lang w:eastAsia="zh-CN"/>
              </w:rPr>
            </w:pPr>
          </w:p>
        </w:tc>
      </w:tr>
      <w:tr w:rsidR="0033187E" w14:paraId="51E84907"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3CC29DF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3BF4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D4A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79B4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D6DB"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5821F0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677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6EB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9A3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EF5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F88DA" w14:textId="77777777" w:rsidR="0033187E" w:rsidRDefault="0033187E" w:rsidP="001A67BD">
            <w:pPr>
              <w:pStyle w:val="TAC"/>
              <w:overflowPunct w:val="0"/>
              <w:autoSpaceDE w:val="0"/>
              <w:autoSpaceDN w:val="0"/>
              <w:adjustRightInd w:val="0"/>
              <w:rPr>
                <w:szCs w:val="18"/>
                <w:lang w:eastAsia="zh-CN"/>
              </w:rPr>
            </w:pPr>
          </w:p>
        </w:tc>
      </w:tr>
      <w:tr w:rsidR="0033187E" w14:paraId="23B1B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37DFE"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554E9"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2274E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C252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7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01F2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E82E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0B8B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B851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AED0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471E" w14:textId="77777777" w:rsidR="0033187E" w:rsidRDefault="0033187E" w:rsidP="001A67BD">
            <w:pPr>
              <w:pStyle w:val="TAC"/>
              <w:overflowPunct w:val="0"/>
              <w:autoSpaceDE w:val="0"/>
              <w:autoSpaceDN w:val="0"/>
              <w:adjustRightInd w:val="0"/>
              <w:rPr>
                <w:rFonts w:eastAsia="Yu Mincho"/>
                <w:szCs w:val="18"/>
              </w:rPr>
            </w:pPr>
          </w:p>
        </w:tc>
      </w:tr>
      <w:tr w:rsidR="0033187E" w14:paraId="6328688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999C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6A9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1B51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C7AE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D85054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6DC0B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4001C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102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0FBAE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2C4A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269C" w14:textId="77777777" w:rsidR="0033187E" w:rsidRDefault="0033187E" w:rsidP="001A67BD">
            <w:pPr>
              <w:pStyle w:val="TAC"/>
              <w:overflowPunct w:val="0"/>
              <w:autoSpaceDE w:val="0"/>
              <w:autoSpaceDN w:val="0"/>
              <w:adjustRightInd w:val="0"/>
              <w:rPr>
                <w:rFonts w:eastAsia="Yu Mincho"/>
                <w:szCs w:val="18"/>
              </w:rPr>
            </w:pPr>
          </w:p>
        </w:tc>
      </w:tr>
      <w:tr w:rsidR="0033187E" w14:paraId="098A33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B2561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7E5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05464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59D6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47E9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A7D2D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6BBF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5DEE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760F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B4C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0C22" w14:textId="77777777" w:rsidR="0033187E" w:rsidRDefault="0033187E" w:rsidP="001A67BD">
            <w:pPr>
              <w:pStyle w:val="TAC"/>
              <w:overflowPunct w:val="0"/>
              <w:autoSpaceDE w:val="0"/>
              <w:autoSpaceDN w:val="0"/>
              <w:adjustRightInd w:val="0"/>
              <w:rPr>
                <w:rFonts w:eastAsia="Yu Mincho"/>
                <w:szCs w:val="18"/>
              </w:rPr>
            </w:pPr>
          </w:p>
        </w:tc>
      </w:tr>
      <w:tr w:rsidR="0033187E" w14:paraId="7C76F73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F3F983F" w14:textId="77777777" w:rsidR="0033187E" w:rsidRDefault="0033187E" w:rsidP="001A67B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25C08859" w14:textId="77777777" w:rsidR="0033187E" w:rsidRDefault="0033187E" w:rsidP="001A67B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63B818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E588B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7BA987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60FBE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F72D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D381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ACD5D7"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88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1B30" w14:textId="77777777" w:rsidR="0033187E" w:rsidRDefault="0033187E" w:rsidP="001A67BD">
            <w:pPr>
              <w:pStyle w:val="TAC"/>
              <w:overflowPunct w:val="0"/>
              <w:autoSpaceDE w:val="0"/>
              <w:autoSpaceDN w:val="0"/>
              <w:adjustRightInd w:val="0"/>
              <w:rPr>
                <w:szCs w:val="18"/>
                <w:lang w:val="en-US" w:eastAsia="zh-CN"/>
              </w:rPr>
            </w:pPr>
          </w:p>
        </w:tc>
      </w:tr>
      <w:tr w:rsidR="0033187E" w14:paraId="15EA0E8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AD4D6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128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6A208"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B2D0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F85B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E25A5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48B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FE4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D1B2C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C552B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31411" w14:textId="77777777" w:rsidR="0033187E" w:rsidRDefault="0033187E" w:rsidP="001A67BD">
            <w:pPr>
              <w:pStyle w:val="TAC"/>
              <w:overflowPunct w:val="0"/>
              <w:autoSpaceDE w:val="0"/>
              <w:autoSpaceDN w:val="0"/>
              <w:adjustRightInd w:val="0"/>
              <w:rPr>
                <w:szCs w:val="18"/>
                <w:lang w:val="en-US" w:eastAsia="zh-CN"/>
              </w:rPr>
            </w:pPr>
          </w:p>
        </w:tc>
      </w:tr>
      <w:tr w:rsidR="0033187E" w14:paraId="605E587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53A75A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2EC0B13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15C00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319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7700A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B39D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73C6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ED24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F6014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9AE0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2FAFE" w14:textId="77777777" w:rsidR="0033187E" w:rsidRDefault="0033187E" w:rsidP="001A67BD">
            <w:pPr>
              <w:pStyle w:val="TAC"/>
              <w:overflowPunct w:val="0"/>
              <w:autoSpaceDE w:val="0"/>
              <w:autoSpaceDN w:val="0"/>
              <w:adjustRightInd w:val="0"/>
              <w:rPr>
                <w:szCs w:val="18"/>
                <w:lang w:eastAsia="zh-CN"/>
              </w:rPr>
            </w:pPr>
          </w:p>
        </w:tc>
      </w:tr>
      <w:tr w:rsidR="0033187E" w14:paraId="60631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B56A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CBB90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865DD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AF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4BE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37974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B9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968F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9BF53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A1439" w14:textId="77777777" w:rsidR="0033187E" w:rsidRDefault="0033187E" w:rsidP="001A67BD">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683C3" w14:textId="77777777" w:rsidR="0033187E" w:rsidRDefault="0033187E" w:rsidP="001A67BD">
            <w:pPr>
              <w:pStyle w:val="TAC"/>
              <w:overflowPunct w:val="0"/>
              <w:autoSpaceDE w:val="0"/>
              <w:autoSpaceDN w:val="0"/>
              <w:adjustRightInd w:val="0"/>
              <w:rPr>
                <w:szCs w:val="18"/>
                <w:lang w:eastAsia="zh-CN"/>
              </w:rPr>
            </w:pPr>
          </w:p>
        </w:tc>
      </w:tr>
      <w:tr w:rsidR="0033187E" w14:paraId="240F43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5267C"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21E3E"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ECEF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7C4D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A11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EDEF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E226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B6B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DDF37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D273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08F2" w14:textId="77777777" w:rsidR="0033187E" w:rsidRDefault="0033187E" w:rsidP="001A67BD">
            <w:pPr>
              <w:pStyle w:val="TAC"/>
              <w:overflowPunct w:val="0"/>
              <w:autoSpaceDE w:val="0"/>
              <w:autoSpaceDN w:val="0"/>
              <w:adjustRightInd w:val="0"/>
              <w:rPr>
                <w:rFonts w:eastAsia="Yu Mincho"/>
                <w:szCs w:val="18"/>
              </w:rPr>
            </w:pPr>
          </w:p>
        </w:tc>
      </w:tr>
      <w:tr w:rsidR="0033187E" w14:paraId="2EFCDF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6E9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CA_n66A-n77A</w:t>
            </w:r>
          </w:p>
          <w:p w14:paraId="7284CD4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C50E7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1C9B3A5" w14:textId="77777777" w:rsidR="0033187E" w:rsidRDefault="0033187E" w:rsidP="001A67B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FD7983"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B75C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2512B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6DA78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2198A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A23D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E6D115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03A6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E94C2" w14:textId="77777777" w:rsidR="0033187E" w:rsidRDefault="0033187E" w:rsidP="001A67BD">
            <w:pPr>
              <w:pStyle w:val="TAC"/>
              <w:overflowPunct w:val="0"/>
              <w:autoSpaceDE w:val="0"/>
              <w:autoSpaceDN w:val="0"/>
              <w:adjustRightInd w:val="0"/>
              <w:rPr>
                <w:szCs w:val="18"/>
                <w:lang w:val="en-US" w:eastAsia="zh-CN"/>
              </w:rPr>
            </w:pPr>
          </w:p>
        </w:tc>
      </w:tr>
      <w:tr w:rsidR="0033187E" w14:paraId="35643E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C1943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06444"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8F34D75"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F69A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1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BFF629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AE9B0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EF90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24109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DD15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4EEF1" w14:textId="77777777" w:rsidR="0033187E" w:rsidRDefault="0033187E" w:rsidP="001A67BD">
            <w:pPr>
              <w:pStyle w:val="TAC"/>
              <w:overflowPunct w:val="0"/>
              <w:autoSpaceDE w:val="0"/>
              <w:autoSpaceDN w:val="0"/>
              <w:adjustRightInd w:val="0"/>
              <w:rPr>
                <w:szCs w:val="18"/>
                <w:lang w:val="en-US" w:eastAsia="zh-CN"/>
              </w:rPr>
            </w:pPr>
          </w:p>
        </w:tc>
      </w:tr>
      <w:tr w:rsidR="0033187E" w14:paraId="39F0C0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7679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4B42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E1F615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6B4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082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7C28FE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B27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9FDA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013F1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146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DCBD" w14:textId="77777777" w:rsidR="0033187E" w:rsidRDefault="0033187E" w:rsidP="001A67BD">
            <w:pPr>
              <w:pStyle w:val="TAC"/>
              <w:overflowPunct w:val="0"/>
              <w:autoSpaceDE w:val="0"/>
              <w:autoSpaceDN w:val="0"/>
              <w:adjustRightInd w:val="0"/>
              <w:rPr>
                <w:szCs w:val="18"/>
                <w:lang w:val="en-US" w:eastAsia="zh-CN"/>
              </w:rPr>
            </w:pPr>
          </w:p>
        </w:tc>
      </w:tr>
      <w:tr w:rsidR="0033187E" w14:paraId="6E63E2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0E4A9" w14:textId="77777777" w:rsidR="0033187E" w:rsidRDefault="0033187E" w:rsidP="001A67B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0FF23"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118B018" w14:textId="77777777" w:rsidR="0033187E" w:rsidRDefault="0033187E" w:rsidP="001A67BD">
            <w:pPr>
              <w:pStyle w:val="TAC"/>
            </w:pPr>
            <w:r>
              <w:t>CA_n66A-n77A</w:t>
            </w:r>
            <w:r>
              <w:rPr>
                <w:szCs w:val="18"/>
                <w:vertAlign w:val="superscript"/>
                <w:lang w:val="en-US" w:eastAsia="zh-CN"/>
              </w:rPr>
              <w:t>8</w:t>
            </w:r>
          </w:p>
          <w:p w14:paraId="4B283C0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945C18"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DE65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AD82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93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FFE17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A08D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B131A9"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B04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FD036" w14:textId="77777777" w:rsidR="0033187E" w:rsidRDefault="0033187E" w:rsidP="001A67BD">
            <w:pPr>
              <w:pStyle w:val="TAC"/>
              <w:overflowPunct w:val="0"/>
              <w:autoSpaceDE w:val="0"/>
              <w:autoSpaceDN w:val="0"/>
              <w:adjustRightInd w:val="0"/>
              <w:rPr>
                <w:lang w:val="en-US" w:eastAsia="zh-CN"/>
              </w:rPr>
            </w:pPr>
          </w:p>
        </w:tc>
      </w:tr>
      <w:tr w:rsidR="0033187E" w14:paraId="26024D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243B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333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45DB96"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5E73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7E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6065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5EE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B92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493D7B8"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7A3C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305BF" w14:textId="77777777" w:rsidR="0033187E" w:rsidRDefault="0033187E" w:rsidP="001A67BD">
            <w:pPr>
              <w:pStyle w:val="TAC"/>
              <w:overflowPunct w:val="0"/>
              <w:autoSpaceDE w:val="0"/>
              <w:autoSpaceDN w:val="0"/>
              <w:adjustRightInd w:val="0"/>
              <w:rPr>
                <w:lang w:val="en-US" w:eastAsia="zh-CN"/>
              </w:rPr>
            </w:pPr>
          </w:p>
        </w:tc>
      </w:tr>
      <w:tr w:rsidR="0033187E" w14:paraId="5F8700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A160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CCF8F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771815"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3B1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71B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95D9F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920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75F9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9C2B22"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F7F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35C5" w14:textId="77777777" w:rsidR="0033187E" w:rsidRDefault="0033187E" w:rsidP="001A67BD">
            <w:pPr>
              <w:pStyle w:val="TAC"/>
              <w:overflowPunct w:val="0"/>
              <w:autoSpaceDE w:val="0"/>
              <w:autoSpaceDN w:val="0"/>
              <w:adjustRightInd w:val="0"/>
              <w:rPr>
                <w:lang w:val="en-US" w:eastAsia="zh-CN"/>
              </w:rPr>
            </w:pPr>
          </w:p>
        </w:tc>
      </w:tr>
      <w:tr w:rsidR="0033187E" w14:paraId="4A8537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8887D" w14:textId="77777777" w:rsidR="0033187E" w:rsidRDefault="0033187E" w:rsidP="001A67B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8F76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5A81C03" w14:textId="77777777" w:rsidR="0033187E" w:rsidRDefault="0033187E" w:rsidP="001A67BD">
            <w:pPr>
              <w:pStyle w:val="TAC"/>
              <w:overflowPunct w:val="0"/>
              <w:autoSpaceDE w:val="0"/>
              <w:autoSpaceDN w:val="0"/>
              <w:adjustRightInd w:val="0"/>
            </w:pPr>
            <w:r>
              <w:t>CA_n66A-n77A</w:t>
            </w:r>
            <w:r>
              <w:rPr>
                <w:rFonts w:hint="eastAsia"/>
                <w:szCs w:val="18"/>
                <w:vertAlign w:val="superscript"/>
                <w:lang w:val="en-US" w:eastAsia="zh-CN"/>
              </w:rPr>
              <w:t>8</w:t>
            </w:r>
          </w:p>
          <w:p w14:paraId="1D4760A8"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53BE09"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312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1068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5D78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AD03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72057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447AFEB"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4AB7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350BE" w14:textId="77777777" w:rsidR="0033187E" w:rsidRDefault="0033187E" w:rsidP="001A67BD">
            <w:pPr>
              <w:pStyle w:val="TAC"/>
              <w:overflowPunct w:val="0"/>
              <w:autoSpaceDE w:val="0"/>
              <w:autoSpaceDN w:val="0"/>
              <w:adjustRightInd w:val="0"/>
              <w:rPr>
                <w:lang w:val="en-US" w:eastAsia="zh-CN"/>
              </w:rPr>
            </w:pPr>
          </w:p>
        </w:tc>
      </w:tr>
      <w:tr w:rsidR="0033187E" w14:paraId="10F316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EB045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1B39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22FCEC"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DC09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E1B5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16F426D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B95D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257D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E2FEDBA"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FDBA0"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67EA" w14:textId="77777777" w:rsidR="0033187E" w:rsidRDefault="0033187E" w:rsidP="001A67BD">
            <w:pPr>
              <w:pStyle w:val="TAC"/>
              <w:overflowPunct w:val="0"/>
              <w:autoSpaceDE w:val="0"/>
              <w:autoSpaceDN w:val="0"/>
              <w:adjustRightInd w:val="0"/>
              <w:rPr>
                <w:lang w:val="en-US" w:eastAsia="zh-CN"/>
              </w:rPr>
            </w:pPr>
          </w:p>
        </w:tc>
      </w:tr>
      <w:tr w:rsidR="0033187E" w14:paraId="6FA083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83E89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CFC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F701B5"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937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5CC6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73DCA4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0F89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DE2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8E4C46"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0F0C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29F79" w14:textId="77777777" w:rsidR="0033187E" w:rsidRDefault="0033187E" w:rsidP="001A67BD">
            <w:pPr>
              <w:pStyle w:val="TAC"/>
              <w:overflowPunct w:val="0"/>
              <w:autoSpaceDE w:val="0"/>
              <w:autoSpaceDN w:val="0"/>
              <w:adjustRightInd w:val="0"/>
              <w:rPr>
                <w:lang w:val="en-US" w:eastAsia="zh-CN"/>
              </w:rPr>
            </w:pPr>
          </w:p>
        </w:tc>
      </w:tr>
      <w:tr w:rsidR="0033187E" w14:paraId="7BED9BC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DD686" w14:textId="77777777" w:rsidR="0033187E" w:rsidRDefault="0033187E" w:rsidP="001A67B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BD8E1"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8BEF80" w14:textId="77777777" w:rsidR="0033187E" w:rsidRDefault="0033187E" w:rsidP="001A67B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26FF171"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E644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9C4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AAAE6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D99E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500F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82CE5B"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375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56C7" w14:textId="77777777" w:rsidR="0033187E" w:rsidRDefault="0033187E" w:rsidP="001A67BD">
            <w:pPr>
              <w:pStyle w:val="TAC"/>
              <w:overflowPunct w:val="0"/>
              <w:autoSpaceDE w:val="0"/>
              <w:autoSpaceDN w:val="0"/>
              <w:adjustRightInd w:val="0"/>
              <w:rPr>
                <w:lang w:val="en-US" w:eastAsia="zh-CN"/>
              </w:rPr>
            </w:pPr>
          </w:p>
        </w:tc>
      </w:tr>
      <w:tr w:rsidR="0033187E" w14:paraId="684BF7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92E1" w14:textId="77777777" w:rsidR="0033187E" w:rsidRDefault="0033187E" w:rsidP="001A67B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B8F5C"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A7C384" w14:textId="77777777" w:rsidR="0033187E" w:rsidRDefault="0033187E" w:rsidP="001A67BD">
            <w:pPr>
              <w:pStyle w:val="TAC"/>
            </w:pPr>
            <w:r>
              <w:t>CA_n66A-n77A</w:t>
            </w:r>
            <w:r>
              <w:rPr>
                <w:rFonts w:hint="eastAsia"/>
                <w:szCs w:val="18"/>
                <w:vertAlign w:val="superscript"/>
                <w:lang w:val="en-US" w:eastAsia="zh-CN"/>
              </w:rPr>
              <w:t>8</w:t>
            </w:r>
          </w:p>
          <w:p w14:paraId="50048BF9"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97AB44F"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427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44363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0288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71C4F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EEB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3C1A75F"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ED05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B5181" w14:textId="77777777" w:rsidR="0033187E" w:rsidRDefault="0033187E" w:rsidP="001A67BD">
            <w:pPr>
              <w:pStyle w:val="TAC"/>
              <w:overflowPunct w:val="0"/>
              <w:autoSpaceDE w:val="0"/>
              <w:autoSpaceDN w:val="0"/>
              <w:adjustRightInd w:val="0"/>
              <w:rPr>
                <w:lang w:val="en-US" w:eastAsia="zh-CN"/>
              </w:rPr>
            </w:pPr>
          </w:p>
        </w:tc>
      </w:tr>
      <w:tr w:rsidR="0033187E" w14:paraId="09EF04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47BA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74E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21B2C3"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3AB7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50EA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C6EC8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91CC5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9DBE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F554D9C"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F31B6" w14:textId="77777777" w:rsidR="0033187E" w:rsidRDefault="0033187E" w:rsidP="001A67B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2FD5D" w14:textId="77777777" w:rsidR="0033187E" w:rsidRDefault="0033187E" w:rsidP="001A67BD">
            <w:pPr>
              <w:pStyle w:val="TAC"/>
              <w:overflowPunct w:val="0"/>
              <w:autoSpaceDE w:val="0"/>
              <w:autoSpaceDN w:val="0"/>
              <w:adjustRightInd w:val="0"/>
              <w:rPr>
                <w:lang w:val="en-US" w:eastAsia="zh-CN"/>
              </w:rPr>
            </w:pPr>
          </w:p>
        </w:tc>
      </w:tr>
      <w:tr w:rsidR="0033187E" w14:paraId="0CF5E9E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0ED01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2947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B159DD3"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47B46" w14:textId="77777777" w:rsidR="0033187E" w:rsidRDefault="0033187E" w:rsidP="001A67B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FB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66B4D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32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E4E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2CAD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5C0CF" w14:textId="77777777" w:rsidR="0033187E" w:rsidRDefault="0033187E" w:rsidP="001A67B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7E11" w14:textId="77777777" w:rsidR="0033187E" w:rsidRDefault="0033187E" w:rsidP="001A67BD">
            <w:pPr>
              <w:pStyle w:val="TAC"/>
              <w:overflowPunct w:val="0"/>
              <w:autoSpaceDE w:val="0"/>
              <w:autoSpaceDN w:val="0"/>
              <w:adjustRightInd w:val="0"/>
              <w:rPr>
                <w:lang w:val="en-US" w:eastAsia="zh-CN"/>
              </w:rPr>
            </w:pPr>
          </w:p>
        </w:tc>
      </w:tr>
      <w:tr w:rsidR="0033187E" w14:paraId="5D7042A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D7DCDD6" w14:textId="77777777" w:rsidR="0033187E" w:rsidRDefault="0033187E" w:rsidP="001A67BD">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1E4E4D9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D030181" w14:textId="77777777" w:rsidR="0033187E" w:rsidRDefault="0033187E" w:rsidP="001A67BD">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5D8A6E"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946C43" w14:textId="77777777" w:rsidR="0033187E" w:rsidRDefault="0033187E" w:rsidP="001A67BD">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0A190F"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BE4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BA7B6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1C093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9B2A32"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AEB37A" w14:textId="77777777" w:rsidR="0033187E" w:rsidRDefault="0033187E" w:rsidP="001A67B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83E23" w14:textId="77777777" w:rsidR="0033187E" w:rsidRDefault="0033187E" w:rsidP="001A67BD">
            <w:pPr>
              <w:pStyle w:val="TAC"/>
              <w:overflowPunct w:val="0"/>
              <w:autoSpaceDE w:val="0"/>
              <w:autoSpaceDN w:val="0"/>
              <w:adjustRightInd w:val="0"/>
              <w:rPr>
                <w:lang w:eastAsia="zh-CN"/>
              </w:rPr>
            </w:pPr>
          </w:p>
        </w:tc>
      </w:tr>
      <w:tr w:rsidR="0033187E" w14:paraId="350F5A4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DD46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A13F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9CBB196" w14:textId="77777777" w:rsidR="0033187E" w:rsidRDefault="0033187E" w:rsidP="001A67B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815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6A2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D5E2D0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803D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7BD4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4F76D"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4F80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E4F3" w14:textId="77777777" w:rsidR="0033187E" w:rsidRDefault="0033187E" w:rsidP="001A67BD">
            <w:pPr>
              <w:pStyle w:val="TAC"/>
              <w:overflowPunct w:val="0"/>
              <w:autoSpaceDE w:val="0"/>
              <w:autoSpaceDN w:val="0"/>
              <w:adjustRightInd w:val="0"/>
              <w:rPr>
                <w:lang w:eastAsia="zh-CN"/>
              </w:rPr>
            </w:pPr>
          </w:p>
        </w:tc>
      </w:tr>
      <w:tr w:rsidR="0033187E" w14:paraId="03BBCA3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47C"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309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CC08CC1"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4C92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53B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4EE0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7A1C2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8C9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A7AA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F6C1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2CD5A"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CE079" w14:textId="77777777" w:rsidR="0033187E" w:rsidRDefault="0033187E" w:rsidP="001A67BD">
            <w:pPr>
              <w:pStyle w:val="TAC"/>
              <w:overflowPunct w:val="0"/>
              <w:autoSpaceDE w:val="0"/>
              <w:autoSpaceDN w:val="0"/>
              <w:adjustRightInd w:val="0"/>
              <w:rPr>
                <w:lang w:eastAsia="zh-CN"/>
              </w:rPr>
            </w:pPr>
          </w:p>
        </w:tc>
      </w:tr>
      <w:tr w:rsidR="0033187E" w14:paraId="4E06C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4EFF9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088F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844E23"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69B0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78283"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20A19C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D6B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FBC0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DCAC6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F128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E150" w14:textId="77777777" w:rsidR="0033187E" w:rsidRDefault="0033187E" w:rsidP="001A67BD">
            <w:pPr>
              <w:pStyle w:val="TAC"/>
              <w:overflowPunct w:val="0"/>
              <w:autoSpaceDE w:val="0"/>
              <w:autoSpaceDN w:val="0"/>
              <w:adjustRightInd w:val="0"/>
              <w:rPr>
                <w:lang w:eastAsia="zh-CN"/>
              </w:rPr>
            </w:pPr>
          </w:p>
        </w:tc>
      </w:tr>
      <w:tr w:rsidR="0033187E" w14:paraId="3A8CE2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FA6F0" w14:textId="77777777" w:rsidR="0033187E" w:rsidRDefault="0033187E" w:rsidP="001A67BD">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4450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F587FCB" w14:textId="77777777" w:rsidR="0033187E" w:rsidRDefault="0033187E" w:rsidP="001A67B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8AAF"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73F9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5CA4" w14:textId="77777777" w:rsidR="0033187E" w:rsidRDefault="0033187E" w:rsidP="001A67BD">
            <w:pPr>
              <w:pStyle w:val="TAC"/>
              <w:overflowPunct w:val="0"/>
              <w:autoSpaceDE w:val="0"/>
              <w:autoSpaceDN w:val="0"/>
              <w:adjustRightInd w:val="0"/>
              <w:rPr>
                <w:lang w:eastAsia="zh-CN"/>
              </w:rPr>
            </w:pPr>
            <w:r>
              <w:rPr>
                <w:rFonts w:hint="eastAsia"/>
                <w:szCs w:val="18"/>
                <w:lang w:eastAsia="zh-CN"/>
              </w:rPr>
              <w:t>0</w:t>
            </w:r>
          </w:p>
        </w:tc>
      </w:tr>
      <w:tr w:rsidR="0033187E" w14:paraId="523945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B208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C3C3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8E6A3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8D72D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C2236" w14:textId="77777777" w:rsidR="0033187E" w:rsidRDefault="0033187E" w:rsidP="001A67BD">
            <w:pPr>
              <w:pStyle w:val="TAC"/>
              <w:overflowPunct w:val="0"/>
              <w:autoSpaceDE w:val="0"/>
              <w:autoSpaceDN w:val="0"/>
              <w:adjustRightInd w:val="0"/>
              <w:rPr>
                <w:lang w:eastAsia="zh-CN"/>
              </w:rPr>
            </w:pPr>
          </w:p>
        </w:tc>
      </w:tr>
      <w:tr w:rsidR="0033187E" w14:paraId="6646A0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06343"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CE94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06DAD25"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983D4E"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4C38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3AD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385E1B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832FA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1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A5DB4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9B94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0456" w14:textId="77777777" w:rsidR="0033187E" w:rsidRDefault="0033187E" w:rsidP="001A67BD">
            <w:pPr>
              <w:pStyle w:val="TAC"/>
              <w:overflowPunct w:val="0"/>
              <w:autoSpaceDE w:val="0"/>
              <w:autoSpaceDN w:val="0"/>
              <w:adjustRightInd w:val="0"/>
              <w:rPr>
                <w:lang w:eastAsia="zh-CN"/>
              </w:rPr>
            </w:pPr>
          </w:p>
        </w:tc>
      </w:tr>
      <w:tr w:rsidR="0033187E" w14:paraId="65CA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5D69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31E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029F6D"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AE70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E9805"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4972F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BD8F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6C0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10ECE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D9DD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B419" w14:textId="77777777" w:rsidR="0033187E" w:rsidRDefault="0033187E" w:rsidP="001A67BD">
            <w:pPr>
              <w:pStyle w:val="TAC"/>
              <w:overflowPunct w:val="0"/>
              <w:autoSpaceDE w:val="0"/>
              <w:autoSpaceDN w:val="0"/>
              <w:adjustRightInd w:val="0"/>
              <w:rPr>
                <w:lang w:eastAsia="zh-CN"/>
              </w:rPr>
            </w:pPr>
          </w:p>
        </w:tc>
      </w:tr>
      <w:tr w:rsidR="0033187E" w14:paraId="23ACC0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6D765"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230C9"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7C64280"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1D3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859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1D34B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51B16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EC89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31B6A6"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38D2D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BE4C" w14:textId="77777777" w:rsidR="0033187E" w:rsidRDefault="0033187E" w:rsidP="001A67BD">
            <w:pPr>
              <w:pStyle w:val="TAC"/>
              <w:overflowPunct w:val="0"/>
              <w:autoSpaceDE w:val="0"/>
              <w:autoSpaceDN w:val="0"/>
              <w:adjustRightInd w:val="0"/>
              <w:rPr>
                <w:rFonts w:eastAsia="Yu Mincho"/>
              </w:rPr>
            </w:pPr>
          </w:p>
        </w:tc>
      </w:tr>
      <w:tr w:rsidR="0033187E" w14:paraId="26B42C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7B1D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7EC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80ACE8"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5FFE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E6D63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C202C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1B4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BA7D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236E73"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510F3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FC177DC" w14:textId="77777777" w:rsidR="0033187E" w:rsidRDefault="0033187E" w:rsidP="001A67BD">
            <w:pPr>
              <w:pStyle w:val="TAC"/>
              <w:overflowPunct w:val="0"/>
              <w:autoSpaceDE w:val="0"/>
              <w:autoSpaceDN w:val="0"/>
              <w:adjustRightInd w:val="0"/>
              <w:rPr>
                <w:lang w:val="en-US" w:eastAsia="zh-CN"/>
              </w:rPr>
            </w:pPr>
          </w:p>
        </w:tc>
      </w:tr>
      <w:tr w:rsidR="0033187E" w14:paraId="338FBBF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EEF7F"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69E47"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0C2B3A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73E24A" w14:textId="77777777" w:rsidR="0033187E" w:rsidRDefault="0033187E" w:rsidP="001A67BD">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0BD270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2667A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2BE7C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865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88036"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B88E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1EB2" w14:textId="77777777" w:rsidR="0033187E" w:rsidRDefault="0033187E" w:rsidP="001A67BD">
            <w:pPr>
              <w:pStyle w:val="TAC"/>
              <w:overflowPunct w:val="0"/>
              <w:autoSpaceDE w:val="0"/>
              <w:autoSpaceDN w:val="0"/>
              <w:adjustRightInd w:val="0"/>
              <w:rPr>
                <w:rFonts w:eastAsia="Yu Mincho"/>
                <w:szCs w:val="18"/>
              </w:rPr>
            </w:pPr>
          </w:p>
        </w:tc>
      </w:tr>
      <w:tr w:rsidR="0033187E" w14:paraId="0329CD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76EA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954B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3B809"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81D0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3E03EF"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5D7069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339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6B5C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75BA5"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339B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91A5" w14:textId="77777777" w:rsidR="0033187E" w:rsidRDefault="0033187E" w:rsidP="001A67BD">
            <w:pPr>
              <w:pStyle w:val="TAC"/>
              <w:overflowPunct w:val="0"/>
              <w:autoSpaceDE w:val="0"/>
              <w:autoSpaceDN w:val="0"/>
              <w:adjustRightInd w:val="0"/>
              <w:rPr>
                <w:rFonts w:eastAsia="Yu Mincho"/>
                <w:szCs w:val="18"/>
              </w:rPr>
            </w:pPr>
          </w:p>
        </w:tc>
      </w:tr>
      <w:tr w:rsidR="0033187E" w14:paraId="2C1A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7F64C6" w14:textId="77777777" w:rsidR="0033187E" w:rsidRDefault="0033187E" w:rsidP="001A67B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E49C4B6" w14:textId="77777777" w:rsidR="0033187E" w:rsidRDefault="0033187E" w:rsidP="001A67B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F0C7094" w14:textId="77777777" w:rsidR="0033187E" w:rsidRDefault="0033187E" w:rsidP="001A67B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47BE59"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E3B6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EAB7BA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E085C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898A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85207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AB73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9D5B" w14:textId="77777777" w:rsidR="0033187E" w:rsidRDefault="0033187E" w:rsidP="001A67BD">
            <w:pPr>
              <w:pStyle w:val="TAC"/>
              <w:overflowPunct w:val="0"/>
              <w:autoSpaceDE w:val="0"/>
              <w:autoSpaceDN w:val="0"/>
              <w:adjustRightInd w:val="0"/>
              <w:rPr>
                <w:rFonts w:eastAsia="Yu Mincho"/>
                <w:szCs w:val="18"/>
              </w:rPr>
            </w:pPr>
          </w:p>
        </w:tc>
      </w:tr>
      <w:tr w:rsidR="0033187E" w14:paraId="21C6E6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B2CB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6D17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DD9D50"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8E7E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21604E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27519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D781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D55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88D8B"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AF6E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F8517" w14:textId="77777777" w:rsidR="0033187E" w:rsidRDefault="0033187E" w:rsidP="001A67BD">
            <w:pPr>
              <w:pStyle w:val="TAC"/>
              <w:overflowPunct w:val="0"/>
              <w:autoSpaceDE w:val="0"/>
              <w:autoSpaceDN w:val="0"/>
              <w:adjustRightInd w:val="0"/>
              <w:rPr>
                <w:rFonts w:eastAsia="Yu Mincho"/>
                <w:szCs w:val="18"/>
              </w:rPr>
            </w:pPr>
          </w:p>
        </w:tc>
      </w:tr>
      <w:tr w:rsidR="0033187E" w14:paraId="71567C7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8845A"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A12DC"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0427B89"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9F05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51A1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058CB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F2674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0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020A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4EC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DC8C" w14:textId="77777777" w:rsidR="0033187E" w:rsidRDefault="0033187E" w:rsidP="001A67BD">
            <w:pPr>
              <w:pStyle w:val="TAC"/>
              <w:overflowPunct w:val="0"/>
              <w:autoSpaceDE w:val="0"/>
              <w:autoSpaceDN w:val="0"/>
              <w:adjustRightInd w:val="0"/>
              <w:rPr>
                <w:rFonts w:eastAsia="Yu Mincho"/>
                <w:szCs w:val="18"/>
              </w:rPr>
            </w:pPr>
          </w:p>
        </w:tc>
      </w:tr>
      <w:tr w:rsidR="0033187E" w14:paraId="73A421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7212E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CF53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77CF8" w14:textId="77777777" w:rsidR="0033187E" w:rsidRDefault="0033187E" w:rsidP="001A67B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320EF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4B72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3F44ED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730A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18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BB36D"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F4E58"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2F1B" w14:textId="77777777" w:rsidR="0033187E" w:rsidRDefault="0033187E" w:rsidP="001A67BD">
            <w:pPr>
              <w:pStyle w:val="TAC"/>
              <w:overflowPunct w:val="0"/>
              <w:autoSpaceDE w:val="0"/>
              <w:autoSpaceDN w:val="0"/>
              <w:adjustRightInd w:val="0"/>
              <w:rPr>
                <w:rFonts w:eastAsia="Yu Mincho"/>
                <w:szCs w:val="18"/>
              </w:rPr>
            </w:pPr>
          </w:p>
        </w:tc>
      </w:tr>
    </w:tbl>
    <w:p w14:paraId="5268BC78" w14:textId="77777777" w:rsidR="0033187E" w:rsidRDefault="0033187E" w:rsidP="0033187E">
      <w:pPr>
        <w:pStyle w:val="FL"/>
      </w:pPr>
    </w:p>
    <w:p w14:paraId="17132ED9" w14:textId="77777777" w:rsidR="0033187E" w:rsidRDefault="0033187E" w:rsidP="0033187E">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A08D7BB"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8F9D9" w14:textId="77777777" w:rsidR="0033187E" w:rsidRDefault="0033187E" w:rsidP="001A67B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5CA74"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C84AF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3CDA5F"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2350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61779CA0"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915C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4210C" w14:textId="77777777" w:rsidR="0033187E" w:rsidRDefault="0033187E" w:rsidP="001A67B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B0488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079A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912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F0443FF"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9D5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0C5B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D85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5882E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2F0FE" w14:textId="77777777" w:rsidR="0033187E" w:rsidRDefault="0033187E" w:rsidP="001A67BD">
            <w:pPr>
              <w:pStyle w:val="TAC"/>
              <w:overflowPunct w:val="0"/>
              <w:autoSpaceDE w:val="0"/>
              <w:autoSpaceDN w:val="0"/>
              <w:adjustRightInd w:val="0"/>
              <w:rPr>
                <w:rFonts w:eastAsia="Yu Mincho"/>
                <w:szCs w:val="18"/>
              </w:rPr>
            </w:pPr>
          </w:p>
        </w:tc>
      </w:tr>
      <w:tr w:rsidR="0033187E" w14:paraId="5F3F1899"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17411" w14:textId="77777777" w:rsidR="0033187E" w:rsidRDefault="0033187E" w:rsidP="001A67BD">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E6F57" w14:textId="77777777" w:rsidR="0033187E" w:rsidRDefault="0033187E" w:rsidP="001A67B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C23B2B" w14:textId="77777777" w:rsidR="0033187E" w:rsidRDefault="0033187E" w:rsidP="001A67B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649CF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BE585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2A2F34"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FA0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6B8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A2AD00" w14:textId="77777777" w:rsidR="0033187E" w:rsidRDefault="0033187E" w:rsidP="001A67B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3B11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E96C1" w14:textId="77777777" w:rsidR="0033187E" w:rsidRDefault="0033187E" w:rsidP="001A67BD">
            <w:pPr>
              <w:pStyle w:val="TAC"/>
              <w:overflowPunct w:val="0"/>
              <w:autoSpaceDE w:val="0"/>
              <w:autoSpaceDN w:val="0"/>
              <w:adjustRightInd w:val="0"/>
              <w:rPr>
                <w:rFonts w:eastAsia="Yu Mincho"/>
                <w:szCs w:val="18"/>
              </w:rPr>
            </w:pPr>
          </w:p>
        </w:tc>
      </w:tr>
      <w:tr w:rsidR="0033187E" w14:paraId="1DAEF6AA"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19423"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CF008"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51163B5" w14:textId="77777777" w:rsidR="0033187E" w:rsidRDefault="0033187E" w:rsidP="001A67BD">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2AF9E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13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E3A2F4"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987B6" w14:textId="77777777" w:rsidR="0033187E" w:rsidRDefault="0033187E" w:rsidP="001A67B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8348D" w14:textId="77777777" w:rsidR="0033187E" w:rsidRDefault="0033187E" w:rsidP="001A67B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A4BA20" w14:textId="77777777" w:rsidR="0033187E" w:rsidRDefault="0033187E" w:rsidP="001A67BD">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51A3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9458" w14:textId="77777777" w:rsidR="0033187E" w:rsidRDefault="0033187E" w:rsidP="001A67BD">
            <w:pPr>
              <w:pStyle w:val="TAC"/>
              <w:overflowPunct w:val="0"/>
              <w:autoSpaceDE w:val="0"/>
              <w:autoSpaceDN w:val="0"/>
              <w:adjustRightInd w:val="0"/>
              <w:rPr>
                <w:szCs w:val="18"/>
                <w:lang w:val="en-US" w:eastAsia="zh-CN"/>
              </w:rPr>
            </w:pPr>
          </w:p>
        </w:tc>
      </w:tr>
      <w:tr w:rsidR="0033187E" w14:paraId="70DD6385"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F19D8" w14:textId="77777777" w:rsidR="0033187E" w:rsidRDefault="0033187E" w:rsidP="001A67B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F6C5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30AAF3E2" w14:textId="77777777" w:rsidR="0033187E" w:rsidRDefault="0033187E" w:rsidP="001A67B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5AEF22"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94B083"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5E2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7ACCDE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83FE5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7E7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9B56F" w14:textId="77777777" w:rsidR="0033187E" w:rsidRDefault="0033187E" w:rsidP="001A67B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359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EF2FE" w14:textId="77777777" w:rsidR="0033187E" w:rsidRDefault="0033187E" w:rsidP="001A67BD">
            <w:pPr>
              <w:pStyle w:val="TAC"/>
              <w:overflowPunct w:val="0"/>
              <w:autoSpaceDE w:val="0"/>
              <w:autoSpaceDN w:val="0"/>
              <w:adjustRightInd w:val="0"/>
              <w:rPr>
                <w:rFonts w:eastAsia="Yu Mincho"/>
                <w:szCs w:val="18"/>
              </w:rPr>
            </w:pPr>
          </w:p>
        </w:tc>
      </w:tr>
      <w:tr w:rsidR="0033187E" w14:paraId="5F620242"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B6398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F2BB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0756" w14:textId="77777777" w:rsidR="0033187E" w:rsidRDefault="0033187E" w:rsidP="001A67B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BF51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FEE9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7D459D8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762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217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ED361" w14:textId="77777777" w:rsidR="0033187E" w:rsidRDefault="0033187E" w:rsidP="001A67B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FF63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5B536" w14:textId="77777777" w:rsidR="0033187E" w:rsidRDefault="0033187E" w:rsidP="001A67BD">
            <w:pPr>
              <w:pStyle w:val="TAC"/>
              <w:overflowPunct w:val="0"/>
              <w:autoSpaceDE w:val="0"/>
              <w:autoSpaceDN w:val="0"/>
              <w:adjustRightInd w:val="0"/>
              <w:rPr>
                <w:rFonts w:eastAsia="Yu Mincho"/>
                <w:szCs w:val="18"/>
              </w:rPr>
            </w:pPr>
          </w:p>
        </w:tc>
      </w:tr>
      <w:tr w:rsidR="0033187E" w14:paraId="1B2B90BC"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A0841" w14:textId="77777777" w:rsidR="0033187E" w:rsidRDefault="0033187E" w:rsidP="001A67B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A451"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3B9743"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6A50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95E68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422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33F3F650"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15C497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7B843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D1DE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C12FF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9D2AB" w14:textId="77777777" w:rsidR="0033187E" w:rsidRDefault="0033187E" w:rsidP="001A67BD">
            <w:pPr>
              <w:pStyle w:val="TAC"/>
              <w:overflowPunct w:val="0"/>
              <w:autoSpaceDE w:val="0"/>
              <w:autoSpaceDN w:val="0"/>
              <w:adjustRightInd w:val="0"/>
              <w:rPr>
                <w:szCs w:val="18"/>
                <w:lang w:val="en-US" w:eastAsia="zh-CN"/>
              </w:rPr>
            </w:pPr>
          </w:p>
        </w:tc>
      </w:tr>
      <w:tr w:rsidR="0033187E" w14:paraId="0385B5FA"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313D2F3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48DD6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3318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70ECB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803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040F7385"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D71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773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E6B91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569D6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1B5FD" w14:textId="77777777" w:rsidR="0033187E" w:rsidRDefault="0033187E" w:rsidP="001A67BD">
            <w:pPr>
              <w:pStyle w:val="TAC"/>
              <w:overflowPunct w:val="0"/>
              <w:autoSpaceDE w:val="0"/>
              <w:autoSpaceDN w:val="0"/>
              <w:adjustRightInd w:val="0"/>
              <w:rPr>
                <w:szCs w:val="18"/>
                <w:lang w:val="en-US" w:eastAsia="zh-CN"/>
              </w:rPr>
            </w:pPr>
          </w:p>
        </w:tc>
      </w:tr>
      <w:tr w:rsidR="0033187E" w14:paraId="1A651BE1"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F692A" w14:textId="77777777" w:rsidR="0033187E" w:rsidRDefault="0033187E" w:rsidP="001A67BD">
            <w:pPr>
              <w:pStyle w:val="TAC"/>
              <w:overflowPunct w:val="0"/>
              <w:autoSpaceDE w:val="0"/>
              <w:autoSpaceDN w:val="0"/>
              <w:adjustRightInd w:val="0"/>
              <w:rPr>
                <w:szCs w:val="18"/>
                <w:lang w:eastAsia="zh-CN"/>
              </w:rPr>
            </w:pPr>
            <w:r>
              <w:t>CA_n71B-n77A</w:t>
            </w:r>
          </w:p>
          <w:p w14:paraId="330264C6" w14:textId="77777777" w:rsidR="0033187E" w:rsidRDefault="0033187E" w:rsidP="001A67B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E0C4B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2E77094"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D6BE5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513B5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5EB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28E62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33EB4874"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47491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B744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38DD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ACEB6" w14:textId="77777777" w:rsidR="0033187E" w:rsidRDefault="0033187E" w:rsidP="001A67BD">
            <w:pPr>
              <w:pStyle w:val="TAC"/>
              <w:overflowPunct w:val="0"/>
              <w:autoSpaceDE w:val="0"/>
              <w:autoSpaceDN w:val="0"/>
              <w:adjustRightInd w:val="0"/>
              <w:rPr>
                <w:szCs w:val="18"/>
                <w:lang w:val="en-US" w:eastAsia="zh-CN"/>
              </w:rPr>
            </w:pPr>
          </w:p>
        </w:tc>
      </w:tr>
      <w:tr w:rsidR="0033187E" w14:paraId="197993F4"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491204F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55446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D367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8F95C0"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BFC3"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28D87E8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B1B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76431"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9B73D0"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69508"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01CAB" w14:textId="77777777" w:rsidR="0033187E" w:rsidRDefault="0033187E" w:rsidP="001A67BD">
            <w:pPr>
              <w:pStyle w:val="TAC"/>
              <w:overflowPunct w:val="0"/>
              <w:autoSpaceDE w:val="0"/>
              <w:autoSpaceDN w:val="0"/>
              <w:adjustRightInd w:val="0"/>
              <w:rPr>
                <w:szCs w:val="18"/>
                <w:lang w:val="en-US" w:eastAsia="zh-CN"/>
              </w:rPr>
            </w:pPr>
          </w:p>
        </w:tc>
      </w:tr>
      <w:tr w:rsidR="0033187E" w14:paraId="0C012BE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BA411" w14:textId="77777777" w:rsidR="0033187E" w:rsidRDefault="0033187E" w:rsidP="001A67B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1E688" w14:textId="77777777" w:rsidR="0033187E" w:rsidRDefault="0033187E" w:rsidP="001A67BD">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05DE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3F4271"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4C9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DDDE9CD"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3FDD0E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44DAA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862318"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FD4069"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DD2E" w14:textId="77777777" w:rsidR="0033187E" w:rsidRDefault="0033187E" w:rsidP="001A67BD">
            <w:pPr>
              <w:pStyle w:val="TAC"/>
              <w:overflowPunct w:val="0"/>
              <w:autoSpaceDE w:val="0"/>
              <w:autoSpaceDN w:val="0"/>
              <w:adjustRightInd w:val="0"/>
              <w:rPr>
                <w:szCs w:val="18"/>
                <w:lang w:val="en-US" w:eastAsia="zh-CN"/>
              </w:rPr>
            </w:pPr>
          </w:p>
        </w:tc>
      </w:tr>
      <w:tr w:rsidR="0033187E" w14:paraId="3FA47F4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55F513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BC5D1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4B08CE"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9D8015"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776C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8094F2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EC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C216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1B10DD"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2C5F4"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E90D" w14:textId="77777777" w:rsidR="0033187E" w:rsidRDefault="0033187E" w:rsidP="001A67BD">
            <w:pPr>
              <w:pStyle w:val="TAC"/>
              <w:overflowPunct w:val="0"/>
              <w:autoSpaceDE w:val="0"/>
              <w:autoSpaceDN w:val="0"/>
              <w:adjustRightInd w:val="0"/>
              <w:rPr>
                <w:szCs w:val="18"/>
                <w:lang w:val="en-US" w:eastAsia="zh-CN"/>
              </w:rPr>
            </w:pPr>
          </w:p>
        </w:tc>
      </w:tr>
      <w:tr w:rsidR="0033187E" w14:paraId="1FA6E284"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F0E58" w14:textId="77777777" w:rsidR="0033187E" w:rsidRDefault="0033187E" w:rsidP="001A67B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2B2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EF12658"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8CEE4"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05E1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F98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863F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604CAAC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840A9C6"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BDF914"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0960B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F1369" w14:textId="77777777" w:rsidR="0033187E" w:rsidRDefault="0033187E" w:rsidP="001A67BD">
            <w:pPr>
              <w:pStyle w:val="TAC"/>
              <w:overflowPunct w:val="0"/>
              <w:autoSpaceDE w:val="0"/>
              <w:autoSpaceDN w:val="0"/>
              <w:adjustRightInd w:val="0"/>
              <w:rPr>
                <w:szCs w:val="18"/>
                <w:lang w:val="en-US" w:eastAsia="zh-CN"/>
              </w:rPr>
            </w:pPr>
          </w:p>
        </w:tc>
      </w:tr>
      <w:tr w:rsidR="0033187E" w14:paraId="1E2D494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38F8C6A"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50A934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BFE8CD"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52BF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D6F8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6CC9DE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95C3"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2E6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2834F0"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83A2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3FCF" w14:textId="77777777" w:rsidR="0033187E" w:rsidRDefault="0033187E" w:rsidP="001A67BD">
            <w:pPr>
              <w:pStyle w:val="TAC"/>
              <w:overflowPunct w:val="0"/>
              <w:autoSpaceDE w:val="0"/>
              <w:autoSpaceDN w:val="0"/>
              <w:adjustRightInd w:val="0"/>
              <w:rPr>
                <w:szCs w:val="18"/>
                <w:lang w:val="en-US" w:eastAsia="zh-CN"/>
              </w:rPr>
            </w:pPr>
          </w:p>
        </w:tc>
      </w:tr>
      <w:tr w:rsidR="0033187E" w14:paraId="2D9A50C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349A4" w14:textId="77777777" w:rsidR="0033187E" w:rsidRDefault="0033187E" w:rsidP="001A67B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CE96E" w14:textId="77777777" w:rsidR="0033187E" w:rsidRDefault="0033187E" w:rsidP="001A67BD">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53D410"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FB3F0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F75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EB490FC"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1419994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1A922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66066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10C9F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61E0" w14:textId="77777777" w:rsidR="0033187E" w:rsidRDefault="0033187E" w:rsidP="001A67BD">
            <w:pPr>
              <w:pStyle w:val="TAC"/>
              <w:overflowPunct w:val="0"/>
              <w:autoSpaceDE w:val="0"/>
              <w:autoSpaceDN w:val="0"/>
              <w:adjustRightInd w:val="0"/>
              <w:rPr>
                <w:szCs w:val="18"/>
                <w:lang w:val="en-US" w:eastAsia="zh-CN"/>
              </w:rPr>
            </w:pPr>
          </w:p>
        </w:tc>
      </w:tr>
      <w:tr w:rsidR="0033187E" w14:paraId="5A4CE694"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502B0D6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AD296B"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1AA5EA"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5BFD1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A2C2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634C4F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92C2"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8F1E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54BABA"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C58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B718" w14:textId="77777777" w:rsidR="0033187E" w:rsidRDefault="0033187E" w:rsidP="001A67BD">
            <w:pPr>
              <w:pStyle w:val="TAC"/>
              <w:overflowPunct w:val="0"/>
              <w:autoSpaceDE w:val="0"/>
              <w:autoSpaceDN w:val="0"/>
              <w:adjustRightInd w:val="0"/>
              <w:rPr>
                <w:szCs w:val="18"/>
                <w:lang w:val="en-US" w:eastAsia="zh-CN"/>
              </w:rPr>
            </w:pPr>
          </w:p>
        </w:tc>
      </w:tr>
      <w:tr w:rsidR="0033187E" w14:paraId="415E977F"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45EB8" w14:textId="77777777" w:rsidR="0033187E" w:rsidRDefault="0033187E" w:rsidP="001A67B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2746A"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418C97E"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F6CF7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13F1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3E4E759"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6AE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D4C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D51D3"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9062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E3785" w14:textId="77777777" w:rsidR="0033187E" w:rsidRDefault="0033187E" w:rsidP="001A67BD">
            <w:pPr>
              <w:pStyle w:val="TAC"/>
              <w:overflowPunct w:val="0"/>
              <w:autoSpaceDE w:val="0"/>
              <w:autoSpaceDN w:val="0"/>
              <w:adjustRightInd w:val="0"/>
              <w:rPr>
                <w:rFonts w:eastAsia="Yu Mincho"/>
                <w:szCs w:val="18"/>
              </w:rPr>
            </w:pPr>
          </w:p>
        </w:tc>
      </w:tr>
      <w:tr w:rsidR="0033187E" w14:paraId="2F0E47F9"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6F8C08E3" w14:textId="77777777" w:rsidR="0033187E" w:rsidRDefault="0033187E" w:rsidP="001A67B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A3DD836"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19C713F"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B171B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764BF5E"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742D5C3F"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BF8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CB09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FF74BC"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E2F0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29FC" w14:textId="77777777" w:rsidR="0033187E" w:rsidRDefault="0033187E" w:rsidP="001A67BD">
            <w:pPr>
              <w:pStyle w:val="TAC"/>
              <w:overflowPunct w:val="0"/>
              <w:autoSpaceDE w:val="0"/>
              <w:autoSpaceDN w:val="0"/>
              <w:adjustRightInd w:val="0"/>
              <w:rPr>
                <w:rFonts w:eastAsia="Yu Mincho"/>
                <w:szCs w:val="18"/>
              </w:rPr>
            </w:pPr>
          </w:p>
        </w:tc>
      </w:tr>
      <w:tr w:rsidR="0033187E" w14:paraId="6E02FCA9"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0B38C378"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BAF7956"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5CE8832"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F4BC998"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81A77C" w14:textId="77777777" w:rsidR="0033187E" w:rsidRDefault="0033187E" w:rsidP="001A67B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3187E" w14:paraId="447B432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3DD94"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25BF"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C4CE5F4"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1EAC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DB2A5" w14:textId="77777777" w:rsidR="0033187E" w:rsidRDefault="0033187E" w:rsidP="001A67BD">
            <w:pPr>
              <w:pStyle w:val="TAC"/>
              <w:overflowPunct w:val="0"/>
              <w:autoSpaceDE w:val="0"/>
              <w:autoSpaceDN w:val="0"/>
              <w:adjustRightInd w:val="0"/>
              <w:rPr>
                <w:rFonts w:cs="Arial"/>
                <w:szCs w:val="18"/>
                <w:lang w:eastAsia="ja-JP"/>
              </w:rPr>
            </w:pPr>
          </w:p>
        </w:tc>
      </w:tr>
      <w:tr w:rsidR="0033187E" w14:paraId="5D32DECD"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CEA17" w14:textId="77777777" w:rsidR="0033187E" w:rsidRDefault="0033187E" w:rsidP="001A67B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5EE8" w14:textId="77777777" w:rsidR="0033187E" w:rsidRDefault="0033187E" w:rsidP="001A67B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C6EA900" w14:textId="77777777" w:rsidR="0033187E" w:rsidRDefault="0033187E" w:rsidP="001A67B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5619C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6AFCB" w14:textId="77777777" w:rsidR="0033187E" w:rsidRDefault="0033187E" w:rsidP="001A67BD">
            <w:pPr>
              <w:pStyle w:val="TAC"/>
              <w:overflowPunct w:val="0"/>
              <w:autoSpaceDE w:val="0"/>
              <w:autoSpaceDN w:val="0"/>
              <w:adjustRightInd w:val="0"/>
              <w:rPr>
                <w:szCs w:val="18"/>
                <w:lang w:eastAsia="zh-CN"/>
              </w:rPr>
            </w:pPr>
            <w:r>
              <w:rPr>
                <w:rFonts w:eastAsia="Yu Mincho" w:hint="eastAsia"/>
                <w:szCs w:val="18"/>
                <w:lang w:eastAsia="ja-JP"/>
              </w:rPr>
              <w:t>0</w:t>
            </w:r>
          </w:p>
        </w:tc>
      </w:tr>
      <w:tr w:rsidR="0033187E" w14:paraId="1C38E188"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599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B6D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D7B24" w14:textId="77777777" w:rsidR="0033187E" w:rsidRDefault="0033187E" w:rsidP="001A67B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9EF3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9FFD8" w14:textId="77777777" w:rsidR="0033187E" w:rsidRDefault="0033187E" w:rsidP="001A67BD">
            <w:pPr>
              <w:pStyle w:val="TAC"/>
              <w:overflowPunct w:val="0"/>
              <w:autoSpaceDE w:val="0"/>
              <w:autoSpaceDN w:val="0"/>
              <w:adjustRightInd w:val="0"/>
              <w:rPr>
                <w:szCs w:val="18"/>
                <w:lang w:eastAsia="zh-CN"/>
              </w:rPr>
            </w:pPr>
          </w:p>
        </w:tc>
      </w:tr>
      <w:tr w:rsidR="0033187E" w14:paraId="6B55EFC7"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0CCA3" w14:textId="77777777" w:rsidR="0033187E" w:rsidRDefault="0033187E" w:rsidP="001A67B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65D3"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67A3CF9" w14:textId="77777777" w:rsidR="0033187E" w:rsidRDefault="0033187E" w:rsidP="001A67B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81F6D2"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6B26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72DEA2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C9C8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D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037D94"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580A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4E04E" w14:textId="77777777" w:rsidR="0033187E" w:rsidRDefault="0033187E" w:rsidP="001A67BD">
            <w:pPr>
              <w:pStyle w:val="TAC"/>
              <w:overflowPunct w:val="0"/>
              <w:autoSpaceDE w:val="0"/>
              <w:autoSpaceDN w:val="0"/>
              <w:adjustRightInd w:val="0"/>
              <w:rPr>
                <w:rFonts w:eastAsia="Yu Mincho"/>
                <w:szCs w:val="18"/>
              </w:rPr>
            </w:pPr>
          </w:p>
        </w:tc>
      </w:tr>
      <w:tr w:rsidR="0033187E" w14:paraId="02F476A5"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177D9206" w14:textId="77777777" w:rsidR="0033187E" w:rsidRDefault="0033187E" w:rsidP="001A67BD">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757A33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081CF67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28986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6CCCA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FDFB08"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846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602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437BA7"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B869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2F4A" w14:textId="77777777" w:rsidR="0033187E" w:rsidRDefault="0033187E" w:rsidP="001A67BD">
            <w:pPr>
              <w:pStyle w:val="TAC"/>
              <w:overflowPunct w:val="0"/>
              <w:autoSpaceDE w:val="0"/>
              <w:autoSpaceDN w:val="0"/>
              <w:adjustRightInd w:val="0"/>
              <w:rPr>
                <w:rFonts w:eastAsia="Yu Mincho"/>
                <w:szCs w:val="18"/>
              </w:rPr>
            </w:pPr>
          </w:p>
        </w:tc>
      </w:tr>
      <w:tr w:rsidR="0033187E" w14:paraId="795DA364"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569430E1" w14:textId="77777777" w:rsidR="0033187E" w:rsidRDefault="0033187E" w:rsidP="001A67B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E2412D0"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8F27EB2" w14:textId="77777777" w:rsidR="0033187E" w:rsidRDefault="0033187E" w:rsidP="001A67B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9F330E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1A8F22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F35E1A"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2379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AF32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FA09E"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1D21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5D6EE" w14:textId="77777777" w:rsidR="0033187E" w:rsidRDefault="0033187E" w:rsidP="001A67BD">
            <w:pPr>
              <w:pStyle w:val="TAC"/>
              <w:overflowPunct w:val="0"/>
              <w:autoSpaceDE w:val="0"/>
              <w:autoSpaceDN w:val="0"/>
              <w:adjustRightInd w:val="0"/>
              <w:rPr>
                <w:rFonts w:eastAsia="Yu Mincho"/>
                <w:szCs w:val="18"/>
              </w:rPr>
            </w:pPr>
          </w:p>
        </w:tc>
      </w:tr>
      <w:tr w:rsidR="0033187E" w14:paraId="150ACABD"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286DD13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7FF95DA" w14:textId="018F3F86" w:rsidR="0033187E" w:rsidRDefault="000F46DF" w:rsidP="001A67BD">
            <w:pPr>
              <w:pStyle w:val="TAC"/>
              <w:overflowPunct w:val="0"/>
              <w:autoSpaceDE w:val="0"/>
              <w:autoSpaceDN w:val="0"/>
              <w:adjustRightInd w:val="0"/>
              <w:rPr>
                <w:szCs w:val="18"/>
                <w:lang w:val="en-US"/>
              </w:rPr>
            </w:pPr>
            <w:ins w:id="20" w:author="张鹏" w:date="2022-10-17T12:09: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43249D7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BAC7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E8B676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6EF7107"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072D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2E5E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0A4DB9" w14:textId="77777777" w:rsidR="0033187E" w:rsidRDefault="0033187E" w:rsidP="001A67B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5469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B60A" w14:textId="77777777" w:rsidR="0033187E" w:rsidRDefault="0033187E" w:rsidP="001A67BD">
            <w:pPr>
              <w:pStyle w:val="TAC"/>
              <w:overflowPunct w:val="0"/>
              <w:autoSpaceDE w:val="0"/>
              <w:autoSpaceDN w:val="0"/>
              <w:adjustRightInd w:val="0"/>
              <w:rPr>
                <w:rFonts w:eastAsia="Yu Mincho"/>
                <w:szCs w:val="18"/>
              </w:rPr>
            </w:pPr>
          </w:p>
        </w:tc>
      </w:tr>
      <w:tr w:rsidR="00CB61A1" w14:paraId="5A08BF35" w14:textId="77777777" w:rsidTr="00CB61A1">
        <w:trPr>
          <w:trHeight w:val="187"/>
          <w:ins w:id="21" w:author="张鹏" w:date="2022-09-29T14:25:00Z"/>
        </w:trPr>
        <w:tc>
          <w:tcPr>
            <w:tcW w:w="1983" w:type="dxa"/>
            <w:tcBorders>
              <w:top w:val="nil"/>
              <w:left w:val="single" w:sz="4" w:space="0" w:color="auto"/>
              <w:bottom w:val="nil"/>
              <w:right w:val="single" w:sz="4" w:space="0" w:color="auto"/>
            </w:tcBorders>
            <w:shd w:val="clear" w:color="auto" w:fill="auto"/>
            <w:vAlign w:val="center"/>
          </w:tcPr>
          <w:p w14:paraId="407FD997" w14:textId="26A851EB" w:rsidR="00CB61A1" w:rsidRDefault="00CB61A1" w:rsidP="00CB61A1">
            <w:pPr>
              <w:pStyle w:val="TAC"/>
              <w:overflowPunct w:val="0"/>
              <w:autoSpaceDE w:val="0"/>
              <w:autoSpaceDN w:val="0"/>
              <w:adjustRightInd w:val="0"/>
              <w:rPr>
                <w:ins w:id="22" w:author="张鹏" w:date="2022-09-29T14:25:00Z"/>
                <w:szCs w:val="18"/>
                <w:lang w:eastAsia="zh-CN"/>
              </w:rPr>
            </w:pPr>
            <w:ins w:id="23" w:author="张鹏" w:date="2022-09-29T14:26:00Z">
              <w:r>
                <w:rPr>
                  <w:rFonts w:hint="eastAsia"/>
                  <w:szCs w:val="18"/>
                  <w:lang w:eastAsia="zh-CN"/>
                </w:rPr>
                <w:t>CA</w:t>
              </w:r>
              <w:r>
                <w:rPr>
                  <w:szCs w:val="18"/>
                  <w:lang w:eastAsia="zh-CN"/>
                </w:rPr>
                <w:t>_n77A-n78C</w:t>
              </w:r>
            </w:ins>
            <w:ins w:id="24" w:author="张鹏" w:date="2022-10-17T12:10:00Z">
              <w:r w:rsidR="000F46DF">
                <w:rPr>
                  <w:szCs w:val="18"/>
                  <w:vertAlign w:val="superscript"/>
                  <w:lang w:eastAsia="zh-CN"/>
                </w:rPr>
                <w:t>2</w:t>
              </w:r>
            </w:ins>
          </w:p>
        </w:tc>
        <w:tc>
          <w:tcPr>
            <w:tcW w:w="1690" w:type="dxa"/>
            <w:tcBorders>
              <w:top w:val="nil"/>
              <w:left w:val="single" w:sz="4" w:space="0" w:color="auto"/>
              <w:bottom w:val="nil"/>
              <w:right w:val="single" w:sz="4" w:space="0" w:color="auto"/>
            </w:tcBorders>
            <w:shd w:val="clear" w:color="auto" w:fill="auto"/>
            <w:vAlign w:val="center"/>
          </w:tcPr>
          <w:p w14:paraId="03CB3F4A" w14:textId="6C334598" w:rsidR="00CB61A1" w:rsidRDefault="00CB61A1" w:rsidP="00CB61A1">
            <w:pPr>
              <w:pStyle w:val="TAC"/>
              <w:overflowPunct w:val="0"/>
              <w:autoSpaceDE w:val="0"/>
              <w:autoSpaceDN w:val="0"/>
              <w:adjustRightInd w:val="0"/>
              <w:rPr>
                <w:ins w:id="25" w:author="张鹏" w:date="2022-09-29T14:25:00Z"/>
                <w:szCs w:val="18"/>
                <w:lang w:val="en-US" w:eastAsia="zh-CN"/>
              </w:rPr>
            </w:pPr>
            <w:ins w:id="26" w:author="张鹏" w:date="2022-09-29T14:25: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2747ADA9" w14:textId="04BF9C4E" w:rsidR="00CB61A1" w:rsidRDefault="00CB61A1" w:rsidP="00CB61A1">
            <w:pPr>
              <w:pStyle w:val="TAC"/>
              <w:overflowPunct w:val="0"/>
              <w:autoSpaceDE w:val="0"/>
              <w:autoSpaceDN w:val="0"/>
              <w:adjustRightInd w:val="0"/>
              <w:rPr>
                <w:ins w:id="27" w:author="张鹏" w:date="2022-09-29T14:25:00Z"/>
                <w:szCs w:val="18"/>
                <w:lang w:val="en-US" w:eastAsia="zh-CN"/>
              </w:rPr>
            </w:pPr>
            <w:ins w:id="28" w:author="张鹏" w:date="2022-09-29T14:26: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3DDF395" w14:textId="067594E8" w:rsidR="00CB61A1" w:rsidRDefault="00CB61A1" w:rsidP="00CB61A1">
            <w:pPr>
              <w:keepNext/>
              <w:keepLines/>
              <w:overflowPunct w:val="0"/>
              <w:autoSpaceDE w:val="0"/>
              <w:autoSpaceDN w:val="0"/>
              <w:adjustRightInd w:val="0"/>
              <w:spacing w:after="0"/>
              <w:jc w:val="center"/>
              <w:textAlignment w:val="bottom"/>
              <w:rPr>
                <w:ins w:id="29" w:author="张鹏" w:date="2022-09-29T14:25:00Z"/>
                <w:rFonts w:ascii="Arial" w:eastAsia="宋体" w:hAnsi="Arial" w:cs="Arial"/>
                <w:sz w:val="18"/>
                <w:szCs w:val="18"/>
                <w:lang w:val="en-US" w:eastAsia="zh-CN" w:bidi="ar"/>
              </w:rPr>
            </w:pPr>
            <w:ins w:id="30" w:author="张鹏" w:date="2022-09-29T14:26:00Z">
              <w:r w:rsidRPr="00CB61A1">
                <w:rPr>
                  <w:rFonts w:ascii="Arial" w:eastAsia="宋体" w:hAnsi="Arial" w:cs="Arial"/>
                  <w:sz w:val="18"/>
                  <w:szCs w:val="18"/>
                  <w:lang w:val="en-US" w:eastAsia="zh-CN" w:bidi="ar"/>
                </w:rPr>
                <w:t>10,15, 20, 25, 30, 40, 50, 60, 70, 80, 90, 100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4D63DAB" w14:textId="0825FD03" w:rsidR="00CB61A1" w:rsidRPr="00CB61A1" w:rsidRDefault="00CB61A1" w:rsidP="00CB61A1">
            <w:pPr>
              <w:pStyle w:val="TAC"/>
              <w:overflowPunct w:val="0"/>
              <w:autoSpaceDE w:val="0"/>
              <w:autoSpaceDN w:val="0"/>
              <w:adjustRightInd w:val="0"/>
              <w:rPr>
                <w:ins w:id="31" w:author="张鹏" w:date="2022-09-29T14:25:00Z"/>
                <w:szCs w:val="18"/>
                <w:lang w:eastAsia="zh-CN"/>
              </w:rPr>
            </w:pPr>
            <w:ins w:id="32" w:author="张鹏" w:date="2022-09-29T14:25:00Z">
              <w:r>
                <w:rPr>
                  <w:rFonts w:hint="eastAsia"/>
                  <w:szCs w:val="18"/>
                  <w:lang w:eastAsia="zh-CN"/>
                </w:rPr>
                <w:t>0</w:t>
              </w:r>
            </w:ins>
          </w:p>
        </w:tc>
      </w:tr>
      <w:tr w:rsidR="00CB61A1" w14:paraId="6E6FCC7F" w14:textId="77777777" w:rsidTr="00CB61A1">
        <w:trPr>
          <w:trHeight w:val="187"/>
          <w:ins w:id="33" w:author="张鹏" w:date="2022-09-29T14:25:00Z"/>
        </w:trPr>
        <w:tc>
          <w:tcPr>
            <w:tcW w:w="1983" w:type="dxa"/>
            <w:tcBorders>
              <w:top w:val="nil"/>
              <w:left w:val="single" w:sz="4" w:space="0" w:color="auto"/>
              <w:bottom w:val="single" w:sz="4" w:space="0" w:color="auto"/>
              <w:right w:val="single" w:sz="4" w:space="0" w:color="auto"/>
            </w:tcBorders>
            <w:shd w:val="clear" w:color="auto" w:fill="auto"/>
            <w:vAlign w:val="center"/>
          </w:tcPr>
          <w:p w14:paraId="1C9C3849" w14:textId="77777777" w:rsidR="00CB61A1" w:rsidRDefault="00CB61A1" w:rsidP="00CB61A1">
            <w:pPr>
              <w:pStyle w:val="TAC"/>
              <w:overflowPunct w:val="0"/>
              <w:autoSpaceDE w:val="0"/>
              <w:autoSpaceDN w:val="0"/>
              <w:adjustRightInd w:val="0"/>
              <w:rPr>
                <w:ins w:id="34" w:author="张鹏" w:date="2022-09-29T14: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80ECE" w14:textId="77777777" w:rsidR="00CB61A1" w:rsidRDefault="00CB61A1" w:rsidP="00CB61A1">
            <w:pPr>
              <w:pStyle w:val="TAC"/>
              <w:overflowPunct w:val="0"/>
              <w:autoSpaceDE w:val="0"/>
              <w:autoSpaceDN w:val="0"/>
              <w:adjustRightInd w:val="0"/>
              <w:rPr>
                <w:ins w:id="35" w:author="张鹏" w:date="2022-09-29T14:25:00Z"/>
                <w:szCs w:val="18"/>
                <w:lang w:val="en-US"/>
              </w:rPr>
            </w:pPr>
          </w:p>
        </w:tc>
        <w:tc>
          <w:tcPr>
            <w:tcW w:w="730" w:type="dxa"/>
            <w:tcBorders>
              <w:left w:val="single" w:sz="4" w:space="0" w:color="auto"/>
              <w:bottom w:val="single" w:sz="4" w:space="0" w:color="auto"/>
              <w:right w:val="single" w:sz="4" w:space="0" w:color="auto"/>
            </w:tcBorders>
            <w:vAlign w:val="center"/>
          </w:tcPr>
          <w:p w14:paraId="0BCCB6DA" w14:textId="45DC2025" w:rsidR="00CB61A1" w:rsidRDefault="00CB61A1" w:rsidP="00CB61A1">
            <w:pPr>
              <w:pStyle w:val="TAC"/>
              <w:overflowPunct w:val="0"/>
              <w:autoSpaceDE w:val="0"/>
              <w:autoSpaceDN w:val="0"/>
              <w:adjustRightInd w:val="0"/>
              <w:rPr>
                <w:ins w:id="36" w:author="张鹏" w:date="2022-09-29T14:25:00Z"/>
                <w:szCs w:val="18"/>
                <w:lang w:val="en-US" w:eastAsia="zh-CN"/>
              </w:rPr>
            </w:pPr>
            <w:ins w:id="37" w:author="张鹏" w:date="2022-09-29T14:26: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78F7DA5" w14:textId="2B79AF75" w:rsidR="00CB61A1" w:rsidRDefault="000F46DF" w:rsidP="00D33E4B">
            <w:pPr>
              <w:keepNext/>
              <w:keepLines/>
              <w:overflowPunct w:val="0"/>
              <w:autoSpaceDE w:val="0"/>
              <w:autoSpaceDN w:val="0"/>
              <w:adjustRightInd w:val="0"/>
              <w:spacing w:after="0"/>
              <w:jc w:val="center"/>
              <w:textAlignment w:val="bottom"/>
              <w:rPr>
                <w:ins w:id="38" w:author="张鹏" w:date="2022-09-29T14:25:00Z"/>
                <w:rFonts w:ascii="Arial" w:eastAsia="宋体" w:hAnsi="Arial" w:cs="Arial"/>
                <w:sz w:val="18"/>
                <w:szCs w:val="18"/>
                <w:lang w:val="en-US" w:eastAsia="zh-CN" w:bidi="ar"/>
              </w:rPr>
            </w:pPr>
            <w:ins w:id="39" w:author="张鹏" w:date="2022-10-17T12:09:00Z">
              <w:r w:rsidRPr="00CB61A1">
                <w:rPr>
                  <w:rFonts w:ascii="Arial" w:eastAsia="宋体" w:hAnsi="Arial" w:cs="Arial"/>
                  <w:sz w:val="18"/>
                  <w:szCs w:val="18"/>
                  <w:lang w:val="en-US" w:eastAsia="zh-CN" w:bidi="ar"/>
                </w:rPr>
                <w:t>CA_n78C</w:t>
              </w:r>
              <w:r>
                <w:rPr>
                  <w:rFonts w:ascii="Arial" w:eastAsia="宋体"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D40279" w14:textId="77777777" w:rsidR="00CB61A1" w:rsidRDefault="00CB61A1" w:rsidP="00CB61A1">
            <w:pPr>
              <w:pStyle w:val="TAC"/>
              <w:overflowPunct w:val="0"/>
              <w:autoSpaceDE w:val="0"/>
              <w:autoSpaceDN w:val="0"/>
              <w:adjustRightInd w:val="0"/>
              <w:rPr>
                <w:ins w:id="40" w:author="张鹏" w:date="2022-09-29T14:25:00Z"/>
                <w:rFonts w:eastAsia="Yu Mincho"/>
                <w:szCs w:val="18"/>
              </w:rPr>
            </w:pPr>
          </w:p>
        </w:tc>
      </w:tr>
      <w:tr w:rsidR="00CB61A1" w14:paraId="02B44972" w14:textId="77777777" w:rsidTr="00CB61A1">
        <w:trPr>
          <w:trHeight w:val="187"/>
          <w:ins w:id="41" w:author="张鹏" w:date="2022-09-29T14:25:00Z"/>
        </w:trPr>
        <w:tc>
          <w:tcPr>
            <w:tcW w:w="1983" w:type="dxa"/>
            <w:tcBorders>
              <w:top w:val="nil"/>
              <w:left w:val="single" w:sz="4" w:space="0" w:color="auto"/>
              <w:bottom w:val="nil"/>
              <w:right w:val="single" w:sz="4" w:space="0" w:color="auto"/>
            </w:tcBorders>
            <w:shd w:val="clear" w:color="auto" w:fill="auto"/>
            <w:vAlign w:val="center"/>
          </w:tcPr>
          <w:p w14:paraId="6F9DCF56" w14:textId="611ADF38" w:rsidR="00CB61A1" w:rsidRDefault="00CB61A1" w:rsidP="00CB61A1">
            <w:pPr>
              <w:pStyle w:val="TAC"/>
              <w:overflowPunct w:val="0"/>
              <w:autoSpaceDE w:val="0"/>
              <w:autoSpaceDN w:val="0"/>
              <w:adjustRightInd w:val="0"/>
              <w:rPr>
                <w:ins w:id="42" w:author="张鹏" w:date="2022-09-29T14:25:00Z"/>
                <w:szCs w:val="18"/>
                <w:lang w:eastAsia="zh-CN"/>
              </w:rPr>
            </w:pPr>
            <w:ins w:id="43" w:author="张鹏" w:date="2022-09-29T14:26:00Z">
              <w:r>
                <w:rPr>
                  <w:rFonts w:hint="eastAsia"/>
                  <w:szCs w:val="18"/>
                  <w:lang w:eastAsia="zh-CN"/>
                </w:rPr>
                <w:t>CA</w:t>
              </w:r>
              <w:r>
                <w:rPr>
                  <w:szCs w:val="18"/>
                  <w:lang w:eastAsia="zh-CN"/>
                </w:rPr>
                <w:t>_n77A-n78(2A)</w:t>
              </w:r>
            </w:ins>
            <w:ins w:id="44" w:author="张鹏" w:date="2022-10-17T12:10:00Z">
              <w:r w:rsidR="000F46DF">
                <w:rPr>
                  <w:szCs w:val="18"/>
                  <w:vertAlign w:val="superscript"/>
                  <w:lang w:eastAsia="zh-CN"/>
                </w:rPr>
                <w:t>2</w:t>
              </w:r>
            </w:ins>
          </w:p>
        </w:tc>
        <w:tc>
          <w:tcPr>
            <w:tcW w:w="1690" w:type="dxa"/>
            <w:tcBorders>
              <w:top w:val="nil"/>
              <w:left w:val="single" w:sz="4" w:space="0" w:color="auto"/>
              <w:bottom w:val="nil"/>
              <w:right w:val="single" w:sz="4" w:space="0" w:color="auto"/>
            </w:tcBorders>
            <w:shd w:val="clear" w:color="auto" w:fill="auto"/>
            <w:vAlign w:val="center"/>
          </w:tcPr>
          <w:p w14:paraId="1427F9C0" w14:textId="0601BF8C" w:rsidR="00CB61A1" w:rsidRDefault="00CB61A1" w:rsidP="00CB61A1">
            <w:pPr>
              <w:pStyle w:val="TAC"/>
              <w:overflowPunct w:val="0"/>
              <w:autoSpaceDE w:val="0"/>
              <w:autoSpaceDN w:val="0"/>
              <w:adjustRightInd w:val="0"/>
              <w:rPr>
                <w:ins w:id="45" w:author="张鹏" w:date="2022-09-29T14:25:00Z"/>
                <w:szCs w:val="18"/>
                <w:lang w:val="en-US" w:eastAsia="zh-CN"/>
              </w:rPr>
            </w:pPr>
            <w:ins w:id="46" w:author="张鹏" w:date="2022-09-29T14:25: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5CA4F69E" w14:textId="5C2E11E9" w:rsidR="00CB61A1" w:rsidRDefault="00CB61A1" w:rsidP="00CB61A1">
            <w:pPr>
              <w:pStyle w:val="TAC"/>
              <w:overflowPunct w:val="0"/>
              <w:autoSpaceDE w:val="0"/>
              <w:autoSpaceDN w:val="0"/>
              <w:adjustRightInd w:val="0"/>
              <w:rPr>
                <w:ins w:id="47" w:author="张鹏" w:date="2022-09-29T14:25:00Z"/>
                <w:szCs w:val="18"/>
                <w:lang w:val="en-US" w:eastAsia="zh-CN"/>
              </w:rPr>
            </w:pPr>
            <w:ins w:id="48" w:author="张鹏" w:date="2022-09-29T14:26: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F95EA42" w14:textId="35E5A56D" w:rsidR="00CB61A1" w:rsidRDefault="00CB61A1" w:rsidP="00CB61A1">
            <w:pPr>
              <w:keepNext/>
              <w:keepLines/>
              <w:overflowPunct w:val="0"/>
              <w:autoSpaceDE w:val="0"/>
              <w:autoSpaceDN w:val="0"/>
              <w:adjustRightInd w:val="0"/>
              <w:spacing w:after="0"/>
              <w:jc w:val="center"/>
              <w:textAlignment w:val="bottom"/>
              <w:rPr>
                <w:ins w:id="49" w:author="张鹏" w:date="2022-09-29T14:25:00Z"/>
                <w:rFonts w:ascii="Arial" w:eastAsia="宋体" w:hAnsi="Arial" w:cs="Arial"/>
                <w:sz w:val="18"/>
                <w:szCs w:val="18"/>
                <w:lang w:val="en-US" w:eastAsia="zh-CN" w:bidi="ar"/>
              </w:rPr>
            </w:pPr>
            <w:ins w:id="50" w:author="张鹏" w:date="2022-09-29T14:26:00Z">
              <w:r w:rsidRPr="00CB61A1">
                <w:rPr>
                  <w:rFonts w:ascii="Arial" w:eastAsia="宋体" w:hAnsi="Arial" w:cs="Arial"/>
                  <w:sz w:val="18"/>
                  <w:szCs w:val="18"/>
                  <w:lang w:val="en-US" w:eastAsia="zh-CN" w:bidi="ar"/>
                </w:rPr>
                <w:t>10,15, 20, 25, 30, 40, 50, 60, 70, 80, 90, 100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548BE2A" w14:textId="34681689" w:rsidR="00CB61A1" w:rsidRPr="00CB61A1" w:rsidRDefault="00CB61A1" w:rsidP="00CB61A1">
            <w:pPr>
              <w:pStyle w:val="TAC"/>
              <w:overflowPunct w:val="0"/>
              <w:autoSpaceDE w:val="0"/>
              <w:autoSpaceDN w:val="0"/>
              <w:adjustRightInd w:val="0"/>
              <w:rPr>
                <w:ins w:id="51" w:author="张鹏" w:date="2022-09-29T14:25:00Z"/>
                <w:rFonts w:eastAsia="Yu Mincho"/>
                <w:szCs w:val="18"/>
              </w:rPr>
            </w:pPr>
            <w:ins w:id="52" w:author="张鹏" w:date="2022-09-29T14:25:00Z">
              <w:r>
                <w:rPr>
                  <w:rFonts w:hint="eastAsia"/>
                  <w:szCs w:val="18"/>
                  <w:lang w:eastAsia="zh-CN"/>
                </w:rPr>
                <w:t>0</w:t>
              </w:r>
            </w:ins>
          </w:p>
        </w:tc>
      </w:tr>
      <w:tr w:rsidR="00CB61A1" w14:paraId="4EC4BA7E" w14:textId="77777777" w:rsidTr="00CB61A1">
        <w:trPr>
          <w:trHeight w:val="187"/>
          <w:ins w:id="53" w:author="张鹏" w:date="2022-09-29T14:25:00Z"/>
        </w:trPr>
        <w:tc>
          <w:tcPr>
            <w:tcW w:w="1983" w:type="dxa"/>
            <w:tcBorders>
              <w:top w:val="nil"/>
              <w:left w:val="single" w:sz="4" w:space="0" w:color="auto"/>
              <w:bottom w:val="single" w:sz="4" w:space="0" w:color="auto"/>
              <w:right w:val="single" w:sz="4" w:space="0" w:color="auto"/>
            </w:tcBorders>
            <w:shd w:val="clear" w:color="auto" w:fill="auto"/>
            <w:vAlign w:val="center"/>
          </w:tcPr>
          <w:p w14:paraId="59725B60" w14:textId="77777777" w:rsidR="00CB61A1" w:rsidRDefault="00CB61A1" w:rsidP="00CB61A1">
            <w:pPr>
              <w:pStyle w:val="TAC"/>
              <w:overflowPunct w:val="0"/>
              <w:autoSpaceDE w:val="0"/>
              <w:autoSpaceDN w:val="0"/>
              <w:adjustRightInd w:val="0"/>
              <w:rPr>
                <w:ins w:id="54" w:author="张鹏" w:date="2022-09-29T14: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85E3A" w14:textId="77777777" w:rsidR="00CB61A1" w:rsidRDefault="00CB61A1" w:rsidP="00CB61A1">
            <w:pPr>
              <w:pStyle w:val="TAC"/>
              <w:overflowPunct w:val="0"/>
              <w:autoSpaceDE w:val="0"/>
              <w:autoSpaceDN w:val="0"/>
              <w:adjustRightInd w:val="0"/>
              <w:rPr>
                <w:ins w:id="55" w:author="张鹏" w:date="2022-09-29T14:25:00Z"/>
                <w:szCs w:val="18"/>
                <w:lang w:val="en-US"/>
              </w:rPr>
            </w:pPr>
          </w:p>
        </w:tc>
        <w:tc>
          <w:tcPr>
            <w:tcW w:w="730" w:type="dxa"/>
            <w:tcBorders>
              <w:left w:val="single" w:sz="4" w:space="0" w:color="auto"/>
              <w:bottom w:val="single" w:sz="4" w:space="0" w:color="auto"/>
              <w:right w:val="single" w:sz="4" w:space="0" w:color="auto"/>
            </w:tcBorders>
            <w:vAlign w:val="center"/>
          </w:tcPr>
          <w:p w14:paraId="0EB39437" w14:textId="6E720902" w:rsidR="00CB61A1" w:rsidRDefault="00CB61A1" w:rsidP="00CB61A1">
            <w:pPr>
              <w:pStyle w:val="TAC"/>
              <w:overflowPunct w:val="0"/>
              <w:autoSpaceDE w:val="0"/>
              <w:autoSpaceDN w:val="0"/>
              <w:adjustRightInd w:val="0"/>
              <w:rPr>
                <w:ins w:id="56" w:author="张鹏" w:date="2022-09-29T14:25:00Z"/>
                <w:szCs w:val="18"/>
                <w:lang w:val="en-US" w:eastAsia="zh-CN"/>
              </w:rPr>
            </w:pPr>
            <w:ins w:id="57" w:author="张鹏" w:date="2022-09-29T14:26: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49BDDA" w14:textId="221301AC" w:rsidR="00CB61A1" w:rsidRDefault="000F46DF" w:rsidP="00D33E4B">
            <w:pPr>
              <w:keepNext/>
              <w:keepLines/>
              <w:overflowPunct w:val="0"/>
              <w:autoSpaceDE w:val="0"/>
              <w:autoSpaceDN w:val="0"/>
              <w:adjustRightInd w:val="0"/>
              <w:spacing w:after="0"/>
              <w:jc w:val="center"/>
              <w:textAlignment w:val="bottom"/>
              <w:rPr>
                <w:ins w:id="58" w:author="张鹏" w:date="2022-09-29T14:25:00Z"/>
                <w:rFonts w:ascii="Arial" w:eastAsia="宋体" w:hAnsi="Arial" w:cs="Arial"/>
                <w:sz w:val="18"/>
                <w:szCs w:val="18"/>
                <w:lang w:val="en-US" w:eastAsia="zh-CN" w:bidi="ar"/>
              </w:rPr>
            </w:pPr>
            <w:ins w:id="59" w:author="张鹏" w:date="2022-10-17T12:09:00Z">
              <w:r w:rsidRPr="00CB61A1">
                <w:rPr>
                  <w:rFonts w:ascii="Arial" w:eastAsia="宋体" w:hAnsi="Arial" w:cs="Arial"/>
                  <w:sz w:val="18"/>
                  <w:szCs w:val="18"/>
                  <w:lang w:val="en-US" w:eastAsia="zh-CN" w:bidi="ar"/>
                </w:rPr>
                <w:t>CA_n78(2A)</w:t>
              </w:r>
              <w:r>
                <w:rPr>
                  <w:rFonts w:ascii="Arial" w:eastAsia="宋体" w:hAnsi="Arial" w:cs="Arial"/>
                  <w:sz w:val="18"/>
                  <w:szCs w:val="18"/>
                  <w:lang w:val="en-US" w:eastAsia="zh-CN" w:bidi="ar"/>
                </w:rPr>
                <w:t>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050CB2" w14:textId="77777777" w:rsidR="00CB61A1" w:rsidRDefault="00CB61A1" w:rsidP="00CB61A1">
            <w:pPr>
              <w:pStyle w:val="TAC"/>
              <w:overflowPunct w:val="0"/>
              <w:autoSpaceDE w:val="0"/>
              <w:autoSpaceDN w:val="0"/>
              <w:adjustRightInd w:val="0"/>
              <w:rPr>
                <w:ins w:id="60" w:author="张鹏" w:date="2022-09-29T14:25:00Z"/>
                <w:rFonts w:eastAsia="Yu Mincho"/>
                <w:szCs w:val="18"/>
              </w:rPr>
            </w:pPr>
          </w:p>
        </w:tc>
      </w:tr>
      <w:tr w:rsidR="0033187E" w14:paraId="6F2F55A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FF9C1" w14:textId="77777777" w:rsidR="0033187E" w:rsidRDefault="0033187E" w:rsidP="001A67B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D1D47" w14:textId="77777777" w:rsidR="0033187E" w:rsidRDefault="0033187E" w:rsidP="001A67B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7492786"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E2D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DF22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C8EAC6" w14:textId="77777777" w:rsidTr="00CB61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5A3D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B1D3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B891D"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87ECB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1C1E9" w14:textId="77777777" w:rsidR="0033187E" w:rsidRDefault="0033187E" w:rsidP="001A67BD">
            <w:pPr>
              <w:pStyle w:val="TAC"/>
              <w:overflowPunct w:val="0"/>
              <w:autoSpaceDE w:val="0"/>
              <w:autoSpaceDN w:val="0"/>
              <w:adjustRightInd w:val="0"/>
              <w:rPr>
                <w:rFonts w:eastAsia="Yu Mincho"/>
                <w:szCs w:val="18"/>
              </w:rPr>
            </w:pPr>
          </w:p>
        </w:tc>
      </w:tr>
      <w:tr w:rsidR="0033187E" w14:paraId="26ACDF73"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72E393AE" w14:textId="77777777" w:rsidR="0033187E" w:rsidRDefault="0033187E" w:rsidP="001A67B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FA56DD4"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8731BFC" w14:textId="77777777" w:rsidR="0033187E" w:rsidRDefault="0033187E" w:rsidP="001A67B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54E56"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D9B377F"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49CE81C2"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5103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C458E"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B15332C" w14:textId="77777777" w:rsidR="0033187E" w:rsidRDefault="0033187E" w:rsidP="001A67B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90FF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C05D" w14:textId="77777777" w:rsidR="0033187E" w:rsidRDefault="0033187E" w:rsidP="001A67BD">
            <w:pPr>
              <w:pStyle w:val="TAC"/>
              <w:overflowPunct w:val="0"/>
              <w:autoSpaceDE w:val="0"/>
              <w:autoSpaceDN w:val="0"/>
              <w:adjustRightInd w:val="0"/>
              <w:rPr>
                <w:lang w:eastAsia="zh-CN"/>
              </w:rPr>
            </w:pPr>
          </w:p>
        </w:tc>
      </w:tr>
      <w:tr w:rsidR="0033187E" w14:paraId="356DA8A7"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BE61" w14:textId="77777777" w:rsidR="0033187E" w:rsidRDefault="0033187E" w:rsidP="001A67B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4CFA"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74E066F"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9B4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16CF4"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6E0CFEB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BEA9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41147"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67A9E1"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ED1BD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FD29" w14:textId="77777777" w:rsidR="0033187E" w:rsidRDefault="0033187E" w:rsidP="001A67BD">
            <w:pPr>
              <w:pStyle w:val="TAC"/>
              <w:overflowPunct w:val="0"/>
              <w:autoSpaceDE w:val="0"/>
              <w:autoSpaceDN w:val="0"/>
              <w:adjustRightInd w:val="0"/>
              <w:rPr>
                <w:lang w:eastAsia="zh-CN"/>
              </w:rPr>
            </w:pPr>
          </w:p>
        </w:tc>
      </w:tr>
      <w:tr w:rsidR="0033187E" w14:paraId="4D5A3634"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5616B" w14:textId="77777777" w:rsidR="0033187E" w:rsidRDefault="0033187E" w:rsidP="001A67B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07BC" w14:textId="77777777" w:rsidR="0033187E" w:rsidRDefault="0033187E" w:rsidP="001A67B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280842D"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B73C4"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C945"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5349CC8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18DE567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6CF98"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E76C9F2" w14:textId="77777777" w:rsidR="0033187E" w:rsidRDefault="0033187E" w:rsidP="001A67B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2E069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4869" w14:textId="77777777" w:rsidR="0033187E" w:rsidRDefault="0033187E" w:rsidP="001A67BD">
            <w:pPr>
              <w:pStyle w:val="TAC"/>
              <w:overflowPunct w:val="0"/>
              <w:autoSpaceDE w:val="0"/>
              <w:autoSpaceDN w:val="0"/>
              <w:adjustRightInd w:val="0"/>
              <w:rPr>
                <w:rFonts w:eastAsia="Yu Mincho"/>
              </w:rPr>
            </w:pPr>
          </w:p>
        </w:tc>
      </w:tr>
      <w:tr w:rsidR="0033187E" w14:paraId="020BD3B2"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5137E52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E028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99398DB" w14:textId="77777777" w:rsidR="0033187E" w:rsidRDefault="0033187E" w:rsidP="001A67B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C030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AEC9B3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EDF819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4FC0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654E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F39B54" w14:textId="77777777" w:rsidR="0033187E" w:rsidRDefault="0033187E" w:rsidP="001A67B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A9996"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18EA" w14:textId="77777777" w:rsidR="0033187E" w:rsidRDefault="0033187E" w:rsidP="001A67BD">
            <w:pPr>
              <w:pStyle w:val="TAC"/>
              <w:overflowPunct w:val="0"/>
              <w:autoSpaceDE w:val="0"/>
              <w:autoSpaceDN w:val="0"/>
              <w:adjustRightInd w:val="0"/>
              <w:rPr>
                <w:rFonts w:eastAsia="Yu Mincho"/>
              </w:rPr>
            </w:pPr>
          </w:p>
        </w:tc>
      </w:tr>
      <w:tr w:rsidR="0033187E" w14:paraId="1C085D78"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AE9EE" w14:textId="77777777" w:rsidR="0033187E" w:rsidRDefault="0033187E" w:rsidP="001A67B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D02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5FF83E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3BC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D086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228ACB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6766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9DF0F"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5F036B"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12BF7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91146" w14:textId="77777777" w:rsidR="0033187E" w:rsidRDefault="0033187E" w:rsidP="001A67BD">
            <w:pPr>
              <w:pStyle w:val="TAC"/>
              <w:overflowPunct w:val="0"/>
              <w:autoSpaceDE w:val="0"/>
              <w:autoSpaceDN w:val="0"/>
              <w:adjustRightInd w:val="0"/>
              <w:rPr>
                <w:lang w:val="en-US" w:eastAsia="zh-CN"/>
              </w:rPr>
            </w:pPr>
          </w:p>
        </w:tc>
      </w:tr>
      <w:tr w:rsidR="0033187E" w14:paraId="1944994D"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756FA" w14:textId="77777777" w:rsidR="0033187E" w:rsidRDefault="0033187E" w:rsidP="001A67B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094E1" w14:textId="77777777" w:rsidR="0033187E" w:rsidRDefault="0033187E" w:rsidP="001A67B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C6C5056"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2A97F"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D0DB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A0A60E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9EB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0BD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498156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79A40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50FB" w14:textId="77777777" w:rsidR="0033187E" w:rsidRDefault="0033187E" w:rsidP="001A67BD">
            <w:pPr>
              <w:pStyle w:val="TAC"/>
              <w:overflowPunct w:val="0"/>
              <w:autoSpaceDE w:val="0"/>
              <w:autoSpaceDN w:val="0"/>
              <w:adjustRightInd w:val="0"/>
              <w:rPr>
                <w:rFonts w:eastAsia="Yu Mincho"/>
              </w:rPr>
            </w:pPr>
          </w:p>
        </w:tc>
      </w:tr>
      <w:tr w:rsidR="0033187E" w14:paraId="1A6B0937"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3B33A4A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41743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51517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3BDC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D04562F"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0</w:t>
            </w:r>
          </w:p>
        </w:tc>
      </w:tr>
      <w:tr w:rsidR="0033187E" w14:paraId="7F6C1C1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D49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7D81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12A449F"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D9766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77ABB" w14:textId="77777777" w:rsidR="0033187E" w:rsidRDefault="0033187E" w:rsidP="001A67BD">
            <w:pPr>
              <w:pStyle w:val="TAC"/>
              <w:overflowPunct w:val="0"/>
              <w:autoSpaceDE w:val="0"/>
              <w:autoSpaceDN w:val="0"/>
              <w:adjustRightInd w:val="0"/>
              <w:rPr>
                <w:rFonts w:eastAsia="Yu Mincho"/>
                <w:szCs w:val="18"/>
              </w:rPr>
            </w:pPr>
          </w:p>
        </w:tc>
      </w:tr>
      <w:tr w:rsidR="0033187E" w14:paraId="4132FF84"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717F8FF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450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F3B39D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C3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9C8A37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3C9447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140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6B96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84CA09"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47BE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6FCB4" w14:textId="77777777" w:rsidR="0033187E" w:rsidRDefault="0033187E" w:rsidP="001A67BD">
            <w:pPr>
              <w:pStyle w:val="TAC"/>
              <w:overflowPunct w:val="0"/>
              <w:autoSpaceDE w:val="0"/>
              <w:autoSpaceDN w:val="0"/>
              <w:adjustRightInd w:val="0"/>
              <w:rPr>
                <w:rFonts w:eastAsia="Yu Mincho"/>
                <w:szCs w:val="18"/>
              </w:rPr>
            </w:pPr>
          </w:p>
        </w:tc>
      </w:tr>
    </w:tbl>
    <w:p w14:paraId="4B54FA46" w14:textId="77777777" w:rsidR="0033187E" w:rsidRDefault="0033187E" w:rsidP="0033187E">
      <w:pPr>
        <w:pStyle w:val="FL"/>
        <w:jc w:val="left"/>
        <w:rPr>
          <w:b w:val="0"/>
          <w:bCs/>
          <w:lang w:val="en-US" w:eastAsia="zh-CN"/>
        </w:rPr>
      </w:pPr>
    </w:p>
    <w:p w14:paraId="1612363C" w14:textId="77777777" w:rsidR="0033187E" w:rsidRDefault="0033187E" w:rsidP="0033187E">
      <w:pPr>
        <w:pStyle w:val="FL"/>
        <w:jc w:val="left"/>
        <w:rPr>
          <w:b w:val="0"/>
          <w:bCs/>
          <w:lang w:val="en-US" w:eastAsia="zh-CN"/>
        </w:rPr>
      </w:pPr>
      <w:r>
        <w:rPr>
          <w:rFonts w:hint="eastAsia"/>
          <w:b w:val="0"/>
          <w:bCs/>
          <w:lang w:val="en-US" w:eastAsia="zh-CN"/>
        </w:rPr>
        <w:t>The following notes are applied to the above tables:</w:t>
      </w:r>
    </w:p>
    <w:p w14:paraId="53B7575D" w14:textId="77777777" w:rsidR="0033187E" w:rsidRDefault="0033187E" w:rsidP="0033187E">
      <w:pPr>
        <w:pStyle w:val="TAN"/>
        <w:overflowPunct w:val="0"/>
        <w:autoSpaceDE w:val="0"/>
        <w:autoSpaceDN w:val="0"/>
        <w:adjustRightInd w:val="0"/>
      </w:pPr>
      <w:r>
        <w:t>NOTE 1:</w:t>
      </w:r>
      <w:r>
        <w:tab/>
        <w:t>This UE channel bandwidth is applicable only to downlink.</w:t>
      </w:r>
    </w:p>
    <w:p w14:paraId="3B9F7423" w14:textId="77777777" w:rsidR="0033187E" w:rsidRDefault="0033187E" w:rsidP="0033187E">
      <w:pPr>
        <w:pStyle w:val="TAN"/>
        <w:overflowPunct w:val="0"/>
        <w:autoSpaceDE w:val="0"/>
        <w:autoSpaceDN w:val="0"/>
        <w:adjustRightInd w:val="0"/>
      </w:pPr>
      <w:r>
        <w:t>NOTE 2:</w:t>
      </w:r>
      <w:r>
        <w:tab/>
        <w:t>The minimum requirements for intra-band contiguous or non-contiguous CA apply.</w:t>
      </w:r>
    </w:p>
    <w:p w14:paraId="6F372506" w14:textId="77777777" w:rsidR="0033187E" w:rsidRDefault="0033187E" w:rsidP="0033187E">
      <w:pPr>
        <w:pStyle w:val="TAN"/>
        <w:overflowPunct w:val="0"/>
        <w:autoSpaceDE w:val="0"/>
        <w:autoSpaceDN w:val="0"/>
        <w:adjustRightInd w:val="0"/>
      </w:pPr>
      <w:r>
        <w:t xml:space="preserve">NOTE 3: </w:t>
      </w:r>
      <w:r>
        <w:tab/>
        <w:t>The SCS of each channel bandwidth for NR band refers to Table 5.3.5-1.</w:t>
      </w:r>
    </w:p>
    <w:p w14:paraId="31944DDE"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17C0CB3"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2EFFFAB5" w14:textId="77777777" w:rsidR="0033187E" w:rsidRDefault="0033187E" w:rsidP="0033187E">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D41B6C4" w14:textId="77777777" w:rsidR="0033187E" w:rsidRDefault="0033187E" w:rsidP="0033187E">
      <w:pPr>
        <w:pStyle w:val="TAN"/>
        <w:overflowPunct w:val="0"/>
        <w:autoSpaceDE w:val="0"/>
        <w:autoSpaceDN w:val="0"/>
        <w:adjustRightInd w:val="0"/>
      </w:pPr>
      <w:r>
        <w:t>NOTE 7:</w:t>
      </w:r>
      <w:r>
        <w:tab/>
        <w:t>Limited to operation at 3450-3550 MHz and 3700–3980 MHz.</w:t>
      </w:r>
    </w:p>
    <w:p w14:paraId="4D0D3BD8" w14:textId="77777777" w:rsidR="0033187E" w:rsidRDefault="0033187E" w:rsidP="0033187E">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0FBDA19E" w14:textId="77777777" w:rsidR="0033187E" w:rsidRDefault="0033187E" w:rsidP="0033187E">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8EDDD32" w14:textId="77777777" w:rsidR="0033187E" w:rsidRDefault="0033187E" w:rsidP="0033187E">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584BCD36" w14:textId="77777777" w:rsidR="0033187E" w:rsidRDefault="0033187E" w:rsidP="0033187E">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4056D66" w14:textId="77777777" w:rsidR="00387427" w:rsidRPr="00571960" w:rsidRDefault="00387427" w:rsidP="00387427">
      <w:pPr>
        <w:rPr>
          <w:rFonts w:ascii="Arial" w:hAnsi="Arial" w:cs="Arial"/>
          <w:lang w:val="en-US" w:eastAsia="zh-CN"/>
        </w:rPr>
      </w:pPr>
      <w:bookmarkStart w:id="61" w:name="_Hlk83560895"/>
      <w:bookmarkEnd w:id="16"/>
      <w:bookmarkEnd w:id="17"/>
      <w:bookmarkEnd w:id="18"/>
      <w:bookmarkEnd w:id="19"/>
    </w:p>
    <w:bookmarkEnd w:id="61"/>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A5A75" w14:textId="77777777" w:rsidR="008121E9" w:rsidRDefault="008121E9">
      <w:r>
        <w:separator/>
      </w:r>
    </w:p>
  </w:endnote>
  <w:endnote w:type="continuationSeparator" w:id="0">
    <w:p w14:paraId="2CEC4FFD" w14:textId="77777777" w:rsidR="008121E9" w:rsidRDefault="0081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73F82" w14:textId="77777777" w:rsidR="008121E9" w:rsidRDefault="008121E9">
      <w:r>
        <w:separator/>
      </w:r>
    </w:p>
  </w:footnote>
  <w:footnote w:type="continuationSeparator" w:id="0">
    <w:p w14:paraId="5408DE24" w14:textId="77777777" w:rsidR="008121E9" w:rsidRDefault="00812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166" w:rsidRDefault="002161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166" w:rsidRDefault="002161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166" w:rsidRDefault="002161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8"/>
    <w:rsid w:val="00017636"/>
    <w:rsid w:val="00022E4A"/>
    <w:rsid w:val="000A6394"/>
    <w:rsid w:val="000B7FED"/>
    <w:rsid w:val="000C038A"/>
    <w:rsid w:val="000C6598"/>
    <w:rsid w:val="000D44B3"/>
    <w:rsid w:val="000F46DF"/>
    <w:rsid w:val="001413BC"/>
    <w:rsid w:val="0014547D"/>
    <w:rsid w:val="00145D43"/>
    <w:rsid w:val="00151DDF"/>
    <w:rsid w:val="001657F1"/>
    <w:rsid w:val="001758A6"/>
    <w:rsid w:val="00192C46"/>
    <w:rsid w:val="0019685C"/>
    <w:rsid w:val="001A08B3"/>
    <w:rsid w:val="001A7B60"/>
    <w:rsid w:val="001B52F0"/>
    <w:rsid w:val="001B7A65"/>
    <w:rsid w:val="001E41F3"/>
    <w:rsid w:val="001F408B"/>
    <w:rsid w:val="00216166"/>
    <w:rsid w:val="00233D1D"/>
    <w:rsid w:val="00237537"/>
    <w:rsid w:val="0026004D"/>
    <w:rsid w:val="002640DD"/>
    <w:rsid w:val="00275D12"/>
    <w:rsid w:val="00284FEB"/>
    <w:rsid w:val="002860C4"/>
    <w:rsid w:val="002B5741"/>
    <w:rsid w:val="002E472E"/>
    <w:rsid w:val="00305409"/>
    <w:rsid w:val="0032091C"/>
    <w:rsid w:val="0033187E"/>
    <w:rsid w:val="00341AD5"/>
    <w:rsid w:val="00351A48"/>
    <w:rsid w:val="003609EF"/>
    <w:rsid w:val="0036231A"/>
    <w:rsid w:val="00374DD4"/>
    <w:rsid w:val="00384F35"/>
    <w:rsid w:val="00387427"/>
    <w:rsid w:val="00395923"/>
    <w:rsid w:val="003B1BD2"/>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7259"/>
    <w:rsid w:val="008040A8"/>
    <w:rsid w:val="008121E9"/>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86E5E"/>
    <w:rsid w:val="00AA2CBC"/>
    <w:rsid w:val="00AC5820"/>
    <w:rsid w:val="00AD010E"/>
    <w:rsid w:val="00AD1CD8"/>
    <w:rsid w:val="00B258BB"/>
    <w:rsid w:val="00B32A57"/>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61A1"/>
    <w:rsid w:val="00CC5026"/>
    <w:rsid w:val="00CC68D0"/>
    <w:rsid w:val="00D03F9A"/>
    <w:rsid w:val="00D06D51"/>
    <w:rsid w:val="00D07DD2"/>
    <w:rsid w:val="00D24991"/>
    <w:rsid w:val="00D33E4B"/>
    <w:rsid w:val="00D50255"/>
    <w:rsid w:val="00D66520"/>
    <w:rsid w:val="00D72C03"/>
    <w:rsid w:val="00D84AE9"/>
    <w:rsid w:val="00DE34CF"/>
    <w:rsid w:val="00DE3632"/>
    <w:rsid w:val="00DF538D"/>
    <w:rsid w:val="00E05F9A"/>
    <w:rsid w:val="00E13F3D"/>
    <w:rsid w:val="00E318CD"/>
    <w:rsid w:val="00E31C29"/>
    <w:rsid w:val="00E34898"/>
    <w:rsid w:val="00E74D0D"/>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FDE3D-CCE6-493E-917C-AA716E57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36</Pages>
  <Words>9611</Words>
  <Characters>54784</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2022-10-17T12:44:00Z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