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4CD77" w14:textId="4A44676B" w:rsidR="009A28C6" w:rsidRDefault="002704D6">
      <w:pPr>
        <w:pStyle w:val="af4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104-bis-e</w:t>
      </w:r>
      <w:r>
        <w:rPr>
          <w:rFonts w:cs="Arial"/>
          <w:sz w:val="24"/>
          <w:szCs w:val="24"/>
        </w:rPr>
        <w:tab/>
        <w:t>R4-</w:t>
      </w:r>
      <w:ins w:id="1" w:author="OPPO-Roy" w:date="2022-10-13T17:13:00Z">
        <w:r w:rsidR="00F60F0B" w:rsidRPr="00F60F0B">
          <w:rPr>
            <w:rFonts w:cs="Arial"/>
            <w:sz w:val="24"/>
            <w:szCs w:val="24"/>
          </w:rPr>
          <w:t>2216926</w:t>
        </w:r>
      </w:ins>
      <w:del w:id="2" w:author="OPPO-Roy" w:date="2022-10-13T17:13:00Z">
        <w:r w:rsidDel="00F60F0B">
          <w:rPr>
            <w:rFonts w:cs="Arial"/>
            <w:sz w:val="24"/>
            <w:szCs w:val="24"/>
          </w:rPr>
          <w:delText>22xxxxx</w:delText>
        </w:r>
      </w:del>
    </w:p>
    <w:p w14:paraId="2A4B18B6" w14:textId="77777777" w:rsidR="009A28C6" w:rsidRDefault="002704D6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Electronic Meeting, Oct 10 – Oct 19, 2022</w:t>
      </w:r>
    </w:p>
    <w:p w14:paraId="1DFFC6BA" w14:textId="77777777" w:rsidR="009A28C6" w:rsidRDefault="009A28C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877816B" w14:textId="4C74ACB9" w:rsidR="009A28C6" w:rsidRDefault="002704D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del w:id="3" w:author="OPPO-Roy" w:date="2022-10-13T17:13:00Z">
        <w:r w:rsidDel="00F60F0B">
          <w:rPr>
            <w:rFonts w:ascii="Arial" w:eastAsiaTheme="minorEastAsia" w:hAnsi="Arial" w:cs="Arial"/>
            <w:color w:val="000000"/>
            <w:sz w:val="22"/>
          </w:rPr>
          <w:delText>xxx</w:delText>
        </w:r>
      </w:del>
      <w:ins w:id="4" w:author="OPPO-Roy" w:date="2022-10-13T17:13:00Z">
        <w:r w:rsidR="00F60F0B">
          <w:rPr>
            <w:rFonts w:ascii="Arial" w:eastAsiaTheme="minorEastAsia" w:hAnsi="Arial" w:cs="Arial"/>
            <w:color w:val="000000"/>
            <w:sz w:val="22"/>
          </w:rPr>
          <w:t>6.9.3</w:t>
        </w:r>
      </w:ins>
    </w:p>
    <w:p w14:paraId="1BACDA63" w14:textId="77777777" w:rsidR="009A28C6" w:rsidRDefault="002704D6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</w:rPr>
        <w:t>Moderator (OPPO)</w:t>
      </w:r>
    </w:p>
    <w:p w14:paraId="5142CCD3" w14:textId="77777777" w:rsidR="009A28C6" w:rsidRDefault="002704D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</w:rPr>
        <w:t>[104-bis-</w:t>
      </w:r>
      <w:proofErr w:type="gramStart"/>
      <w:r>
        <w:rPr>
          <w:rFonts w:ascii="Arial" w:eastAsiaTheme="minorEastAsia" w:hAnsi="Arial" w:cs="Arial"/>
          <w:color w:val="000000"/>
          <w:sz w:val="22"/>
        </w:rPr>
        <w:t>e][</w:t>
      </w:r>
      <w:proofErr w:type="gramEnd"/>
      <w:r>
        <w:rPr>
          <w:rFonts w:ascii="Arial" w:eastAsiaTheme="minorEastAsia" w:hAnsi="Arial" w:cs="Arial"/>
          <w:color w:val="000000"/>
          <w:sz w:val="22"/>
        </w:rPr>
        <w:t>215] NR_RRM_enh3_part2</w:t>
      </w:r>
    </w:p>
    <w:p w14:paraId="0AB891B9" w14:textId="77777777" w:rsidR="009A28C6" w:rsidRDefault="002704D6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65BB1C3A" w14:textId="77777777" w:rsidR="009A28C6" w:rsidRDefault="002704D6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636DBD9" w14:textId="77777777" w:rsidR="009A28C6" w:rsidRDefault="002704D6">
      <w:pPr>
        <w:spacing w:after="18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 xml:space="preserve">This email discussion summary includes RRM Core requirements for FR1-FR1 DC (6.9.3). </w:t>
      </w:r>
    </w:p>
    <w:p w14:paraId="119CFA90" w14:textId="77777777" w:rsidR="009A28C6" w:rsidRDefault="002704D6">
      <w:pPr>
        <w:spacing w:after="180"/>
        <w:rPr>
          <w:rFonts w:eastAsia="宋体"/>
          <w:b/>
          <w:color w:val="000000" w:themeColor="text1"/>
          <w:sz w:val="20"/>
          <w:szCs w:val="20"/>
        </w:rPr>
      </w:pPr>
      <w:r>
        <w:rPr>
          <w:rFonts w:eastAsia="宋体"/>
          <w:b/>
          <w:color w:val="000000" w:themeColor="text1"/>
          <w:sz w:val="20"/>
          <w:szCs w:val="20"/>
        </w:rPr>
        <w:t>As listed in the WID, the following Rel-15 requirements need to be supported for FR1-FR1 NR-DC:</w:t>
      </w:r>
    </w:p>
    <w:p w14:paraId="4E451AE9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  <w:t>Number of serving carriers</w:t>
      </w:r>
    </w:p>
    <w:p w14:paraId="4C264A1D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</w:r>
      <w:proofErr w:type="spellStart"/>
      <w:r>
        <w:rPr>
          <w:rFonts w:eastAsia="宋体"/>
          <w:color w:val="000000" w:themeColor="text1"/>
          <w:sz w:val="20"/>
          <w:szCs w:val="20"/>
        </w:rPr>
        <w:t>PScell</w:t>
      </w:r>
      <w:proofErr w:type="spellEnd"/>
      <w:r>
        <w:rPr>
          <w:rFonts w:eastAsia="宋体"/>
          <w:color w:val="000000" w:themeColor="text1"/>
          <w:sz w:val="20"/>
          <w:szCs w:val="20"/>
        </w:rPr>
        <w:t xml:space="preserve"> addition/release delay</w:t>
      </w:r>
    </w:p>
    <w:p w14:paraId="73F622D5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</w:r>
      <w:proofErr w:type="spellStart"/>
      <w:r>
        <w:rPr>
          <w:rFonts w:eastAsia="宋体"/>
          <w:color w:val="000000" w:themeColor="text1"/>
          <w:sz w:val="20"/>
          <w:szCs w:val="20"/>
        </w:rPr>
        <w:t>PSCell</w:t>
      </w:r>
      <w:proofErr w:type="spellEnd"/>
      <w:r>
        <w:rPr>
          <w:rFonts w:eastAsia="宋体"/>
          <w:color w:val="000000" w:themeColor="text1"/>
          <w:sz w:val="20"/>
          <w:szCs w:val="20"/>
        </w:rPr>
        <w:t xml:space="preserve"> change/conditional </w:t>
      </w:r>
      <w:proofErr w:type="spellStart"/>
      <w:r>
        <w:rPr>
          <w:rFonts w:eastAsia="宋体"/>
          <w:color w:val="000000" w:themeColor="text1"/>
          <w:sz w:val="20"/>
          <w:szCs w:val="20"/>
        </w:rPr>
        <w:t>PSCell</w:t>
      </w:r>
      <w:proofErr w:type="spellEnd"/>
      <w:r>
        <w:rPr>
          <w:rFonts w:eastAsia="宋体"/>
          <w:color w:val="000000" w:themeColor="text1"/>
          <w:sz w:val="20"/>
          <w:szCs w:val="20"/>
        </w:rPr>
        <w:t xml:space="preserve"> change delay</w:t>
      </w:r>
    </w:p>
    <w:p w14:paraId="44A33F96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  <w:t>Scheduling availability</w:t>
      </w:r>
    </w:p>
    <w:p w14:paraId="45CB4139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  <w:t>CSSF</w:t>
      </w:r>
    </w:p>
    <w:p w14:paraId="2191F87B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  <w:t>Others not precluded.</w:t>
      </w:r>
    </w:p>
    <w:p w14:paraId="77F6592D" w14:textId="77777777" w:rsidR="009A28C6" w:rsidRDefault="002704D6">
      <w:pPr>
        <w:spacing w:after="18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b/>
          <w:color w:val="000000" w:themeColor="text1"/>
          <w:sz w:val="20"/>
          <w:szCs w:val="20"/>
        </w:rPr>
        <w:t>For Rel-16 and Rel-17 features, below RRM requirements need to be supported</w:t>
      </w:r>
      <w:r>
        <w:rPr>
          <w:rFonts w:eastAsia="宋体"/>
          <w:color w:val="000000" w:themeColor="text1"/>
          <w:sz w:val="20"/>
          <w:szCs w:val="20"/>
        </w:rPr>
        <w:t>:</w:t>
      </w:r>
    </w:p>
    <w:p w14:paraId="40C81307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  <w:t xml:space="preserve">HO with </w:t>
      </w:r>
      <w:proofErr w:type="spellStart"/>
      <w:r>
        <w:rPr>
          <w:rFonts w:eastAsia="宋体"/>
          <w:color w:val="000000" w:themeColor="text1"/>
          <w:sz w:val="20"/>
          <w:szCs w:val="20"/>
        </w:rPr>
        <w:t>PSCell</w:t>
      </w:r>
      <w:proofErr w:type="spellEnd"/>
    </w:p>
    <w:p w14:paraId="568EBACC" w14:textId="77777777" w:rsidR="009A28C6" w:rsidRDefault="002704D6">
      <w:pPr>
        <w:spacing w:after="180"/>
        <w:ind w:leftChars="100" w:left="24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>-</w:t>
      </w:r>
      <w:r>
        <w:rPr>
          <w:rFonts w:eastAsia="宋体"/>
          <w:color w:val="000000" w:themeColor="text1"/>
          <w:sz w:val="20"/>
          <w:szCs w:val="20"/>
        </w:rPr>
        <w:tab/>
        <w:t>SCG activation/deactivation and CPAC</w:t>
      </w:r>
    </w:p>
    <w:p w14:paraId="3CA11A59" w14:textId="77777777" w:rsidR="009A28C6" w:rsidRDefault="002704D6">
      <w:pPr>
        <w:spacing w:after="180"/>
        <w:rPr>
          <w:rFonts w:eastAsia="宋体"/>
          <w:b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t xml:space="preserve">In last meeting, we also discussed the impact of other features like NR-U, MG-enhancement and Redcap, etc. Since they are not in the WID scope, </w:t>
      </w:r>
      <w:r>
        <w:rPr>
          <w:rFonts w:eastAsia="宋体"/>
          <w:b/>
          <w:color w:val="000000" w:themeColor="text1"/>
          <w:sz w:val="20"/>
          <w:szCs w:val="20"/>
        </w:rPr>
        <w:t>RAN4 agreed only the listed Rel-16&amp;Rel-17 features in WID will be discussed.</w:t>
      </w:r>
    </w:p>
    <w:p w14:paraId="0B7C93F0" w14:textId="77777777" w:rsidR="009A28C6" w:rsidRDefault="009A28C6">
      <w:pPr>
        <w:rPr>
          <w:rFonts w:eastAsia="Yu Mincho"/>
          <w:sz w:val="20"/>
          <w:szCs w:val="20"/>
        </w:rPr>
      </w:pPr>
    </w:p>
    <w:p w14:paraId="45441C3A" w14:textId="77777777" w:rsidR="009A28C6" w:rsidRDefault="002704D6">
      <w:pPr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>It is appreciated that the delegates for this topic put their contact information in the table below.</w:t>
      </w:r>
    </w:p>
    <w:p w14:paraId="60FBC631" w14:textId="77777777" w:rsidR="009A28C6" w:rsidRDefault="002704D6">
      <w:pPr>
        <w:jc w:val="center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Contact information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9A28C6" w14:paraId="06380133" w14:textId="77777777">
        <w:tc>
          <w:tcPr>
            <w:tcW w:w="3210" w:type="dxa"/>
          </w:tcPr>
          <w:p w14:paraId="35EF3FEF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3210" w:type="dxa"/>
          </w:tcPr>
          <w:p w14:paraId="36749083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Name</w:t>
            </w:r>
          </w:p>
        </w:tc>
        <w:tc>
          <w:tcPr>
            <w:tcW w:w="3211" w:type="dxa"/>
          </w:tcPr>
          <w:p w14:paraId="30D8BF84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Email address</w:t>
            </w:r>
          </w:p>
        </w:tc>
      </w:tr>
      <w:tr w:rsidR="009A28C6" w14:paraId="06B583B8" w14:textId="77777777">
        <w:tc>
          <w:tcPr>
            <w:tcW w:w="3210" w:type="dxa"/>
          </w:tcPr>
          <w:p w14:paraId="2D92B7A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" w:author="Huawei" w:date="2022-10-11T19:3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Huawei,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HiSilicon</w:t>
              </w:r>
            </w:ins>
            <w:proofErr w:type="spellEnd"/>
          </w:p>
        </w:tc>
        <w:tc>
          <w:tcPr>
            <w:tcW w:w="3210" w:type="dxa"/>
          </w:tcPr>
          <w:p w14:paraId="709B548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proofErr w:type="spellStart"/>
            <w:ins w:id="6" w:author="Huawei" w:date="2022-10-11T19:3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Zhongyi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Shen</w:t>
              </w:r>
            </w:ins>
          </w:p>
        </w:tc>
        <w:tc>
          <w:tcPr>
            <w:tcW w:w="3211" w:type="dxa"/>
          </w:tcPr>
          <w:p w14:paraId="1205E1D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" w:author="Huawei" w:date="2022-10-11T19:3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shenzhongyi3@huawei.com</w:t>
              </w:r>
            </w:ins>
          </w:p>
        </w:tc>
      </w:tr>
      <w:tr w:rsidR="009A28C6" w14:paraId="497BD9BE" w14:textId="77777777">
        <w:tc>
          <w:tcPr>
            <w:tcW w:w="3210" w:type="dxa"/>
          </w:tcPr>
          <w:p w14:paraId="7C8AED6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3210" w:type="dxa"/>
          </w:tcPr>
          <w:p w14:paraId="78C368A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Griselda Wang</w:t>
            </w:r>
          </w:p>
        </w:tc>
        <w:tc>
          <w:tcPr>
            <w:tcW w:w="3211" w:type="dxa"/>
          </w:tcPr>
          <w:p w14:paraId="7B92CAD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griselda.wang@ericsson.com</w:t>
            </w:r>
          </w:p>
        </w:tc>
      </w:tr>
      <w:tr w:rsidR="009A28C6" w14:paraId="131E4815" w14:textId="77777777">
        <w:tc>
          <w:tcPr>
            <w:tcW w:w="3210" w:type="dxa"/>
          </w:tcPr>
          <w:p w14:paraId="2F5D26D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C</w:t>
            </w:r>
            <w:r>
              <w:rPr>
                <w:rFonts w:eastAsiaTheme="minorEastAsia"/>
                <w:color w:val="0070C0"/>
                <w:sz w:val="20"/>
                <w:szCs w:val="20"/>
              </w:rPr>
              <w:t>MCC</w:t>
            </w:r>
          </w:p>
        </w:tc>
        <w:tc>
          <w:tcPr>
            <w:tcW w:w="3210" w:type="dxa"/>
          </w:tcPr>
          <w:p w14:paraId="23A6DCC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proofErr w:type="spellStart"/>
            <w:ins w:id="8" w:author="Jingjing Chen" w:date="2022-10-12T08:3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Jingjing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C</w:t>
              </w:r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hen</w:t>
              </w:r>
            </w:ins>
          </w:p>
        </w:tc>
        <w:tc>
          <w:tcPr>
            <w:tcW w:w="3211" w:type="dxa"/>
          </w:tcPr>
          <w:p w14:paraId="537037E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9" w:author="Jingjing Chen" w:date="2022-10-12T08:3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henjingjing@chinamobile.com</w:t>
              </w:r>
            </w:ins>
          </w:p>
        </w:tc>
      </w:tr>
      <w:tr w:rsidR="009A28C6" w14:paraId="3486309D" w14:textId="77777777">
        <w:trPr>
          <w:ins w:id="10" w:author="OPPO-Roy" w:date="2022-10-12T11:31:00Z"/>
        </w:trPr>
        <w:tc>
          <w:tcPr>
            <w:tcW w:w="3210" w:type="dxa"/>
          </w:tcPr>
          <w:p w14:paraId="0BBFFDF6" w14:textId="77777777" w:rsidR="009A28C6" w:rsidRDefault="002704D6">
            <w:pPr>
              <w:spacing w:after="120"/>
              <w:rPr>
                <w:ins w:id="11" w:author="OPPO-Roy" w:date="2022-10-12T11:31:00Z"/>
                <w:rFonts w:eastAsiaTheme="minorEastAsia"/>
                <w:color w:val="0070C0"/>
                <w:sz w:val="20"/>
                <w:szCs w:val="20"/>
              </w:rPr>
            </w:pPr>
            <w:ins w:id="12" w:author="OPPO-Roy" w:date="2022-10-12T11:32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3210" w:type="dxa"/>
          </w:tcPr>
          <w:p w14:paraId="5F7E7FE9" w14:textId="77777777" w:rsidR="009A28C6" w:rsidRDefault="002704D6">
            <w:pPr>
              <w:spacing w:after="120"/>
              <w:rPr>
                <w:ins w:id="13" w:author="OPPO-Roy" w:date="2022-10-12T11:31:00Z"/>
                <w:rFonts w:eastAsiaTheme="minorEastAsia"/>
                <w:color w:val="0070C0"/>
                <w:sz w:val="20"/>
                <w:szCs w:val="20"/>
              </w:rPr>
            </w:pPr>
            <w:ins w:id="14" w:author="OPPO-Roy" w:date="2022-10-12T11:32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R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oy Hu</w:t>
              </w:r>
            </w:ins>
          </w:p>
        </w:tc>
        <w:tc>
          <w:tcPr>
            <w:tcW w:w="3211" w:type="dxa"/>
          </w:tcPr>
          <w:p w14:paraId="12FDFAAB" w14:textId="77777777" w:rsidR="009A28C6" w:rsidRDefault="002704D6">
            <w:pPr>
              <w:spacing w:after="120"/>
              <w:rPr>
                <w:ins w:id="15" w:author="OPPO-Roy" w:date="2022-10-12T11:31:00Z"/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fldChar w:fldCharType="begin"/>
            </w:r>
            <w:r>
              <w:rPr>
                <w:rFonts w:eastAsiaTheme="minorEastAsia" w:hint="eastAsia"/>
                <w:color w:val="0070C0"/>
                <w:sz w:val="20"/>
                <w:szCs w:val="20"/>
              </w:rPr>
              <w:instrText xml:space="preserve"> HYPERLINK "mailto:hurongyi@oppo.com" </w:instrText>
            </w:r>
            <w:ins w:id="16" w:author="Xiaomi" w:date="2022-10-12T12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fldChar w:fldCharType="separate"/>
              </w:r>
              <w:r>
                <w:rPr>
                  <w:rStyle w:val="aff1"/>
                  <w:rFonts w:eastAsiaTheme="minorEastAsia" w:hint="eastAsia"/>
                  <w:color w:val="0070C0"/>
                  <w:sz w:val="20"/>
                  <w:szCs w:val="20"/>
                </w:rPr>
                <w:t>h</w:t>
              </w:r>
              <w:r>
                <w:rPr>
                  <w:rStyle w:val="aff1"/>
                  <w:rFonts w:eastAsiaTheme="minorEastAsia"/>
                  <w:color w:val="0070C0"/>
                  <w:sz w:val="20"/>
                  <w:szCs w:val="20"/>
                </w:rPr>
                <w:t>urongyi@oppo.com</w:t>
              </w:r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</w:tr>
      <w:tr w:rsidR="009A28C6" w14:paraId="20F53AED" w14:textId="77777777">
        <w:trPr>
          <w:ins w:id="17" w:author="Xiaomi" w:date="2022-10-12T12:47:00Z"/>
        </w:trPr>
        <w:tc>
          <w:tcPr>
            <w:tcW w:w="3210" w:type="dxa"/>
          </w:tcPr>
          <w:p w14:paraId="1B03BD3F" w14:textId="77777777" w:rsidR="009A28C6" w:rsidRDefault="002704D6">
            <w:pPr>
              <w:spacing w:after="120"/>
              <w:rPr>
                <w:ins w:id="18" w:author="Xiaomi" w:date="2022-10-12T12:47:00Z"/>
                <w:rFonts w:eastAsiaTheme="minorEastAsia"/>
                <w:color w:val="0070C0"/>
                <w:sz w:val="20"/>
                <w:szCs w:val="20"/>
              </w:rPr>
            </w:pPr>
            <w:ins w:id="19" w:author="Xiaomi" w:date="2022-10-12T12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3210" w:type="dxa"/>
          </w:tcPr>
          <w:p w14:paraId="797FD4ED" w14:textId="77777777" w:rsidR="009A28C6" w:rsidRDefault="002704D6">
            <w:pPr>
              <w:spacing w:after="120"/>
              <w:rPr>
                <w:ins w:id="20" w:author="Xiaomi" w:date="2022-10-12T12:47:00Z"/>
                <w:rFonts w:eastAsiaTheme="minorEastAsia"/>
                <w:color w:val="0070C0"/>
                <w:sz w:val="20"/>
                <w:szCs w:val="20"/>
              </w:rPr>
            </w:pPr>
            <w:ins w:id="21" w:author="Xiaomi" w:date="2022-10-12T12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Ziquan Hu</w:t>
              </w:r>
            </w:ins>
          </w:p>
        </w:tc>
        <w:tc>
          <w:tcPr>
            <w:tcW w:w="3211" w:type="dxa"/>
          </w:tcPr>
          <w:p w14:paraId="38188D65" w14:textId="77777777" w:rsidR="009A28C6" w:rsidRDefault="002704D6">
            <w:pPr>
              <w:spacing w:after="120"/>
              <w:rPr>
                <w:ins w:id="22" w:author="Xiaomi" w:date="2022-10-12T12:47:00Z"/>
                <w:rFonts w:eastAsiaTheme="minorEastAsia"/>
                <w:color w:val="0070C0"/>
                <w:sz w:val="20"/>
                <w:szCs w:val="20"/>
              </w:rPr>
            </w:pPr>
            <w:ins w:id="23" w:author="Xiaomi" w:date="2022-10-12T12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huziquan@xiaomi.com</w:t>
              </w:r>
            </w:ins>
          </w:p>
        </w:tc>
      </w:tr>
      <w:tr w:rsidR="00C054F2" w14:paraId="5900965C" w14:textId="77777777">
        <w:trPr>
          <w:ins w:id="24" w:author="CK Yang (楊智凱)" w:date="2022-10-12T18:02:00Z"/>
        </w:trPr>
        <w:tc>
          <w:tcPr>
            <w:tcW w:w="3210" w:type="dxa"/>
          </w:tcPr>
          <w:p w14:paraId="27670E30" w14:textId="232F56B3" w:rsidR="00C054F2" w:rsidRPr="00C054F2" w:rsidRDefault="00C054F2">
            <w:pPr>
              <w:spacing w:after="120"/>
              <w:rPr>
                <w:ins w:id="25" w:author="CK Yang (楊智凱)" w:date="2022-10-12T18:02:00Z"/>
                <w:rFonts w:eastAsiaTheme="minorEastAsia"/>
                <w:color w:val="0070C0"/>
                <w:sz w:val="20"/>
                <w:szCs w:val="20"/>
              </w:rPr>
            </w:pPr>
            <w:ins w:id="26" w:author="CK Yang (楊智凱)" w:date="2022-10-12T18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MediaTek</w:t>
              </w:r>
            </w:ins>
          </w:p>
        </w:tc>
        <w:tc>
          <w:tcPr>
            <w:tcW w:w="3210" w:type="dxa"/>
          </w:tcPr>
          <w:p w14:paraId="37980CE6" w14:textId="6488F19F" w:rsidR="00C054F2" w:rsidRPr="00C054F2" w:rsidRDefault="00C054F2">
            <w:pPr>
              <w:spacing w:after="120"/>
              <w:rPr>
                <w:ins w:id="27" w:author="CK Yang (楊智凱)" w:date="2022-10-12T18:02:00Z"/>
                <w:rFonts w:eastAsia="PMingLiU"/>
                <w:color w:val="0070C0"/>
                <w:sz w:val="20"/>
                <w:szCs w:val="20"/>
                <w:lang w:eastAsia="zh-TW"/>
                <w:rPrChange w:id="28" w:author="CK Yang (楊智凱)" w:date="2022-10-12T18:02:00Z">
                  <w:rPr>
                    <w:ins w:id="29" w:author="CK Yang (楊智凱)" w:date="2022-10-12T18:02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proofErr w:type="spellStart"/>
            <w:ins w:id="30" w:author="CK Yang (楊智凱)" w:date="2022-10-12T18:02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C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hihKai</w:t>
              </w:r>
              <w:proofErr w:type="spellEnd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 Yang</w:t>
              </w:r>
            </w:ins>
          </w:p>
        </w:tc>
        <w:tc>
          <w:tcPr>
            <w:tcW w:w="3211" w:type="dxa"/>
          </w:tcPr>
          <w:p w14:paraId="5F3395A4" w14:textId="3F5E528C" w:rsidR="00C054F2" w:rsidRPr="00C054F2" w:rsidRDefault="00C054F2">
            <w:pPr>
              <w:spacing w:after="120"/>
              <w:rPr>
                <w:ins w:id="31" w:author="CK Yang (楊智凱)" w:date="2022-10-12T18:02:00Z"/>
                <w:rFonts w:eastAsia="PMingLiU"/>
                <w:color w:val="0070C0"/>
                <w:sz w:val="20"/>
                <w:szCs w:val="20"/>
                <w:lang w:eastAsia="zh-TW"/>
                <w:rPrChange w:id="32" w:author="CK Yang (楊智凱)" w:date="2022-10-12T18:02:00Z">
                  <w:rPr>
                    <w:ins w:id="33" w:author="CK Yang (楊智凱)" w:date="2022-10-12T18:02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34" w:author="CK Yang (楊智凱)" w:date="2022-10-12T18:02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ck.yang@mediatek.com</w:t>
              </w:r>
            </w:ins>
          </w:p>
        </w:tc>
      </w:tr>
      <w:tr w:rsidR="00ED0A61" w14:paraId="2490F71A" w14:textId="77777777">
        <w:trPr>
          <w:ins w:id="35" w:author="vivo" w:date="2022-10-12T18:56:00Z"/>
        </w:trPr>
        <w:tc>
          <w:tcPr>
            <w:tcW w:w="3210" w:type="dxa"/>
          </w:tcPr>
          <w:p w14:paraId="690A8543" w14:textId="4B935381" w:rsidR="00ED0A61" w:rsidRPr="00ED0A61" w:rsidRDefault="00ED0A61">
            <w:pPr>
              <w:spacing w:after="120"/>
              <w:rPr>
                <w:ins w:id="36" w:author="vivo" w:date="2022-10-12T18:56:00Z"/>
                <w:rFonts w:eastAsiaTheme="minorEastAsia"/>
                <w:color w:val="0070C0"/>
                <w:sz w:val="20"/>
                <w:szCs w:val="20"/>
              </w:rPr>
            </w:pPr>
            <w:ins w:id="37" w:author="vivo" w:date="2022-10-12T18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vivo</w:t>
              </w:r>
            </w:ins>
          </w:p>
        </w:tc>
        <w:tc>
          <w:tcPr>
            <w:tcW w:w="3210" w:type="dxa"/>
          </w:tcPr>
          <w:p w14:paraId="53A75133" w14:textId="4174A491" w:rsidR="00ED0A61" w:rsidRPr="00ED0A61" w:rsidRDefault="00ED0A61">
            <w:pPr>
              <w:spacing w:after="120"/>
              <w:rPr>
                <w:ins w:id="38" w:author="vivo" w:date="2022-10-12T18:56:00Z"/>
                <w:rFonts w:eastAsiaTheme="minorEastAsia"/>
                <w:color w:val="0070C0"/>
                <w:sz w:val="20"/>
                <w:szCs w:val="20"/>
                <w:rPrChange w:id="39" w:author="vivo" w:date="2022-10-12T18:56:00Z">
                  <w:rPr>
                    <w:ins w:id="40" w:author="vivo" w:date="2022-10-12T18:56:00Z"/>
                    <w:rFonts w:eastAsia="PMingLiU"/>
                    <w:color w:val="0070C0"/>
                    <w:sz w:val="20"/>
                    <w:szCs w:val="20"/>
                    <w:lang w:eastAsia="zh-TW"/>
                  </w:rPr>
                </w:rPrChange>
              </w:rPr>
            </w:pPr>
            <w:proofErr w:type="spellStart"/>
            <w:ins w:id="41" w:author="vivo" w:date="2022-10-12T18:5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M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inhua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Zheng</w:t>
              </w:r>
            </w:ins>
          </w:p>
        </w:tc>
        <w:tc>
          <w:tcPr>
            <w:tcW w:w="3211" w:type="dxa"/>
          </w:tcPr>
          <w:p w14:paraId="54E30704" w14:textId="22947847" w:rsidR="00ED0A61" w:rsidRPr="00ED0A61" w:rsidRDefault="00ED0A61">
            <w:pPr>
              <w:spacing w:after="120"/>
              <w:rPr>
                <w:ins w:id="42" w:author="vivo" w:date="2022-10-12T18:56:00Z"/>
                <w:rFonts w:eastAsiaTheme="minorEastAsia"/>
                <w:color w:val="0070C0"/>
                <w:sz w:val="20"/>
                <w:szCs w:val="20"/>
                <w:rPrChange w:id="43" w:author="vivo" w:date="2022-10-12T18:56:00Z">
                  <w:rPr>
                    <w:ins w:id="44" w:author="vivo" w:date="2022-10-12T18:56:00Z"/>
                    <w:rFonts w:eastAsia="PMingLiU"/>
                    <w:color w:val="0070C0"/>
                    <w:sz w:val="20"/>
                    <w:szCs w:val="20"/>
                    <w:lang w:eastAsia="zh-TW"/>
                  </w:rPr>
                </w:rPrChange>
              </w:rPr>
            </w:pPr>
            <w:ins w:id="45" w:author="vivo" w:date="2022-10-12T18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minhua.zheng@vivo.com</w:t>
              </w:r>
            </w:ins>
          </w:p>
        </w:tc>
      </w:tr>
      <w:tr w:rsidR="00BF136A" w14:paraId="1D8F8E50" w14:textId="77777777">
        <w:trPr>
          <w:ins w:id="46" w:author="Apple, Jerry Cui" w:date="2022-10-12T08:47:00Z"/>
        </w:trPr>
        <w:tc>
          <w:tcPr>
            <w:tcW w:w="3210" w:type="dxa"/>
          </w:tcPr>
          <w:p w14:paraId="79C0A9E7" w14:textId="4E8D4212" w:rsidR="00BF136A" w:rsidRDefault="00BF136A">
            <w:pPr>
              <w:spacing w:after="120"/>
              <w:rPr>
                <w:ins w:id="47" w:author="Apple, Jerry Cui" w:date="2022-10-12T08:47:00Z"/>
                <w:rFonts w:eastAsiaTheme="minorEastAsia"/>
                <w:color w:val="0070C0"/>
                <w:sz w:val="20"/>
                <w:szCs w:val="20"/>
              </w:rPr>
            </w:pPr>
            <w:ins w:id="48" w:author="Apple, Jerry Cui" w:date="2022-10-12T08:4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3210" w:type="dxa"/>
          </w:tcPr>
          <w:p w14:paraId="6F430D62" w14:textId="38F2405F" w:rsidR="00BF136A" w:rsidRDefault="00BF136A">
            <w:pPr>
              <w:spacing w:after="120"/>
              <w:rPr>
                <w:ins w:id="49" w:author="Apple, Jerry Cui" w:date="2022-10-12T08:47:00Z"/>
                <w:rFonts w:eastAsiaTheme="minorEastAsia"/>
                <w:color w:val="0070C0"/>
                <w:sz w:val="20"/>
                <w:szCs w:val="20"/>
              </w:rPr>
            </w:pPr>
            <w:proofErr w:type="spellStart"/>
            <w:ins w:id="50" w:author="Apple, Jerry Cui" w:date="2022-10-12T08:4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Jie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Cui</w:t>
              </w:r>
            </w:ins>
          </w:p>
        </w:tc>
        <w:tc>
          <w:tcPr>
            <w:tcW w:w="3211" w:type="dxa"/>
          </w:tcPr>
          <w:p w14:paraId="7A655C36" w14:textId="4574084D" w:rsidR="00BF136A" w:rsidRDefault="00BF136A">
            <w:pPr>
              <w:spacing w:after="120"/>
              <w:rPr>
                <w:ins w:id="51" w:author="Apple, Jerry Cui" w:date="2022-10-12T08:47:00Z"/>
                <w:rFonts w:eastAsiaTheme="minorEastAsia"/>
                <w:color w:val="0070C0"/>
                <w:sz w:val="20"/>
                <w:szCs w:val="20"/>
              </w:rPr>
            </w:pPr>
            <w:ins w:id="52" w:author="Apple, Jerry Cui" w:date="2022-10-12T08:4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Jie_cui@apple.</w:t>
              </w:r>
            </w:ins>
            <w:ins w:id="53" w:author="Apple, Jerry Cui" w:date="2022-10-12T08:4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com</w:t>
              </w:r>
            </w:ins>
          </w:p>
        </w:tc>
      </w:tr>
      <w:tr w:rsidR="00EA57D4" w14:paraId="1CAF4DAE" w14:textId="77777777">
        <w:trPr>
          <w:ins w:id="54" w:author="Hyunwoo Cho" w:date="2022-10-12T10:53:00Z"/>
        </w:trPr>
        <w:tc>
          <w:tcPr>
            <w:tcW w:w="3210" w:type="dxa"/>
          </w:tcPr>
          <w:p w14:paraId="5F11536F" w14:textId="6F362B18" w:rsidR="00EA57D4" w:rsidRDefault="00EA57D4">
            <w:pPr>
              <w:spacing w:after="120"/>
              <w:rPr>
                <w:ins w:id="55" w:author="Hyunwoo Cho" w:date="2022-10-12T10:53:00Z"/>
                <w:rFonts w:eastAsiaTheme="minorEastAsia"/>
                <w:color w:val="0070C0"/>
                <w:sz w:val="20"/>
                <w:szCs w:val="20"/>
              </w:rPr>
            </w:pPr>
            <w:ins w:id="56" w:author="Hyunwoo Cho" w:date="2022-10-12T10:5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3210" w:type="dxa"/>
          </w:tcPr>
          <w:p w14:paraId="36BABCA4" w14:textId="06B755F1" w:rsidR="00EA57D4" w:rsidRDefault="00EA57D4">
            <w:pPr>
              <w:spacing w:after="120"/>
              <w:rPr>
                <w:ins w:id="57" w:author="Hyunwoo Cho" w:date="2022-10-12T10:53:00Z"/>
                <w:rFonts w:eastAsiaTheme="minorEastAsia"/>
                <w:color w:val="0070C0"/>
                <w:sz w:val="20"/>
                <w:szCs w:val="20"/>
              </w:rPr>
            </w:pPr>
            <w:ins w:id="58" w:author="Hyunwoo Cho" w:date="2022-10-12T10:5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Hyunwoo Cho</w:t>
              </w:r>
            </w:ins>
          </w:p>
        </w:tc>
        <w:tc>
          <w:tcPr>
            <w:tcW w:w="3211" w:type="dxa"/>
          </w:tcPr>
          <w:p w14:paraId="34E3A7F6" w14:textId="7B905FFE" w:rsidR="00EA57D4" w:rsidRDefault="006A636E">
            <w:pPr>
              <w:spacing w:after="120"/>
              <w:rPr>
                <w:ins w:id="59" w:author="Hyunwoo Cho" w:date="2022-10-12T10:53:00Z"/>
                <w:rFonts w:eastAsiaTheme="minorEastAsia"/>
                <w:color w:val="0070C0"/>
                <w:sz w:val="20"/>
                <w:szCs w:val="20"/>
              </w:rPr>
            </w:pPr>
            <w:ins w:id="60" w:author="Nokia" w:date="2022-10-13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"mailto:</w:instrText>
              </w:r>
            </w:ins>
            <w:ins w:id="61" w:author="Hyunwoo Cho" w:date="2022-10-12T10:53:00Z">
              <w:r>
                <w:rPr>
                  <w:rFonts w:eastAsiaTheme="minorEastAsia"/>
                  <w:color w:val="0070C0"/>
                  <w:sz w:val="20"/>
                  <w:szCs w:val="20"/>
                </w:rPr>
                <w:instrText>hyuncho@qti.qualcomm.com</w:instrText>
              </w:r>
            </w:ins>
            <w:ins w:id="62" w:author="Nokia" w:date="2022-10-13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" </w:instrTex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</w:ins>
            <w:ins w:id="63" w:author="Hyunwoo Cho" w:date="2022-10-12T10:53:00Z">
              <w:r w:rsidRPr="00BB7743">
                <w:rPr>
                  <w:rStyle w:val="aff1"/>
                  <w:rFonts w:eastAsiaTheme="minorEastAsia"/>
                  <w:sz w:val="20"/>
                  <w:szCs w:val="20"/>
                </w:rPr>
                <w:t>hyuncho@qti.qualcomm.com</w:t>
              </w:r>
            </w:ins>
            <w:ins w:id="64" w:author="Nokia" w:date="2022-10-13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</w:tr>
      <w:tr w:rsidR="006A636E" w14:paraId="34DA1872" w14:textId="77777777">
        <w:trPr>
          <w:ins w:id="65" w:author="Nokia" w:date="2022-10-13T11:10:00Z"/>
        </w:trPr>
        <w:tc>
          <w:tcPr>
            <w:tcW w:w="3210" w:type="dxa"/>
          </w:tcPr>
          <w:p w14:paraId="6A2F4070" w14:textId="4BB12AEE" w:rsidR="006A636E" w:rsidRDefault="006A636E" w:rsidP="006A636E">
            <w:pPr>
              <w:spacing w:after="120"/>
              <w:rPr>
                <w:ins w:id="66" w:author="Nokia" w:date="2022-10-13T11:10:00Z"/>
                <w:rFonts w:eastAsiaTheme="minorEastAsia"/>
                <w:color w:val="0070C0"/>
                <w:sz w:val="20"/>
                <w:szCs w:val="20"/>
              </w:rPr>
            </w:pPr>
            <w:ins w:id="67" w:author="Nokia" w:date="2022-10-13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3210" w:type="dxa"/>
          </w:tcPr>
          <w:p w14:paraId="31C7FACE" w14:textId="66C8D715" w:rsidR="006A636E" w:rsidRDefault="006A636E" w:rsidP="006A636E">
            <w:pPr>
              <w:spacing w:after="120"/>
              <w:rPr>
                <w:ins w:id="68" w:author="Nokia" w:date="2022-10-13T11:10:00Z"/>
                <w:rFonts w:eastAsiaTheme="minorEastAsia"/>
                <w:color w:val="0070C0"/>
                <w:sz w:val="20"/>
                <w:szCs w:val="20"/>
              </w:rPr>
            </w:pPr>
            <w:ins w:id="69" w:author="Nokia" w:date="2022-10-13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Delia Chen</w:t>
              </w:r>
            </w:ins>
          </w:p>
        </w:tc>
        <w:tc>
          <w:tcPr>
            <w:tcW w:w="3211" w:type="dxa"/>
          </w:tcPr>
          <w:p w14:paraId="5FED7CD0" w14:textId="41F02CAD" w:rsidR="006A636E" w:rsidRDefault="006A636E" w:rsidP="006A636E">
            <w:pPr>
              <w:spacing w:after="120"/>
              <w:rPr>
                <w:ins w:id="70" w:author="Nokia" w:date="2022-10-13T11:10:00Z"/>
                <w:rFonts w:eastAsiaTheme="minorEastAsia"/>
                <w:color w:val="0070C0"/>
                <w:sz w:val="20"/>
                <w:szCs w:val="20"/>
              </w:rPr>
            </w:pPr>
            <w:ins w:id="71" w:author="Nokia" w:date="2022-10-13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delia.chen@nokia-sbell.com</w:t>
              </w:r>
            </w:ins>
          </w:p>
        </w:tc>
      </w:tr>
    </w:tbl>
    <w:p w14:paraId="7AE26AC3" w14:textId="77777777" w:rsidR="009A28C6" w:rsidRDefault="009A28C6">
      <w:pPr>
        <w:rPr>
          <w:rFonts w:eastAsiaTheme="minorEastAsia"/>
          <w:color w:val="0070C0"/>
        </w:rPr>
      </w:pPr>
    </w:p>
    <w:p w14:paraId="5B26C4C8" w14:textId="77777777" w:rsidR="009A28C6" w:rsidRDefault="002704D6">
      <w:pPr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Note:</w:t>
      </w:r>
    </w:p>
    <w:p w14:paraId="795815ED" w14:textId="77777777" w:rsidR="009A28C6" w:rsidRDefault="002704D6">
      <w:pPr>
        <w:pStyle w:val="aff6"/>
        <w:numPr>
          <w:ilvl w:val="0"/>
          <w:numId w:val="4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 xml:space="preserve">Please add your contact information in above table once you make comments on this email thread. </w:t>
      </w:r>
    </w:p>
    <w:p w14:paraId="434E2D2B" w14:textId="77777777" w:rsidR="009A28C6" w:rsidRDefault="002704D6">
      <w:pPr>
        <w:pStyle w:val="aff6"/>
        <w:numPr>
          <w:ilvl w:val="0"/>
          <w:numId w:val="4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lastRenderedPageBreak/>
        <w:t>If multiple delegates from the same company make comments on single email thread, please add you name as suffix after company name when make comments i.e. Company A (XX, XX)</w:t>
      </w:r>
    </w:p>
    <w:p w14:paraId="29279F11" w14:textId="77777777" w:rsidR="009A28C6" w:rsidRDefault="002704D6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#1: </w:t>
      </w:r>
      <w:r>
        <w:rPr>
          <w:rFonts w:eastAsia="Yu Mincho"/>
        </w:rPr>
        <w:t>RRM requirements for FR1-FR1 DC (6.9.3)</w:t>
      </w:r>
    </w:p>
    <w:p w14:paraId="700E1DD9" w14:textId="77777777" w:rsidR="009A28C6" w:rsidRDefault="002704D6">
      <w:pPr>
        <w:rPr>
          <w:i/>
          <w:color w:val="0070C0"/>
        </w:rPr>
      </w:pPr>
      <w:r>
        <w:rPr>
          <w:i/>
          <w:color w:val="0070C0"/>
        </w:rPr>
        <w:t xml:space="preserve">Main technical topic overview. The structure can be done based on sub-agenda basis. </w:t>
      </w:r>
    </w:p>
    <w:p w14:paraId="689C0364" w14:textId="77777777" w:rsidR="009A28C6" w:rsidRDefault="002704D6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809"/>
        <w:gridCol w:w="944"/>
        <w:gridCol w:w="7878"/>
      </w:tblGrid>
      <w:tr w:rsidR="009A28C6" w14:paraId="45163CDA" w14:textId="77777777">
        <w:trPr>
          <w:trHeight w:val="468"/>
        </w:trPr>
        <w:tc>
          <w:tcPr>
            <w:tcW w:w="1129" w:type="dxa"/>
            <w:vAlign w:val="center"/>
          </w:tcPr>
          <w:p w14:paraId="443B1361" w14:textId="77777777" w:rsidR="009A28C6" w:rsidRDefault="002704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624" w:type="dxa"/>
            <w:vAlign w:val="center"/>
          </w:tcPr>
          <w:p w14:paraId="29635A57" w14:textId="77777777" w:rsidR="009A28C6" w:rsidRDefault="002704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878" w:type="dxa"/>
            <w:vAlign w:val="center"/>
          </w:tcPr>
          <w:p w14:paraId="638D76DF" w14:textId="77777777" w:rsidR="009A28C6" w:rsidRDefault="002704D6">
            <w:pPr>
              <w:spacing w:before="120" w:after="1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Proposals / Observations</w:t>
            </w:r>
          </w:p>
        </w:tc>
      </w:tr>
      <w:tr w:rsidR="009A28C6" w14:paraId="19AD475A" w14:textId="77777777">
        <w:trPr>
          <w:trHeight w:val="468"/>
        </w:trPr>
        <w:tc>
          <w:tcPr>
            <w:tcW w:w="1129" w:type="dxa"/>
          </w:tcPr>
          <w:p w14:paraId="012949FF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R4-2215355</w:t>
              </w:r>
            </w:hyperlink>
          </w:p>
        </w:tc>
        <w:tc>
          <w:tcPr>
            <w:tcW w:w="624" w:type="dxa"/>
          </w:tcPr>
          <w:p w14:paraId="2808641A" w14:textId="77777777" w:rsidR="009A28C6" w:rsidRDefault="002704D6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7878" w:type="dxa"/>
          </w:tcPr>
          <w:p w14:paraId="64F4F038" w14:textId="77777777" w:rsidR="009A28C6" w:rsidRPr="002704D6" w:rsidRDefault="002704D6">
            <w:pPr>
              <w:pStyle w:val="Content"/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2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</w:pPr>
            <w:r>
              <w:rPr>
                <w:b/>
                <w:bCs/>
                <w:sz w:val="18"/>
                <w:szCs w:val="20"/>
                <w:lang w:val="en-US"/>
              </w:rPr>
              <w:t xml:space="preserve">Proposal 1: </w:t>
            </w:r>
            <w:r>
              <w:rPr>
                <w:rFonts w:eastAsia="宋体"/>
                <w:b/>
                <w:bCs/>
                <w:sz w:val="18"/>
                <w:szCs w:val="20"/>
                <w:lang w:val="en-GB"/>
              </w:rPr>
              <w:t>E</w:t>
            </w:r>
            <w:proofErr w:type="spellStart"/>
            <w:r w:rsidRPr="002704D6"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3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  <w:t>xact</w:t>
            </w:r>
            <w:proofErr w:type="spellEnd"/>
            <w:r w:rsidRPr="002704D6"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4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  <w:t xml:space="preserve"> number of serving carriers will be updated until the late phase of Rel-18 when RF spec is in more stable.</w:t>
            </w:r>
          </w:p>
          <w:p w14:paraId="23B07138" w14:textId="77777777" w:rsidR="009A28C6" w:rsidRDefault="002704D6">
            <w:pPr>
              <w:pStyle w:val="Content"/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</w:rPr>
            </w:pPr>
            <w:r>
              <w:rPr>
                <w:b/>
                <w:bCs/>
                <w:sz w:val="18"/>
                <w:szCs w:val="20"/>
                <w:lang w:val="en-US"/>
              </w:rPr>
              <w:t xml:space="preserve">Proposal </w:t>
            </w:r>
            <w:proofErr w:type="gramStart"/>
            <w:r>
              <w:rPr>
                <w:b/>
                <w:bCs/>
                <w:sz w:val="18"/>
                <w:szCs w:val="20"/>
                <w:lang w:val="en-US"/>
              </w:rPr>
              <w:t>2:</w:t>
            </w:r>
            <w:r>
              <w:rPr>
                <w:rFonts w:eastAsia="宋体"/>
                <w:b/>
                <w:bCs/>
                <w:sz w:val="18"/>
                <w:szCs w:val="20"/>
                <w:lang w:val="en-GB"/>
              </w:rPr>
              <w:t>For</w:t>
            </w:r>
            <w:proofErr w:type="gramEnd"/>
            <w:r>
              <w:rPr>
                <w:rFonts w:eastAsia="宋体"/>
                <w:b/>
                <w:bCs/>
                <w:sz w:val="18"/>
                <w:szCs w:val="20"/>
                <w:lang w:val="en-GB"/>
              </w:rPr>
              <w:t xml:space="preserve"> FR1+FR1 NR-DC case, existing interruption length requirement for NR </w:t>
            </w:r>
            <w:proofErr w:type="spellStart"/>
            <w:r>
              <w:rPr>
                <w:rFonts w:eastAsia="宋体"/>
                <w:b/>
                <w:bCs/>
                <w:sz w:val="18"/>
                <w:szCs w:val="20"/>
                <w:lang w:val="en-GB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  <w:szCs w:val="20"/>
                <w:lang w:val="en-GB"/>
              </w:rPr>
              <w:t xml:space="preserve"> addition/release can be reused.</w:t>
            </w:r>
            <w:r w:rsidRPr="002704D6"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5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  <w:t xml:space="preserve"> For requirement applicability part, </w:t>
            </w:r>
            <w:proofErr w:type="spellStart"/>
            <w:r w:rsidRPr="002704D6"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6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  <w:t>SCell</w:t>
            </w:r>
            <w:proofErr w:type="spellEnd"/>
            <w:r w:rsidRPr="002704D6"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7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  <w:t xml:space="preserve"> number </w:t>
            </w:r>
            <w:r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</w:rPr>
              <w:t xml:space="preserve">will be updated </w:t>
            </w:r>
            <w:r w:rsidRPr="002704D6"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  <w:rPrChange w:id="78" w:author="Li, Hua" w:date="2022-10-12T14:13:00Z">
                  <w:rPr>
                    <w:rFonts w:eastAsiaTheme="minorEastAsia"/>
                    <w:b/>
                    <w:bCs/>
                    <w:snapToGrid w:val="0"/>
                    <w:sz w:val="18"/>
                    <w:szCs w:val="20"/>
                  </w:rPr>
                </w:rPrChange>
              </w:rPr>
              <w:t>in FR1</w:t>
            </w:r>
            <w:r>
              <w:rPr>
                <w:rFonts w:eastAsiaTheme="minorEastAsia"/>
                <w:b/>
                <w:bCs/>
                <w:snapToGrid w:val="0"/>
                <w:sz w:val="18"/>
                <w:szCs w:val="20"/>
                <w:lang w:val="en-US"/>
              </w:rPr>
              <w:t xml:space="preserve"> according to RF Spec.</w:t>
            </w:r>
          </w:p>
          <w:p w14:paraId="42F43D79" w14:textId="77777777" w:rsidR="009A28C6" w:rsidRDefault="002704D6">
            <w:pPr>
              <w:pStyle w:val="Content"/>
              <w:rPr>
                <w:b/>
                <w:bCs/>
                <w:sz w:val="18"/>
                <w:szCs w:val="20"/>
                <w:lang w:val="en-US" w:eastAsia="zh-CN"/>
              </w:rPr>
            </w:pPr>
            <w:r w:rsidRPr="002704D6">
              <w:rPr>
                <w:b/>
                <w:bCs/>
                <w:sz w:val="18"/>
                <w:szCs w:val="20"/>
                <w:lang w:val="en-US"/>
                <w:rPrChange w:id="79" w:author="Li, Hua" w:date="2022-10-12T14:13:00Z">
                  <w:rPr>
                    <w:b/>
                    <w:bCs/>
                    <w:sz w:val="18"/>
                    <w:szCs w:val="20"/>
                  </w:rPr>
                </w:rPrChange>
              </w:rPr>
              <w:t xml:space="preserve">Proposal 3:  </w:t>
            </w:r>
            <w:r w:rsidRPr="002704D6">
              <w:rPr>
                <w:b/>
                <w:bCs/>
                <w:sz w:val="18"/>
                <w:szCs w:val="20"/>
                <w:lang w:val="en-US" w:eastAsia="zh-CN"/>
                <w:rPrChange w:id="80" w:author="Li, Hua" w:date="2022-10-12T14:13:00Z">
                  <w:rPr>
                    <w:b/>
                    <w:bCs/>
                    <w:sz w:val="18"/>
                    <w:szCs w:val="20"/>
                    <w:lang w:eastAsia="zh-CN"/>
                  </w:rPr>
                </w:rPrChange>
              </w:rPr>
              <w:t xml:space="preserve">Scheduling restrictions for UE performing radio link monitoring in case of FR1-FR1 NR-DC needs to be clarified in the specification chapter </w:t>
            </w:r>
            <w:r w:rsidRPr="002704D6">
              <w:rPr>
                <w:b/>
                <w:bCs/>
                <w:sz w:val="18"/>
                <w:szCs w:val="20"/>
                <w:highlight w:val="yellow"/>
                <w:lang w:val="en-US" w:eastAsia="zh-CN"/>
                <w:rPrChange w:id="81" w:author="Li, Hua" w:date="2022-10-12T14:13:00Z">
                  <w:rPr>
                    <w:b/>
                    <w:bCs/>
                    <w:sz w:val="18"/>
                    <w:szCs w:val="20"/>
                    <w:highlight w:val="yellow"/>
                    <w:lang w:eastAsia="zh-CN"/>
                  </w:rPr>
                </w:rPrChange>
              </w:rPr>
              <w:t>8.1.7.4</w:t>
            </w:r>
            <w:proofErr w:type="gramStart"/>
            <w:r w:rsidRPr="002704D6">
              <w:rPr>
                <w:b/>
                <w:bCs/>
                <w:sz w:val="18"/>
                <w:szCs w:val="20"/>
                <w:highlight w:val="yellow"/>
                <w:lang w:val="en-US" w:eastAsia="zh-CN"/>
                <w:rPrChange w:id="82" w:author="Li, Hua" w:date="2022-10-12T14:13:00Z">
                  <w:rPr>
                    <w:b/>
                    <w:bCs/>
                    <w:sz w:val="18"/>
                    <w:szCs w:val="20"/>
                    <w:highlight w:val="yellow"/>
                    <w:lang w:eastAsia="zh-CN"/>
                  </w:rPr>
                </w:rPrChange>
              </w:rPr>
              <w:t>,  8.6.7.4</w:t>
            </w:r>
            <w:proofErr w:type="gramEnd"/>
            <w:r w:rsidRPr="002704D6">
              <w:rPr>
                <w:b/>
                <w:bCs/>
                <w:sz w:val="18"/>
                <w:szCs w:val="20"/>
                <w:highlight w:val="yellow"/>
                <w:lang w:val="en-US" w:eastAsia="zh-CN"/>
                <w:rPrChange w:id="83" w:author="Li, Hua" w:date="2022-10-12T14:13:00Z">
                  <w:rPr>
                    <w:b/>
                    <w:bCs/>
                    <w:sz w:val="18"/>
                    <w:szCs w:val="20"/>
                    <w:highlight w:val="yellow"/>
                    <w:lang w:eastAsia="zh-CN"/>
                  </w:rPr>
                </w:rPrChange>
              </w:rPr>
              <w:t>, 8.5.8.4 and 9.5.6.4</w:t>
            </w:r>
            <w:r>
              <w:rPr>
                <w:b/>
                <w:bCs/>
                <w:sz w:val="18"/>
                <w:szCs w:val="20"/>
                <w:highlight w:val="yellow"/>
                <w:lang w:val="en-US" w:eastAsia="zh-CN"/>
              </w:rPr>
              <w:t>.</w:t>
            </w:r>
          </w:p>
          <w:p w14:paraId="2EE7136A" w14:textId="77777777" w:rsidR="009A28C6" w:rsidRDefault="002704D6">
            <w:pPr>
              <w:rPr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b/>
                <w:bCs/>
                <w:iCs/>
                <w:sz w:val="18"/>
                <w:szCs w:val="20"/>
              </w:rPr>
              <w:t xml:space="preserve">Proposal 4: Support option 1a for </w:t>
            </w:r>
            <w:r>
              <w:rPr>
                <w:b/>
                <w:bCs/>
                <w:sz w:val="18"/>
                <w:szCs w:val="20"/>
                <w:lang w:val="en-GB" w:eastAsia="ko-KR"/>
              </w:rPr>
              <w:t>CSSF outside gap for FR1+FR1 NR-DC.</w:t>
            </w:r>
          </w:p>
          <w:p w14:paraId="71E095C8" w14:textId="77777777" w:rsidR="009A28C6" w:rsidRDefault="002704D6">
            <w:pPr>
              <w:spacing w:afterLines="50" w:after="120"/>
              <w:jc w:val="both"/>
              <w:rPr>
                <w:b/>
                <w:bCs/>
                <w:sz w:val="18"/>
                <w:szCs w:val="20"/>
                <w:lang w:val="en-GB"/>
              </w:rPr>
            </w:pPr>
            <w:r>
              <w:rPr>
                <w:b/>
                <w:bCs/>
                <w:sz w:val="18"/>
                <w:szCs w:val="20"/>
              </w:rPr>
              <w:t xml:space="preserve">Proposal 5: </w:t>
            </w:r>
            <w:r>
              <w:rPr>
                <w:b/>
                <w:bCs/>
                <w:iCs/>
                <w:sz w:val="18"/>
                <w:szCs w:val="20"/>
              </w:rPr>
              <w:t xml:space="preserve">For </w:t>
            </w:r>
            <w:r>
              <w:rPr>
                <w:b/>
                <w:bCs/>
                <w:sz w:val="18"/>
                <w:szCs w:val="20"/>
                <w:lang w:val="en-GB" w:eastAsia="ko-KR"/>
              </w:rPr>
              <w:t>CSSF within gap</w:t>
            </w:r>
            <w:r>
              <w:rPr>
                <w:b/>
                <w:bCs/>
                <w:sz w:val="18"/>
                <w:szCs w:val="20"/>
                <w:lang w:val="en-GB"/>
              </w:rPr>
              <w:t>, update the grouping rule:</w:t>
            </w:r>
          </w:p>
          <w:p w14:paraId="4FDF1669" w14:textId="77777777" w:rsidR="009A28C6" w:rsidRDefault="002704D6">
            <w:pPr>
              <w:spacing w:beforeLines="50" w:before="120" w:afterLines="50" w:after="120"/>
              <w:jc w:val="both"/>
              <w:rPr>
                <w:b/>
                <w:bCs/>
                <w:sz w:val="18"/>
                <w:szCs w:val="20"/>
                <w:lang w:val="en-GB"/>
              </w:rPr>
            </w:pPr>
            <w:r>
              <w:rPr>
                <w:b/>
                <w:bCs/>
                <w:sz w:val="18"/>
                <w:szCs w:val="20"/>
              </w:rPr>
              <w:t xml:space="preserve">      - If the number of configured </w:t>
            </w:r>
            <w:proofErr w:type="spellStart"/>
            <w:r>
              <w:rPr>
                <w:b/>
                <w:bCs/>
                <w:sz w:val="18"/>
                <w:szCs w:val="20"/>
              </w:rPr>
              <w:t>interfrequency</w:t>
            </w:r>
            <w:proofErr w:type="spellEnd"/>
            <w:r>
              <w:rPr>
                <w:b/>
                <w:bCs/>
                <w:sz w:val="18"/>
                <w:szCs w:val="20"/>
              </w:rPr>
              <w:t xml:space="preserve"> and </w:t>
            </w:r>
            <w:proofErr w:type="spellStart"/>
            <w:r>
              <w:rPr>
                <w:b/>
                <w:bCs/>
                <w:sz w:val="18"/>
                <w:szCs w:val="20"/>
              </w:rPr>
              <w:t>interRAT</w:t>
            </w:r>
            <w:proofErr w:type="spellEnd"/>
            <w:r>
              <w:rPr>
                <w:b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20"/>
              </w:rPr>
              <w:t>measuerement</w:t>
            </w:r>
            <w:proofErr w:type="spellEnd"/>
            <w:r>
              <w:rPr>
                <w:b/>
                <w:bCs/>
                <w:sz w:val="18"/>
                <w:szCs w:val="20"/>
              </w:rPr>
              <w:t xml:space="preserve"> objects and NR PRS measurements on all positioning frequency layers is zero and the UE is configured with per UE gaps:</w:t>
            </w:r>
          </w:p>
          <w:p w14:paraId="3C6BA49E" w14:textId="77777777" w:rsidR="009A28C6" w:rsidRDefault="002704D6">
            <w:pPr>
              <w:pStyle w:val="B2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- </w:t>
            </w:r>
            <w:proofErr w:type="spellStart"/>
            <w:r>
              <w:rPr>
                <w:b/>
                <w:bCs/>
                <w:sz w:val="18"/>
              </w:rPr>
              <w:t>intrafrequency</w:t>
            </w:r>
            <w:proofErr w:type="spellEnd"/>
            <w:r>
              <w:rPr>
                <w:b/>
                <w:bCs/>
                <w:sz w:val="18"/>
              </w:rPr>
              <w:t xml:space="preserve"> measurement objects of </w:t>
            </w:r>
            <w:proofErr w:type="spellStart"/>
            <w:r>
              <w:rPr>
                <w:b/>
                <w:bCs/>
                <w:sz w:val="18"/>
              </w:rPr>
              <w:t>PCell</w:t>
            </w:r>
            <w:proofErr w:type="spellEnd"/>
            <w:r>
              <w:rPr>
                <w:b/>
                <w:bCs/>
                <w:sz w:val="18"/>
              </w:rPr>
              <w:t xml:space="preserve"> belong to group A</w:t>
            </w:r>
          </w:p>
          <w:p w14:paraId="08971F83" w14:textId="77777777" w:rsidR="009A28C6" w:rsidRDefault="002704D6">
            <w:pPr>
              <w:spacing w:beforeLines="50" w:before="120" w:afterLines="50" w:after="120"/>
              <w:jc w:val="both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ab/>
              <w:t xml:space="preserve">- </w:t>
            </w:r>
            <w:proofErr w:type="spellStart"/>
            <w:r>
              <w:rPr>
                <w:b/>
                <w:bCs/>
                <w:sz w:val="18"/>
                <w:szCs w:val="20"/>
              </w:rPr>
              <w:t>intrafrequency</w:t>
            </w:r>
            <w:proofErr w:type="spellEnd"/>
            <w:r>
              <w:rPr>
                <w:b/>
                <w:bCs/>
                <w:sz w:val="18"/>
                <w:szCs w:val="20"/>
              </w:rPr>
              <w:t xml:space="preserve"> measurement objects of </w:t>
            </w:r>
            <w:proofErr w:type="spellStart"/>
            <w:r>
              <w:rPr>
                <w:b/>
                <w:bCs/>
                <w:sz w:val="18"/>
                <w:szCs w:val="20"/>
              </w:rPr>
              <w:t>PSCell</w:t>
            </w:r>
            <w:proofErr w:type="spellEnd"/>
            <w:r>
              <w:rPr>
                <w:b/>
                <w:bCs/>
                <w:sz w:val="18"/>
                <w:szCs w:val="20"/>
              </w:rPr>
              <w:t xml:space="preserve"> belong to group B</w:t>
            </w:r>
          </w:p>
          <w:p w14:paraId="28A09D76" w14:textId="77777777" w:rsidR="009A28C6" w:rsidRDefault="002704D6">
            <w:pPr>
              <w:rPr>
                <w:b/>
                <w:bCs/>
                <w:sz w:val="18"/>
                <w:szCs w:val="20"/>
                <w:lang w:val="en-GB"/>
              </w:rPr>
            </w:pPr>
            <w:r>
              <w:rPr>
                <w:b/>
                <w:bCs/>
                <w:sz w:val="18"/>
                <w:szCs w:val="20"/>
              </w:rPr>
              <w:t xml:space="preserve">Proposal 6: </w:t>
            </w:r>
            <w:r>
              <w:rPr>
                <w:b/>
                <w:bCs/>
                <w:sz w:val="18"/>
                <w:szCs w:val="20"/>
                <w:lang w:val="en-GB"/>
              </w:rPr>
              <w:t xml:space="preserve">For HO with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PSCell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 xml:space="preserve"> from FR1-FR1 NR-DC to FR1-FR1 NR-DC, the existing requirement of HO with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PSCell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 xml:space="preserve"> in section 6.1.5.4 TS38.133 can be reused. </w:t>
            </w:r>
          </w:p>
          <w:p w14:paraId="34C58C8A" w14:textId="77777777" w:rsidR="009A28C6" w:rsidRDefault="002704D6">
            <w:pPr>
              <w:spacing w:before="120" w:after="120"/>
              <w:rPr>
                <w:sz w:val="18"/>
              </w:rPr>
            </w:pPr>
            <w:r>
              <w:rPr>
                <w:b/>
                <w:bCs/>
                <w:sz w:val="18"/>
                <w:szCs w:val="20"/>
              </w:rPr>
              <w:t xml:space="preserve">Proposal 7: For </w:t>
            </w:r>
            <w:r>
              <w:rPr>
                <w:b/>
                <w:bCs/>
                <w:sz w:val="18"/>
                <w:szCs w:val="20"/>
                <w:lang w:val="en-GB" w:eastAsia="ko-KR"/>
              </w:rPr>
              <w:t xml:space="preserve">HO with </w:t>
            </w:r>
            <w:proofErr w:type="spellStart"/>
            <w:r>
              <w:rPr>
                <w:b/>
                <w:bCs/>
                <w:sz w:val="18"/>
                <w:szCs w:val="20"/>
                <w:lang w:val="en-GB" w:eastAsia="ko-KR"/>
              </w:rPr>
              <w:t>PSCell</w:t>
            </w:r>
            <w:proofErr w:type="spellEnd"/>
            <w:r>
              <w:rPr>
                <w:b/>
                <w:bCs/>
                <w:sz w:val="18"/>
                <w:szCs w:val="20"/>
                <w:lang w:val="en-GB" w:eastAsia="ko-KR"/>
              </w:rPr>
              <w:t xml:space="preserve"> for FR1-FR2 NR-DC to FR1-FR1 NR-DC,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T</w:t>
            </w:r>
            <w:r>
              <w:rPr>
                <w:b/>
                <w:bCs/>
                <w:sz w:val="18"/>
                <w:szCs w:val="20"/>
                <w:vertAlign w:val="subscript"/>
                <w:lang w:val="en-GB"/>
              </w:rPr>
              <w:t>processing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 xml:space="preserve"> = 50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ms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 xml:space="preserve"> if SMTC of the target unknown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PSCell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 xml:space="preserve"> is configured in targetcellSMTC-SCG-r16 but not configured in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reconfigurationWithSync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 xml:space="preserve">, otherwise,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T</w:t>
            </w:r>
            <w:r>
              <w:rPr>
                <w:b/>
                <w:bCs/>
                <w:sz w:val="18"/>
                <w:szCs w:val="20"/>
                <w:vertAlign w:val="subscript"/>
                <w:lang w:val="en-GB"/>
              </w:rPr>
              <w:t>processing</w:t>
            </w:r>
            <w:proofErr w:type="spellEnd"/>
            <w:r>
              <w:rPr>
                <w:b/>
                <w:bCs/>
                <w:sz w:val="18"/>
                <w:szCs w:val="20"/>
                <w:vertAlign w:val="subscript"/>
                <w:lang w:val="en-GB"/>
              </w:rPr>
              <w:t xml:space="preserve"> </w:t>
            </w:r>
            <w:r>
              <w:rPr>
                <w:b/>
                <w:bCs/>
                <w:sz w:val="18"/>
                <w:szCs w:val="20"/>
                <w:lang w:val="en-GB"/>
              </w:rPr>
              <w:t xml:space="preserve">= 45 </w:t>
            </w:r>
            <w:proofErr w:type="spellStart"/>
            <w:r>
              <w:rPr>
                <w:b/>
                <w:bCs/>
                <w:sz w:val="18"/>
                <w:szCs w:val="20"/>
                <w:lang w:val="en-GB"/>
              </w:rPr>
              <w:t>ms</w:t>
            </w:r>
            <w:proofErr w:type="spellEnd"/>
            <w:r>
              <w:rPr>
                <w:b/>
                <w:bCs/>
                <w:sz w:val="18"/>
                <w:szCs w:val="20"/>
                <w:lang w:val="en-GB"/>
              </w:rPr>
              <w:t>.</w:t>
            </w:r>
          </w:p>
        </w:tc>
      </w:tr>
      <w:tr w:rsidR="009A28C6" w14:paraId="7BC11CF5" w14:textId="77777777">
        <w:trPr>
          <w:trHeight w:val="468"/>
        </w:trPr>
        <w:tc>
          <w:tcPr>
            <w:tcW w:w="1129" w:type="dxa"/>
          </w:tcPr>
          <w:p w14:paraId="27970A88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R4-2215466</w:t>
              </w:r>
            </w:hyperlink>
          </w:p>
        </w:tc>
        <w:tc>
          <w:tcPr>
            <w:tcW w:w="624" w:type="dxa"/>
          </w:tcPr>
          <w:p w14:paraId="687BDE24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7878" w:type="dxa"/>
          </w:tcPr>
          <w:p w14:paraId="73060A01" w14:textId="77777777" w:rsidR="009A28C6" w:rsidRDefault="002704D6">
            <w:pPr>
              <w:spacing w:before="240" w:after="240"/>
              <w:rPr>
                <w:rFonts w:eastAsia="宋体"/>
                <w:bCs/>
                <w:sz w:val="18"/>
                <w:szCs w:val="20"/>
              </w:rPr>
            </w:pPr>
            <w:r>
              <w:rPr>
                <w:rFonts w:eastAsia="宋体"/>
                <w:b/>
                <w:sz w:val="18"/>
                <w:szCs w:val="20"/>
                <w:lang w:val="en-GB"/>
              </w:rPr>
              <w:t xml:space="preserve">Proposal 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begin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instrText xml:space="preserve"> SEQ Proposal \* ARABIC </w:instrTex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separate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1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end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: For 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conditional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PSCell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addition delay requirement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,</w:t>
            </w:r>
            <w:r>
              <w:rPr>
                <w:rFonts w:eastAsia="宋体" w:hint="eastAsia"/>
                <w:b/>
                <w:sz w:val="18"/>
                <w:szCs w:val="20"/>
              </w:rPr>
              <w:t xml:space="preserve"> support option 1 that </w:t>
            </w:r>
            <w:r>
              <w:rPr>
                <w:rFonts w:hint="eastAsia"/>
                <w:b/>
                <w:sz w:val="18"/>
                <w:szCs w:val="20"/>
              </w:rPr>
              <w:t xml:space="preserve">the </w:t>
            </w:r>
            <w:r>
              <w:rPr>
                <w:rFonts w:eastAsia="宋体"/>
                <w:b/>
                <w:sz w:val="18"/>
                <w:lang w:val="en-GB"/>
              </w:rPr>
              <w:t>existing requirement</w:t>
            </w:r>
            <w:r>
              <w:rPr>
                <w:rFonts w:eastAsia="宋体" w:hint="eastAsia"/>
                <w:b/>
                <w:sz w:val="18"/>
              </w:rPr>
              <w:t xml:space="preserve"> in section 8.9A</w:t>
            </w:r>
            <w:r>
              <w:rPr>
                <w:rFonts w:eastAsia="宋体"/>
                <w:b/>
                <w:sz w:val="18"/>
                <w:lang w:val="en-GB"/>
              </w:rPr>
              <w:t xml:space="preserve"> can be reused</w:t>
            </w:r>
            <w:r>
              <w:rPr>
                <w:b/>
                <w:sz w:val="18"/>
                <w:szCs w:val="20"/>
                <w:lang w:val="en-GB" w:eastAsia="ko-KR"/>
              </w:rPr>
              <w:t xml:space="preserve">. </w:t>
            </w:r>
          </w:p>
          <w:p w14:paraId="49BABD07" w14:textId="77777777" w:rsidR="009A28C6" w:rsidRDefault="002704D6">
            <w:pPr>
              <w:spacing w:before="240" w:after="240"/>
              <w:rPr>
                <w:rFonts w:eastAsia="MS Mincho"/>
                <w:b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  <w:b/>
                <w:sz w:val="18"/>
                <w:szCs w:val="20"/>
                <w:lang w:val="en-GB"/>
              </w:rPr>
              <w:t xml:space="preserve">Proposal 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begin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instrText xml:space="preserve"> SEQ Proposal \* ARABIC </w:instrTex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separate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2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end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: The value of scaling factor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CSSFoutside_gap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FR1+FR1 NR-DC can be defined as Table 1.</w:t>
            </w:r>
          </w:p>
          <w:p w14:paraId="1BF28857" w14:textId="77777777" w:rsidR="009A28C6" w:rsidRDefault="002704D6">
            <w:pPr>
              <w:spacing w:before="240" w:after="240"/>
              <w:jc w:val="center"/>
              <w:rPr>
                <w:rFonts w:eastAsia="MS Mincho"/>
                <w:b/>
                <w:sz w:val="18"/>
                <w:szCs w:val="20"/>
                <w:lang w:val="en-GB" w:eastAsia="en-US"/>
              </w:rPr>
            </w:pP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Table 1: scaling factor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CSSFoutside_gap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FR1+FR1 NR-DC</w:t>
            </w:r>
          </w:p>
          <w:tbl>
            <w:tblPr>
              <w:tblStyle w:val="TableNormal1"/>
              <w:tblW w:w="4998" w:type="pct"/>
              <w:jc w:val="center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1300"/>
              <w:gridCol w:w="1499"/>
              <w:gridCol w:w="1299"/>
              <w:gridCol w:w="1299"/>
              <w:gridCol w:w="1299"/>
            </w:tblGrid>
            <w:tr w:rsidR="009A28C6" w14:paraId="409A1990" w14:textId="77777777">
              <w:trPr>
                <w:trHeight w:val="340"/>
                <w:jc w:val="center"/>
              </w:trPr>
              <w:tc>
                <w:tcPr>
                  <w:tcW w:w="8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5406E" w14:textId="77777777" w:rsidR="009A28C6" w:rsidRDefault="002704D6">
                  <w:pPr>
                    <w:pStyle w:val="TAH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Scenario</w:t>
                  </w:r>
                </w:p>
              </w:tc>
              <w:tc>
                <w:tcPr>
                  <w:tcW w:w="7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59919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lang w:val="en-US"/>
                      <w:rPrChange w:id="84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i/>
                      <w:lang w:val="en-US"/>
                      <w:rPrChange w:id="85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86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87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lang w:val="en-US"/>
                      <w:rPrChange w:id="88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for FR1 PCC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F2574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lang w:val="en-US"/>
                      <w:rPrChange w:id="89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i/>
                      <w:lang w:val="en-US"/>
                      <w:rPrChange w:id="90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91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92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lang w:val="en-US"/>
                      <w:rPrChange w:id="93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for FR1 SCC</w:t>
                  </w: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CB705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i/>
                      <w:lang w:val="en-US"/>
                      <w:rPrChange w:id="94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i/>
                      <w:lang w:val="en-US"/>
                      <w:rPrChange w:id="95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96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97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lang w:val="en-US"/>
                      <w:rPrChange w:id="98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for FR1 PSCC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6199A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lang w:val="en-US"/>
                      <w:rPrChange w:id="99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i/>
                      <w:lang w:val="en-US"/>
                      <w:rPrChange w:id="100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01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02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lang w:val="en-US"/>
                      <w:rPrChange w:id="103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for FR2 SCC where </w:t>
                  </w:r>
                  <w:proofErr w:type="spellStart"/>
                  <w:r w:rsidRPr="002704D6">
                    <w:rPr>
                      <w:rFonts w:ascii="Times New Roman" w:hAnsi="Times New Roman"/>
                      <w:lang w:val="en-US"/>
                      <w:rPrChange w:id="104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neighbour</w:t>
                  </w:r>
                  <w:proofErr w:type="spellEnd"/>
                  <w:r w:rsidRPr="002704D6">
                    <w:rPr>
                      <w:rFonts w:ascii="Times New Roman" w:hAnsi="Times New Roman"/>
                      <w:lang w:val="en-US"/>
                      <w:rPrChange w:id="105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cell measurement is not required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0FA2A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i/>
                      <w:lang w:val="en-US"/>
                      <w:rPrChange w:id="106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i/>
                      <w:lang w:val="en-US"/>
                      <w:rPrChange w:id="107" w:author="Li, Hua" w:date="2022-10-12T14:13:00Z">
                        <w:rPr>
                          <w:rFonts w:ascii="Times New Roman" w:hAnsi="Times New Roman"/>
                          <w:i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08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09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lang w:val="en-US"/>
                      <w:rPrChange w:id="110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for inter-frequency MO with no measurement gap</w:t>
                  </w:r>
                </w:p>
              </w:tc>
            </w:tr>
            <w:tr w:rsidR="009A28C6" w14:paraId="1E1DC4F5" w14:textId="77777777">
              <w:trPr>
                <w:trHeight w:val="340"/>
                <w:jc w:val="center"/>
              </w:trPr>
              <w:tc>
                <w:tcPr>
                  <w:tcW w:w="8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39043" w14:textId="77777777" w:rsidR="009A28C6" w:rsidRDefault="002704D6">
                  <w:pPr>
                    <w:pStyle w:val="TA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lastRenderedPageBreak/>
                    <w:t xml:space="preserve">FR1+FR1 NR-DC </w:t>
                  </w:r>
                </w:p>
              </w:tc>
              <w:tc>
                <w:tcPr>
                  <w:tcW w:w="7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24A35" w14:textId="77777777" w:rsidR="009A28C6" w:rsidRDefault="002704D6">
                  <w:pPr>
                    <w:pStyle w:val="TAC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1+N</w:t>
                  </w:r>
                  <w:r>
                    <w:rPr>
                      <w:rFonts w:ascii="Times New Roman" w:hAnsi="Times New Roman"/>
                      <w:vertAlign w:val="subscript"/>
                    </w:rPr>
                    <w:t>PCC_CSIRS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5B470" w14:textId="77777777" w:rsidR="009A28C6" w:rsidRPr="002704D6" w:rsidRDefault="002704D6">
                  <w:pPr>
                    <w:pStyle w:val="TAC"/>
                    <w:rPr>
                      <w:rFonts w:ascii="Times New Roman" w:hAnsi="Times New Roman"/>
                      <w:lang w:val="en-US"/>
                      <w:rPrChange w:id="111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</w:pPr>
                  <w:r w:rsidRPr="002704D6">
                    <w:rPr>
                      <w:rFonts w:ascii="Times New Roman" w:hAnsi="Times New Roman"/>
                      <w:lang w:val="en-US"/>
                      <w:rPrChange w:id="112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2</w:t>
                  </w:r>
                  <w:proofErr w:type="gramStart"/>
                  <w:r w:rsidRPr="002704D6">
                    <w:rPr>
                      <w:rFonts w:ascii="Times New Roman" w:hAnsi="Times New Roman"/>
                      <w:lang w:val="en-US"/>
                      <w:rPrChange w:id="113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×( N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14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SCC</w:t>
                  </w:r>
                  <w:proofErr w:type="gramEnd"/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15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_SSB</w:t>
                  </w:r>
                  <w:r w:rsidRPr="002704D6">
                    <w:rPr>
                      <w:rFonts w:ascii="Times New Roman" w:hAnsi="Times New Roman"/>
                      <w:lang w:val="en-US"/>
                      <w:rPrChange w:id="116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+Y+2xN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17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SCC_CSIRS</w:t>
                  </w:r>
                  <w:r w:rsidRPr="002704D6">
                    <w:rPr>
                      <w:rFonts w:ascii="Times New Roman" w:hAnsi="Times New Roman"/>
                      <w:lang w:val="en-US"/>
                      <w:rPrChange w:id="118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)</w:t>
                  </w: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7F6B9" w14:textId="77777777" w:rsidR="009A28C6" w:rsidRDefault="002704D6">
                  <w:pPr>
                    <w:pStyle w:val="TAC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2x(1+ N</w:t>
                  </w:r>
                  <w:r>
                    <w:rPr>
                      <w:rFonts w:ascii="Times New Roman" w:hAnsi="Times New Roman"/>
                      <w:vertAlign w:val="subscript"/>
                    </w:rPr>
                    <w:t>PSCC_CSIRS</w:t>
                  </w:r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0B601" w14:textId="77777777" w:rsidR="009A28C6" w:rsidRDefault="002704D6">
                  <w:pPr>
                    <w:pStyle w:val="TAC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hint="eastAsia"/>
                    </w:rPr>
                    <w:t>N</w:t>
                  </w:r>
                  <w:r>
                    <w:rPr>
                      <w:rFonts w:ascii="Times New Roman" w:hAnsi="Times New Roman"/>
                    </w:rPr>
                    <w:t>/A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310F2" w14:textId="77777777" w:rsidR="009A28C6" w:rsidRPr="002704D6" w:rsidRDefault="002704D6">
                  <w:pPr>
                    <w:pStyle w:val="TAC"/>
                    <w:rPr>
                      <w:rFonts w:ascii="Times New Roman" w:hAnsi="Times New Roman"/>
                      <w:lang w:val="en-US"/>
                      <w:rPrChange w:id="119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</w:pPr>
                  <w:r w:rsidRPr="002704D6">
                    <w:rPr>
                      <w:rFonts w:ascii="Times New Roman" w:hAnsi="Times New Roman"/>
                      <w:lang w:val="en-US"/>
                      <w:rPrChange w:id="120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2</w:t>
                  </w:r>
                  <w:proofErr w:type="gramStart"/>
                  <w:r w:rsidRPr="002704D6">
                    <w:rPr>
                      <w:rFonts w:ascii="Times New Roman" w:hAnsi="Times New Roman"/>
                      <w:lang w:val="en-US"/>
                      <w:rPrChange w:id="121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x(</w:t>
                  </w:r>
                  <w:proofErr w:type="gramEnd"/>
                  <w:r w:rsidRPr="002704D6">
                    <w:rPr>
                      <w:rFonts w:ascii="Times New Roman" w:hAnsi="Times New Roman"/>
                      <w:lang w:val="en-US"/>
                      <w:rPrChange w:id="122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>N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23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SCC_SSB</w:t>
                  </w:r>
                  <w:r w:rsidRPr="002704D6">
                    <w:rPr>
                      <w:rFonts w:ascii="Times New Roman" w:hAnsi="Times New Roman"/>
                      <w:lang w:val="en-US"/>
                      <w:rPrChange w:id="124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+Y+2x N</w:t>
                  </w:r>
                  <w:r w:rsidRPr="002704D6">
                    <w:rPr>
                      <w:rFonts w:ascii="Times New Roman" w:hAnsi="Times New Roman"/>
                      <w:vertAlign w:val="subscript"/>
                      <w:lang w:val="en-US"/>
                      <w:rPrChange w:id="125" w:author="Li, Hua" w:date="2022-10-12T14:13:00Z">
                        <w:rPr>
                          <w:rFonts w:ascii="Times New Roman" w:hAnsi="Times New Roman"/>
                          <w:vertAlign w:val="subscript"/>
                        </w:rPr>
                      </w:rPrChange>
                    </w:rPr>
                    <w:t>SCC_CSIRS</w:t>
                  </w:r>
                  <w:r w:rsidRPr="002704D6">
                    <w:rPr>
                      <w:rFonts w:ascii="Times New Roman" w:hAnsi="Times New Roman"/>
                      <w:lang w:val="en-US"/>
                      <w:rPrChange w:id="126" w:author="Li, Hua" w:date="2022-10-12T14:13:00Z">
                        <w:rPr>
                          <w:rFonts w:ascii="Times New Roman" w:hAnsi="Times New Roman"/>
                        </w:rPr>
                      </w:rPrChange>
                    </w:rPr>
                    <w:t xml:space="preserve"> )</w:t>
                  </w:r>
                </w:p>
              </w:tc>
            </w:tr>
          </w:tbl>
          <w:p w14:paraId="7719AD33" w14:textId="77777777" w:rsidR="009A28C6" w:rsidRDefault="002704D6">
            <w:pPr>
              <w:spacing w:before="240" w:after="240"/>
              <w:rPr>
                <w:rFonts w:eastAsia="MS Mincho"/>
                <w:b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  <w:b/>
                <w:sz w:val="18"/>
                <w:szCs w:val="20"/>
                <w:lang w:val="en-GB"/>
              </w:rPr>
              <w:t xml:space="preserve">Proposal 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begin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instrText xml:space="preserve"> SEQ Proposal \* ARABIC </w:instrTex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separate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3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end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: For 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HO with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PSCell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for FR1+FR1 NR-DC (FR1-FR1 NR-DC to FR1-FR1 NR-DC)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,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Tprocessing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= 30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sequential case and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Tprocessing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= 25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parallel case.</w:t>
            </w:r>
          </w:p>
          <w:p w14:paraId="2F167CF2" w14:textId="77777777" w:rsidR="009A28C6" w:rsidRDefault="002704D6">
            <w:pPr>
              <w:spacing w:before="240" w:after="240"/>
              <w:rPr>
                <w:rFonts w:eastAsia="MS Mincho"/>
                <w:b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  <w:b/>
                <w:sz w:val="18"/>
                <w:szCs w:val="20"/>
                <w:lang w:val="en-GB"/>
              </w:rPr>
              <w:t xml:space="preserve">Proposal 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begin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instrText xml:space="preserve"> SEQ Proposal \* ARABIC </w:instrTex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separate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4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end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: For 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HO with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PSCell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for FR1+FR1 NR-DC (FR1-FR2 NR-DC to FR1-FR1 NR-DC)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,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Tprocessing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= 30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sequential case and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Tprocessing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= 25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parallel case.</w:t>
            </w:r>
          </w:p>
          <w:p w14:paraId="0CC41214" w14:textId="77777777" w:rsidR="009A28C6" w:rsidRDefault="002704D6">
            <w:pPr>
              <w:spacing w:before="240" w:after="240"/>
              <w:rPr>
                <w:rFonts w:eastAsia="MS Mincho"/>
                <w:b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  <w:b/>
                <w:sz w:val="18"/>
                <w:szCs w:val="20"/>
                <w:lang w:val="en-GB"/>
              </w:rPr>
              <w:t xml:space="preserve">Proposal 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begin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instrText xml:space="preserve"> SEQ Proposal \* ARABIC </w:instrTex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separate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5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end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: For 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HO with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PSCell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for FR1+FR1 NR-DC (FR1-FR1 NR-DC to FR1-FR2 NR-DC)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,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Tprocessing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= </w:t>
            </w:r>
            <w:r>
              <w:rPr>
                <w:rFonts w:eastAsia="宋体" w:hint="eastAsia"/>
                <w:b/>
                <w:sz w:val="18"/>
                <w:szCs w:val="20"/>
              </w:rPr>
              <w:t>5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0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sequential case and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Tprocessing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= </w:t>
            </w:r>
            <w:r>
              <w:rPr>
                <w:rFonts w:eastAsia="宋体" w:hint="eastAsia"/>
                <w:b/>
                <w:sz w:val="18"/>
                <w:szCs w:val="20"/>
              </w:rPr>
              <w:t>4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5 </w:t>
            </w:r>
            <w:proofErr w:type="spellStart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 for parallel case.</w:t>
            </w:r>
          </w:p>
          <w:p w14:paraId="58F64BA7" w14:textId="77777777" w:rsidR="009A28C6" w:rsidRDefault="002704D6">
            <w:pPr>
              <w:spacing w:before="120" w:after="12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eastAsia="宋体"/>
                <w:b/>
                <w:sz w:val="18"/>
                <w:szCs w:val="20"/>
                <w:lang w:val="en-GB"/>
              </w:rPr>
              <w:t xml:space="preserve">Proposal 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begin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instrText xml:space="preserve"> SEQ Proposal \* ARABIC </w:instrTex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separate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6</w:t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fldChar w:fldCharType="end"/>
            </w:r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 xml:space="preserve">: For SCG activation/deactivation, 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if the target cell is a known NR FR1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PSCell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,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Tsearch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= 0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, and if the target cell is an unknown FR1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PSCell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and Es/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Iot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≥</w:t>
            </w:r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-2 dB, then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Tsearch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= 3*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Trs</w:t>
            </w:r>
            <w:proofErr w:type="spellEnd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MS Mincho" w:hint="eastAsia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>
              <w:rPr>
                <w:rFonts w:eastAsia="MS Mincho"/>
                <w:b/>
                <w:sz w:val="18"/>
                <w:szCs w:val="20"/>
                <w:lang w:val="en-GB" w:eastAsia="en-US"/>
              </w:rPr>
              <w:t>.</w:t>
            </w:r>
          </w:p>
        </w:tc>
      </w:tr>
      <w:tr w:rsidR="009A28C6" w14:paraId="507B4BF4" w14:textId="77777777">
        <w:trPr>
          <w:trHeight w:val="468"/>
        </w:trPr>
        <w:tc>
          <w:tcPr>
            <w:tcW w:w="1129" w:type="dxa"/>
          </w:tcPr>
          <w:p w14:paraId="3A80D44C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R4-2215602</w:t>
              </w:r>
            </w:hyperlink>
          </w:p>
        </w:tc>
        <w:tc>
          <w:tcPr>
            <w:tcW w:w="624" w:type="dxa"/>
          </w:tcPr>
          <w:p w14:paraId="7B5D33A9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7878" w:type="dxa"/>
          </w:tcPr>
          <w:p w14:paraId="4193C23F" w14:textId="77777777" w:rsidR="009A28C6" w:rsidRDefault="002704D6">
            <w:pPr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 xml:space="preserve">Proposal 1: For FR1+FR1 NR-DC, the number of serving carriers in RRM requirement is up to 6 NR DL CCs in total, with 1 UL in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PCell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, 1 UL in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 and 1 UL in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SCell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>. These values can be further updated if R18 RF spec introduces greater CC number.</w:t>
            </w:r>
          </w:p>
          <w:p w14:paraId="5C8FBB6F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</w:rPr>
              <w:br/>
            </w: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Proposal 2: For FR1+FR1 NR-DC case, existing interruption length requirement for NR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 addition/release can be reused.</w:t>
            </w:r>
          </w:p>
          <w:p w14:paraId="11167548" w14:textId="77777777" w:rsidR="009A28C6" w:rsidRDefault="009A28C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</w:p>
          <w:p w14:paraId="259E0A79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Proposal 3:</w:t>
            </w:r>
          </w:p>
          <w:p w14:paraId="3B048A17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For FR1+FR1 NR-DC, the introduction part of interruption requirement in section 8.2.4 of TS38.133 can be revised as:</w:t>
            </w:r>
          </w:p>
          <w:p w14:paraId="38326ECB" w14:textId="77777777" w:rsidR="009A28C6" w:rsidRDefault="002704D6">
            <w:pPr>
              <w:pStyle w:val="B1"/>
              <w:numPr>
                <w:ilvl w:val="0"/>
                <w:numId w:val="5"/>
              </w:numPr>
              <w:ind w:left="450"/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up to 1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SCell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 in FR1 and up to 7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SCell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(s) in FR2 are configured,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deconfigured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, activated or deactivated when operating in FR1-FR2 NR-DC, or, </w:t>
            </w:r>
            <w:r>
              <w:rPr>
                <w:b/>
                <w:bCs/>
                <w:i/>
                <w:iCs/>
                <w:sz w:val="18"/>
                <w:lang w:eastAsia="ko-KR"/>
              </w:rPr>
              <w:tab/>
            </w:r>
          </w:p>
          <w:p w14:paraId="01D144CE" w14:textId="77777777" w:rsidR="009A28C6" w:rsidRDefault="002704D6">
            <w:pPr>
              <w:pStyle w:val="B1"/>
              <w:numPr>
                <w:ilvl w:val="0"/>
                <w:numId w:val="5"/>
              </w:numPr>
              <w:ind w:left="450"/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up to 4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SCell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(s) in FR1 are configured,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deconfigured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>, activated or deactivated when operating in FR1-FR1 NR-DC</w:t>
            </w:r>
          </w:p>
          <w:p w14:paraId="54494B42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Proposal 4: For FR1+FR1 NR-DC case, existing conditional </w:t>
            </w:r>
            <w:proofErr w:type="spellStart"/>
            <w:r>
              <w:rPr>
                <w:b/>
                <w:bCs/>
                <w:i/>
                <w:iCs/>
                <w:sz w:val="18"/>
                <w:lang w:eastAsia="ko-KR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 addition requirement can be reused. (section 8.9A TS38.133).</w:t>
            </w:r>
          </w:p>
          <w:p w14:paraId="1AD8F434" w14:textId="77777777" w:rsidR="009A28C6" w:rsidRDefault="009A28C6">
            <w:pPr>
              <w:jc w:val="both"/>
              <w:rPr>
                <w:sz w:val="18"/>
                <w:lang w:eastAsia="ko-KR"/>
              </w:rPr>
            </w:pPr>
          </w:p>
          <w:p w14:paraId="101D357A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Proposal 5: For RLM/BFD/CBD/L1-RSRP, the existing scheduling availability requirement for FR1 inter-band CA is used for FR1-FR1 NR-DC scenario.</w:t>
            </w:r>
          </w:p>
          <w:p w14:paraId="4B9940D8" w14:textId="77777777" w:rsidR="009A28C6" w:rsidRDefault="009A28C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</w:p>
          <w:p w14:paraId="515968CC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Proposal 6: </w:t>
            </w:r>
          </w:p>
          <w:p w14:paraId="6E163B24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For intra-frequency measurement without MG, </w:t>
            </w:r>
          </w:p>
          <w:p w14:paraId="65E7B688" w14:textId="77777777" w:rsidR="009A28C6" w:rsidRDefault="002704D6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the existing scheduling availability requirement of UE performing measurements in TDD bands in FR1 inter-band CA case is used for FR1-FR1 NR-DC scenario. </w:t>
            </w:r>
          </w:p>
          <w:p w14:paraId="05527353" w14:textId="77777777" w:rsidR="009A28C6" w:rsidRDefault="002704D6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471EEA8E" w14:textId="77777777" w:rsidR="009A28C6" w:rsidRDefault="009A28C6">
            <w:pPr>
              <w:jc w:val="both"/>
              <w:rPr>
                <w:sz w:val="18"/>
                <w:lang w:eastAsia="ko-KR"/>
              </w:rPr>
            </w:pPr>
          </w:p>
          <w:p w14:paraId="0819144B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For inter-frequency measurement without MG, </w:t>
            </w:r>
          </w:p>
          <w:p w14:paraId="452C3865" w14:textId="77777777" w:rsidR="009A28C6" w:rsidRDefault="002704D6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No need to introduce scheduling availability requirement of UE performing measurements in TDD bands for FR1-FR1 NR-DC scenario</w:t>
            </w:r>
            <w:r>
              <w:rPr>
                <w:sz w:val="18"/>
              </w:rPr>
              <w:t xml:space="preserve"> </w:t>
            </w: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unless such requirement is introduced for FR1 inter-band CA. </w:t>
            </w:r>
          </w:p>
          <w:p w14:paraId="4C7C488B" w14:textId="77777777" w:rsidR="009A28C6" w:rsidRDefault="002704D6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No need to introduce scheduling availability requirement of UE performing measurements with a </w:t>
            </w:r>
            <w:r>
              <w:rPr>
                <w:b/>
                <w:bCs/>
                <w:i/>
                <w:iCs/>
                <w:sz w:val="18"/>
                <w:lang w:eastAsia="ko-KR"/>
              </w:rPr>
              <w:lastRenderedPageBreak/>
              <w:t>different subcarrier spacing than PDSCH/PDCCH on FR1 for FR1-FR1 NR-DC scenario.</w:t>
            </w:r>
          </w:p>
          <w:p w14:paraId="56F7CBC5" w14:textId="77777777" w:rsidR="009A28C6" w:rsidRDefault="009A28C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</w:p>
          <w:p w14:paraId="7B512525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Proposal 7: the existing measurement restriction requirement can be reused for FR1-FR1 NR-DC scenario.</w:t>
            </w:r>
          </w:p>
          <w:p w14:paraId="730B01D0" w14:textId="77777777" w:rsidR="009A28C6" w:rsidRDefault="009A28C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</w:p>
          <w:p w14:paraId="08516EB2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  <w:r>
              <w:rPr>
                <w:b/>
                <w:bCs/>
                <w:i/>
                <w:iCs/>
                <w:sz w:val="18"/>
                <w:lang w:eastAsia="ko-KR"/>
              </w:rPr>
              <w:t>Proposal 8: For FR1-FR1 NR-DC scenario, FR1 PCC use 1</w:t>
            </w:r>
            <w:r>
              <w:rPr>
                <w:b/>
                <w:bCs/>
                <w:i/>
                <w:iCs/>
                <w:sz w:val="18"/>
                <w:vertAlign w:val="superscript"/>
                <w:lang w:eastAsia="ko-KR"/>
              </w:rPr>
              <w:t>st</w:t>
            </w: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 searcher, FR1 PSCC uses 50% of the 2</w:t>
            </w:r>
            <w:r>
              <w:rPr>
                <w:b/>
                <w:bCs/>
                <w:i/>
                <w:iCs/>
                <w:sz w:val="18"/>
                <w:vertAlign w:val="superscript"/>
                <w:lang w:eastAsia="ko-KR"/>
              </w:rPr>
              <w:t>nd</w:t>
            </w: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 searcher, and all the SCCs and inter-frequency layer without MG in both MCG and SCG use the other 50% of the 2</w:t>
            </w:r>
            <w:r>
              <w:rPr>
                <w:b/>
                <w:bCs/>
                <w:i/>
                <w:iCs/>
                <w:sz w:val="18"/>
                <w:vertAlign w:val="superscript"/>
                <w:lang w:eastAsia="ko-KR"/>
              </w:rPr>
              <w:t>nd</w:t>
            </w:r>
            <w:r>
              <w:rPr>
                <w:b/>
                <w:bCs/>
                <w:i/>
                <w:iCs/>
                <w:sz w:val="18"/>
                <w:lang w:eastAsia="ko-KR"/>
              </w:rPr>
              <w:t xml:space="preserve"> searcher. The CSSF outside MG table is proposed as following. </w:t>
            </w:r>
          </w:p>
          <w:p w14:paraId="371045F5" w14:textId="77777777" w:rsidR="009A28C6" w:rsidRDefault="009A28C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</w:p>
          <w:tbl>
            <w:tblPr>
              <w:tblW w:w="96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"/>
              <w:gridCol w:w="1129"/>
              <w:gridCol w:w="1240"/>
              <w:gridCol w:w="1128"/>
              <w:gridCol w:w="1128"/>
              <w:gridCol w:w="1128"/>
              <w:gridCol w:w="1128"/>
            </w:tblGrid>
            <w:tr w:rsidR="009A28C6" w14:paraId="18244C9B" w14:textId="77777777">
              <w:trPr>
                <w:trHeight w:val="320"/>
                <w:jc w:val="center"/>
              </w:trPr>
              <w:tc>
                <w:tcPr>
                  <w:tcW w:w="1286" w:type="dxa"/>
                  <w:shd w:val="clear" w:color="auto" w:fill="auto"/>
                </w:tcPr>
                <w:p w14:paraId="065890B0" w14:textId="77777777" w:rsidR="009A28C6" w:rsidRDefault="002704D6">
                  <w:pPr>
                    <w:pStyle w:val="TAH"/>
                    <w:rPr>
                      <w:i/>
                      <w:iCs/>
                      <w:szCs w:val="22"/>
                    </w:rPr>
                  </w:pPr>
                  <w:r>
                    <w:rPr>
                      <w:i/>
                      <w:iCs/>
                      <w:szCs w:val="22"/>
                    </w:rPr>
                    <w:t>Scenario</w:t>
                  </w:r>
                </w:p>
              </w:tc>
              <w:tc>
                <w:tcPr>
                  <w:tcW w:w="1403" w:type="dxa"/>
                  <w:shd w:val="clear" w:color="auto" w:fill="auto"/>
                </w:tcPr>
                <w:p w14:paraId="0EB36AC2" w14:textId="77777777" w:rsidR="009A28C6" w:rsidRPr="002704D6" w:rsidRDefault="002704D6">
                  <w:pPr>
                    <w:pStyle w:val="TAH"/>
                    <w:rPr>
                      <w:i/>
                      <w:iCs/>
                      <w:szCs w:val="22"/>
                      <w:lang w:val="en-US"/>
                      <w:rPrChange w:id="127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28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CSSF</w:t>
                  </w:r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29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30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i/>
                      <w:iCs/>
                      <w:szCs w:val="22"/>
                      <w:lang w:val="en-US"/>
                      <w:rPrChange w:id="131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for FR1 PCC</w:t>
                  </w:r>
                </w:p>
              </w:tc>
              <w:tc>
                <w:tcPr>
                  <w:tcW w:w="1541" w:type="dxa"/>
                  <w:shd w:val="clear" w:color="auto" w:fill="auto"/>
                </w:tcPr>
                <w:p w14:paraId="14135E82" w14:textId="77777777" w:rsidR="009A28C6" w:rsidRPr="002704D6" w:rsidRDefault="002704D6">
                  <w:pPr>
                    <w:pStyle w:val="TAH"/>
                    <w:rPr>
                      <w:i/>
                      <w:iCs/>
                      <w:szCs w:val="22"/>
                      <w:lang w:val="en-US"/>
                      <w:rPrChange w:id="132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33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CSSF</w:t>
                  </w:r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34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35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i/>
                      <w:iCs/>
                      <w:szCs w:val="22"/>
                      <w:lang w:val="en-US"/>
                      <w:rPrChange w:id="136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for FR1 SCC</w:t>
                  </w:r>
                </w:p>
              </w:tc>
              <w:tc>
                <w:tcPr>
                  <w:tcW w:w="1040" w:type="dxa"/>
                </w:tcPr>
                <w:p w14:paraId="461D6663" w14:textId="77777777" w:rsidR="009A28C6" w:rsidRPr="002704D6" w:rsidRDefault="002704D6">
                  <w:pPr>
                    <w:pStyle w:val="TAH"/>
                    <w:rPr>
                      <w:i/>
                      <w:iCs/>
                      <w:szCs w:val="22"/>
                      <w:lang w:val="en-US"/>
                      <w:rPrChange w:id="137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38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CSSF</w:t>
                  </w:r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39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40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i/>
                      <w:iCs/>
                      <w:szCs w:val="22"/>
                      <w:lang w:val="en-US"/>
                      <w:rPrChange w:id="141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for FR1 PSCC</w:t>
                  </w:r>
                </w:p>
              </w:tc>
              <w:tc>
                <w:tcPr>
                  <w:tcW w:w="1425" w:type="dxa"/>
                  <w:shd w:val="clear" w:color="auto" w:fill="auto"/>
                </w:tcPr>
                <w:p w14:paraId="70EDB08A" w14:textId="77777777" w:rsidR="009A28C6" w:rsidRPr="002704D6" w:rsidRDefault="002704D6">
                  <w:pPr>
                    <w:pStyle w:val="TAH"/>
                    <w:rPr>
                      <w:i/>
                      <w:iCs/>
                      <w:szCs w:val="22"/>
                      <w:lang w:val="en-US"/>
                      <w:rPrChange w:id="142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43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CSSF</w:t>
                  </w:r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44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45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i/>
                      <w:iCs/>
                      <w:szCs w:val="22"/>
                      <w:lang w:val="en-US"/>
                      <w:rPrChange w:id="146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for FR2 PSCC</w:t>
                  </w:r>
                </w:p>
              </w:tc>
              <w:tc>
                <w:tcPr>
                  <w:tcW w:w="1467" w:type="dxa"/>
                  <w:shd w:val="clear" w:color="auto" w:fill="auto"/>
                </w:tcPr>
                <w:p w14:paraId="699A9065" w14:textId="77777777" w:rsidR="009A28C6" w:rsidRPr="002704D6" w:rsidRDefault="002704D6">
                  <w:pPr>
                    <w:pStyle w:val="TAH"/>
                    <w:rPr>
                      <w:i/>
                      <w:iCs/>
                      <w:szCs w:val="22"/>
                      <w:lang w:val="en-US"/>
                      <w:rPrChange w:id="147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48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CSSF</w:t>
                  </w:r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49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50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i/>
                      <w:iCs/>
                      <w:szCs w:val="22"/>
                      <w:lang w:val="en-US"/>
                      <w:rPrChange w:id="151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for FR2 SCC where </w:t>
                  </w: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52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neighbour</w:t>
                  </w:r>
                  <w:proofErr w:type="spellEnd"/>
                  <w:r w:rsidRPr="002704D6">
                    <w:rPr>
                      <w:i/>
                      <w:iCs/>
                      <w:szCs w:val="22"/>
                      <w:lang w:val="en-US"/>
                      <w:rPrChange w:id="153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cell measurement is not required</w:t>
                  </w:r>
                </w:p>
              </w:tc>
              <w:tc>
                <w:tcPr>
                  <w:tcW w:w="1467" w:type="dxa"/>
                </w:tcPr>
                <w:p w14:paraId="69A2730B" w14:textId="77777777" w:rsidR="009A28C6" w:rsidRPr="002704D6" w:rsidRDefault="002704D6">
                  <w:pPr>
                    <w:pStyle w:val="TAH"/>
                    <w:rPr>
                      <w:i/>
                      <w:iCs/>
                      <w:szCs w:val="22"/>
                      <w:lang w:val="en-US"/>
                      <w:rPrChange w:id="154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i/>
                      <w:iCs/>
                      <w:szCs w:val="22"/>
                      <w:lang w:val="en-US"/>
                      <w:rPrChange w:id="155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>CSSF</w:t>
                  </w:r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56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i/>
                      <w:iCs/>
                      <w:szCs w:val="22"/>
                      <w:vertAlign w:val="subscript"/>
                      <w:lang w:val="en-US"/>
                      <w:rPrChange w:id="157" w:author="Li, Hua" w:date="2022-10-12T14:13:00Z">
                        <w:rPr>
                          <w:i/>
                          <w:iCs/>
                          <w:szCs w:val="22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i/>
                      <w:iCs/>
                      <w:szCs w:val="22"/>
                      <w:lang w:val="en-US"/>
                      <w:rPrChange w:id="158" w:author="Li, Hua" w:date="2022-10-12T14:13:00Z">
                        <w:rPr>
                          <w:i/>
                          <w:iCs/>
                          <w:szCs w:val="22"/>
                        </w:rPr>
                      </w:rPrChange>
                    </w:rPr>
                    <w:t xml:space="preserve"> for inter-frequency MO with no measurement gap</w:t>
                  </w:r>
                </w:p>
              </w:tc>
            </w:tr>
            <w:tr w:rsidR="009A28C6" w14:paraId="16F6FF72" w14:textId="77777777">
              <w:trPr>
                <w:trHeight w:val="596"/>
                <w:jc w:val="center"/>
              </w:trPr>
              <w:tc>
                <w:tcPr>
                  <w:tcW w:w="1286" w:type="dxa"/>
                  <w:shd w:val="clear" w:color="auto" w:fill="auto"/>
                </w:tcPr>
                <w:p w14:paraId="439BA775" w14:textId="77777777" w:rsidR="009A28C6" w:rsidRPr="002704D6" w:rsidRDefault="002704D6">
                  <w:pPr>
                    <w:pStyle w:val="TAL"/>
                    <w:rPr>
                      <w:b/>
                      <w:i/>
                      <w:iCs/>
                      <w:szCs w:val="22"/>
                      <w:lang w:val="en-US"/>
                      <w:rPrChange w:id="159" w:author="Li, Hua" w:date="2022-10-12T14:13:00Z">
                        <w:rPr>
                          <w:b/>
                          <w:i/>
                          <w:iCs/>
                          <w:szCs w:val="22"/>
                        </w:rPr>
                      </w:rPrChange>
                    </w:rPr>
                  </w:pPr>
                  <w:r w:rsidRPr="002704D6">
                    <w:rPr>
                      <w:b/>
                      <w:i/>
                      <w:iCs/>
                      <w:szCs w:val="22"/>
                      <w:lang w:val="en-US"/>
                      <w:rPrChange w:id="160" w:author="Li, Hua" w:date="2022-10-12T14:13:00Z">
                        <w:rPr>
                          <w:b/>
                          <w:i/>
                          <w:iCs/>
                          <w:szCs w:val="22"/>
                        </w:rPr>
                      </w:rPrChange>
                    </w:rPr>
                    <w:t xml:space="preserve">FR1 + FR1 NR-DC (FR1 </w:t>
                  </w:r>
                  <w:proofErr w:type="spellStart"/>
                  <w:r w:rsidRPr="002704D6">
                    <w:rPr>
                      <w:b/>
                      <w:i/>
                      <w:iCs/>
                      <w:szCs w:val="22"/>
                      <w:lang w:val="en-US"/>
                      <w:rPrChange w:id="161" w:author="Li, Hua" w:date="2022-10-12T14:13:00Z">
                        <w:rPr>
                          <w:b/>
                          <w:i/>
                          <w:iCs/>
                          <w:szCs w:val="22"/>
                        </w:rPr>
                      </w:rPrChange>
                    </w:rPr>
                    <w:t>PCell</w:t>
                  </w:r>
                  <w:proofErr w:type="spellEnd"/>
                  <w:r w:rsidRPr="002704D6">
                    <w:rPr>
                      <w:b/>
                      <w:i/>
                      <w:iCs/>
                      <w:szCs w:val="22"/>
                      <w:lang w:val="en-US"/>
                      <w:rPrChange w:id="162" w:author="Li, Hua" w:date="2022-10-12T14:13:00Z">
                        <w:rPr>
                          <w:b/>
                          <w:i/>
                          <w:iCs/>
                          <w:szCs w:val="22"/>
                        </w:rPr>
                      </w:rPrChange>
                    </w:rPr>
                    <w:t xml:space="preserve"> and FR1 </w:t>
                  </w:r>
                  <w:proofErr w:type="spellStart"/>
                  <w:r w:rsidRPr="002704D6">
                    <w:rPr>
                      <w:b/>
                      <w:i/>
                      <w:iCs/>
                      <w:szCs w:val="22"/>
                      <w:lang w:val="en-US"/>
                      <w:rPrChange w:id="163" w:author="Li, Hua" w:date="2022-10-12T14:13:00Z">
                        <w:rPr>
                          <w:b/>
                          <w:i/>
                          <w:iCs/>
                          <w:szCs w:val="22"/>
                        </w:rPr>
                      </w:rPrChange>
                    </w:rPr>
                    <w:t>PScell</w:t>
                  </w:r>
                  <w:proofErr w:type="spellEnd"/>
                  <w:r w:rsidRPr="002704D6">
                    <w:rPr>
                      <w:b/>
                      <w:i/>
                      <w:iCs/>
                      <w:szCs w:val="22"/>
                      <w:lang w:val="en-US"/>
                      <w:rPrChange w:id="164" w:author="Li, Hua" w:date="2022-10-12T14:13:00Z">
                        <w:rPr>
                          <w:b/>
                          <w:i/>
                          <w:iCs/>
                          <w:szCs w:val="22"/>
                        </w:rPr>
                      </w:rPrChange>
                    </w:rPr>
                    <w:t xml:space="preserve">) </w:t>
                  </w:r>
                </w:p>
              </w:tc>
              <w:tc>
                <w:tcPr>
                  <w:tcW w:w="1403" w:type="dxa"/>
                  <w:shd w:val="clear" w:color="auto" w:fill="auto"/>
                </w:tcPr>
                <w:p w14:paraId="4574027A" w14:textId="77777777" w:rsidR="009A28C6" w:rsidRDefault="002704D6">
                  <w:pPr>
                    <w:pStyle w:val="TAC"/>
                    <w:rPr>
                      <w:b/>
                      <w:i/>
                      <w:iCs/>
                      <w:szCs w:val="22"/>
                    </w:rPr>
                  </w:pPr>
                  <w:r>
                    <w:rPr>
                      <w:b/>
                      <w:i/>
                      <w:iCs/>
                      <w:szCs w:val="22"/>
                    </w:rPr>
                    <w:t>1+N</w:t>
                  </w:r>
                  <w:r>
                    <w:rPr>
                      <w:b/>
                      <w:i/>
                      <w:iCs/>
                      <w:szCs w:val="22"/>
                      <w:vertAlign w:val="subscript"/>
                    </w:rPr>
                    <w:t>PCC_CSIRS</w:t>
                  </w:r>
                  <w:r>
                    <w:rPr>
                      <w:b/>
                      <w:i/>
                      <w:iCs/>
                      <w:szCs w:val="22"/>
                    </w:rPr>
                    <w:t xml:space="preserve"> </w:t>
                  </w:r>
                </w:p>
              </w:tc>
              <w:tc>
                <w:tcPr>
                  <w:tcW w:w="1541" w:type="dxa"/>
                  <w:shd w:val="clear" w:color="auto" w:fill="auto"/>
                </w:tcPr>
                <w:p w14:paraId="0E8FED65" w14:textId="77777777" w:rsidR="009A28C6" w:rsidRDefault="002704D6">
                  <w:pPr>
                    <w:pStyle w:val="TAC"/>
                    <w:rPr>
                      <w:b/>
                      <w:i/>
                      <w:iCs/>
                      <w:szCs w:val="22"/>
                      <w:lang w:val="fr-FR"/>
                    </w:rPr>
                  </w:pPr>
                  <w:r>
                    <w:rPr>
                      <w:b/>
                      <w:i/>
                      <w:iCs/>
                      <w:szCs w:val="22"/>
                      <w:lang w:val="fr-FR"/>
                    </w:rPr>
                    <w:t>2×( N</w:t>
                  </w:r>
                  <w:r>
                    <w:rPr>
                      <w:b/>
                      <w:i/>
                      <w:iCs/>
                      <w:szCs w:val="22"/>
                      <w:vertAlign w:val="subscript"/>
                      <w:lang w:val="fr-FR"/>
                    </w:rPr>
                    <w:t>SCC_SSB</w:t>
                  </w:r>
                  <w:r>
                    <w:rPr>
                      <w:b/>
                      <w:i/>
                      <w:iCs/>
                      <w:szCs w:val="22"/>
                      <w:lang w:val="fr-FR"/>
                    </w:rPr>
                    <w:t xml:space="preserve"> +Y+2xN</w:t>
                  </w:r>
                  <w:r>
                    <w:rPr>
                      <w:b/>
                      <w:i/>
                      <w:iCs/>
                      <w:szCs w:val="22"/>
                      <w:vertAlign w:val="subscript"/>
                      <w:lang w:val="fr-FR"/>
                    </w:rPr>
                    <w:t>SCC_CSIRS</w:t>
                  </w:r>
                  <w:r>
                    <w:rPr>
                      <w:b/>
                      <w:i/>
                      <w:iCs/>
                      <w:szCs w:val="22"/>
                      <w:lang w:val="fr-FR"/>
                    </w:rPr>
                    <w:t>)</w:t>
                  </w:r>
                </w:p>
              </w:tc>
              <w:tc>
                <w:tcPr>
                  <w:tcW w:w="1040" w:type="dxa"/>
                </w:tcPr>
                <w:p w14:paraId="429304D2" w14:textId="77777777" w:rsidR="009A28C6" w:rsidRDefault="002704D6">
                  <w:pPr>
                    <w:pStyle w:val="TAC"/>
                    <w:rPr>
                      <w:b/>
                      <w:i/>
                      <w:iCs/>
                      <w:szCs w:val="22"/>
                    </w:rPr>
                  </w:pPr>
                  <w:r>
                    <w:rPr>
                      <w:b/>
                      <w:i/>
                      <w:iCs/>
                      <w:szCs w:val="22"/>
                    </w:rPr>
                    <w:t>2x(1+ N</w:t>
                  </w:r>
                  <w:r>
                    <w:rPr>
                      <w:b/>
                      <w:i/>
                      <w:iCs/>
                      <w:szCs w:val="22"/>
                      <w:vertAlign w:val="subscript"/>
                    </w:rPr>
                    <w:t>PSCC_CSIRS</w:t>
                  </w:r>
                  <w:r>
                    <w:rPr>
                      <w:b/>
                      <w:i/>
                      <w:iCs/>
                      <w:szCs w:val="22"/>
                    </w:rPr>
                    <w:t>)</w:t>
                  </w:r>
                  <w:r>
                    <w:rPr>
                      <w:b/>
                      <w:i/>
                      <w:iCs/>
                      <w:szCs w:val="22"/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425" w:type="dxa"/>
                  <w:shd w:val="clear" w:color="auto" w:fill="auto"/>
                </w:tcPr>
                <w:p w14:paraId="1D2CD0EC" w14:textId="77777777" w:rsidR="009A28C6" w:rsidRDefault="002704D6">
                  <w:pPr>
                    <w:pStyle w:val="TAC"/>
                    <w:rPr>
                      <w:b/>
                      <w:i/>
                      <w:iCs/>
                      <w:szCs w:val="22"/>
                    </w:rPr>
                  </w:pPr>
                  <w:r>
                    <w:rPr>
                      <w:b/>
                      <w:i/>
                      <w:iCs/>
                      <w:szCs w:val="22"/>
                    </w:rPr>
                    <w:t xml:space="preserve">N/A </w:t>
                  </w:r>
                </w:p>
              </w:tc>
              <w:tc>
                <w:tcPr>
                  <w:tcW w:w="1467" w:type="dxa"/>
                  <w:shd w:val="clear" w:color="auto" w:fill="auto"/>
                </w:tcPr>
                <w:p w14:paraId="5B579F09" w14:textId="77777777" w:rsidR="009A28C6" w:rsidRDefault="002704D6">
                  <w:pPr>
                    <w:pStyle w:val="TAC"/>
                    <w:rPr>
                      <w:b/>
                      <w:i/>
                      <w:iCs/>
                      <w:szCs w:val="22"/>
                      <w:lang w:val="fr-FR"/>
                    </w:rPr>
                  </w:pPr>
                  <w:r>
                    <w:rPr>
                      <w:b/>
                      <w:i/>
                      <w:iCs/>
                      <w:szCs w:val="22"/>
                    </w:rPr>
                    <w:t>N/A</w:t>
                  </w:r>
                </w:p>
              </w:tc>
              <w:tc>
                <w:tcPr>
                  <w:tcW w:w="1467" w:type="dxa"/>
                </w:tcPr>
                <w:p w14:paraId="4B7D0A0A" w14:textId="77777777" w:rsidR="009A28C6" w:rsidRDefault="002704D6">
                  <w:pPr>
                    <w:pStyle w:val="TAC"/>
                    <w:rPr>
                      <w:b/>
                      <w:i/>
                      <w:iCs/>
                      <w:szCs w:val="22"/>
                      <w:lang w:val="fr-FR"/>
                    </w:rPr>
                  </w:pPr>
                  <w:r>
                    <w:rPr>
                      <w:b/>
                      <w:i/>
                      <w:iCs/>
                      <w:szCs w:val="22"/>
                      <w:lang w:val="fr-FR"/>
                    </w:rPr>
                    <w:t>2x(N</w:t>
                  </w:r>
                  <w:r>
                    <w:rPr>
                      <w:b/>
                      <w:i/>
                      <w:iCs/>
                      <w:szCs w:val="22"/>
                      <w:vertAlign w:val="subscript"/>
                      <w:lang w:val="fr-FR"/>
                    </w:rPr>
                    <w:t>SCC_SSB</w:t>
                  </w:r>
                  <w:r>
                    <w:rPr>
                      <w:b/>
                      <w:i/>
                      <w:iCs/>
                      <w:szCs w:val="22"/>
                      <w:lang w:val="fr-FR"/>
                    </w:rPr>
                    <w:t xml:space="preserve"> +Y+2x N</w:t>
                  </w:r>
                  <w:r>
                    <w:rPr>
                      <w:b/>
                      <w:i/>
                      <w:iCs/>
                      <w:szCs w:val="22"/>
                      <w:vertAlign w:val="subscript"/>
                      <w:lang w:val="fr-FR"/>
                    </w:rPr>
                    <w:t>SCC_CSIRS</w:t>
                  </w:r>
                  <w:r>
                    <w:rPr>
                      <w:b/>
                      <w:i/>
                      <w:iCs/>
                      <w:szCs w:val="22"/>
                      <w:lang w:val="fr-FR"/>
                    </w:rPr>
                    <w:t xml:space="preserve"> )</w:t>
                  </w:r>
                </w:p>
              </w:tc>
            </w:tr>
          </w:tbl>
          <w:p w14:paraId="1CB27BC7" w14:textId="77777777" w:rsidR="009A28C6" w:rsidRDefault="009A28C6">
            <w:pPr>
              <w:jc w:val="both"/>
              <w:rPr>
                <w:b/>
                <w:bCs/>
                <w:i/>
                <w:iCs/>
                <w:sz w:val="18"/>
                <w:lang w:eastAsia="ko-KR"/>
              </w:rPr>
            </w:pPr>
          </w:p>
          <w:p w14:paraId="06434016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 xml:space="preserve">Proposal 9: </w:t>
            </w:r>
          </w:p>
          <w:p w14:paraId="5CFE47B5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 xml:space="preserve">For HO with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 from ‘FR1-FR1 NR-DC to FR1-FR1 NR-DC’ and ‘FR1-FR2 NR-DC to FR1-FR1 NR-DC’, the existing requirement in section 6.1.5.4 TS38.133 can be reused.</w:t>
            </w:r>
          </w:p>
          <w:p w14:paraId="2211E20B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val="en-GB"/>
              </w:rPr>
            </w:pPr>
            <w:r>
              <w:rPr>
                <w:b/>
                <w:bCs/>
                <w:i/>
                <w:iCs/>
                <w:sz w:val="18"/>
              </w:rPr>
              <w:t xml:space="preserve">For HO with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 from ‘FR1-FR1 NR-DC to FR1-FR2 NR-DC’, the </w:t>
            </w:r>
            <w:r>
              <w:rPr>
                <w:b/>
                <w:bCs/>
                <w:i/>
                <w:iCs/>
                <w:sz w:val="18"/>
                <w:lang w:val="en-GB"/>
              </w:rPr>
              <w:t xml:space="preserve">processing time in existing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change delay requirement in section 6.1.5.4.2 TS38.133 shall be defined as following:</w:t>
            </w:r>
          </w:p>
          <w:p w14:paraId="23197A11" w14:textId="77777777" w:rsidR="009A28C6" w:rsidRDefault="002704D6">
            <w:pPr>
              <w:pStyle w:val="aff6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b/>
                <w:bCs/>
                <w:i/>
                <w:iCs/>
                <w:sz w:val="18"/>
              </w:rPr>
            </w:pPr>
            <w:proofErr w:type="spellStart"/>
            <w:r>
              <w:rPr>
                <w:b/>
                <w:bCs/>
                <w:i/>
                <w:iCs/>
                <w:sz w:val="18"/>
              </w:rPr>
              <w:t>Tprocessing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 = 50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ms</w:t>
            </w:r>
            <w:proofErr w:type="spellEnd"/>
            <w:r>
              <w:rPr>
                <w:rFonts w:hint="eastAsia"/>
                <w:b/>
                <w:bCs/>
                <w:i/>
                <w:iCs/>
                <w:sz w:val="18"/>
              </w:rPr>
              <w:t xml:space="preserve"> i</w:t>
            </w:r>
            <w:r>
              <w:rPr>
                <w:b/>
                <w:bCs/>
                <w:i/>
                <w:iCs/>
                <w:sz w:val="18"/>
              </w:rPr>
              <w:t xml:space="preserve">f SMTC of the target unknown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 is configured in targetcellSMTC-SCG-r16 but not configured in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reconfigurationWithSync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>, o</w:t>
            </w:r>
            <w:r>
              <w:rPr>
                <w:rFonts w:hint="eastAsia"/>
                <w:b/>
                <w:bCs/>
                <w:i/>
                <w:iCs/>
                <w:sz w:val="18"/>
              </w:rPr>
              <w:t>therwise,</w:t>
            </w:r>
            <w:r>
              <w:rPr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Tprocessing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 xml:space="preserve"> = 4</w:t>
            </w:r>
            <w:r>
              <w:rPr>
                <w:rFonts w:hint="eastAsia"/>
                <w:b/>
                <w:bCs/>
                <w:i/>
                <w:iCs/>
                <w:sz w:val="18"/>
              </w:rPr>
              <w:t>5</w:t>
            </w:r>
            <w:r>
              <w:rPr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ms.</w:t>
            </w:r>
            <w:proofErr w:type="spellEnd"/>
          </w:p>
          <w:p w14:paraId="236CAF40" w14:textId="77777777" w:rsidR="009A28C6" w:rsidRDefault="002704D6">
            <w:pPr>
              <w:jc w:val="both"/>
              <w:rPr>
                <w:b/>
                <w:bCs/>
                <w:i/>
                <w:iCs/>
                <w:sz w:val="18"/>
                <w:lang w:val="en-GB"/>
              </w:rPr>
            </w:pPr>
            <w:r>
              <w:rPr>
                <w:b/>
                <w:bCs/>
                <w:i/>
                <w:iCs/>
                <w:sz w:val="18"/>
                <w:lang w:val="en-GB"/>
              </w:rPr>
              <w:t>Proposal 10: For SCG activation delay requirement in FR1+FR1 NR-DC, the following changes on existing requirement shall be added,</w:t>
            </w:r>
          </w:p>
          <w:p w14:paraId="1B8BF242" w14:textId="77777777" w:rsidR="009A28C6" w:rsidRDefault="002704D6">
            <w:pPr>
              <w:pStyle w:val="aff6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b/>
                <w:bCs/>
                <w:i/>
                <w:iCs/>
                <w:sz w:val="18"/>
                <w:lang w:val="en-GB"/>
              </w:rPr>
            </w:pPr>
            <w:r>
              <w:rPr>
                <w:b/>
                <w:bCs/>
                <w:i/>
                <w:iCs/>
                <w:sz w:val="18"/>
                <w:lang w:val="en-GB"/>
              </w:rPr>
              <w:t xml:space="preserve">for RACH based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activation, if the target cell is a known NR FR1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Tsearch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= 0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, and if the target cell is an unknown FR1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and Es/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Iot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≥ -2 dB, then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Tsearch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= 3*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Trs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>.</w:t>
            </w:r>
          </w:p>
          <w:p w14:paraId="62D996CE" w14:textId="77777777" w:rsidR="009A28C6" w:rsidRDefault="002704D6">
            <w:pPr>
              <w:rPr>
                <w:rFonts w:eastAsiaTheme="minorEastAsia"/>
                <w:sz w:val="18"/>
                <w:lang w:val="en-GB"/>
              </w:rPr>
            </w:pPr>
            <w:r>
              <w:rPr>
                <w:b/>
                <w:bCs/>
                <w:i/>
                <w:iCs/>
                <w:sz w:val="18"/>
                <w:lang w:val="en-GB"/>
              </w:rPr>
              <w:t>Proposal 11: For SCG activation delay requirement in FR1+FR1 NR-DC,</w:t>
            </w:r>
            <w:r>
              <w:rPr>
                <w:sz w:val="18"/>
              </w:rPr>
              <w:t xml:space="preserve"> </w:t>
            </w:r>
            <w:r>
              <w:rPr>
                <w:b/>
                <w:bCs/>
                <w:i/>
                <w:iCs/>
                <w:sz w:val="18"/>
                <w:lang w:val="en-GB"/>
              </w:rPr>
              <w:t xml:space="preserve">the </w:t>
            </w:r>
            <w:proofErr w:type="spellStart"/>
            <w:r>
              <w:rPr>
                <w:b/>
                <w:bCs/>
                <w:i/>
                <w:iCs/>
                <w:sz w:val="18"/>
                <w:lang w:val="en-GB"/>
              </w:rPr>
              <w:t>PSCell</w:t>
            </w:r>
            <w:proofErr w:type="spellEnd"/>
            <w:r>
              <w:rPr>
                <w:b/>
                <w:bCs/>
                <w:i/>
                <w:iCs/>
                <w:sz w:val="18"/>
                <w:lang w:val="en-GB"/>
              </w:rPr>
              <w:t xml:space="preserve"> is known if it has been meeting the relevant cell identification requirement during the last 5 seconds otherwise it is unknown.</w:t>
            </w:r>
          </w:p>
        </w:tc>
      </w:tr>
      <w:tr w:rsidR="009A28C6" w14:paraId="08454315" w14:textId="77777777">
        <w:trPr>
          <w:trHeight w:val="468"/>
        </w:trPr>
        <w:tc>
          <w:tcPr>
            <w:tcW w:w="1129" w:type="dxa"/>
          </w:tcPr>
          <w:p w14:paraId="251DB7CB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R4-2215717</w:t>
              </w:r>
            </w:hyperlink>
          </w:p>
        </w:tc>
        <w:tc>
          <w:tcPr>
            <w:tcW w:w="624" w:type="dxa"/>
          </w:tcPr>
          <w:p w14:paraId="0020ACA9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7878" w:type="dxa"/>
          </w:tcPr>
          <w:p w14:paraId="008C6E92" w14:textId="77777777" w:rsidR="009A28C6" w:rsidRDefault="002704D6">
            <w:p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Proposal 1: For RLM/BFD/CBD/L1-RSRP, the existing scheduling availability requirement for FR1 inter-band CA is reused for FR1-FR1 NR-DC scenario (i.e. there are no scheduling restrictions on FR1 serving cell(s) configured in other bands).</w:t>
            </w:r>
          </w:p>
          <w:p w14:paraId="267A79BC" w14:textId="77777777" w:rsidR="009A28C6" w:rsidRDefault="002704D6">
            <w:p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</w:rPr>
              <w:t>Proposal 2: for CSSF outside gap for FR1+FR1 NR-DC, it is proposed as following:</w:t>
            </w:r>
          </w:p>
          <w:tbl>
            <w:tblPr>
              <w:tblW w:w="6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3"/>
              <w:gridCol w:w="1349"/>
              <w:gridCol w:w="1350"/>
              <w:gridCol w:w="1350"/>
              <w:gridCol w:w="1350"/>
              <w:gridCol w:w="1350"/>
            </w:tblGrid>
            <w:tr w:rsidR="009A28C6" w14:paraId="669254EE" w14:textId="77777777">
              <w:trPr>
                <w:trHeight w:val="360"/>
                <w:jc w:val="center"/>
              </w:trPr>
              <w:tc>
                <w:tcPr>
                  <w:tcW w:w="1170" w:type="dxa"/>
                  <w:shd w:val="clear" w:color="auto" w:fill="auto"/>
                </w:tcPr>
                <w:p w14:paraId="439CE6F8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Scenario</w:t>
                  </w:r>
                </w:p>
              </w:tc>
              <w:tc>
                <w:tcPr>
                  <w:tcW w:w="974" w:type="dxa"/>
                  <w:shd w:val="clear" w:color="auto" w:fill="auto"/>
                </w:tcPr>
                <w:p w14:paraId="755583B2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CSSF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outside_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for FR1 PCC</w:t>
                  </w:r>
                </w:p>
              </w:tc>
              <w:tc>
                <w:tcPr>
                  <w:tcW w:w="1035" w:type="dxa"/>
                  <w:shd w:val="clear" w:color="auto" w:fill="auto"/>
                </w:tcPr>
                <w:p w14:paraId="6CAA2811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CSSF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outside_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for FR1 SCC</w:t>
                  </w:r>
                </w:p>
              </w:tc>
              <w:tc>
                <w:tcPr>
                  <w:tcW w:w="1072" w:type="dxa"/>
                  <w:shd w:val="clear" w:color="auto" w:fill="auto"/>
                </w:tcPr>
                <w:p w14:paraId="56CFFD4D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CSSF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outside_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for FR1 PSCC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14:paraId="043546D2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CSSF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outside_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for FR2 SCC where neighbour cell measuremen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lastRenderedPageBreak/>
                    <w:t>t is not required</w:t>
                  </w:r>
                </w:p>
              </w:tc>
              <w:tc>
                <w:tcPr>
                  <w:tcW w:w="1132" w:type="dxa"/>
                </w:tcPr>
                <w:p w14:paraId="0AEAA395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lastRenderedPageBreak/>
                    <w:t>CSSF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outside_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for inter-frequency MO with no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lastRenderedPageBreak/>
                    <w:t>measurement gap</w:t>
                  </w:r>
                </w:p>
              </w:tc>
            </w:tr>
            <w:tr w:rsidR="009A28C6" w14:paraId="6C99109C" w14:textId="77777777">
              <w:trPr>
                <w:trHeight w:val="925"/>
                <w:jc w:val="center"/>
              </w:trPr>
              <w:tc>
                <w:tcPr>
                  <w:tcW w:w="1170" w:type="dxa"/>
                  <w:shd w:val="clear" w:color="auto" w:fill="auto"/>
                </w:tcPr>
                <w:p w14:paraId="16D12B72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lastRenderedPageBreak/>
                    <w:t xml:space="preserve">FR1 + FR1 NR-DC (FR1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PCell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and FR1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PScell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) </w:t>
                  </w:r>
                </w:p>
              </w:tc>
              <w:tc>
                <w:tcPr>
                  <w:tcW w:w="974" w:type="dxa"/>
                  <w:shd w:val="clear" w:color="auto" w:fill="auto"/>
                </w:tcPr>
                <w:p w14:paraId="717C66FD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1 + 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PCC_CSIRS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035" w:type="dxa"/>
                  <w:shd w:val="clear" w:color="auto" w:fill="auto"/>
                </w:tcPr>
                <w:p w14:paraId="4C87E90D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>2 × ( 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 xml:space="preserve"> + Y + 2 × 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fr-FR"/>
                    </w:rPr>
                    <w:t xml:space="preserve">SCC_CSIRS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>)</w:t>
                  </w:r>
                </w:p>
              </w:tc>
              <w:tc>
                <w:tcPr>
                  <w:tcW w:w="1072" w:type="dxa"/>
                  <w:shd w:val="clear" w:color="auto" w:fill="auto"/>
                </w:tcPr>
                <w:p w14:paraId="15047C5B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2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 xml:space="preserve">×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(1 + 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>PSCC_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en-GB"/>
                    </w:rPr>
                    <w:t xml:space="preserve">CSIRS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>)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132" w:type="dxa"/>
                  <w:shd w:val="clear" w:color="auto" w:fill="auto"/>
                </w:tcPr>
                <w:p w14:paraId="6823605C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>N/A</w:t>
                  </w:r>
                </w:p>
              </w:tc>
              <w:tc>
                <w:tcPr>
                  <w:tcW w:w="1132" w:type="dxa"/>
                </w:tcPr>
                <w:p w14:paraId="30349731" w14:textId="77777777" w:rsidR="009A28C6" w:rsidRDefault="002704D6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textAlignment w:val="baseline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>2 × (N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 xml:space="preserve"> + Y + 2 ×  N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6"/>
                      <w:lang w:val="fr-FR"/>
                    </w:rPr>
                    <w:t xml:space="preserve"> )</w:t>
                  </w:r>
                </w:p>
              </w:tc>
            </w:tr>
          </w:tbl>
          <w:p w14:paraId="471F1A65" w14:textId="77777777" w:rsidR="009A28C6" w:rsidRDefault="009A28C6">
            <w:p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</w:pPr>
          </w:p>
          <w:p w14:paraId="0F4479EC" w14:textId="77777777" w:rsidR="009A28C6" w:rsidRDefault="002704D6">
            <w:p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P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roposal 3: For the case HO with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PSCell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 for FR1+FR1 NR-DC (FR1-FR1 NR-DC to FR1-FR1 NR-DC),</w:t>
            </w:r>
          </w:p>
          <w:p w14:paraId="5106156B" w14:textId="77777777" w:rsidR="009A28C6" w:rsidRDefault="002704D6">
            <w:pPr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For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PCell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 interruption time of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PCell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 HO, the existing requirements (specified in section 6.1.5.4.1) can be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reusd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.</w:t>
            </w:r>
          </w:p>
          <w:p w14:paraId="71709D08" w14:textId="77777777" w:rsidR="009A28C6" w:rsidRDefault="002704D6">
            <w:pPr>
              <w:spacing w:before="120" w:after="120"/>
              <w:rPr>
                <w:rFonts w:ascii="Arial" w:hAnsi="Arial" w:cs="Arial"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PSCell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 change delay,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T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vertAlign w:val="subscript"/>
                <w:lang w:val="en-GB"/>
              </w:rPr>
              <w:t>search_PSCell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 need to refer to </w:t>
            </w:r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 xml:space="preserve">NR 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PSCell</w:t>
            </w:r>
            <w:proofErr w:type="spellEnd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 xml:space="preserve"> in FR1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 xml:space="preserve"> (i.e. i</w:t>
            </w:r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 xml:space="preserve">f the target cell is unknown and the target cell 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Ês</w:t>
            </w:r>
            <w:proofErr w:type="spellEnd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/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Iot</w:t>
            </w:r>
            <w:proofErr w:type="spellEnd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 xml:space="preserve"> ≥ -2dB, 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Tsearch</w:t>
            </w:r>
            <w:proofErr w:type="spellEnd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 xml:space="preserve"> = 3* 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Trs</w:t>
            </w:r>
            <w:proofErr w:type="spellEnd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b/>
                <w:bCs/>
                <w:i/>
                <w:iCs/>
                <w:sz w:val="18"/>
                <w:szCs w:val="16"/>
                <w:lang w:val="en-GB"/>
              </w:rPr>
              <w:t>ms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GB"/>
              </w:rPr>
              <w:t>)</w:t>
            </w:r>
          </w:p>
        </w:tc>
      </w:tr>
      <w:tr w:rsidR="009A28C6" w14:paraId="5B29ED95" w14:textId="77777777">
        <w:trPr>
          <w:trHeight w:val="468"/>
        </w:trPr>
        <w:tc>
          <w:tcPr>
            <w:tcW w:w="1129" w:type="dxa"/>
          </w:tcPr>
          <w:p w14:paraId="642B23D1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R4-2215763</w:t>
              </w:r>
            </w:hyperlink>
          </w:p>
        </w:tc>
        <w:tc>
          <w:tcPr>
            <w:tcW w:w="624" w:type="dxa"/>
          </w:tcPr>
          <w:p w14:paraId="6609E2B0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7878" w:type="dxa"/>
          </w:tcPr>
          <w:p w14:paraId="244A6B02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</w:instrText>
            </w:r>
            <w:r>
              <w:rPr>
                <w:rFonts w:eastAsia="PMingLiU" w:cstheme="minorHAnsi" w:hint="eastAsia"/>
                <w:sz w:val="18"/>
              </w:rPr>
              <w:instrText>REF _Ref115357156 \h</w:instrText>
            </w:r>
            <w:r>
              <w:rPr>
                <w:rFonts w:eastAsia="PMingLiU" w:cstheme="minorHAnsi"/>
                <w:sz w:val="18"/>
              </w:rPr>
              <w:instrText xml:space="preserve">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>Proposal 1: In R18 FR1+FR1 NR-DC, only discuss R16/R17 requirements mentioned in the WID</w:t>
            </w:r>
            <w:r>
              <w:rPr>
                <w:rFonts w:eastAsia="宋体" w:cstheme="minorHAnsi"/>
                <w:b/>
                <w:sz w:val="18"/>
              </w:rPr>
              <w:t>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55F7E2DF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_Ref115357158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 xml:space="preserve">Proposal 2: For FR1+FR1 NR-DC case, existing interruption length requirement for NR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addition/release can be reused.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21C7793A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_Ref115357160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 xml:space="preserve">Proposal 3: For FR1+FR1 NR-DC case, existing conditional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addition requirement can be reused. (section 8.9A TS38.133).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7C827557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_Ref115357161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>Proposal 4: For scheduling availability in L3 measurement, to introduce the requirement for FR1+FR1 NR-DC scenario if the existing requirement has already included FR1 inter-band CA scenario.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33DC918D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_Ref115357162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>Proposal 5: For scheduling availability in L1 measurement (RLM/BFD/CBD/L1-RSRP), to introduce the requirement for FR1+FR1 NR-DC scenario if the existing requirement has already included FR1 inter-band CA scenario.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2FC8AD4F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b/>
                <w:bCs/>
                <w:sz w:val="18"/>
              </w:rPr>
            </w:pPr>
            <w:r>
              <w:rPr>
                <w:rFonts w:eastAsia="PMingLiU" w:cstheme="minorHAnsi"/>
                <w:b/>
                <w:bCs/>
                <w:sz w:val="18"/>
              </w:rPr>
              <w:fldChar w:fldCharType="begin"/>
            </w:r>
            <w:r>
              <w:rPr>
                <w:rFonts w:eastAsia="PMingLiU" w:cstheme="minorHAnsi"/>
                <w:b/>
                <w:bCs/>
                <w:sz w:val="18"/>
              </w:rPr>
              <w:instrText xml:space="preserve"> REF _Ref115357166 \h  \* MERGEFORMAT </w:instrText>
            </w:r>
            <w:r>
              <w:rPr>
                <w:rFonts w:eastAsia="PMingLiU" w:cstheme="minorHAnsi"/>
                <w:b/>
                <w:bCs/>
                <w:sz w:val="18"/>
              </w:rPr>
            </w:r>
            <w:r>
              <w:rPr>
                <w:rFonts w:eastAsia="PMingLiU" w:cstheme="minorHAnsi"/>
                <w:b/>
                <w:bCs/>
                <w:sz w:val="18"/>
              </w:rPr>
              <w:fldChar w:fldCharType="separate"/>
            </w:r>
            <w:r>
              <w:rPr>
                <w:b/>
                <w:bCs/>
                <w:sz w:val="18"/>
              </w:rPr>
              <w:t xml:space="preserve">Observation 1: If UE supports simultaneous transmission/reception in inter-band NR-DC, the 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simultaneousRxTxInterBandCA</w:t>
            </w:r>
            <w:proofErr w:type="spellEnd"/>
            <w:r>
              <w:rPr>
                <w:b/>
                <w:bCs/>
                <w:sz w:val="18"/>
              </w:rPr>
              <w:t xml:space="preserve"> should be included in </w:t>
            </w:r>
            <w:r>
              <w:rPr>
                <w:b/>
                <w:bCs/>
                <w:i/>
                <w:iCs/>
                <w:sz w:val="18"/>
              </w:rPr>
              <w:t>ca-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ParametersNR</w:t>
            </w:r>
            <w:proofErr w:type="spellEnd"/>
            <w:r>
              <w:rPr>
                <w:b/>
                <w:bCs/>
                <w:i/>
                <w:iCs/>
                <w:sz w:val="18"/>
              </w:rPr>
              <w:t>-</w:t>
            </w:r>
            <w:proofErr w:type="spellStart"/>
            <w:r>
              <w:rPr>
                <w:b/>
                <w:bCs/>
                <w:i/>
                <w:iCs/>
                <w:sz w:val="18"/>
              </w:rPr>
              <w:t>ForDC</w:t>
            </w:r>
            <w:proofErr w:type="spellEnd"/>
            <w:r>
              <w:rPr>
                <w:b/>
                <w:bCs/>
                <w:sz w:val="18"/>
              </w:rPr>
              <w:t>.</w:t>
            </w:r>
            <w:r>
              <w:rPr>
                <w:rFonts w:eastAsia="PMingLiU" w:cstheme="minorHAnsi"/>
                <w:b/>
                <w:bCs/>
                <w:sz w:val="18"/>
              </w:rPr>
              <w:fldChar w:fldCharType="end"/>
            </w:r>
          </w:p>
          <w:p w14:paraId="40AD766F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_Ref115357169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>Proposal 6: For applicability requirement (clause 3.6.9 for scheduling availability), two options are suggested: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59A545C8" w14:textId="77777777" w:rsidR="009A28C6" w:rsidRDefault="002704D6">
            <w:pPr>
              <w:pStyle w:val="aff6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ind w:firstLineChars="0"/>
              <w:contextualSpacing/>
              <w:jc w:val="both"/>
              <w:textAlignment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Option 1: current spec can be reused and no spec impact for FR1-FR1 NR-DC</w:t>
            </w:r>
          </w:p>
          <w:p w14:paraId="3472F21B" w14:textId="77777777" w:rsidR="009A28C6" w:rsidRDefault="002704D6">
            <w:pPr>
              <w:pStyle w:val="aff6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ind w:firstLineChars="0"/>
              <w:contextualSpacing/>
              <w:jc w:val="both"/>
              <w:textAlignment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 xml:space="preserve">Option 2: update current spec to make it clearer, e.g. clarify </w:t>
            </w:r>
            <w:proofErr w:type="spellStart"/>
            <w:r>
              <w:rPr>
                <w:rFonts w:cstheme="minorHAnsi"/>
                <w:b/>
                <w:i/>
                <w:sz w:val="18"/>
              </w:rPr>
              <w:t>simultaneousRxTxInterBandCA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is included in </w:t>
            </w:r>
            <w:r>
              <w:rPr>
                <w:b/>
                <w:i/>
                <w:iCs/>
                <w:sz w:val="18"/>
              </w:rPr>
              <w:t>ca-</w:t>
            </w:r>
            <w:proofErr w:type="spellStart"/>
            <w:r>
              <w:rPr>
                <w:b/>
                <w:i/>
                <w:iCs/>
                <w:sz w:val="18"/>
              </w:rPr>
              <w:t>ParametersNR</w:t>
            </w:r>
            <w:proofErr w:type="spellEnd"/>
            <w:r>
              <w:rPr>
                <w:b/>
                <w:i/>
                <w:iCs/>
                <w:sz w:val="18"/>
              </w:rPr>
              <w:t>-</w:t>
            </w:r>
            <w:proofErr w:type="spellStart"/>
            <w:r>
              <w:rPr>
                <w:b/>
                <w:i/>
                <w:iCs/>
                <w:sz w:val="18"/>
              </w:rPr>
              <w:t>ForDC</w:t>
            </w:r>
            <w:proofErr w:type="spellEnd"/>
            <w:r>
              <w:rPr>
                <w:rFonts w:cstheme="minorHAnsi"/>
                <w:b/>
                <w:sz w:val="18"/>
              </w:rPr>
              <w:t>.</w:t>
            </w:r>
          </w:p>
          <w:p w14:paraId="38BED797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_Ref115357170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>Proposal 7: CSSF outside gap for FR1+FR1 NR-DC is as following table.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tbl>
            <w:tblPr>
              <w:tblW w:w="8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8"/>
              <w:gridCol w:w="1114"/>
              <w:gridCol w:w="1334"/>
              <w:gridCol w:w="1114"/>
              <w:gridCol w:w="1114"/>
              <w:gridCol w:w="1114"/>
              <w:gridCol w:w="1114"/>
            </w:tblGrid>
            <w:tr w:rsidR="009A28C6" w14:paraId="7E6C9264" w14:textId="77777777">
              <w:trPr>
                <w:trHeight w:val="320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0C619745" w14:textId="77777777" w:rsidR="009A28C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</w:rPr>
                  </w:pPr>
                  <w:r>
                    <w:rPr>
                      <w:rFonts w:ascii="Times New Roman" w:hAnsi="Times New Roman"/>
                      <w:b w:val="0"/>
                      <w:bCs/>
                      <w:szCs w:val="16"/>
                    </w:rPr>
                    <w:lastRenderedPageBreak/>
                    <w:t>Scenario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16F4FC9F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65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66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67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68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69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for FR1 PCC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4F8C2F56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70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71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72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73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74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for FR1 SCC</w:t>
                  </w:r>
                </w:p>
              </w:tc>
              <w:tc>
                <w:tcPr>
                  <w:tcW w:w="1155" w:type="dxa"/>
                </w:tcPr>
                <w:p w14:paraId="5000CC56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75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76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77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78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79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for FR1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49ABCDC4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80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81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82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83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84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for FR2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5F01BFD4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85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86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87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88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89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for FR2 SCC where </w:t>
                  </w: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90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neighbour</w:t>
                  </w:r>
                  <w:proofErr w:type="spell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91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cell measurement is not required</w:t>
                  </w:r>
                </w:p>
              </w:tc>
              <w:tc>
                <w:tcPr>
                  <w:tcW w:w="1155" w:type="dxa"/>
                </w:tcPr>
                <w:p w14:paraId="612909DF" w14:textId="77777777" w:rsidR="009A28C6" w:rsidRPr="002704D6" w:rsidRDefault="002704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92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</w:pPr>
                  <w:proofErr w:type="spell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93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>CSSF</w:t>
                  </w:r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94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outside_</w:t>
                  </w:r>
                  <w:proofErr w:type="gramStart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vertAlign w:val="subscript"/>
                      <w:lang w:val="en-US"/>
                      <w:rPrChange w:id="195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  <w:vertAlign w:val="subscript"/>
                        </w:rPr>
                      </w:rPrChange>
                    </w:rPr>
                    <w:t>gap,i</w:t>
                  </w:r>
                  <w:proofErr w:type="spellEnd"/>
                  <w:proofErr w:type="gramEnd"/>
                  <w:r w:rsidRPr="002704D6">
                    <w:rPr>
                      <w:rFonts w:ascii="Times New Roman" w:hAnsi="Times New Roman"/>
                      <w:b w:val="0"/>
                      <w:bCs/>
                      <w:szCs w:val="16"/>
                      <w:lang w:val="en-US"/>
                      <w:rPrChange w:id="196" w:author="Li, Hua" w:date="2022-10-12T14:13:00Z">
                        <w:rPr>
                          <w:rFonts w:ascii="Times New Roman" w:hAnsi="Times New Roman"/>
                          <w:b w:val="0"/>
                          <w:bCs/>
                          <w:szCs w:val="16"/>
                        </w:rPr>
                      </w:rPrChange>
                    </w:rPr>
                    <w:t xml:space="preserve"> for inter-frequency MO with no measurement gap</w:t>
                  </w:r>
                </w:p>
              </w:tc>
            </w:tr>
            <w:tr w:rsidR="009A28C6" w14:paraId="3E076A37" w14:textId="77777777">
              <w:trPr>
                <w:trHeight w:val="596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2638F320" w14:textId="77777777" w:rsidR="009A28C6" w:rsidRPr="002704D6" w:rsidRDefault="002704D6">
                  <w:pPr>
                    <w:pStyle w:val="TAL"/>
                    <w:rPr>
                      <w:rFonts w:ascii="Times New Roman" w:hAnsi="Times New Roman"/>
                      <w:bCs/>
                      <w:szCs w:val="16"/>
                      <w:lang w:val="en-US"/>
                      <w:rPrChange w:id="197" w:author="Li, Hua" w:date="2022-10-12T14:13:00Z">
                        <w:rPr>
                          <w:rFonts w:ascii="Times New Roman" w:hAnsi="Times New Roman"/>
                          <w:bCs/>
                          <w:szCs w:val="16"/>
                        </w:rPr>
                      </w:rPrChange>
                    </w:rPr>
                  </w:pPr>
                  <w:r w:rsidRPr="002704D6">
                    <w:rPr>
                      <w:rFonts w:ascii="Times New Roman" w:hAnsi="Times New Roman"/>
                      <w:bCs/>
                      <w:szCs w:val="16"/>
                      <w:lang w:val="en-US"/>
                      <w:rPrChange w:id="198" w:author="Li, Hua" w:date="2022-10-12T14:13:00Z">
                        <w:rPr>
                          <w:rFonts w:ascii="Times New Roman" w:hAnsi="Times New Roman"/>
                          <w:bCs/>
                          <w:szCs w:val="16"/>
                        </w:rPr>
                      </w:rPrChange>
                    </w:rPr>
                    <w:t xml:space="preserve">FR1 + FR1 NR-DC (FR1 </w:t>
                  </w:r>
                  <w:proofErr w:type="spellStart"/>
                  <w:r w:rsidRPr="002704D6">
                    <w:rPr>
                      <w:rFonts w:ascii="Times New Roman" w:hAnsi="Times New Roman"/>
                      <w:bCs/>
                      <w:szCs w:val="16"/>
                      <w:lang w:val="en-US"/>
                      <w:rPrChange w:id="199" w:author="Li, Hua" w:date="2022-10-12T14:13:00Z">
                        <w:rPr>
                          <w:rFonts w:ascii="Times New Roman" w:hAnsi="Times New Roman"/>
                          <w:bCs/>
                          <w:szCs w:val="16"/>
                        </w:rPr>
                      </w:rPrChange>
                    </w:rPr>
                    <w:t>PCell</w:t>
                  </w:r>
                  <w:proofErr w:type="spellEnd"/>
                  <w:r w:rsidRPr="002704D6">
                    <w:rPr>
                      <w:rFonts w:ascii="Times New Roman" w:hAnsi="Times New Roman"/>
                      <w:bCs/>
                      <w:szCs w:val="16"/>
                      <w:lang w:val="en-US"/>
                      <w:rPrChange w:id="200" w:author="Li, Hua" w:date="2022-10-12T14:13:00Z">
                        <w:rPr>
                          <w:rFonts w:ascii="Times New Roman" w:hAnsi="Times New Roman"/>
                          <w:bCs/>
                          <w:szCs w:val="16"/>
                        </w:rPr>
                      </w:rPrChange>
                    </w:rPr>
                    <w:t xml:space="preserve"> and FR1 </w:t>
                  </w:r>
                  <w:proofErr w:type="spellStart"/>
                  <w:r w:rsidRPr="002704D6">
                    <w:rPr>
                      <w:rFonts w:ascii="Times New Roman" w:hAnsi="Times New Roman"/>
                      <w:bCs/>
                      <w:szCs w:val="16"/>
                      <w:lang w:val="en-US"/>
                      <w:rPrChange w:id="201" w:author="Li, Hua" w:date="2022-10-12T14:13:00Z">
                        <w:rPr>
                          <w:rFonts w:ascii="Times New Roman" w:hAnsi="Times New Roman"/>
                          <w:bCs/>
                          <w:szCs w:val="16"/>
                        </w:rPr>
                      </w:rPrChange>
                    </w:rPr>
                    <w:t>PScell</w:t>
                  </w:r>
                  <w:proofErr w:type="spellEnd"/>
                  <w:r w:rsidRPr="002704D6">
                    <w:rPr>
                      <w:rFonts w:ascii="Times New Roman" w:hAnsi="Times New Roman"/>
                      <w:bCs/>
                      <w:szCs w:val="16"/>
                      <w:lang w:val="en-US"/>
                      <w:rPrChange w:id="202" w:author="Li, Hua" w:date="2022-10-12T14:13:00Z">
                        <w:rPr>
                          <w:rFonts w:ascii="Times New Roman" w:hAnsi="Times New Roman"/>
                          <w:bCs/>
                          <w:szCs w:val="16"/>
                        </w:rPr>
                      </w:rPrChange>
                    </w:rPr>
                    <w:t xml:space="preserve">)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71D3E292" w14:textId="77777777" w:rsidR="009A28C6" w:rsidRDefault="002704D6">
                  <w:pPr>
                    <w:pStyle w:val="TAC"/>
                    <w:rPr>
                      <w:rFonts w:ascii="Times New Roman" w:hAnsi="Times New Roman"/>
                      <w:bCs/>
                      <w:szCs w:val="16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</w:rPr>
                    <w:t>1+N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bscript"/>
                    </w:rPr>
                    <w:t>PCC_CSIRS</w:t>
                  </w:r>
                  <w:r>
                    <w:rPr>
                      <w:rFonts w:ascii="Times New Roman" w:hAnsi="Times New Roman"/>
                      <w:bCs/>
                      <w:szCs w:val="16"/>
                    </w:rPr>
                    <w:t xml:space="preserve"> 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68A7F3F9" w14:textId="77777777" w:rsidR="009A28C6" w:rsidRDefault="002704D6">
                  <w:pPr>
                    <w:pStyle w:val="TAC"/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  <w:t>2×( N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  <w:t xml:space="preserve"> +Y+2xN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14:paraId="0E4777E5" w14:textId="77777777" w:rsidR="009A28C6" w:rsidRDefault="002704D6">
                  <w:pPr>
                    <w:pStyle w:val="TAC"/>
                    <w:rPr>
                      <w:rFonts w:ascii="Times New Roman" w:hAnsi="Times New Roman"/>
                      <w:bCs/>
                      <w:szCs w:val="16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</w:rPr>
                    <w:t>2x(1+ N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bscript"/>
                    </w:rPr>
                    <w:t>PSCC_CSIRS</w:t>
                  </w:r>
                  <w:r>
                    <w:rPr>
                      <w:rFonts w:ascii="Times New Roman" w:hAnsi="Times New Roman"/>
                      <w:bCs/>
                      <w:szCs w:val="16"/>
                    </w:rPr>
                    <w:t>)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66CF36E6" w14:textId="77777777" w:rsidR="009A28C6" w:rsidRDefault="002704D6">
                  <w:pPr>
                    <w:pStyle w:val="TAC"/>
                    <w:rPr>
                      <w:rFonts w:ascii="Times New Roman" w:hAnsi="Times New Roman"/>
                      <w:bCs/>
                      <w:szCs w:val="16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</w:rPr>
                    <w:t xml:space="preserve">N/A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367A03ED" w14:textId="77777777" w:rsidR="009A28C6" w:rsidRDefault="002704D6">
                  <w:pPr>
                    <w:pStyle w:val="TAC"/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</w:rPr>
                    <w:t>N/A</w:t>
                  </w:r>
                </w:p>
              </w:tc>
              <w:tc>
                <w:tcPr>
                  <w:tcW w:w="1155" w:type="dxa"/>
                </w:tcPr>
                <w:p w14:paraId="01F563EF" w14:textId="77777777" w:rsidR="009A28C6" w:rsidRDefault="002704D6">
                  <w:pPr>
                    <w:pStyle w:val="TAC"/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  <w:t>2x(N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  <w:t xml:space="preserve"> +Y+2x N</w:t>
                  </w:r>
                  <w:r>
                    <w:rPr>
                      <w:rFonts w:ascii="Times New Roman" w:hAnsi="Times New Roman"/>
                      <w:bCs/>
                      <w:szCs w:val="16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ascii="Times New Roman" w:hAnsi="Times New Roman"/>
                      <w:bCs/>
                      <w:szCs w:val="16"/>
                      <w:lang w:val="fr-FR"/>
                    </w:rPr>
                    <w:t xml:space="preserve"> )</w:t>
                  </w:r>
                </w:p>
              </w:tc>
            </w:tr>
          </w:tbl>
          <w:p w14:paraId="3D82A822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_Ref115357171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 xml:space="preserve">Proposal 8: For HO with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, the </w:t>
            </w:r>
            <w:proofErr w:type="spellStart"/>
            <w:r>
              <w:rPr>
                <w:rFonts w:cstheme="minorHAnsi"/>
                <w:b/>
                <w:sz w:val="18"/>
              </w:rPr>
              <w:t>Tprocessing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is as following table.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tbl>
            <w:tblPr>
              <w:tblStyle w:val="af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63"/>
              <w:gridCol w:w="4889"/>
            </w:tblGrid>
            <w:tr w:rsidR="009A28C6" w14:paraId="665D1FDD" w14:textId="77777777">
              <w:trPr>
                <w:jc w:val="center"/>
              </w:trPr>
              <w:tc>
                <w:tcPr>
                  <w:tcW w:w="3286" w:type="dxa"/>
                  <w:shd w:val="clear" w:color="auto" w:fill="D9E2F3" w:themeFill="accent1" w:themeFillTint="33"/>
                  <w:vAlign w:val="center"/>
                </w:tcPr>
                <w:p w14:paraId="5878FD43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eastAsia="PMingLiU"/>
                      <w:sz w:val="18"/>
                    </w:rPr>
                  </w:pPr>
                  <w:r>
                    <w:rPr>
                      <w:rFonts w:eastAsia="PMingLiU"/>
                      <w:sz w:val="18"/>
                    </w:rPr>
                    <w:t xml:space="preserve">Scenario for HO with </w:t>
                  </w:r>
                  <w:proofErr w:type="spellStart"/>
                  <w:r>
                    <w:rPr>
                      <w:rFonts w:eastAsia="PMingLiU"/>
                      <w:sz w:val="18"/>
                    </w:rPr>
                    <w:t>PSCell</w:t>
                  </w:r>
                  <w:proofErr w:type="spellEnd"/>
                </w:p>
              </w:tc>
              <w:tc>
                <w:tcPr>
                  <w:tcW w:w="5923" w:type="dxa"/>
                  <w:shd w:val="clear" w:color="auto" w:fill="D9E2F3" w:themeFill="accent1" w:themeFillTint="33"/>
                  <w:vAlign w:val="center"/>
                </w:tcPr>
                <w:p w14:paraId="3498D62C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cstheme="minorHAnsi"/>
                      <w:sz w:val="18"/>
                    </w:rPr>
                  </w:pPr>
                  <w:proofErr w:type="spellStart"/>
                  <w:r>
                    <w:rPr>
                      <w:rFonts w:cstheme="minorHAnsi"/>
                      <w:sz w:val="18"/>
                    </w:rPr>
                    <w:t>T</w:t>
                  </w:r>
                  <w:r>
                    <w:rPr>
                      <w:rFonts w:cstheme="minorHAnsi"/>
                      <w:sz w:val="18"/>
                      <w:vertAlign w:val="subscript"/>
                    </w:rPr>
                    <w:t>processing</w:t>
                  </w:r>
                  <w:proofErr w:type="spellEnd"/>
                  <w:r>
                    <w:rPr>
                      <w:rFonts w:cstheme="minorHAnsi"/>
                      <w:sz w:val="18"/>
                    </w:rPr>
                    <w:t xml:space="preserve"> (</w:t>
                  </w:r>
                  <w:proofErr w:type="spellStart"/>
                  <w:r>
                    <w:rPr>
                      <w:rFonts w:cstheme="minorHAnsi"/>
                      <w:sz w:val="18"/>
                    </w:rPr>
                    <w:t>ms</w:t>
                  </w:r>
                  <w:proofErr w:type="spellEnd"/>
                  <w:r>
                    <w:rPr>
                      <w:rFonts w:cstheme="minorHAnsi"/>
                      <w:sz w:val="18"/>
                    </w:rPr>
                    <w:t>)</w:t>
                  </w:r>
                </w:p>
              </w:tc>
            </w:tr>
            <w:tr w:rsidR="009A28C6" w14:paraId="33C64788" w14:textId="77777777">
              <w:trPr>
                <w:jc w:val="center"/>
              </w:trPr>
              <w:tc>
                <w:tcPr>
                  <w:tcW w:w="3286" w:type="dxa"/>
                  <w:vAlign w:val="center"/>
                </w:tcPr>
                <w:p w14:paraId="1D9C3EDF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eastAsia="PMingLiU"/>
                      <w:sz w:val="18"/>
                    </w:rPr>
                  </w:pPr>
                  <w:r>
                    <w:rPr>
                      <w:rFonts w:ascii="Calibri" w:eastAsia="PMingLiU" w:hAnsi="Calibri" w:cs="Calibri"/>
                      <w:sz w:val="18"/>
                    </w:rPr>
                    <w:t>FR1-FR1 NR-DC to FR1-FR1 NR-DC</w:t>
                  </w:r>
                </w:p>
              </w:tc>
              <w:tc>
                <w:tcPr>
                  <w:tcW w:w="5923" w:type="dxa"/>
                  <w:vAlign w:val="center"/>
                </w:tcPr>
                <w:p w14:paraId="0E24C5D5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cstheme="minorHAnsi"/>
                      <w:sz w:val="18"/>
                    </w:rPr>
                  </w:pPr>
                  <w:r>
                    <w:rPr>
                      <w:rFonts w:ascii="Calibri" w:hAnsi="Calibri" w:cs="Calibri"/>
                      <w:sz w:val="18"/>
                    </w:rPr>
                    <w:t>25 and 30 are for parallel and sequential case, respectively</w:t>
                  </w:r>
                </w:p>
              </w:tc>
            </w:tr>
            <w:tr w:rsidR="009A28C6" w14:paraId="762342F3" w14:textId="77777777">
              <w:trPr>
                <w:trHeight w:val="43"/>
                <w:jc w:val="center"/>
              </w:trPr>
              <w:tc>
                <w:tcPr>
                  <w:tcW w:w="3286" w:type="dxa"/>
                  <w:vAlign w:val="center"/>
                </w:tcPr>
                <w:p w14:paraId="58B30D5D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eastAsia="PMingLiU"/>
                      <w:sz w:val="18"/>
                    </w:rPr>
                  </w:pPr>
                  <w:r>
                    <w:rPr>
                      <w:rFonts w:ascii="Calibri" w:eastAsia="PMingLiU" w:hAnsi="Calibri" w:cs="Calibri"/>
                      <w:sz w:val="18"/>
                    </w:rPr>
                    <w:t>FR1-FR2 NR-DC to FR1-FR1 NR-DC</w:t>
                  </w:r>
                </w:p>
              </w:tc>
              <w:tc>
                <w:tcPr>
                  <w:tcW w:w="5923" w:type="dxa"/>
                  <w:vAlign w:val="center"/>
                </w:tcPr>
                <w:p w14:paraId="68148445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cstheme="minorHAnsi"/>
                      <w:sz w:val="18"/>
                    </w:rPr>
                  </w:pPr>
                  <w:r>
                    <w:rPr>
                      <w:rFonts w:ascii="Calibri" w:hAnsi="Calibri" w:cs="Calibri"/>
                      <w:sz w:val="18"/>
                    </w:rPr>
                    <w:t>45 and 50 are for parallel and sequential case, respectively</w:t>
                  </w:r>
                </w:p>
              </w:tc>
            </w:tr>
            <w:tr w:rsidR="009A28C6" w14:paraId="0F76B551" w14:textId="77777777">
              <w:trPr>
                <w:trHeight w:val="43"/>
                <w:jc w:val="center"/>
              </w:trPr>
              <w:tc>
                <w:tcPr>
                  <w:tcW w:w="3286" w:type="dxa"/>
                  <w:vAlign w:val="center"/>
                </w:tcPr>
                <w:p w14:paraId="41CC5618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eastAsia="PMingLiU"/>
                      <w:sz w:val="18"/>
                    </w:rPr>
                  </w:pPr>
                  <w:r>
                    <w:rPr>
                      <w:rFonts w:ascii="Calibri" w:eastAsia="PMingLiU" w:hAnsi="Calibri" w:cs="Calibri"/>
                      <w:sz w:val="18"/>
                    </w:rPr>
                    <w:t>FR1-FR1 NR-DC to FR1-FR2 NR-DC</w:t>
                  </w:r>
                </w:p>
              </w:tc>
              <w:tc>
                <w:tcPr>
                  <w:tcW w:w="5923" w:type="dxa"/>
                  <w:vAlign w:val="center"/>
                </w:tcPr>
                <w:p w14:paraId="570FAD43" w14:textId="77777777" w:rsidR="009A28C6" w:rsidRDefault="002704D6">
                  <w:pPr>
                    <w:spacing w:beforeLines="50" w:before="120" w:afterLines="50" w:after="120"/>
                    <w:jc w:val="center"/>
                    <w:rPr>
                      <w:rFonts w:cstheme="minorHAnsi"/>
                      <w:sz w:val="18"/>
                    </w:rPr>
                  </w:pPr>
                  <w:r>
                    <w:rPr>
                      <w:rFonts w:ascii="Calibri" w:hAnsi="Calibri" w:cs="Calibri"/>
                      <w:sz w:val="18"/>
                    </w:rPr>
                    <w:t>45 and 50 are for parallel and sequential case, respectively</w:t>
                  </w:r>
                </w:p>
              </w:tc>
            </w:tr>
          </w:tbl>
          <w:p w14:paraId="58168CF6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_Ref115357172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 xml:space="preserve">Proposal 9: For RACH based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activation in SCG activation/deactivation, </w:t>
            </w:r>
            <w:r>
              <w:rPr>
                <w:rFonts w:cstheme="minorHAnsi" w:hint="eastAsia"/>
                <w:b/>
                <w:sz w:val="18"/>
              </w:rPr>
              <w:t xml:space="preserve">if the target cell is a known NR FR1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PSCell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,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Tsearch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 = 0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ms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, and if the target cell is an unknown FR1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PSCell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 and Es/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Iot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 ≥ -2 dB, then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Tsearch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 = 3*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Trs</w:t>
            </w:r>
            <w:proofErr w:type="spellEnd"/>
            <w:r>
              <w:rPr>
                <w:rFonts w:cstheme="minorHAnsi" w:hint="eastAsia"/>
                <w:b/>
                <w:sz w:val="18"/>
              </w:rPr>
              <w:t xml:space="preserve"> </w:t>
            </w:r>
            <w:proofErr w:type="spellStart"/>
            <w:r>
              <w:rPr>
                <w:rFonts w:cstheme="minorHAnsi" w:hint="eastAsia"/>
                <w:b/>
                <w:sz w:val="18"/>
              </w:rPr>
              <w:t>ms</w:t>
            </w:r>
            <w:r>
              <w:rPr>
                <w:rFonts w:cstheme="minorHAnsi"/>
                <w:b/>
                <w:sz w:val="18"/>
              </w:rPr>
              <w:t>.</w:t>
            </w:r>
            <w:proofErr w:type="spellEnd"/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742A9D78" w14:textId="77777777" w:rsidR="009A28C6" w:rsidRDefault="002704D6">
            <w:pPr>
              <w:snapToGrid w:val="0"/>
              <w:spacing w:before="100" w:beforeAutospacing="1" w:after="100" w:afterAutospacing="1"/>
              <w:jc w:val="both"/>
              <w:rPr>
                <w:rFonts w:eastAsia="PMingLiU" w:cstheme="minorHAnsi"/>
                <w:sz w:val="18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_Ref115357173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 xml:space="preserve">Proposal 10: For RACH based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activation in SCG activation/deactivation, not to enhance T∆.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  <w:p w14:paraId="21E7F836" w14:textId="77777777" w:rsidR="009A28C6" w:rsidRDefault="002704D6">
            <w:pPr>
              <w:spacing w:before="120" w:after="12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eastAsia="PMingLiU" w:cstheme="minorHAnsi"/>
                <w:sz w:val="18"/>
              </w:rPr>
              <w:fldChar w:fldCharType="begin"/>
            </w:r>
            <w:r>
              <w:rPr>
                <w:rFonts w:eastAsia="PMingLiU" w:cstheme="minorHAnsi"/>
                <w:sz w:val="18"/>
              </w:rPr>
              <w:instrText xml:space="preserve"> REF _Ref115357174 \h  \* MERGEFORMAT </w:instrText>
            </w:r>
            <w:r>
              <w:rPr>
                <w:rFonts w:eastAsia="PMingLiU" w:cstheme="minorHAnsi"/>
                <w:sz w:val="18"/>
              </w:rPr>
            </w:r>
            <w:r>
              <w:rPr>
                <w:rFonts w:eastAsia="PMingLiU" w:cstheme="minorHAnsi"/>
                <w:sz w:val="18"/>
              </w:rPr>
              <w:fldChar w:fldCharType="separate"/>
            </w:r>
            <w:r>
              <w:rPr>
                <w:rFonts w:cstheme="minorHAnsi"/>
                <w:b/>
                <w:sz w:val="18"/>
              </w:rPr>
              <w:t xml:space="preserve">Proposal 11: For RACH based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activation in SCG activation/deactivation, </w:t>
            </w:r>
            <w:proofErr w:type="gramStart"/>
            <w:r>
              <w:rPr>
                <w:rFonts w:cstheme="minorHAnsi"/>
                <w:b/>
                <w:sz w:val="18"/>
              </w:rPr>
              <w:t>Known</w:t>
            </w:r>
            <w:proofErr w:type="gramEnd"/>
            <w:r>
              <w:rPr>
                <w:rFonts w:cstheme="minorHAnsi"/>
                <w:b/>
                <w:sz w:val="18"/>
              </w:rPr>
              <w:t xml:space="preserve"> condition for </w:t>
            </w:r>
            <w:proofErr w:type="spellStart"/>
            <w:r>
              <w:rPr>
                <w:rFonts w:cstheme="minorHAnsi"/>
                <w:b/>
                <w:sz w:val="18"/>
              </w:rPr>
              <w:t>PSCell</w:t>
            </w:r>
            <w:proofErr w:type="spellEnd"/>
            <w:r>
              <w:rPr>
                <w:rFonts w:cstheme="minorHAnsi"/>
                <w:b/>
                <w:sz w:val="18"/>
              </w:rPr>
              <w:t xml:space="preserve"> activation should be updated for FR1.</w:t>
            </w:r>
            <w:r>
              <w:rPr>
                <w:rFonts w:eastAsia="PMingLiU" w:cstheme="minorHAnsi"/>
                <w:sz w:val="18"/>
              </w:rPr>
              <w:fldChar w:fldCharType="end"/>
            </w:r>
          </w:p>
        </w:tc>
      </w:tr>
      <w:tr w:rsidR="009A28C6" w14:paraId="55DD1494" w14:textId="77777777">
        <w:trPr>
          <w:trHeight w:val="468"/>
        </w:trPr>
        <w:tc>
          <w:tcPr>
            <w:tcW w:w="1129" w:type="dxa"/>
          </w:tcPr>
          <w:p w14:paraId="728C4F48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R4-2215811</w:t>
              </w:r>
            </w:hyperlink>
          </w:p>
        </w:tc>
        <w:tc>
          <w:tcPr>
            <w:tcW w:w="624" w:type="dxa"/>
          </w:tcPr>
          <w:p w14:paraId="0BCA7B6A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7878" w:type="dxa"/>
          </w:tcPr>
          <w:p w14:paraId="71ED4787" w14:textId="77777777" w:rsidR="009A28C6" w:rsidRDefault="002704D6">
            <w:pPr>
              <w:pStyle w:val="ab"/>
              <w:rPr>
                <w:rFonts w:eastAsiaTheme="minorEastAsia" w:cs="Arial"/>
                <w:b/>
                <w:sz w:val="18"/>
                <w:lang w:val="en-GB"/>
              </w:rPr>
            </w:pPr>
            <w:r>
              <w:rPr>
                <w:rFonts w:eastAsiaTheme="minorEastAsia" w:cs="Arial"/>
                <w:b/>
                <w:sz w:val="18"/>
              </w:rPr>
              <w:t xml:space="preserve">Proposal 1: </w:t>
            </w:r>
            <w:r>
              <w:rPr>
                <w:rFonts w:eastAsiaTheme="minorEastAsia" w:cs="Arial"/>
                <w:b/>
                <w:sz w:val="18"/>
                <w:lang w:val="en-GB"/>
              </w:rPr>
              <w:t xml:space="preserve">For FR1+FR1 NR-DC, </w:t>
            </w:r>
            <w:r>
              <w:rPr>
                <w:rFonts w:cs="Arial"/>
                <w:b/>
                <w:sz w:val="18"/>
                <w:szCs w:val="20"/>
              </w:rPr>
              <w:t>the number of serving NR CCs</w:t>
            </w:r>
            <w:r>
              <w:rPr>
                <w:rFonts w:eastAsiaTheme="minorEastAsia" w:cs="Arial"/>
                <w:b/>
                <w:sz w:val="18"/>
                <w:lang w:val="en-GB"/>
              </w:rPr>
              <w:t xml:space="preserve"> is suggested up to [6] NR DL CCs in total in FR1, with 1 UL in </w:t>
            </w:r>
            <w:proofErr w:type="spellStart"/>
            <w:r>
              <w:rPr>
                <w:rFonts w:eastAsiaTheme="minorEastAsia" w:cs="Arial"/>
                <w:b/>
                <w:sz w:val="18"/>
                <w:lang w:val="en-GB"/>
              </w:rPr>
              <w:t>PCell</w:t>
            </w:r>
            <w:proofErr w:type="spellEnd"/>
            <w:r>
              <w:rPr>
                <w:rFonts w:eastAsiaTheme="minorEastAsia" w:cs="Arial"/>
                <w:b/>
                <w:sz w:val="18"/>
                <w:lang w:val="en-GB"/>
              </w:rPr>
              <w:t xml:space="preserve">, 1 UL in </w:t>
            </w:r>
            <w:proofErr w:type="spellStart"/>
            <w:r>
              <w:rPr>
                <w:rFonts w:eastAsiaTheme="minorEastAsia" w:cs="Arial"/>
                <w:b/>
                <w:sz w:val="18"/>
                <w:lang w:val="en-GB"/>
              </w:rPr>
              <w:t>PSCell</w:t>
            </w:r>
            <w:proofErr w:type="spellEnd"/>
            <w:r>
              <w:rPr>
                <w:rFonts w:eastAsiaTheme="minorEastAsia" w:cs="Arial"/>
                <w:b/>
                <w:sz w:val="18"/>
                <w:lang w:val="en-GB"/>
              </w:rPr>
              <w:t>, and up to [3] UL</w:t>
            </w:r>
            <w:r>
              <w:rPr>
                <w:rFonts w:cs="Arial"/>
                <w:b/>
                <w:sz w:val="18"/>
                <w:szCs w:val="20"/>
              </w:rPr>
              <w:t xml:space="preserve"> in total for </w:t>
            </w:r>
            <w:proofErr w:type="spellStart"/>
            <w:r>
              <w:rPr>
                <w:rFonts w:cs="Arial"/>
                <w:b/>
                <w:sz w:val="18"/>
                <w:szCs w:val="20"/>
              </w:rPr>
              <w:t>SCells</w:t>
            </w:r>
            <w:proofErr w:type="spellEnd"/>
            <w:r>
              <w:rPr>
                <w:rFonts w:eastAsiaTheme="minorEastAsia" w:cs="Arial"/>
                <w:b/>
                <w:sz w:val="18"/>
                <w:lang w:val="en-GB"/>
              </w:rPr>
              <w:t>.</w:t>
            </w:r>
          </w:p>
          <w:p w14:paraId="36DE04D3" w14:textId="77777777" w:rsidR="009A28C6" w:rsidRDefault="002704D6">
            <w:pPr>
              <w:pStyle w:val="ab"/>
              <w:rPr>
                <w:rFonts w:eastAsiaTheme="minorEastAsia" w:cs="Arial"/>
                <w:b/>
                <w:sz w:val="18"/>
                <w:lang w:val="en-GB"/>
              </w:rPr>
            </w:pPr>
            <w:r>
              <w:rPr>
                <w:rFonts w:eastAsiaTheme="minorEastAsia" w:cs="Arial"/>
                <w:b/>
                <w:sz w:val="18"/>
                <w:lang w:val="en-GB"/>
              </w:rPr>
              <w:t>Observation 1: Keep the value in [] and exact number of serving carriers will be updated based on RF conclusion.</w:t>
            </w:r>
          </w:p>
          <w:p w14:paraId="7E6BD303" w14:textId="77777777" w:rsidR="009A28C6" w:rsidRDefault="002704D6">
            <w:pPr>
              <w:jc w:val="both"/>
              <w:rPr>
                <w:rFonts w:eastAsiaTheme="minorEastAsia" w:cs="Arial"/>
                <w:b/>
                <w:sz w:val="18"/>
              </w:rPr>
            </w:pPr>
            <w:r>
              <w:rPr>
                <w:rFonts w:eastAsiaTheme="minorEastAsia" w:cs="Arial"/>
                <w:b/>
                <w:sz w:val="18"/>
              </w:rPr>
              <w:t xml:space="preserve">Proposal 2: For FR1+FR1 NR-DC case, existing interruption length requirement for NR </w:t>
            </w:r>
            <w:proofErr w:type="spellStart"/>
            <w:r>
              <w:rPr>
                <w:rFonts w:eastAsiaTheme="minorEastAsia" w:cs="Arial"/>
                <w:b/>
                <w:sz w:val="18"/>
              </w:rPr>
              <w:t>PSCell</w:t>
            </w:r>
            <w:proofErr w:type="spellEnd"/>
            <w:r>
              <w:rPr>
                <w:rFonts w:eastAsiaTheme="minorEastAsia" w:cs="Arial"/>
                <w:b/>
                <w:sz w:val="18"/>
              </w:rPr>
              <w:t xml:space="preserve"> addition/release can be reused.</w:t>
            </w:r>
          </w:p>
          <w:p w14:paraId="098B1B6B" w14:textId="77777777" w:rsidR="009A28C6" w:rsidRDefault="002704D6">
            <w:pPr>
              <w:jc w:val="both"/>
              <w:rPr>
                <w:rFonts w:eastAsiaTheme="minorEastAsia" w:cs="Arial"/>
                <w:b/>
                <w:sz w:val="18"/>
              </w:rPr>
            </w:pPr>
            <w:r>
              <w:rPr>
                <w:rFonts w:eastAsiaTheme="minorEastAsia" w:cs="Arial"/>
                <w:b/>
                <w:sz w:val="18"/>
              </w:rPr>
              <w:t xml:space="preserve">Proposal 3: For FR1+FR1 NR-DC case, existing conditional </w:t>
            </w:r>
            <w:proofErr w:type="spellStart"/>
            <w:r>
              <w:rPr>
                <w:rFonts w:eastAsiaTheme="minorEastAsia" w:cs="Arial"/>
                <w:b/>
                <w:sz w:val="18"/>
              </w:rPr>
              <w:t>PSCell</w:t>
            </w:r>
            <w:proofErr w:type="spellEnd"/>
            <w:r>
              <w:rPr>
                <w:rFonts w:eastAsiaTheme="minorEastAsia" w:cs="Arial"/>
                <w:b/>
                <w:sz w:val="18"/>
              </w:rPr>
              <w:t xml:space="preserve"> addition requirement can be used. (section 8.9A TS38.133).</w:t>
            </w:r>
          </w:p>
          <w:p w14:paraId="38A79F21" w14:textId="77777777" w:rsidR="009A28C6" w:rsidRDefault="002704D6">
            <w:pPr>
              <w:pStyle w:val="B2"/>
              <w:ind w:left="0" w:firstLine="0"/>
              <w:rPr>
                <w:rFonts w:ascii="Arial" w:eastAsiaTheme="minorEastAsia" w:hAnsi="Arial" w:cs="Arial"/>
                <w:b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Proposal 4: The R15 requirements of scheduling availability for FR1 inter-band CA case can be reused for FR1-FR1 NR-DC.</w:t>
            </w:r>
          </w:p>
          <w:p w14:paraId="119084DD" w14:textId="77777777" w:rsidR="009A28C6" w:rsidRDefault="002704D6">
            <w:pPr>
              <w:pStyle w:val="B2"/>
              <w:numPr>
                <w:ilvl w:val="0"/>
                <w:numId w:val="10"/>
              </w:numPr>
              <w:spacing w:after="120" w:line="259" w:lineRule="auto"/>
              <w:jc w:val="both"/>
              <w:rPr>
                <w:rFonts w:ascii="Arial" w:eastAsiaTheme="minorEastAsia" w:hAnsi="Arial" w:cs="Arial"/>
                <w:b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intra-frequency measurement without MG: FR1 inter-band CA can be reused</w:t>
            </w:r>
            <w:r>
              <w:rPr>
                <w:rFonts w:ascii="Arial" w:eastAsiaTheme="minorEastAsia" w:hAnsi="Arial" w:cs="Arial"/>
                <w:b/>
                <w:sz w:val="18"/>
              </w:rPr>
              <w:tab/>
            </w:r>
          </w:p>
          <w:p w14:paraId="7045DDE3" w14:textId="77777777" w:rsidR="009A28C6" w:rsidRDefault="002704D6">
            <w:pPr>
              <w:pStyle w:val="B2"/>
              <w:numPr>
                <w:ilvl w:val="0"/>
                <w:numId w:val="10"/>
              </w:numPr>
              <w:spacing w:after="120" w:line="259" w:lineRule="auto"/>
              <w:jc w:val="both"/>
              <w:rPr>
                <w:rFonts w:ascii="Arial" w:eastAsiaTheme="minorEastAsia" w:hAnsi="Arial" w:cs="Arial"/>
                <w:b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inter-frequency measurement without MG: no need to introduce scheduling availability requirement (Note: the basic requirements for FR1 inter-band CA should be defined first.)</w:t>
            </w:r>
          </w:p>
          <w:p w14:paraId="435E31DE" w14:textId="77777777" w:rsidR="009A28C6" w:rsidRDefault="002704D6">
            <w:pPr>
              <w:pStyle w:val="B2"/>
              <w:numPr>
                <w:ilvl w:val="0"/>
                <w:numId w:val="10"/>
              </w:numPr>
              <w:spacing w:after="120" w:line="259" w:lineRule="auto"/>
              <w:jc w:val="both"/>
              <w:rPr>
                <w:rFonts w:ascii="Arial" w:eastAsiaTheme="minorEastAsia" w:hAnsi="Arial" w:cs="Arial"/>
                <w:b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RLM/BFD/CBD/L1-RSRP measurements: FR1 inter-band CA case is used</w:t>
            </w:r>
            <w:r>
              <w:rPr>
                <w:rFonts w:ascii="Arial" w:eastAsiaTheme="minorEastAsia" w:hAnsi="Arial" w:cs="Arial"/>
                <w:b/>
                <w:sz w:val="18"/>
              </w:rPr>
              <w:tab/>
            </w:r>
          </w:p>
          <w:p w14:paraId="0FABFAC7" w14:textId="77777777" w:rsidR="009A28C6" w:rsidRDefault="002704D6">
            <w:pPr>
              <w:pStyle w:val="B2"/>
              <w:ind w:left="0" w:firstLine="0"/>
              <w:rPr>
                <w:rFonts w:ascii="Arial" w:eastAsiaTheme="minorEastAsia" w:hAnsi="Arial" w:cs="Arial"/>
                <w:b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Proposal 5: For CSSF outside MG, the same assumption of searchers of FR1-FR2 NR-DC can be reused for FR1-FR1 NR-DC. The requirements in Table 9.1.5.1.3-1 should be updated as the following:</w:t>
            </w:r>
          </w:p>
          <w:p w14:paraId="53C051B3" w14:textId="77777777" w:rsidR="009A28C6" w:rsidRDefault="002704D6">
            <w:pPr>
              <w:pStyle w:val="TH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lastRenderedPageBreak/>
              <w:t xml:space="preserve">Table 9.1.5.1.3-1: </w:t>
            </w:r>
            <w:proofErr w:type="spellStart"/>
            <w:r>
              <w:rPr>
                <w:rFonts w:cs="Arial"/>
                <w:sz w:val="18"/>
                <w:lang w:val="en-US"/>
              </w:rPr>
              <w:t>CSSF</w:t>
            </w:r>
            <w:r>
              <w:rPr>
                <w:rFonts w:cs="Arial"/>
                <w:sz w:val="18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sz w:val="18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sz w:val="18"/>
                <w:lang w:val="en-US"/>
              </w:rPr>
              <w:t xml:space="preserve"> scaling factor for NR-DC mode</w:t>
            </w:r>
          </w:p>
          <w:tbl>
            <w:tblPr>
              <w:tblW w:w="9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"/>
              <w:gridCol w:w="1130"/>
              <w:gridCol w:w="1235"/>
              <w:gridCol w:w="1129"/>
              <w:gridCol w:w="1129"/>
              <w:gridCol w:w="1129"/>
              <w:gridCol w:w="1129"/>
            </w:tblGrid>
            <w:tr w:rsidR="009A28C6" w14:paraId="0D2879B3" w14:textId="77777777">
              <w:trPr>
                <w:trHeight w:val="340"/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140B1CB7" w14:textId="77777777" w:rsidR="009A28C6" w:rsidRDefault="002704D6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Scenario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9596669" w14:textId="77777777" w:rsidR="009A28C6" w:rsidRDefault="002704D6">
                  <w:pPr>
                    <w:pStyle w:val="TAH"/>
                    <w:rPr>
                      <w:rFonts w:cs="Arial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i/>
                      <w:lang w:val="en-US"/>
                    </w:rPr>
                    <w:t>CSSF</w:t>
                  </w:r>
                  <w:r>
                    <w:rPr>
                      <w:rFonts w:cs="Arial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lang w:val="en-US"/>
                    </w:rPr>
                    <w:t xml:space="preserve"> for FR1 PCC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5BA7A06" w14:textId="77777777" w:rsidR="009A28C6" w:rsidRDefault="002704D6">
                  <w:pPr>
                    <w:pStyle w:val="TAH"/>
                    <w:rPr>
                      <w:rFonts w:cs="Arial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i/>
                      <w:lang w:val="en-US"/>
                    </w:rPr>
                    <w:t>CSSF</w:t>
                  </w:r>
                  <w:r>
                    <w:rPr>
                      <w:rFonts w:cs="Arial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lang w:val="en-US"/>
                    </w:rPr>
                    <w:t xml:space="preserve"> for FR1 SCC</w:t>
                  </w:r>
                </w:p>
              </w:tc>
              <w:tc>
                <w:tcPr>
                  <w:tcW w:w="1095" w:type="dxa"/>
                </w:tcPr>
                <w:p w14:paraId="1DE814A5" w14:textId="77777777" w:rsidR="009A28C6" w:rsidRDefault="002704D6">
                  <w:pPr>
                    <w:pStyle w:val="TAH"/>
                    <w:rPr>
                      <w:rFonts w:cs="Arial"/>
                      <w:i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i/>
                      <w:lang w:val="en-US"/>
                    </w:rPr>
                    <w:t>CSSF</w:t>
                  </w:r>
                  <w:r>
                    <w:rPr>
                      <w:rFonts w:cs="Arial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lang w:val="en-US"/>
                    </w:rPr>
                    <w:t xml:space="preserve"> for FR1 PSCC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B6CB6F6" w14:textId="77777777" w:rsidR="009A28C6" w:rsidRDefault="002704D6">
                  <w:pPr>
                    <w:pStyle w:val="TAH"/>
                    <w:rPr>
                      <w:rFonts w:cs="Arial"/>
                      <w:i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i/>
                      <w:lang w:val="en-US"/>
                    </w:rPr>
                    <w:t>CSSF</w:t>
                  </w:r>
                  <w:r>
                    <w:rPr>
                      <w:rFonts w:cs="Arial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lang w:val="en-US"/>
                    </w:rPr>
                    <w:t xml:space="preserve"> for FR2 PSCC</w:t>
                  </w:r>
                </w:p>
              </w:tc>
              <w:tc>
                <w:tcPr>
                  <w:tcW w:w="1646" w:type="dxa"/>
                  <w:shd w:val="clear" w:color="auto" w:fill="auto"/>
                </w:tcPr>
                <w:p w14:paraId="44B3DDF9" w14:textId="77777777" w:rsidR="009A28C6" w:rsidRDefault="002704D6">
                  <w:pPr>
                    <w:pStyle w:val="TAH"/>
                    <w:rPr>
                      <w:rFonts w:cs="Arial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i/>
                      <w:lang w:val="en-US"/>
                    </w:rPr>
                    <w:t>CSSF</w:t>
                  </w:r>
                  <w:r>
                    <w:rPr>
                      <w:rFonts w:cs="Arial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lang w:val="en-US"/>
                    </w:rPr>
                    <w:t xml:space="preserve"> for FR2 SCC where </w:t>
                  </w:r>
                  <w:proofErr w:type="spellStart"/>
                  <w:r>
                    <w:rPr>
                      <w:rFonts w:cs="Arial"/>
                      <w:lang w:val="en-US"/>
                    </w:rPr>
                    <w:t>neighbour</w:t>
                  </w:r>
                  <w:proofErr w:type="spellEnd"/>
                  <w:r>
                    <w:rPr>
                      <w:rFonts w:cs="Arial"/>
                      <w:lang w:val="en-US"/>
                    </w:rPr>
                    <w:t xml:space="preserve"> cell measurement is not required</w:t>
                  </w:r>
                </w:p>
              </w:tc>
              <w:tc>
                <w:tcPr>
                  <w:tcW w:w="1646" w:type="dxa"/>
                </w:tcPr>
                <w:p w14:paraId="435774CB" w14:textId="77777777" w:rsidR="009A28C6" w:rsidRDefault="002704D6">
                  <w:pPr>
                    <w:pStyle w:val="TAH"/>
                    <w:rPr>
                      <w:rFonts w:cs="Arial"/>
                      <w:i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i/>
                      <w:lang w:val="en-US"/>
                    </w:rPr>
                    <w:t>CSSF</w:t>
                  </w:r>
                  <w:r>
                    <w:rPr>
                      <w:rFonts w:cs="Arial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lang w:val="en-US"/>
                    </w:rPr>
                    <w:t xml:space="preserve"> for inter-frequency MO with no measurement gap</w:t>
                  </w:r>
                </w:p>
              </w:tc>
            </w:tr>
            <w:tr w:rsidR="009A28C6" w14:paraId="294F5AB3" w14:textId="77777777">
              <w:trPr>
                <w:trHeight w:val="340"/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64D1755B" w14:textId="77777777" w:rsidR="009A28C6" w:rsidRDefault="002704D6">
                  <w:pPr>
                    <w:pStyle w:val="TAH"/>
                    <w:rPr>
                      <w:rFonts w:cs="Arial"/>
                      <w:b w:val="0"/>
                      <w:lang w:val="en-US"/>
                    </w:rPr>
                  </w:pPr>
                  <w:r>
                    <w:rPr>
                      <w:rFonts w:cs="Arial"/>
                      <w:b w:val="0"/>
                      <w:lang w:val="en-US"/>
                    </w:rPr>
                    <w:t xml:space="preserve">FR1 + FR1 NR-DC 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2902024" w14:textId="77777777" w:rsidR="009A28C6" w:rsidRDefault="002704D6">
                  <w:pPr>
                    <w:pStyle w:val="TAH"/>
                    <w:rPr>
                      <w:rFonts w:cs="Arial"/>
                      <w:b w:val="0"/>
                      <w:i/>
                      <w:lang w:val="en-US"/>
                    </w:rPr>
                  </w:pPr>
                  <w:r>
                    <w:rPr>
                      <w:rFonts w:cs="Arial"/>
                      <w:b w:val="0"/>
                    </w:rPr>
                    <w:t>1+N</w:t>
                  </w:r>
                  <w:r>
                    <w:rPr>
                      <w:rFonts w:cs="Arial"/>
                      <w:b w:val="0"/>
                      <w:vertAlign w:val="subscript"/>
                    </w:rPr>
                    <w:t>PCC_CSIRS</w:t>
                  </w:r>
                  <w:r>
                    <w:rPr>
                      <w:rFonts w:cs="Arial"/>
                      <w:b w:val="0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E2DD71F" w14:textId="77777777" w:rsidR="009A28C6" w:rsidRDefault="002704D6">
                  <w:pPr>
                    <w:pStyle w:val="TAH"/>
                    <w:rPr>
                      <w:rFonts w:cs="Arial"/>
                      <w:b w:val="0"/>
                      <w:i/>
                      <w:lang w:val="en-US"/>
                    </w:rPr>
                  </w:pPr>
                  <w:r>
                    <w:rPr>
                      <w:rFonts w:cs="Arial"/>
                      <w:b w:val="0"/>
                      <w:lang w:val="fr-FR"/>
                    </w:rPr>
                    <w:t>2×( N</w:t>
                  </w:r>
                  <w:r>
                    <w:rPr>
                      <w:rFonts w:cs="Arial"/>
                      <w:b w:val="0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b w:val="0"/>
                      <w:lang w:val="fr-FR"/>
                    </w:rPr>
                    <w:t xml:space="preserve"> +Y+2xN</w:t>
                  </w:r>
                  <w:r>
                    <w:rPr>
                      <w:rFonts w:cs="Arial"/>
                      <w:b w:val="0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b w:val="0"/>
                      <w:lang w:val="fr-FR"/>
                    </w:rPr>
                    <w:t>)</w:t>
                  </w:r>
                </w:p>
              </w:tc>
              <w:tc>
                <w:tcPr>
                  <w:tcW w:w="1095" w:type="dxa"/>
                </w:tcPr>
                <w:p w14:paraId="3FA2BC7E" w14:textId="77777777" w:rsidR="009A28C6" w:rsidRDefault="002704D6">
                  <w:pPr>
                    <w:pStyle w:val="TAH"/>
                    <w:rPr>
                      <w:rFonts w:cs="Arial"/>
                      <w:b w:val="0"/>
                      <w:i/>
                      <w:lang w:val="en-US"/>
                    </w:rPr>
                  </w:pPr>
                  <w:r>
                    <w:rPr>
                      <w:rFonts w:cs="Arial"/>
                      <w:b w:val="0"/>
                    </w:rPr>
                    <w:t>2x(1+ N</w:t>
                  </w:r>
                  <w:r>
                    <w:rPr>
                      <w:rFonts w:cs="Arial"/>
                      <w:b w:val="0"/>
                      <w:vertAlign w:val="subscript"/>
                    </w:rPr>
                    <w:t>PSCC_CSIRS</w:t>
                  </w:r>
                  <w:r>
                    <w:rPr>
                      <w:rFonts w:cs="Arial"/>
                      <w:b w:val="0"/>
                    </w:rPr>
                    <w:t>)</w:t>
                  </w:r>
                  <w:r>
                    <w:rPr>
                      <w:rFonts w:cs="Arial"/>
                      <w:b w:val="0"/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1260DE8" w14:textId="77777777" w:rsidR="009A28C6" w:rsidRDefault="002704D6">
                  <w:pPr>
                    <w:pStyle w:val="TAH"/>
                    <w:rPr>
                      <w:rFonts w:cs="Arial"/>
                      <w:b w:val="0"/>
                      <w:i/>
                      <w:lang w:val="en-US"/>
                    </w:rPr>
                  </w:pPr>
                  <w:r>
                    <w:rPr>
                      <w:rFonts w:cs="Arial"/>
                      <w:b w:val="0"/>
                    </w:rPr>
                    <w:t>N/A</w:t>
                  </w:r>
                </w:p>
              </w:tc>
              <w:tc>
                <w:tcPr>
                  <w:tcW w:w="1646" w:type="dxa"/>
                  <w:shd w:val="clear" w:color="auto" w:fill="auto"/>
                </w:tcPr>
                <w:p w14:paraId="0BF058D9" w14:textId="77777777" w:rsidR="009A28C6" w:rsidRDefault="002704D6">
                  <w:pPr>
                    <w:pStyle w:val="TAH"/>
                    <w:rPr>
                      <w:rFonts w:cs="Arial"/>
                      <w:b w:val="0"/>
                      <w:i/>
                      <w:lang w:val="en-US"/>
                    </w:rPr>
                  </w:pPr>
                  <w:r>
                    <w:rPr>
                      <w:rFonts w:cs="Arial"/>
                      <w:b w:val="0"/>
                    </w:rPr>
                    <w:t>N/A</w:t>
                  </w:r>
                </w:p>
              </w:tc>
              <w:tc>
                <w:tcPr>
                  <w:tcW w:w="1646" w:type="dxa"/>
                </w:tcPr>
                <w:p w14:paraId="1E8D2EF6" w14:textId="77777777" w:rsidR="009A28C6" w:rsidRDefault="002704D6">
                  <w:pPr>
                    <w:pStyle w:val="TAH"/>
                    <w:rPr>
                      <w:rFonts w:cs="Arial"/>
                      <w:b w:val="0"/>
                      <w:i/>
                      <w:lang w:val="en-US"/>
                    </w:rPr>
                  </w:pPr>
                  <w:r>
                    <w:rPr>
                      <w:rFonts w:cs="Arial"/>
                      <w:b w:val="0"/>
                      <w:lang w:val="fr-FR"/>
                    </w:rPr>
                    <w:t>2x(N</w:t>
                  </w:r>
                  <w:r>
                    <w:rPr>
                      <w:rFonts w:cs="Arial"/>
                      <w:b w:val="0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b w:val="0"/>
                      <w:lang w:val="fr-FR"/>
                    </w:rPr>
                    <w:t xml:space="preserve"> +Y+2x N</w:t>
                  </w:r>
                  <w:r>
                    <w:rPr>
                      <w:rFonts w:cs="Arial"/>
                      <w:b w:val="0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b w:val="0"/>
                      <w:lang w:val="fr-FR"/>
                    </w:rPr>
                    <w:t xml:space="preserve"> )</w:t>
                  </w:r>
                </w:p>
              </w:tc>
            </w:tr>
            <w:tr w:rsidR="009A28C6" w14:paraId="0C5F6F21" w14:textId="77777777">
              <w:trPr>
                <w:trHeight w:val="340"/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64575BDE" w14:textId="77777777" w:rsidR="009A28C6" w:rsidRDefault="002704D6">
                  <w:pPr>
                    <w:pStyle w:val="TAL"/>
                    <w:rPr>
                      <w:rFonts w:cs="Arial"/>
                      <w:color w:val="BFBFBF" w:themeColor="background1" w:themeShade="BF"/>
                      <w:lang w:val="en-US"/>
                    </w:rPr>
                  </w:pPr>
                  <w:r>
                    <w:rPr>
                      <w:rFonts w:cs="Arial"/>
                      <w:color w:val="BFBFBF" w:themeColor="background1" w:themeShade="BF"/>
                      <w:lang w:val="en-US"/>
                    </w:rPr>
                    <w:t xml:space="preserve">FR1 + FR2 NR-DC (FR1 </w:t>
                  </w:r>
                  <w:proofErr w:type="spellStart"/>
                  <w:r>
                    <w:rPr>
                      <w:rFonts w:cs="Arial"/>
                      <w:color w:val="BFBFBF" w:themeColor="background1" w:themeShade="BF"/>
                      <w:lang w:val="en-US"/>
                    </w:rPr>
                    <w:t>PCell</w:t>
                  </w:r>
                  <w:proofErr w:type="spellEnd"/>
                  <w:r>
                    <w:rPr>
                      <w:rFonts w:cs="Arial"/>
                      <w:color w:val="BFBFBF" w:themeColor="background1" w:themeShade="BF"/>
                      <w:lang w:val="en-US"/>
                    </w:rPr>
                    <w:t xml:space="preserve"> and FR2 </w:t>
                  </w:r>
                  <w:proofErr w:type="spellStart"/>
                  <w:r>
                    <w:rPr>
                      <w:rFonts w:cs="Arial"/>
                      <w:color w:val="BFBFBF" w:themeColor="background1" w:themeShade="BF"/>
                      <w:lang w:val="en-US"/>
                    </w:rPr>
                    <w:t>PScell</w:t>
                  </w:r>
                  <w:proofErr w:type="spellEnd"/>
                  <w:r>
                    <w:rPr>
                      <w:rFonts w:cs="Arial"/>
                      <w:color w:val="BFBFBF" w:themeColor="background1" w:themeShade="BF"/>
                      <w:lang w:val="en-US"/>
                    </w:rPr>
                    <w:t xml:space="preserve">) </w:t>
                  </w:r>
                  <w:r>
                    <w:rPr>
                      <w:rFonts w:cs="Arial"/>
                      <w:color w:val="BFBFBF" w:themeColor="background1" w:themeShade="BF"/>
                      <w:vertAlign w:val="superscript"/>
                      <w:lang w:val="en-US"/>
                    </w:rPr>
                    <w:t>Note 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66C417F" w14:textId="77777777" w:rsidR="009A28C6" w:rsidRDefault="002704D6">
                  <w:pPr>
                    <w:pStyle w:val="TAC"/>
                    <w:rPr>
                      <w:rFonts w:cs="Arial"/>
                      <w:color w:val="BFBFBF" w:themeColor="background1" w:themeShade="BF"/>
                    </w:rPr>
                  </w:pPr>
                  <w:r>
                    <w:rPr>
                      <w:rFonts w:cs="Arial"/>
                      <w:color w:val="BFBFBF" w:themeColor="background1" w:themeShade="BF"/>
                    </w:rPr>
                    <w:t>1+N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</w:rPr>
                    <w:t>PCC_CSIRS</w:t>
                  </w:r>
                  <w:r>
                    <w:rPr>
                      <w:rFonts w:cs="Arial"/>
                      <w:color w:val="BFBFBF" w:themeColor="background1" w:themeShade="BF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219638E" w14:textId="77777777" w:rsidR="009A28C6" w:rsidRDefault="002704D6">
                  <w:pPr>
                    <w:pStyle w:val="TAC"/>
                    <w:rPr>
                      <w:rFonts w:cs="Arial"/>
                      <w:color w:val="BFBFBF" w:themeColor="background1" w:themeShade="BF"/>
                      <w:lang w:val="fr-FR"/>
                    </w:rPr>
                  </w:pP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>2×( 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 xml:space="preserve"> +Y+2xN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>)</w:t>
                  </w:r>
                </w:p>
              </w:tc>
              <w:tc>
                <w:tcPr>
                  <w:tcW w:w="1095" w:type="dxa"/>
                </w:tcPr>
                <w:p w14:paraId="230CFDD4" w14:textId="77777777" w:rsidR="009A28C6" w:rsidRDefault="002704D6">
                  <w:pPr>
                    <w:pStyle w:val="TAC"/>
                    <w:rPr>
                      <w:rFonts w:eastAsiaTheme="minorEastAsia" w:cs="Arial"/>
                      <w:color w:val="BFBFBF" w:themeColor="background1" w:themeShade="BF"/>
                    </w:rPr>
                  </w:pPr>
                  <w:r>
                    <w:rPr>
                      <w:rFonts w:cs="Arial"/>
                      <w:color w:val="BFBFBF" w:themeColor="background1" w:themeShade="BF"/>
                    </w:rPr>
                    <w:t>N/A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4726D2F" w14:textId="77777777" w:rsidR="009A28C6" w:rsidRDefault="002704D6">
                  <w:pPr>
                    <w:pStyle w:val="TAC"/>
                    <w:rPr>
                      <w:rFonts w:cs="Arial"/>
                      <w:color w:val="BFBFBF" w:themeColor="background1" w:themeShade="BF"/>
                    </w:rPr>
                  </w:pPr>
                  <w:r>
                    <w:rPr>
                      <w:rFonts w:cs="Arial"/>
                      <w:color w:val="BFBFBF" w:themeColor="background1" w:themeShade="BF"/>
                    </w:rPr>
                    <w:t>2x(1+ 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</w:rPr>
                    <w:t>PSCC_CSIRS</w:t>
                  </w:r>
                  <w:r>
                    <w:rPr>
                      <w:rFonts w:cs="Arial"/>
                      <w:color w:val="BFBFBF" w:themeColor="background1" w:themeShade="BF"/>
                    </w:rPr>
                    <w:t>)</w:t>
                  </w:r>
                  <w:r>
                    <w:rPr>
                      <w:rFonts w:cs="Arial"/>
                      <w:color w:val="BFBFBF" w:themeColor="background1" w:themeShade="BF"/>
                      <w:vertAlign w:val="superscript"/>
                    </w:rPr>
                    <w:t xml:space="preserve"> Note 2</w:t>
                  </w:r>
                  <w:r>
                    <w:rPr>
                      <w:rFonts w:cs="Arial"/>
                      <w:color w:val="BFBFBF" w:themeColor="background1" w:themeShade="BF"/>
                    </w:rPr>
                    <w:t xml:space="preserve"> </w:t>
                  </w:r>
                </w:p>
              </w:tc>
              <w:tc>
                <w:tcPr>
                  <w:tcW w:w="1646" w:type="dxa"/>
                  <w:shd w:val="clear" w:color="auto" w:fill="auto"/>
                </w:tcPr>
                <w:p w14:paraId="74D37345" w14:textId="77777777" w:rsidR="009A28C6" w:rsidRDefault="002704D6">
                  <w:pPr>
                    <w:pStyle w:val="TAC"/>
                    <w:rPr>
                      <w:rFonts w:cs="Arial"/>
                      <w:color w:val="BFBFBF" w:themeColor="background1" w:themeShade="BF"/>
                      <w:lang w:val="fr-FR"/>
                    </w:rPr>
                  </w:pP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>2x(N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 xml:space="preserve"> +Y+2x 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 xml:space="preserve"> )</w:t>
                  </w:r>
                </w:p>
              </w:tc>
              <w:tc>
                <w:tcPr>
                  <w:tcW w:w="1646" w:type="dxa"/>
                </w:tcPr>
                <w:p w14:paraId="6EFA1E0B" w14:textId="77777777" w:rsidR="009A28C6" w:rsidRDefault="002704D6">
                  <w:pPr>
                    <w:pStyle w:val="TAC"/>
                    <w:rPr>
                      <w:rFonts w:cs="Arial"/>
                      <w:color w:val="BFBFBF" w:themeColor="background1" w:themeShade="BF"/>
                      <w:lang w:val="fr-FR"/>
                    </w:rPr>
                  </w:pP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>2x(N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 xml:space="preserve"> +Y+2x N</w:t>
                  </w:r>
                  <w:r>
                    <w:rPr>
                      <w:rFonts w:cs="Arial"/>
                      <w:color w:val="BFBFBF" w:themeColor="background1" w:themeShade="BF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color w:val="BFBFBF" w:themeColor="background1" w:themeShade="BF"/>
                      <w:lang w:val="fr-FR"/>
                    </w:rPr>
                    <w:t xml:space="preserve"> )</w:t>
                  </w:r>
                </w:p>
              </w:tc>
            </w:tr>
          </w:tbl>
          <w:p w14:paraId="44370474" w14:textId="77777777" w:rsidR="009A28C6" w:rsidRDefault="002704D6">
            <w:pPr>
              <w:pStyle w:val="B1"/>
              <w:ind w:left="0" w:hanging="1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Proposal 6:</w:t>
            </w:r>
            <w:r>
              <w:rPr>
                <w:rFonts w:ascii="Arial" w:hAnsi="Arial" w:cs="Arial"/>
                <w:b/>
                <w:sz w:val="18"/>
              </w:rPr>
              <w:t xml:space="preserve"> When target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is unknown and SMTC configuration of target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is configured in targetcellSMTC-SCG-r16 but not configured in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reconfigurationWithSync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, </w:t>
            </w:r>
          </w:p>
          <w:p w14:paraId="0DB2AA37" w14:textId="77777777" w:rsidR="009A28C6" w:rsidRDefault="002704D6">
            <w:pPr>
              <w:pStyle w:val="B1"/>
              <w:ind w:leftChars="200" w:left="480" w:firstLine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position w:val="-2"/>
                <w:sz w:val="18"/>
                <w:szCs w:val="12"/>
              </w:rPr>
              <w:t xml:space="preserve">processing </w:t>
            </w:r>
            <w:r>
              <w:rPr>
                <w:rFonts w:ascii="Arial" w:hAnsi="Arial" w:cs="Arial"/>
                <w:b/>
                <w:sz w:val="18"/>
              </w:rPr>
              <w:t xml:space="preserve">= 30ms if new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is in FR1, T</w:t>
            </w:r>
            <w:r>
              <w:rPr>
                <w:rFonts w:ascii="Arial" w:hAnsi="Arial" w:cs="Arial"/>
                <w:b/>
                <w:position w:val="-2"/>
                <w:sz w:val="18"/>
                <w:szCs w:val="12"/>
              </w:rPr>
              <w:t xml:space="preserve">processing </w:t>
            </w:r>
            <w:r>
              <w:rPr>
                <w:rFonts w:ascii="Arial" w:hAnsi="Arial" w:cs="Arial"/>
                <w:b/>
                <w:sz w:val="18"/>
              </w:rPr>
              <w:t xml:space="preserve">= 50ms if new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is in FR2.</w:t>
            </w:r>
          </w:p>
          <w:p w14:paraId="1A38ABD1" w14:textId="77777777" w:rsidR="009A28C6" w:rsidRDefault="002704D6">
            <w:pPr>
              <w:pStyle w:val="B1"/>
              <w:ind w:leftChars="99" w:left="239" w:hanging="1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Otherwise,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szCs w:val="13"/>
              </w:rPr>
              <w:t>processing</w:t>
            </w:r>
            <w:proofErr w:type="spellEnd"/>
            <w:r>
              <w:rPr>
                <w:rFonts w:ascii="Arial" w:hAnsi="Arial" w:cs="Arial"/>
                <w:b/>
                <w:sz w:val="18"/>
                <w:szCs w:val="13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 xml:space="preserve">= 25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if new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is in FR1, T</w:t>
            </w:r>
            <w:r>
              <w:rPr>
                <w:rFonts w:ascii="Arial" w:hAnsi="Arial" w:cs="Arial"/>
                <w:b/>
                <w:position w:val="-2"/>
                <w:sz w:val="18"/>
                <w:szCs w:val="12"/>
              </w:rPr>
              <w:t xml:space="preserve">processing </w:t>
            </w:r>
            <w:r>
              <w:rPr>
                <w:rFonts w:ascii="Arial" w:hAnsi="Arial" w:cs="Arial"/>
                <w:b/>
                <w:sz w:val="18"/>
              </w:rPr>
              <w:t xml:space="preserve">= 45ms if new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is in FR2.</w:t>
            </w:r>
          </w:p>
          <w:p w14:paraId="0B242E5F" w14:textId="77777777" w:rsidR="009A28C6" w:rsidRDefault="002704D6">
            <w:pPr>
              <w:pStyle w:val="B2"/>
              <w:ind w:left="0" w:firstLine="0"/>
              <w:rPr>
                <w:rFonts w:ascii="Arial" w:eastAsiaTheme="minorEastAsia" w:hAnsi="Arial" w:cs="Arial"/>
                <w:sz w:val="18"/>
              </w:rPr>
            </w:pPr>
            <w:r>
              <w:rPr>
                <w:rFonts w:ascii="Arial" w:eastAsiaTheme="minorEastAsia" w:hAnsi="Arial" w:cs="Arial"/>
                <w:b/>
                <w:sz w:val="18"/>
              </w:rPr>
              <w:t>Proposal 7: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18"/>
              </w:rPr>
              <w:t xml:space="preserve">For RACH based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 activation, if the target cell is a known NR FR1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,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Tsearch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 = 0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ms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, and if the target cell is an unknown FR1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PSCell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 and Es/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Iot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 ≥-2 dB, then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Tsearch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 = 3*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Trs</w:t>
            </w:r>
            <w:proofErr w:type="spellEnd"/>
            <w:r>
              <w:rPr>
                <w:rFonts w:ascii="Arial" w:eastAsiaTheme="minorEastAsia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b/>
                <w:sz w:val="18"/>
              </w:rPr>
              <w:t>ms.</w:t>
            </w:r>
            <w:proofErr w:type="spellEnd"/>
          </w:p>
          <w:p w14:paraId="0613A3E5" w14:textId="77777777" w:rsidR="009A28C6" w:rsidRDefault="002704D6">
            <w:pPr>
              <w:jc w:val="both"/>
              <w:rPr>
                <w:rFonts w:eastAsiaTheme="minorEastAsia" w:cs="Arial"/>
                <w:b/>
                <w:sz w:val="18"/>
              </w:rPr>
            </w:pPr>
            <w:r>
              <w:rPr>
                <w:rFonts w:eastAsiaTheme="minorEastAsia" w:cs="Arial"/>
                <w:b/>
                <w:sz w:val="18"/>
              </w:rPr>
              <w:t xml:space="preserve">Proposal 8: In FR1, the </w:t>
            </w:r>
            <w:proofErr w:type="spellStart"/>
            <w:r>
              <w:rPr>
                <w:rFonts w:eastAsiaTheme="minorEastAsia" w:cs="Arial"/>
                <w:b/>
                <w:sz w:val="18"/>
              </w:rPr>
              <w:t>PSCell</w:t>
            </w:r>
            <w:proofErr w:type="spellEnd"/>
            <w:r>
              <w:rPr>
                <w:rFonts w:eastAsiaTheme="minorEastAsia" w:cs="Arial"/>
                <w:b/>
                <w:sz w:val="18"/>
              </w:rPr>
              <w:t xml:space="preserve"> is known if it has been meeting the relevant cell identification requirement during the last 5 seconds otherwise it is unknown.</w:t>
            </w:r>
          </w:p>
          <w:p w14:paraId="3A833034" w14:textId="77777777" w:rsidR="009A28C6" w:rsidRDefault="009A28C6">
            <w:pPr>
              <w:spacing w:before="120" w:after="12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A28C6" w14:paraId="04F6F509" w14:textId="77777777">
        <w:trPr>
          <w:trHeight w:val="468"/>
        </w:trPr>
        <w:tc>
          <w:tcPr>
            <w:tcW w:w="1129" w:type="dxa"/>
          </w:tcPr>
          <w:p w14:paraId="1D6B5BDE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R4-2215837</w:t>
              </w:r>
            </w:hyperlink>
          </w:p>
        </w:tc>
        <w:tc>
          <w:tcPr>
            <w:tcW w:w="624" w:type="dxa"/>
          </w:tcPr>
          <w:p w14:paraId="3AB00EEB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878" w:type="dxa"/>
          </w:tcPr>
          <w:p w14:paraId="0F391ADA" w14:textId="77777777" w:rsidR="009A28C6" w:rsidRDefault="002704D6">
            <w:pPr>
              <w:pStyle w:val="RAN4Observation"/>
              <w:numPr>
                <w:ilvl w:val="0"/>
                <w:numId w:val="11"/>
              </w:numPr>
              <w:rPr>
                <w:sz w:val="18"/>
              </w:rPr>
            </w:pPr>
            <w:r>
              <w:rPr>
                <w:sz w:val="18"/>
              </w:rPr>
              <w:t xml:space="preserve">In Rel-17 RF specification it is up to 6 NR DL CCs and up to 3 NR UL CCs which include 1 UL in </w:t>
            </w:r>
            <w:proofErr w:type="spellStart"/>
            <w:r>
              <w:rPr>
                <w:sz w:val="18"/>
              </w:rPr>
              <w:t>PCell</w:t>
            </w:r>
            <w:proofErr w:type="spellEnd"/>
            <w:r>
              <w:rPr>
                <w:sz w:val="18"/>
              </w:rPr>
              <w:t xml:space="preserve"> + 1 UL in </w:t>
            </w:r>
            <w:proofErr w:type="spellStart"/>
            <w:r>
              <w:rPr>
                <w:sz w:val="18"/>
              </w:rPr>
              <w:t>PSCell</w:t>
            </w:r>
            <w:proofErr w:type="spellEnd"/>
            <w:r>
              <w:rPr>
                <w:sz w:val="18"/>
              </w:rPr>
              <w:t xml:space="preserve"> + 1 UL in </w:t>
            </w:r>
            <w:proofErr w:type="spellStart"/>
            <w:r>
              <w:rPr>
                <w:sz w:val="18"/>
              </w:rPr>
              <w:t>SCell</w:t>
            </w:r>
            <w:proofErr w:type="spellEnd"/>
            <w:r>
              <w:rPr>
                <w:sz w:val="18"/>
              </w:rPr>
              <w:t xml:space="preserve">. </w:t>
            </w:r>
          </w:p>
          <w:p w14:paraId="1CC7C9A1" w14:textId="77777777" w:rsidR="009A28C6" w:rsidRDefault="002704D6">
            <w:pPr>
              <w:pStyle w:val="RAN4Proposal"/>
              <w:numPr>
                <w:ilvl w:val="0"/>
                <w:numId w:val="12"/>
              </w:numPr>
              <w:spacing w:after="200" w:line="240" w:lineRule="auto"/>
              <w:rPr>
                <w:rFonts w:eastAsiaTheme="minorHAnsi"/>
                <w:iCs/>
                <w:sz w:val="18"/>
                <w:szCs w:val="18"/>
              </w:rPr>
            </w:pPr>
            <w:r>
              <w:rPr>
                <w:rFonts w:eastAsiaTheme="minorHAnsi"/>
                <w:iCs/>
                <w:sz w:val="18"/>
                <w:szCs w:val="18"/>
              </w:rPr>
              <w:t xml:space="preserve">RRM requirements for supported number of serving carriers for NR-DC need to be updated for FR1-FR1 NR-DC according to RF specification which is up to 6 NR DL CCs and up to 3 NR UL CCs including 1 UL in </w:t>
            </w:r>
            <w:proofErr w:type="spellStart"/>
            <w:r>
              <w:rPr>
                <w:rFonts w:eastAsiaTheme="minorHAnsi"/>
                <w:iCs/>
                <w:sz w:val="18"/>
                <w:szCs w:val="18"/>
              </w:rPr>
              <w:t>PCell</w:t>
            </w:r>
            <w:proofErr w:type="spellEnd"/>
            <w:r>
              <w:rPr>
                <w:rFonts w:eastAsiaTheme="minorHAnsi"/>
                <w:iCs/>
                <w:sz w:val="18"/>
                <w:szCs w:val="18"/>
              </w:rPr>
              <w:t xml:space="preserve"> + 1 UL in </w:t>
            </w:r>
            <w:proofErr w:type="spellStart"/>
            <w:r>
              <w:rPr>
                <w:rFonts w:eastAsiaTheme="minorHAnsi"/>
                <w:iCs/>
                <w:sz w:val="18"/>
                <w:szCs w:val="18"/>
              </w:rPr>
              <w:t>PSCell</w:t>
            </w:r>
            <w:proofErr w:type="spellEnd"/>
            <w:r>
              <w:rPr>
                <w:rFonts w:eastAsiaTheme="minorHAnsi"/>
                <w:iCs/>
                <w:sz w:val="18"/>
                <w:szCs w:val="18"/>
              </w:rPr>
              <w:t xml:space="preserve"> + 1 UL in </w:t>
            </w:r>
            <w:proofErr w:type="spellStart"/>
            <w:r>
              <w:rPr>
                <w:rFonts w:eastAsiaTheme="minorHAnsi"/>
                <w:iCs/>
                <w:sz w:val="18"/>
                <w:szCs w:val="18"/>
              </w:rPr>
              <w:t>SCell</w:t>
            </w:r>
            <w:proofErr w:type="spellEnd"/>
            <w:r>
              <w:rPr>
                <w:rFonts w:eastAsiaTheme="minorHAnsi"/>
                <w:iCs/>
                <w:sz w:val="18"/>
                <w:szCs w:val="18"/>
              </w:rPr>
              <w:t>.</w:t>
            </w:r>
          </w:p>
          <w:p w14:paraId="378EF450" w14:textId="77777777" w:rsidR="009A28C6" w:rsidRDefault="002704D6">
            <w:pPr>
              <w:pStyle w:val="RAN4Observation"/>
              <w:numPr>
                <w:ilvl w:val="0"/>
                <w:numId w:val="11"/>
              </w:numPr>
              <w:spacing w:line="288" w:lineRule="auto"/>
              <w:ind w:left="357" w:hanging="357"/>
              <w:rPr>
                <w:sz w:val="18"/>
              </w:rPr>
            </w:pPr>
            <w:r>
              <w:rPr>
                <w:sz w:val="18"/>
              </w:rPr>
              <w:t>RRM requirements for supported serving carrier numbers will be updated to align with RF specification if any update has been introduced in RF specification.</w:t>
            </w:r>
          </w:p>
          <w:p w14:paraId="023F7E34" w14:textId="77777777" w:rsidR="009A28C6" w:rsidRDefault="002704D6">
            <w:pPr>
              <w:pStyle w:val="RAN4Observation"/>
              <w:numPr>
                <w:ilvl w:val="0"/>
                <w:numId w:val="11"/>
              </w:numPr>
              <w:rPr>
                <w:sz w:val="18"/>
              </w:rPr>
            </w:pPr>
            <w:r>
              <w:rPr>
                <w:sz w:val="18"/>
              </w:rPr>
              <w:t xml:space="preserve">The actual interruption requirements for </w:t>
            </w:r>
            <w:proofErr w:type="spellStart"/>
            <w:r>
              <w:rPr>
                <w:sz w:val="18"/>
              </w:rPr>
              <w:t>PSCell</w:t>
            </w:r>
            <w:proofErr w:type="spellEnd"/>
            <w:r>
              <w:rPr>
                <w:sz w:val="18"/>
              </w:rPr>
              <w:t xml:space="preserve"> addition/release are specified in section 8.2. Only reference given in </w:t>
            </w:r>
            <w:proofErr w:type="spellStart"/>
            <w:r>
              <w:rPr>
                <w:sz w:val="18"/>
              </w:rPr>
              <w:t>PSCell</w:t>
            </w:r>
            <w:proofErr w:type="spellEnd"/>
            <w:r>
              <w:rPr>
                <w:sz w:val="18"/>
              </w:rPr>
              <w:t xml:space="preserve"> addition/release delay requirements</w:t>
            </w:r>
          </w:p>
          <w:p w14:paraId="58D93BE6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release delay requirements defined in section 8.9.3 can be reused directly for FR1+FR1 NR-DC</w:t>
            </w:r>
            <w:r>
              <w:rPr>
                <w:rFonts w:eastAsiaTheme="minorHAnsi"/>
                <w:b/>
                <w:iCs/>
                <w:sz w:val="18"/>
                <w:szCs w:val="18"/>
              </w:rPr>
              <w:t>.</w:t>
            </w:r>
          </w:p>
          <w:p w14:paraId="20DBCA70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Interruption requirements in section 8.2.4.2.1 for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addition/release can be reused directly for FR1+FR1 NR-DC</w:t>
            </w:r>
            <w:r>
              <w:rPr>
                <w:rFonts w:eastAsiaTheme="minorHAnsi"/>
                <w:b/>
                <w:iCs/>
                <w:sz w:val="18"/>
                <w:szCs w:val="18"/>
              </w:rPr>
              <w:t>.</w:t>
            </w:r>
          </w:p>
          <w:p w14:paraId="2AF1FA0A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  <w:lang w:val="en-GB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New section for Scheduling availability requirements for FR1+FR1 NR-DC is needed to support FR1-FR1 NR-DC due to RLM/BFD/CBD/L1-RSRP performed. Take RLM as an example, the scheduling restriction for RLM could be:  </w:t>
            </w:r>
          </w:p>
          <w:p w14:paraId="201212D3" w14:textId="77777777" w:rsidR="009A28C6" w:rsidRDefault="002704D6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200"/>
              <w:ind w:firstLineChars="0"/>
              <w:contextualSpacing/>
              <w:textAlignment w:val="auto"/>
              <w:rPr>
                <w:rFonts w:eastAsiaTheme="minorHAnsi"/>
                <w:b/>
                <w:iCs/>
                <w:sz w:val="18"/>
                <w:szCs w:val="18"/>
                <w:lang w:val="en-GB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There are no scheduling restrictions on FR1 serving cells in SCG due to radio link monitoring performed on FR1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.</w:t>
            </w:r>
          </w:p>
          <w:p w14:paraId="7068DD2D" w14:textId="77777777" w:rsidR="009A28C6" w:rsidRDefault="002704D6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200"/>
              <w:ind w:firstLineChars="0"/>
              <w:contextualSpacing/>
              <w:textAlignment w:val="auto"/>
              <w:rPr>
                <w:rFonts w:eastAsiaTheme="minorHAnsi"/>
                <w:b/>
                <w:iCs/>
                <w:sz w:val="18"/>
                <w:szCs w:val="18"/>
                <w:lang w:val="en-GB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lastRenderedPageBreak/>
              <w:t xml:space="preserve">There are no scheduling restrictions on FR1 serving cells in MCG due to radio link monitoring performed on FR1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.</w:t>
            </w:r>
          </w:p>
          <w:p w14:paraId="01F9EDDB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No need to introduce scheduling availability requirements of UE performing measurements for FR1+FR1 NR-DC scenario. </w:t>
            </w:r>
          </w:p>
          <w:p w14:paraId="6C268A40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No measurement restriction is needed for NR-DC scenario including FR1+FR1 and FR1+FR2. </w:t>
            </w:r>
          </w:p>
          <w:p w14:paraId="1D92B317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CSSF outside gaps for FR1+FR1 NR-DC requirements need further study</w:t>
            </w:r>
          </w:p>
          <w:p w14:paraId="1FED2AE3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T</w:t>
            </w:r>
            <w:r>
              <w:rPr>
                <w:rFonts w:eastAsiaTheme="minorHAnsi"/>
                <w:b/>
                <w:iCs/>
                <w:sz w:val="18"/>
                <w:szCs w:val="18"/>
                <w:vertAlign w:val="subscript"/>
                <w:lang w:val="en-GB"/>
              </w:rPr>
              <w:t>processing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will be 25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ms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for parallel process and 30ms for sequential process in current HO with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for NR-DC to NR-DC requirements in section 6.1.5.4 to support FR1+FR1 to FR1+FR1 NR-DC </w:t>
            </w:r>
          </w:p>
          <w:p w14:paraId="6892FC69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additional uncertainty delay for collision between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RACH and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RACH occasion need to be counted in HO with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delay requirements and follow the agreement in R17 HO with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to support FR1+FR1 to FR1+FR1 NR-DC </w:t>
            </w:r>
          </w:p>
          <w:p w14:paraId="69EA3FF4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iCs/>
                <w:sz w:val="18"/>
                <w:szCs w:val="18"/>
              </w:rPr>
            </w:pPr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Additional 20ms will be needed for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T</w:t>
            </w:r>
            <w:r>
              <w:rPr>
                <w:rFonts w:eastAsiaTheme="minorHAnsi"/>
                <w:b/>
                <w:iCs/>
                <w:sz w:val="18"/>
                <w:szCs w:val="18"/>
                <w:vertAlign w:val="subscript"/>
                <w:lang w:val="en-GB"/>
              </w:rPr>
              <w:t>processing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in current HO with </w:t>
            </w:r>
            <w:proofErr w:type="spellStart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>PSCell</w:t>
            </w:r>
            <w:proofErr w:type="spellEnd"/>
            <w:r>
              <w:rPr>
                <w:rFonts w:eastAsiaTheme="minorHAnsi"/>
                <w:b/>
                <w:iCs/>
                <w:sz w:val="18"/>
                <w:szCs w:val="18"/>
                <w:lang w:val="en-GB"/>
              </w:rPr>
              <w:t xml:space="preserve"> for NR-DC to NR-DC requirements in section 6.1.5.4 to support FR1+FR1 to FR1+FR2 NR-DC and FR1+FR2 to FR1+FR1 NR-DC </w:t>
            </w:r>
          </w:p>
          <w:p w14:paraId="5AA45E7D" w14:textId="77777777" w:rsidR="009A28C6" w:rsidRDefault="002704D6">
            <w:pPr>
              <w:widowControl w:val="0"/>
              <w:numPr>
                <w:ilvl w:val="0"/>
                <w:numId w:val="3"/>
              </w:numPr>
              <w:snapToGrid w:val="0"/>
              <w:spacing w:before="180" w:after="200" w:line="256" w:lineRule="auto"/>
              <w:ind w:left="0" w:firstLine="0"/>
              <w:rPr>
                <w:rFonts w:eastAsia="Calibri"/>
                <w:sz w:val="18"/>
                <w:szCs w:val="20"/>
              </w:rPr>
            </w:pPr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 xml:space="preserve">FFS on </w:t>
            </w:r>
            <w:proofErr w:type="spellStart"/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>T</w:t>
            </w:r>
            <w:r>
              <w:rPr>
                <w:rFonts w:eastAsia="Calibri"/>
                <w:b/>
                <w:bCs/>
                <w:sz w:val="18"/>
                <w:szCs w:val="20"/>
                <w:vertAlign w:val="subscript"/>
                <w:lang w:val="en-GB"/>
              </w:rPr>
              <w:t>search</w:t>
            </w:r>
            <w:proofErr w:type="spellEnd"/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 xml:space="preserve"> for RACH based </w:t>
            </w:r>
            <w:proofErr w:type="spellStart"/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>PSCell</w:t>
            </w:r>
            <w:proofErr w:type="spellEnd"/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 xml:space="preserve"> activation and RACH-less based </w:t>
            </w:r>
            <w:proofErr w:type="spellStart"/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>PSCell</w:t>
            </w:r>
            <w:proofErr w:type="spellEnd"/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 xml:space="preserve"> activation in SCG activation requirements for FR1+FR1 NR-DC since it is pending on R17 progress.</w:t>
            </w:r>
          </w:p>
          <w:p w14:paraId="6EC9BBFF" w14:textId="77777777" w:rsidR="009A28C6" w:rsidRDefault="002704D6">
            <w:pPr>
              <w:numPr>
                <w:ilvl w:val="0"/>
                <w:numId w:val="3"/>
              </w:numPr>
              <w:spacing w:after="200"/>
              <w:ind w:left="0" w:firstLine="0"/>
              <w:rPr>
                <w:rFonts w:eastAsiaTheme="minorHAnsi"/>
                <w:b/>
                <w:bCs/>
                <w:i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20"/>
                <w:lang w:val="en-GB"/>
              </w:rPr>
              <w:t>Existing cell known condition for FR2 in SCG activation requirements can be applied for FR1 as well.</w:t>
            </w:r>
          </w:p>
          <w:p w14:paraId="4C3E16A1" w14:textId="77777777" w:rsidR="009A28C6" w:rsidRDefault="009A28C6">
            <w:pPr>
              <w:spacing w:before="120" w:after="120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9A28C6" w14:paraId="1DCB619A" w14:textId="77777777">
        <w:trPr>
          <w:trHeight w:val="468"/>
        </w:trPr>
        <w:tc>
          <w:tcPr>
            <w:tcW w:w="1129" w:type="dxa"/>
          </w:tcPr>
          <w:p w14:paraId="112305E2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R4-2215864</w:t>
              </w:r>
            </w:hyperlink>
          </w:p>
        </w:tc>
        <w:tc>
          <w:tcPr>
            <w:tcW w:w="624" w:type="dxa"/>
          </w:tcPr>
          <w:p w14:paraId="07A557A4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7878" w:type="dxa"/>
          </w:tcPr>
          <w:p w14:paraId="6D1FEC51" w14:textId="77777777" w:rsidR="009A28C6" w:rsidRDefault="002704D6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Proposal</w:t>
            </w:r>
            <w:r>
              <w:rPr>
                <w:b/>
                <w:bCs/>
                <w:sz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: Support Option 2 that the exact number of serving carriers will be updated until the late phase of Rel-18 when RF spec is more stable.</w:t>
            </w:r>
          </w:p>
          <w:p w14:paraId="7CB9D309" w14:textId="77777777" w:rsidR="009A28C6" w:rsidRDefault="002704D6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P</w:t>
            </w:r>
            <w:r>
              <w:rPr>
                <w:b/>
                <w:bCs/>
                <w:sz w:val="18"/>
              </w:rPr>
              <w:t>roposal 2: For the interruption requirements for FR1</w:t>
            </w:r>
            <w:r>
              <w:rPr>
                <w:rFonts w:hint="eastAsia"/>
                <w:b/>
                <w:bCs/>
                <w:sz w:val="18"/>
              </w:rPr>
              <w:t>+</w:t>
            </w:r>
            <w:r>
              <w:rPr>
                <w:b/>
                <w:bCs/>
                <w:sz w:val="18"/>
              </w:rPr>
              <w:t xml:space="preserve">FR1 NR-DC, support to define the numbers of </w:t>
            </w:r>
            <w:proofErr w:type="spellStart"/>
            <w:r>
              <w:rPr>
                <w:b/>
                <w:bCs/>
                <w:sz w:val="18"/>
              </w:rPr>
              <w:t>SCell</w:t>
            </w:r>
            <w:proofErr w:type="spellEnd"/>
            <w:r>
              <w:rPr>
                <w:b/>
                <w:bCs/>
                <w:sz w:val="18"/>
              </w:rPr>
              <w:t xml:space="preserve"> until the late phase of Rel-18 when RF spec is more stable.</w:t>
            </w:r>
          </w:p>
          <w:p w14:paraId="7FE20AF5" w14:textId="77777777" w:rsidR="009A28C6" w:rsidRDefault="002704D6">
            <w:pPr>
              <w:jc w:val="both"/>
              <w:rPr>
                <w:rFonts w:ascii="Times" w:eastAsiaTheme="minorEastAsia" w:hAnsi="Times"/>
                <w:b/>
                <w:bCs/>
                <w:position w:val="-2"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P</w:t>
            </w:r>
            <w:r>
              <w:rPr>
                <w:b/>
                <w:bCs/>
                <w:sz w:val="18"/>
              </w:rPr>
              <w:t xml:space="preserve">roposal 3: </w:t>
            </w:r>
            <w:r>
              <w:rPr>
                <w:rFonts w:ascii="Times" w:hAnsi="Times"/>
                <w:b/>
                <w:bCs/>
                <w:position w:val="-2"/>
                <w:sz w:val="18"/>
              </w:rPr>
              <w:t xml:space="preserve">For </w:t>
            </w:r>
            <w:proofErr w:type="spellStart"/>
            <w:r>
              <w:rPr>
                <w:rFonts w:ascii="Times" w:hAnsi="Times"/>
                <w:b/>
                <w:bCs/>
                <w:position w:val="-2"/>
                <w:sz w:val="18"/>
              </w:rPr>
              <w:t>PSCell</w:t>
            </w:r>
            <w:proofErr w:type="spellEnd"/>
            <w:r>
              <w:rPr>
                <w:rFonts w:ascii="Times" w:hAnsi="Times"/>
                <w:b/>
                <w:bCs/>
                <w:position w:val="-2"/>
                <w:sz w:val="18"/>
              </w:rPr>
              <w:t xml:space="preserve"> change delay, </w:t>
            </w:r>
            <w:proofErr w:type="spellStart"/>
            <w:r>
              <w:rPr>
                <w:rFonts w:ascii="Times" w:hAnsi="Times"/>
                <w:b/>
                <w:bCs/>
                <w:position w:val="-2"/>
                <w:sz w:val="18"/>
              </w:rPr>
              <w:t>T</w:t>
            </w:r>
            <w:r>
              <w:rPr>
                <w:rFonts w:ascii="Times" w:hAnsi="Times"/>
                <w:b/>
                <w:bCs/>
                <w:position w:val="-2"/>
                <w:sz w:val="18"/>
                <w:vertAlign w:val="subscript"/>
              </w:rPr>
              <w:t>processing</w:t>
            </w:r>
            <w:proofErr w:type="spellEnd"/>
            <w:r>
              <w:rPr>
                <w:rFonts w:ascii="Times" w:hAnsi="Times"/>
                <w:b/>
                <w:bCs/>
                <w:position w:val="-2"/>
                <w:sz w:val="18"/>
                <w:vertAlign w:val="subscript"/>
              </w:rPr>
              <w:t xml:space="preserve"> </w:t>
            </w:r>
            <w:r>
              <w:rPr>
                <w:rFonts w:ascii="Times" w:hAnsi="Times"/>
                <w:b/>
                <w:bCs/>
                <w:position w:val="-2"/>
                <w:sz w:val="18"/>
              </w:rPr>
              <w:t xml:space="preserve">is 45ms and 50ms when the </w:t>
            </w:r>
            <w:proofErr w:type="spellStart"/>
            <w:r>
              <w:rPr>
                <w:rFonts w:ascii="Times" w:hAnsi="Times"/>
                <w:b/>
                <w:bCs/>
                <w:position w:val="-2"/>
                <w:sz w:val="18"/>
              </w:rPr>
              <w:t>PCell</w:t>
            </w:r>
            <w:proofErr w:type="spellEnd"/>
            <w:r>
              <w:rPr>
                <w:rFonts w:ascii="Times" w:hAnsi="Times"/>
                <w:b/>
                <w:bCs/>
                <w:position w:val="-2"/>
                <w:sz w:val="18"/>
              </w:rPr>
              <w:t xml:space="preserve"> and </w:t>
            </w:r>
            <w:proofErr w:type="spellStart"/>
            <w:r>
              <w:rPr>
                <w:rFonts w:ascii="Times" w:hAnsi="Times"/>
                <w:b/>
                <w:bCs/>
                <w:position w:val="-2"/>
                <w:sz w:val="18"/>
              </w:rPr>
              <w:t>PSCell</w:t>
            </w:r>
            <w:proofErr w:type="spellEnd"/>
            <w:r>
              <w:rPr>
                <w:rFonts w:ascii="Times" w:hAnsi="Times"/>
                <w:b/>
                <w:bCs/>
                <w:position w:val="-2"/>
                <w:sz w:val="18"/>
              </w:rPr>
              <w:t xml:space="preserve"> are parallel processing and sequential processing respectively when the scenario is from FR1+FR2 to FR1+FR1, i.e., Option 2.</w:t>
            </w:r>
          </w:p>
        </w:tc>
      </w:tr>
      <w:tr w:rsidR="009A28C6" w14:paraId="1923320C" w14:textId="77777777">
        <w:trPr>
          <w:trHeight w:val="468"/>
        </w:trPr>
        <w:tc>
          <w:tcPr>
            <w:tcW w:w="1129" w:type="dxa"/>
          </w:tcPr>
          <w:p w14:paraId="1E6C0985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R4-2216275</w:t>
              </w:r>
            </w:hyperlink>
          </w:p>
        </w:tc>
        <w:tc>
          <w:tcPr>
            <w:tcW w:w="624" w:type="dxa"/>
          </w:tcPr>
          <w:p w14:paraId="31B5EC1D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7878" w:type="dxa"/>
          </w:tcPr>
          <w:p w14:paraId="2B2FE23D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Proposal 1:</w:t>
            </w:r>
          </w:p>
          <w:p w14:paraId="6706FF7F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For requirements explicitly listed in the WID:</w:t>
            </w:r>
          </w:p>
          <w:p w14:paraId="128493F7" w14:textId="77777777" w:rsidR="009A28C6" w:rsidRDefault="002704D6">
            <w:pPr>
              <w:ind w:left="420"/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If applicability mentioned FR1</w:t>
            </w:r>
            <w:r>
              <w:rPr>
                <w:rFonts w:eastAsiaTheme="minorEastAsia" w:hint="eastAsia"/>
                <w:b/>
                <w:sz w:val="18"/>
              </w:rPr>
              <w:t>+</w:t>
            </w:r>
            <w:r>
              <w:rPr>
                <w:rFonts w:eastAsiaTheme="minorEastAsia"/>
                <w:b/>
                <w:sz w:val="18"/>
              </w:rPr>
              <w:t>FR2 NR-DC in existing spec, add FR1+FR1 NR-DC applicability;</w:t>
            </w:r>
          </w:p>
          <w:p w14:paraId="032D22A2" w14:textId="77777777" w:rsidR="009A28C6" w:rsidRDefault="002704D6">
            <w:pPr>
              <w:ind w:left="420"/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 xml:space="preserve">If there </w:t>
            </w:r>
            <w:proofErr w:type="gramStart"/>
            <w:r>
              <w:rPr>
                <w:rFonts w:eastAsiaTheme="minorEastAsia"/>
                <w:b/>
                <w:sz w:val="18"/>
              </w:rPr>
              <w:t>is</w:t>
            </w:r>
            <w:proofErr w:type="gramEnd"/>
            <w:r>
              <w:rPr>
                <w:rFonts w:eastAsiaTheme="minorEastAsia"/>
                <w:b/>
                <w:sz w:val="18"/>
              </w:rPr>
              <w:t xml:space="preserve"> no applicability rules mentioned FR1</w:t>
            </w:r>
            <w:r>
              <w:rPr>
                <w:rFonts w:eastAsiaTheme="minorEastAsia" w:hint="eastAsia"/>
                <w:b/>
                <w:sz w:val="18"/>
              </w:rPr>
              <w:t>+</w:t>
            </w:r>
            <w:r>
              <w:rPr>
                <w:rFonts w:eastAsiaTheme="minorEastAsia"/>
                <w:b/>
                <w:sz w:val="18"/>
              </w:rPr>
              <w:t>FR2 NR-DC, no need to add/modify the applicability;</w:t>
            </w:r>
          </w:p>
          <w:p w14:paraId="7596414B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For requirements not listed in the WID:</w:t>
            </w:r>
          </w:p>
          <w:p w14:paraId="2053CD0A" w14:textId="77777777" w:rsidR="009A28C6" w:rsidRDefault="002704D6">
            <w:pPr>
              <w:ind w:left="420"/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Skip the requirements without spec changes unless impact is identified.</w:t>
            </w:r>
          </w:p>
          <w:p w14:paraId="49EDCDAD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Proposal 2: Decide the exact number of serving carrier until the late phase of Rel-18 based on RF spec.</w:t>
            </w:r>
          </w:p>
          <w:p w14:paraId="42F845E8" w14:textId="77777777" w:rsidR="009A28C6" w:rsidRDefault="002704D6">
            <w:pPr>
              <w:rPr>
                <w:rFonts w:eastAsia="宋体"/>
                <w:b/>
                <w:bCs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 xml:space="preserve">Proposal 3: </w:t>
            </w:r>
            <w:r>
              <w:rPr>
                <w:rFonts w:eastAsia="宋体"/>
                <w:b/>
                <w:bCs/>
                <w:sz w:val="18"/>
              </w:rPr>
              <w:t xml:space="preserve">For FR1+FR1 NR-DC case, existing interruption length requirement for NR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addition/release can be reused, and the number of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SCells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can be updated in later phase in Rel-18.</w:t>
            </w:r>
          </w:p>
          <w:p w14:paraId="499EA9E0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 xml:space="preserve">Proposal 4: For FR1+FR1 NR-DC case, existing conditional </w:t>
            </w:r>
            <w:proofErr w:type="spellStart"/>
            <w:r>
              <w:rPr>
                <w:rFonts w:eastAsiaTheme="minorEastAsia"/>
                <w:b/>
                <w:sz w:val="18"/>
              </w:rPr>
              <w:t>PSCell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addition requirement can be reused. (section 8.9A TS38.133)</w:t>
            </w:r>
          </w:p>
          <w:p w14:paraId="66E7D2FC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Proposal 5: For RLM/BFD/CBD/L1-RSRP, the existing scheduling availability requirement for FR1 inter-band CA is used for FR1-FR1 NR-DC scenario.</w:t>
            </w:r>
          </w:p>
          <w:p w14:paraId="6695FADD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lastRenderedPageBreak/>
              <w:t>Proposal 6:</w:t>
            </w:r>
          </w:p>
          <w:p w14:paraId="22C5F104" w14:textId="77777777" w:rsidR="009A28C6" w:rsidRDefault="002704D6">
            <w:pPr>
              <w:spacing w:after="0"/>
              <w:ind w:left="1656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For intra-frequency measurement without MG, </w:t>
            </w:r>
          </w:p>
          <w:p w14:paraId="1EBBDC2E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the existing scheduling availability requirement of UE performing measurements in TDD bands in FR1 inter-band CA case is used for FR1-FR1 NR-DC scenario. </w:t>
            </w:r>
          </w:p>
          <w:p w14:paraId="27FA8D41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5209C776" w14:textId="77777777" w:rsidR="009A28C6" w:rsidRDefault="002704D6">
            <w:pPr>
              <w:spacing w:after="0"/>
              <w:ind w:left="1656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For inter-frequency measurement without MG, </w:t>
            </w:r>
          </w:p>
          <w:p w14:paraId="5C35D355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No need to introduce scheduling availability requirement of UE performing measurements in TDD bands for FR1-FR1 NR-DC scenario unless such requirement is introduced for FR1 inter-band CA. </w:t>
            </w:r>
          </w:p>
          <w:p w14:paraId="17F93913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4F0F5588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Proposal 7:</w:t>
            </w:r>
          </w:p>
          <w:p w14:paraId="1A513520" w14:textId="77777777" w:rsidR="009A28C6" w:rsidRDefault="002704D6">
            <w:pPr>
              <w:numPr>
                <w:ilvl w:val="1"/>
                <w:numId w:val="14"/>
              </w:numPr>
              <w:spacing w:after="0" w:line="259" w:lineRule="auto"/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 xml:space="preserve">For HO with </w:t>
            </w:r>
            <w:proofErr w:type="spellStart"/>
            <w:r>
              <w:rPr>
                <w:rFonts w:eastAsiaTheme="minorEastAsia"/>
                <w:b/>
                <w:sz w:val="18"/>
              </w:rPr>
              <w:t>PSCell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for FR1+FR1 NR-DC (FR1-FR1 NR-DC to FR1-FR1 NR-DC), the existing requirement of HO with </w:t>
            </w:r>
            <w:proofErr w:type="spellStart"/>
            <w:r>
              <w:rPr>
                <w:rFonts w:eastAsiaTheme="minorEastAsia"/>
                <w:b/>
                <w:sz w:val="18"/>
              </w:rPr>
              <w:t>PSCell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in section 6.1.5.4 TS38.133 can be reused, i.e., for HO with </w:t>
            </w:r>
            <w:proofErr w:type="spellStart"/>
            <w:r>
              <w:rPr>
                <w:rFonts w:eastAsiaTheme="minorEastAsia"/>
                <w:b/>
                <w:sz w:val="18"/>
              </w:rPr>
              <w:t>PSCell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requirement, </w:t>
            </w:r>
            <w:proofErr w:type="spellStart"/>
            <w:r>
              <w:rPr>
                <w:rFonts w:eastAsiaTheme="minorEastAsia"/>
                <w:b/>
                <w:sz w:val="18"/>
              </w:rPr>
              <w:t>Tprocessing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= 30 </w:t>
            </w:r>
            <w:proofErr w:type="spellStart"/>
            <w:r>
              <w:rPr>
                <w:rFonts w:eastAsiaTheme="minorEastAsia"/>
                <w:b/>
                <w:sz w:val="18"/>
              </w:rPr>
              <w:t>ms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for sequential case and </w:t>
            </w:r>
            <w:proofErr w:type="spellStart"/>
            <w:r>
              <w:rPr>
                <w:rFonts w:eastAsiaTheme="minorEastAsia"/>
                <w:b/>
                <w:sz w:val="18"/>
              </w:rPr>
              <w:t>Tprocessing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= 25 </w:t>
            </w:r>
            <w:proofErr w:type="spellStart"/>
            <w:r>
              <w:rPr>
                <w:rFonts w:eastAsiaTheme="minorEastAsia"/>
                <w:b/>
                <w:sz w:val="18"/>
              </w:rPr>
              <w:t>ms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for parallel case should be added for FR1-FR1 NR-DC.</w:t>
            </w:r>
          </w:p>
          <w:p w14:paraId="386FC3A0" w14:textId="77777777" w:rsidR="009A28C6" w:rsidRDefault="002704D6">
            <w:pPr>
              <w:numPr>
                <w:ilvl w:val="1"/>
                <w:numId w:val="14"/>
              </w:numPr>
              <w:spacing w:after="0" w:line="259" w:lineRule="auto"/>
              <w:rPr>
                <w:rFonts w:eastAsia="宋体"/>
                <w:b/>
                <w:bCs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 xml:space="preserve">For HO with </w:t>
            </w:r>
            <w:proofErr w:type="spellStart"/>
            <w:r>
              <w:rPr>
                <w:rFonts w:eastAsiaTheme="minorEastAsia"/>
                <w:b/>
                <w:sz w:val="18"/>
              </w:rPr>
              <w:t>PSCell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for FR1+FR1 NR-DC (FR1-FR1 NR-DC to FR1-FR2 NR-DC or FR1-FR2 NR-DC to FR1-FR1),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Tprocessing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= 50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ms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if SMTC of the target unknown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is configured in targetcellSMTC-SCG-r16 but not configured in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reconfigurationWithSync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, otherwise,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Tprocessing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= 45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ms.</w:t>
            </w:r>
            <w:proofErr w:type="spellEnd"/>
          </w:p>
          <w:p w14:paraId="32B0910A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>Proposal 8:</w:t>
            </w:r>
          </w:p>
          <w:p w14:paraId="3AB90426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Theme="minorEastAsia"/>
                <w:b/>
                <w:sz w:val="18"/>
              </w:rPr>
              <w:t xml:space="preserve">For RACH based </w:t>
            </w:r>
            <w:proofErr w:type="spellStart"/>
            <w:r>
              <w:rPr>
                <w:rFonts w:eastAsiaTheme="minorEastAsia"/>
                <w:b/>
                <w:sz w:val="18"/>
              </w:rPr>
              <w:t>PSCell</w:t>
            </w:r>
            <w:proofErr w:type="spellEnd"/>
            <w:r>
              <w:rPr>
                <w:rFonts w:eastAsiaTheme="minorEastAsia"/>
                <w:b/>
                <w:sz w:val="18"/>
              </w:rPr>
              <w:t xml:space="preserve"> activation for FR1+FR1 NR-DC:</w:t>
            </w:r>
          </w:p>
          <w:p w14:paraId="66E105A3" w14:textId="77777777" w:rsidR="009A28C6" w:rsidRDefault="002704D6">
            <w:pPr>
              <w:rPr>
                <w:rFonts w:eastAsiaTheme="minorEastAsia"/>
                <w:b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if the target cell is a known NR FR1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,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Tsearch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= 0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ms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, and if the target cell is an unknown FR1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and Es/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Iot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</w:t>
            </w:r>
            <w:r>
              <w:rPr>
                <w:rFonts w:eastAsia="宋体" w:hint="eastAsia"/>
                <w:b/>
                <w:bCs/>
                <w:sz w:val="18"/>
              </w:rPr>
              <w:t>≥</w:t>
            </w:r>
            <w:r>
              <w:rPr>
                <w:rFonts w:eastAsia="宋体"/>
                <w:b/>
                <w:bCs/>
                <w:sz w:val="18"/>
              </w:rPr>
              <w:t xml:space="preserve"> -2 dB, then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Tsearch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= 3*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Trs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ms.</w:t>
            </w:r>
            <w:proofErr w:type="spellEnd"/>
          </w:p>
          <w:p w14:paraId="61A22444" w14:textId="77777777" w:rsidR="009A28C6" w:rsidRDefault="002704D6">
            <w:pPr>
              <w:jc w:val="both"/>
              <w:rPr>
                <w:rFonts w:eastAsia="Batang"/>
                <w:b/>
                <w:kern w:val="2"/>
                <w:sz w:val="18"/>
                <w:szCs w:val="22"/>
                <w:lang w:eastAsia="en-GB"/>
              </w:rPr>
            </w:pPr>
            <w:r>
              <w:rPr>
                <w:rFonts w:eastAsia="Batang"/>
                <w:b/>
                <w:kern w:val="2"/>
                <w:sz w:val="18"/>
                <w:szCs w:val="22"/>
                <w:lang w:eastAsia="en-GB"/>
              </w:rPr>
              <w:t>Proposal 9:</w:t>
            </w:r>
          </w:p>
          <w:p w14:paraId="24562DAE" w14:textId="77777777" w:rsidR="009A28C6" w:rsidRDefault="002704D6">
            <w:pPr>
              <w:spacing w:before="120" w:after="12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In FR1, the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is known if it has been meeting the relevant cell identification requirement during the last 5 seconds otherwise it is unknown.</w:t>
            </w:r>
          </w:p>
        </w:tc>
      </w:tr>
      <w:tr w:rsidR="009A28C6" w14:paraId="3ED48322" w14:textId="77777777">
        <w:trPr>
          <w:trHeight w:val="468"/>
        </w:trPr>
        <w:tc>
          <w:tcPr>
            <w:tcW w:w="1129" w:type="dxa"/>
          </w:tcPr>
          <w:p w14:paraId="7643B4EC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R4-2216341</w:t>
              </w:r>
            </w:hyperlink>
          </w:p>
        </w:tc>
        <w:tc>
          <w:tcPr>
            <w:tcW w:w="624" w:type="dxa"/>
          </w:tcPr>
          <w:p w14:paraId="1E80B547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878" w:type="dxa"/>
          </w:tcPr>
          <w:p w14:paraId="4AB71BDD" w14:textId="77777777" w:rsidR="009A28C6" w:rsidRDefault="002704D6">
            <w:pPr>
              <w:spacing w:before="240" w:after="0"/>
              <w:rPr>
                <w:b/>
                <w:bCs/>
                <w:sz w:val="20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1: The UE preparation time shall be shorter for FR1-FR1 NR-DC conditional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additional delay due to the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is within the same FR group with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, we propose </w:t>
            </w:r>
            <w:proofErr w:type="spellStart"/>
            <w:r>
              <w:rPr>
                <w:b/>
                <w:bCs/>
                <w:sz w:val="20"/>
                <w:szCs w:val="22"/>
              </w:rPr>
              <w:t>T</w:t>
            </w:r>
            <w:r>
              <w:rPr>
                <w:b/>
                <w:bCs/>
                <w:sz w:val="20"/>
                <w:szCs w:val="22"/>
                <w:vertAlign w:val="subscript"/>
              </w:rPr>
              <w:t>UE_preparation</w:t>
            </w:r>
            <w:proofErr w:type="spellEnd"/>
            <w:r>
              <w:rPr>
                <w:b/>
                <w:bCs/>
                <w:sz w:val="20"/>
                <w:szCs w:val="22"/>
              </w:rPr>
              <w:t>= 8ms.</w:t>
            </w:r>
          </w:p>
          <w:p w14:paraId="6DB4DA87" w14:textId="77777777" w:rsidR="009A28C6" w:rsidRDefault="002704D6">
            <w:pPr>
              <w:spacing w:before="240" w:after="0"/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2: Re-use the current TS38.133 clause 8.17.2 as the FR1-FR1 NR DC SCG activation/deactivation delay. No need to define new condition for ‘known’ condition for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at SCG activation.</w:t>
            </w:r>
          </w:p>
          <w:p w14:paraId="4E3066CD" w14:textId="77777777" w:rsidR="009A28C6" w:rsidRDefault="009A28C6">
            <w:pPr>
              <w:spacing w:before="240" w:after="0"/>
              <w:rPr>
                <w:b/>
                <w:bCs/>
                <w:sz w:val="20"/>
                <w:szCs w:val="22"/>
              </w:rPr>
            </w:pPr>
          </w:p>
          <w:p w14:paraId="31E4A6C2" w14:textId="77777777" w:rsidR="009A28C6" w:rsidRDefault="002704D6">
            <w:pP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3: HO with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shall cover both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interruption time and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change time during the Handover procedure.</w:t>
            </w:r>
          </w:p>
          <w:p w14:paraId="2BDE239D" w14:textId="77777777" w:rsidR="009A28C6" w:rsidRDefault="002704D6">
            <w:pP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4: FR1-FR1 NR-DC hand over to FR1-FR2 NR-DC with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</w:t>
            </w:r>
          </w:p>
          <w:p w14:paraId="04090E4A" w14:textId="77777777" w:rsidR="009A28C6" w:rsidRDefault="002704D6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vertAlign w:val="subscript"/>
              </w:rPr>
              <w:t>processing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 xml:space="preserve">can be up to 20ms for </w:t>
            </w:r>
            <w:proofErr w:type="spellStart"/>
            <w:r>
              <w:rPr>
                <w:sz w:val="20"/>
              </w:rPr>
              <w:t>Pcell</w:t>
            </w:r>
            <w:proofErr w:type="spellEnd"/>
            <w:r>
              <w:rPr>
                <w:sz w:val="20"/>
              </w:rPr>
              <w:t xml:space="preserve"> interruption</w:t>
            </w:r>
          </w:p>
          <w:p w14:paraId="6A75CE99" w14:textId="77777777" w:rsidR="009A28C6" w:rsidRDefault="002704D6">
            <w:pPr>
              <w:spacing w:before="240" w:after="0"/>
              <w:rPr>
                <w:sz w:val="20"/>
                <w:szCs w:val="22"/>
              </w:rPr>
            </w:pP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szCs w:val="13"/>
              </w:rPr>
              <w:t>processing</w:t>
            </w:r>
            <w:proofErr w:type="spellEnd"/>
            <w:r>
              <w:rPr>
                <w:sz w:val="20"/>
                <w:szCs w:val="13"/>
              </w:rPr>
              <w:t xml:space="preserve"> </w:t>
            </w:r>
            <w:r>
              <w:rPr>
                <w:sz w:val="20"/>
              </w:rPr>
              <w:t xml:space="preserve">= 50 </w:t>
            </w:r>
            <w:proofErr w:type="spellStart"/>
            <w:r>
              <w:rPr>
                <w:sz w:val="20"/>
              </w:rPr>
              <w:t>ms</w:t>
            </w:r>
            <w:proofErr w:type="spellEnd"/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 xml:space="preserve">If SMTC of the target unknown </w:t>
            </w:r>
            <w:proofErr w:type="spellStart"/>
            <w:r>
              <w:rPr>
                <w:sz w:val="20"/>
              </w:rPr>
              <w:t>PSCell</w:t>
            </w:r>
            <w:proofErr w:type="spellEnd"/>
            <w:r>
              <w:rPr>
                <w:sz w:val="20"/>
              </w:rPr>
              <w:t xml:space="preserve"> is configured in </w:t>
            </w:r>
            <w:r>
              <w:rPr>
                <w:i/>
                <w:iCs/>
                <w:sz w:val="20"/>
              </w:rPr>
              <w:t>targetcellSMTC-SCG-r16</w:t>
            </w:r>
            <w:r>
              <w:rPr>
                <w:sz w:val="20"/>
              </w:rPr>
              <w:t xml:space="preserve"> but not configured in </w:t>
            </w:r>
            <w:proofErr w:type="spellStart"/>
            <w:r>
              <w:rPr>
                <w:i/>
                <w:iCs/>
                <w:sz w:val="20"/>
              </w:rPr>
              <w:t>reconfigurationWithSync</w:t>
            </w:r>
            <w:proofErr w:type="spellEnd"/>
            <w:r>
              <w:rPr>
                <w:rFonts w:hint="eastAsia"/>
                <w:sz w:val="20"/>
              </w:rPr>
              <w:t xml:space="preserve">. Otherwise, </w:t>
            </w: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szCs w:val="13"/>
              </w:rPr>
              <w:t>processing</w:t>
            </w:r>
            <w:proofErr w:type="spellEnd"/>
            <w:r>
              <w:rPr>
                <w:sz w:val="20"/>
                <w:szCs w:val="13"/>
              </w:rPr>
              <w:t xml:space="preserve"> </w:t>
            </w:r>
            <w:r>
              <w:rPr>
                <w:sz w:val="20"/>
              </w:rPr>
              <w:t>= 4</w:t>
            </w:r>
            <w:r>
              <w:rPr>
                <w:rFonts w:hint="eastAsia"/>
                <w:sz w:val="20"/>
              </w:rPr>
              <w:t>5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ms</w:t>
            </w:r>
            <w:proofErr w:type="spellEnd"/>
            <w:r>
              <w:rPr>
                <w:sz w:val="20"/>
              </w:rPr>
              <w:t xml:space="preserve"> for HO </w:t>
            </w:r>
            <w:proofErr w:type="spellStart"/>
            <w:r>
              <w:rPr>
                <w:sz w:val="20"/>
              </w:rPr>
              <w:t>PScell</w:t>
            </w:r>
            <w:proofErr w:type="spellEnd"/>
            <w:r>
              <w:rPr>
                <w:sz w:val="20"/>
              </w:rPr>
              <w:t xml:space="preserve"> change </w:t>
            </w:r>
          </w:p>
          <w:p w14:paraId="4483B9BE" w14:textId="77777777" w:rsidR="009A28C6" w:rsidRDefault="009A28C6">
            <w:pP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</w:p>
          <w:p w14:paraId="0C799906" w14:textId="77777777" w:rsidR="009A28C6" w:rsidRDefault="002704D6">
            <w:pP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5: FR1-FR1 NR-DC hand over to FR1-FR1 NR-DC with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</w:p>
          <w:p w14:paraId="2FF03D58" w14:textId="77777777" w:rsidR="009A28C6" w:rsidRDefault="002704D6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T</w:t>
            </w:r>
            <w:r>
              <w:rPr>
                <w:sz w:val="20"/>
                <w:vertAlign w:val="subscript"/>
              </w:rPr>
              <w:t>processing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 xml:space="preserve">can be up to 20ms for </w:t>
            </w:r>
            <w:proofErr w:type="spellStart"/>
            <w:r>
              <w:rPr>
                <w:sz w:val="20"/>
              </w:rPr>
              <w:t>Pcell</w:t>
            </w:r>
            <w:proofErr w:type="spellEnd"/>
            <w:r>
              <w:rPr>
                <w:sz w:val="20"/>
              </w:rPr>
              <w:t xml:space="preserve"> interruption</w:t>
            </w:r>
          </w:p>
          <w:p w14:paraId="2E6E1B5B" w14:textId="77777777" w:rsidR="009A28C6" w:rsidRDefault="002704D6">
            <w:pPr>
              <w:spacing w:before="240" w:after="0"/>
              <w:rPr>
                <w:sz w:val="20"/>
                <w:szCs w:val="22"/>
              </w:rPr>
            </w:pP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szCs w:val="13"/>
              </w:rPr>
              <w:t>processing</w:t>
            </w:r>
            <w:proofErr w:type="spellEnd"/>
            <w:r>
              <w:rPr>
                <w:sz w:val="20"/>
                <w:szCs w:val="13"/>
              </w:rPr>
              <w:t xml:space="preserve"> </w:t>
            </w:r>
            <w:r>
              <w:rPr>
                <w:sz w:val="20"/>
              </w:rPr>
              <w:t xml:space="preserve">= 30 </w:t>
            </w:r>
            <w:proofErr w:type="spellStart"/>
            <w:r>
              <w:rPr>
                <w:sz w:val="20"/>
              </w:rPr>
              <w:t>ms</w:t>
            </w:r>
            <w:proofErr w:type="spellEnd"/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 xml:space="preserve">If SMTC of the target unknown </w:t>
            </w:r>
            <w:proofErr w:type="spellStart"/>
            <w:r>
              <w:rPr>
                <w:sz w:val="20"/>
              </w:rPr>
              <w:t>PSCell</w:t>
            </w:r>
            <w:proofErr w:type="spellEnd"/>
            <w:r>
              <w:rPr>
                <w:sz w:val="20"/>
              </w:rPr>
              <w:t xml:space="preserve"> is configured in </w:t>
            </w:r>
            <w:r>
              <w:rPr>
                <w:i/>
                <w:iCs/>
                <w:sz w:val="20"/>
              </w:rPr>
              <w:t>targetcellSMTC-SCG-r16</w:t>
            </w:r>
            <w:r>
              <w:rPr>
                <w:sz w:val="20"/>
              </w:rPr>
              <w:t xml:space="preserve"> but not configured in </w:t>
            </w:r>
            <w:proofErr w:type="spellStart"/>
            <w:r>
              <w:rPr>
                <w:i/>
                <w:iCs/>
                <w:sz w:val="20"/>
              </w:rPr>
              <w:t>reconfigurationWithSync</w:t>
            </w:r>
            <w:proofErr w:type="spellEnd"/>
            <w:r>
              <w:rPr>
                <w:rFonts w:hint="eastAsia"/>
                <w:sz w:val="20"/>
              </w:rPr>
              <w:t xml:space="preserve">. Otherwise, </w:t>
            </w: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  <w:szCs w:val="13"/>
              </w:rPr>
              <w:t>processing</w:t>
            </w:r>
            <w:proofErr w:type="spellEnd"/>
            <w:r>
              <w:rPr>
                <w:sz w:val="20"/>
                <w:szCs w:val="13"/>
              </w:rPr>
              <w:t xml:space="preserve"> </w:t>
            </w:r>
            <w:r>
              <w:rPr>
                <w:sz w:val="20"/>
              </w:rPr>
              <w:t>= 2</w:t>
            </w:r>
            <w:r>
              <w:rPr>
                <w:rFonts w:hint="eastAsia"/>
                <w:sz w:val="20"/>
              </w:rPr>
              <w:t>5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ms</w:t>
            </w:r>
            <w:proofErr w:type="spellEnd"/>
            <w:r>
              <w:rPr>
                <w:sz w:val="20"/>
              </w:rPr>
              <w:t xml:space="preserve"> for HO </w:t>
            </w:r>
            <w:proofErr w:type="spellStart"/>
            <w:r>
              <w:rPr>
                <w:sz w:val="20"/>
              </w:rPr>
              <w:t>PScell</w:t>
            </w:r>
            <w:proofErr w:type="spellEnd"/>
            <w:r>
              <w:rPr>
                <w:sz w:val="20"/>
              </w:rPr>
              <w:t xml:space="preserve"> change </w:t>
            </w:r>
          </w:p>
          <w:p w14:paraId="511C4959" w14:textId="77777777" w:rsidR="009A28C6" w:rsidRDefault="002704D6">
            <w:pPr>
              <w:spacing w:before="240" w:after="0"/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6: FR1-FR2 NR-DC handover to FR1-FR1 NR-DC with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shall be the same requirement as FR1-FR1 NR-DC handover to FR1-FR2.</w:t>
            </w:r>
          </w:p>
          <w:p w14:paraId="4536CCA0" w14:textId="77777777" w:rsidR="009A28C6" w:rsidRDefault="009A28C6">
            <w:pPr>
              <w:spacing w:before="240" w:after="0"/>
              <w:rPr>
                <w:rFonts w:asciiTheme="minorHAnsi" w:eastAsiaTheme="minorEastAsia" w:hAnsiTheme="minorHAnsi"/>
                <w:b/>
                <w:bCs/>
                <w:sz w:val="20"/>
                <w:szCs w:val="22"/>
                <w:lang w:val="en-CA"/>
              </w:rPr>
            </w:pPr>
          </w:p>
          <w:p w14:paraId="6254E22D" w14:textId="77777777" w:rsidR="009A28C6" w:rsidRDefault="002704D6">
            <w:pPr>
              <w:spacing w:after="120"/>
              <w:jc w:val="both"/>
              <w:rPr>
                <w:rFonts w:asciiTheme="minorHAnsi" w:eastAsiaTheme="minorEastAsia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7: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PScell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 addition/release for FR1-FR1 NR-DC shall reuse clause 8.2.4.1 Table 8.2.4.2.1-1. </w:t>
            </w:r>
          </w:p>
          <w:p w14:paraId="6D75C032" w14:textId="77777777" w:rsidR="009A28C6" w:rsidRDefault="002704D6">
            <w:pPr>
              <w:spacing w:before="240" w:after="0"/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Proposal 8: For L1 measurement related scheduling availability, current specification clause 9.5.6.1 and clause 9.5.6.2 can be re-use.</w:t>
            </w:r>
          </w:p>
          <w:p w14:paraId="595B34ED" w14:textId="77777777" w:rsidR="009A28C6" w:rsidRDefault="009A28C6">
            <w:pPr>
              <w:spacing w:before="240" w:after="0"/>
              <w:rPr>
                <w:sz w:val="20"/>
                <w:szCs w:val="22"/>
              </w:rPr>
            </w:pPr>
          </w:p>
          <w:p w14:paraId="1B0A3E31" w14:textId="77777777" w:rsidR="009A28C6" w:rsidRDefault="002704D6">
            <w:pPr>
              <w:spacing w:after="160" w:line="256" w:lineRule="auto"/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Proposal 9: F or L3 measurement scheduling availability, inter-frequency measurement without MG shall be considered.  </w:t>
            </w:r>
          </w:p>
          <w:p w14:paraId="7300AC53" w14:textId="77777777" w:rsidR="009A28C6" w:rsidRDefault="002704D6">
            <w:pPr>
              <w:spacing w:after="160" w:line="256" w:lineRule="auto"/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 xml:space="preserve">No need to introduce scheduling availability requirement of UE performing measurements in TDD bands for FR1-FR1 NR-DC scenario unless such requirement is introduced for FR1 inter-band CA. </w:t>
            </w:r>
          </w:p>
          <w:p w14:paraId="7BDFD3C6" w14:textId="77777777" w:rsidR="009A28C6" w:rsidRDefault="002704D6">
            <w:pPr>
              <w:spacing w:after="160" w:line="256" w:lineRule="auto"/>
              <w:rPr>
                <w:rFonts w:asciiTheme="minorHAnsi" w:eastAsiaTheme="minorEastAsia" w:hAnsiTheme="minorHAnsi"/>
                <w:b/>
                <w:bCs/>
                <w:sz w:val="20"/>
                <w:szCs w:val="22"/>
                <w:lang w:val="en-CA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54CC5B39" w14:textId="77777777" w:rsidR="009A28C6" w:rsidRDefault="002704D6">
            <w:pPr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  <w:lang w:val="en-CA"/>
              </w:rPr>
              <w:t>Proposal 10: We propose to use 6 NR DL CCs in total, 3NR UL CC in total for the number of service carriers.</w:t>
            </w:r>
          </w:p>
        </w:tc>
      </w:tr>
      <w:tr w:rsidR="009A28C6" w14:paraId="66B28853" w14:textId="77777777">
        <w:trPr>
          <w:trHeight w:val="468"/>
        </w:trPr>
        <w:tc>
          <w:tcPr>
            <w:tcW w:w="1129" w:type="dxa"/>
          </w:tcPr>
          <w:p w14:paraId="79B778A1" w14:textId="77777777" w:rsidR="009A28C6" w:rsidRDefault="00B217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2704D6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R4-2216745</w:t>
              </w:r>
            </w:hyperlink>
          </w:p>
        </w:tc>
        <w:tc>
          <w:tcPr>
            <w:tcW w:w="624" w:type="dxa"/>
          </w:tcPr>
          <w:p w14:paraId="0E9BAB0F" w14:textId="77777777" w:rsidR="009A28C6" w:rsidRDefault="002704D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7878" w:type="dxa"/>
          </w:tcPr>
          <w:p w14:paraId="04FE0797" w14:textId="77777777" w:rsidR="009A28C6" w:rsidRDefault="002704D6">
            <w:pPr>
              <w:rPr>
                <w:rFonts w:eastAsia="宋体"/>
                <w:b/>
                <w:bCs/>
                <w:sz w:val="18"/>
              </w:rPr>
            </w:pPr>
            <w:r>
              <w:rPr>
                <w:b/>
                <w:bCs/>
                <w:sz w:val="18"/>
                <w:lang w:eastAsia="zh-TW"/>
              </w:rPr>
              <w:t xml:space="preserve">Proposal </w:t>
            </w:r>
            <w:proofErr w:type="gramStart"/>
            <w:r>
              <w:rPr>
                <w:b/>
                <w:bCs/>
                <w:sz w:val="18"/>
                <w:lang w:eastAsia="zh-TW"/>
              </w:rPr>
              <w:t>1 :</w:t>
            </w:r>
            <w:proofErr w:type="gramEnd"/>
            <w:r>
              <w:rPr>
                <w:b/>
                <w:bCs/>
                <w:sz w:val="18"/>
                <w:lang w:eastAsia="zh-TW"/>
              </w:rPr>
              <w:t xml:space="preserve"> </w:t>
            </w:r>
            <w:r>
              <w:rPr>
                <w:rFonts w:eastAsia="宋体"/>
                <w:b/>
                <w:bCs/>
                <w:sz w:val="18"/>
              </w:rPr>
              <w:t xml:space="preserve">For FR1+FR1 NR-DC, the number of serving carriers in RRM requirement is up to 6 NR DL CCs in total, with 1 UL in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, 1 UL in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and 1 UL in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. </w:t>
            </w:r>
          </w:p>
          <w:p w14:paraId="2075D49E" w14:textId="77777777" w:rsidR="009A28C6" w:rsidRDefault="002704D6">
            <w:pPr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Proposal </w:t>
            </w:r>
            <w:proofErr w:type="gramStart"/>
            <w:r>
              <w:rPr>
                <w:rFonts w:eastAsia="宋体"/>
                <w:b/>
                <w:bCs/>
                <w:sz w:val="18"/>
              </w:rPr>
              <w:t>2 :</w:t>
            </w:r>
            <w:proofErr w:type="gramEnd"/>
            <w:r>
              <w:rPr>
                <w:rFonts w:eastAsia="宋体"/>
                <w:b/>
                <w:bCs/>
                <w:sz w:val="18"/>
              </w:rPr>
              <w:t xml:space="preserve"> The existing requirements can be applicable to following RRM requirements for FR1+FR1 NR-DC</w:t>
            </w:r>
          </w:p>
          <w:p w14:paraId="636A840B" w14:textId="77777777" w:rsidR="009A28C6" w:rsidRDefault="002704D6">
            <w:pPr>
              <w:pStyle w:val="aff6"/>
              <w:numPr>
                <w:ilvl w:val="0"/>
                <w:numId w:val="15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="宋体"/>
                <w:b/>
                <w:bCs/>
                <w:sz w:val="18"/>
              </w:rPr>
            </w:pPr>
            <w:r>
              <w:rPr>
                <w:rFonts w:eastAsia="宋体"/>
                <w:b/>
                <w:bCs/>
                <w:sz w:val="18"/>
              </w:rPr>
              <w:t xml:space="preserve">Conditional </w:t>
            </w:r>
            <w:proofErr w:type="spellStart"/>
            <w:r>
              <w:rPr>
                <w:rFonts w:eastAsia="宋体"/>
                <w:b/>
                <w:bCs/>
                <w:sz w:val="18"/>
              </w:rPr>
              <w:t>PScell</w:t>
            </w:r>
            <w:proofErr w:type="spellEnd"/>
            <w:r>
              <w:rPr>
                <w:rFonts w:eastAsia="宋体"/>
                <w:b/>
                <w:bCs/>
                <w:sz w:val="18"/>
              </w:rPr>
              <w:t xml:space="preserve"> addition delay requirement</w:t>
            </w:r>
          </w:p>
          <w:p w14:paraId="08588140" w14:textId="77777777" w:rsidR="009A28C6" w:rsidRDefault="002704D6">
            <w:pPr>
              <w:pStyle w:val="aff6"/>
              <w:numPr>
                <w:ilvl w:val="0"/>
                <w:numId w:val="15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sz w:val="18"/>
                <w:lang w:eastAsia="zh-TW"/>
              </w:rPr>
            </w:pPr>
            <w:r>
              <w:rPr>
                <w:b/>
                <w:bCs/>
                <w:sz w:val="18"/>
                <w:lang w:eastAsia="zh-TW"/>
              </w:rPr>
              <w:t>Existing scheduling availability requirement for performing RLM/BFD/CBD/L1-RSRP</w:t>
            </w:r>
          </w:p>
          <w:p w14:paraId="46633344" w14:textId="77777777" w:rsidR="009A28C6" w:rsidRDefault="002704D6">
            <w:pPr>
              <w:pStyle w:val="aff6"/>
              <w:numPr>
                <w:ilvl w:val="0"/>
                <w:numId w:val="15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sz w:val="18"/>
                <w:lang w:eastAsia="zh-TW"/>
              </w:rPr>
            </w:pPr>
            <w:r>
              <w:rPr>
                <w:b/>
                <w:bCs/>
                <w:sz w:val="18"/>
                <w:lang w:eastAsia="zh-TW"/>
              </w:rPr>
              <w:t xml:space="preserve">HO with </w:t>
            </w:r>
            <w:proofErr w:type="spellStart"/>
            <w:r>
              <w:rPr>
                <w:b/>
                <w:bCs/>
                <w:sz w:val="18"/>
                <w:lang w:eastAsia="zh-TW"/>
              </w:rPr>
              <w:t>PScell</w:t>
            </w:r>
            <w:proofErr w:type="spellEnd"/>
            <w:r>
              <w:rPr>
                <w:b/>
                <w:bCs/>
                <w:sz w:val="18"/>
                <w:lang w:eastAsia="zh-TW"/>
              </w:rPr>
              <w:t xml:space="preserve"> (Legacy </w:t>
            </w:r>
            <w:proofErr w:type="spellStart"/>
            <w:r>
              <w:rPr>
                <w:b/>
                <w:bCs/>
                <w:sz w:val="18"/>
                <w:lang w:eastAsia="zh-TW"/>
              </w:rPr>
              <w:t>Tprocessing</w:t>
            </w:r>
            <w:proofErr w:type="spellEnd"/>
            <w:r>
              <w:rPr>
                <w:b/>
                <w:bCs/>
                <w:sz w:val="18"/>
                <w:lang w:eastAsia="zh-TW"/>
              </w:rPr>
              <w:t xml:space="preserve"> +5ms for parallel processing, +10ms for sequential processing)</w:t>
            </w:r>
          </w:p>
        </w:tc>
      </w:tr>
    </w:tbl>
    <w:p w14:paraId="6A24C313" w14:textId="77777777" w:rsidR="009A28C6" w:rsidRDefault="009A28C6"/>
    <w:p w14:paraId="1F5C9176" w14:textId="77777777" w:rsidR="009A28C6" w:rsidRDefault="002704D6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宋体" w:hAnsi="Arial"/>
          <w:sz w:val="28"/>
          <w:szCs w:val="18"/>
          <w:lang w:val="sv-SE"/>
        </w:rPr>
      </w:pPr>
      <w:r>
        <w:rPr>
          <w:rFonts w:ascii="Arial" w:eastAsia="宋体" w:hAnsi="Arial" w:hint="eastAsia"/>
          <w:sz w:val="28"/>
          <w:szCs w:val="18"/>
          <w:lang w:val="sv-SE"/>
        </w:rPr>
        <w:t>Open issues</w:t>
      </w:r>
      <w:r>
        <w:rPr>
          <w:rFonts w:ascii="Arial" w:eastAsia="宋体" w:hAnsi="Arial"/>
          <w:sz w:val="28"/>
          <w:szCs w:val="18"/>
          <w:lang w:val="sv-SE"/>
        </w:rPr>
        <w:t xml:space="preserve"> summary</w:t>
      </w:r>
    </w:p>
    <w:p w14:paraId="3D452260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  <w:lang w:val="en-GB" w:eastAsia="en-US"/>
        </w:rPr>
      </w:pP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 xml:space="preserve">Before e-Meeting, </w:t>
      </w:r>
      <w:r>
        <w:rPr>
          <w:rFonts w:eastAsia="宋体"/>
          <w:i/>
          <w:color w:val="0070C0"/>
          <w:sz w:val="20"/>
          <w:szCs w:val="20"/>
          <w:lang w:val="en-GB" w:eastAsia="en-US"/>
        </w:rPr>
        <w:t>moderator</w:t>
      </w: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>s</w:t>
      </w:r>
      <w:r>
        <w:rPr>
          <w:rFonts w:eastAsia="宋体"/>
          <w:i/>
          <w:color w:val="0070C0"/>
          <w:sz w:val="20"/>
          <w:szCs w:val="20"/>
          <w:lang w:val="en-GB" w:eastAsia="en-US"/>
        </w:rPr>
        <w:t xml:space="preserve"> shall</w:t>
      </w: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 xml:space="preserve"> summar</w:t>
      </w:r>
      <w:r>
        <w:rPr>
          <w:rFonts w:eastAsia="宋体"/>
          <w:i/>
          <w:color w:val="0070C0"/>
          <w:sz w:val="20"/>
          <w:szCs w:val="20"/>
          <w:lang w:val="en-GB" w:eastAsia="en-US"/>
        </w:rPr>
        <w:t>ize list of</w:t>
      </w: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 xml:space="preserve"> open issues</w:t>
      </w:r>
      <w:r>
        <w:rPr>
          <w:rFonts w:eastAsia="宋体"/>
          <w:i/>
          <w:color w:val="0070C0"/>
          <w:sz w:val="20"/>
          <w:szCs w:val="20"/>
          <w:lang w:val="en-GB" w:eastAsia="en-US"/>
        </w:rPr>
        <w:t xml:space="preserve">, </w:t>
      </w: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>candidate options</w:t>
      </w:r>
      <w:r>
        <w:rPr>
          <w:rFonts w:eastAsia="宋体"/>
          <w:i/>
          <w:color w:val="0070C0"/>
          <w:sz w:val="20"/>
          <w:szCs w:val="20"/>
          <w:lang w:val="en-GB" w:eastAsia="en-US"/>
        </w:rPr>
        <w:t xml:space="preserve"> and possible WF (if applicable)</w:t>
      </w: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 xml:space="preserve"> based on companies</w:t>
      </w:r>
      <w:r>
        <w:rPr>
          <w:rFonts w:eastAsia="宋体"/>
          <w:i/>
          <w:color w:val="0070C0"/>
          <w:sz w:val="20"/>
          <w:szCs w:val="20"/>
          <w:lang w:val="en-GB" w:eastAsia="en-US"/>
        </w:rPr>
        <w:t>’</w:t>
      </w:r>
      <w:r>
        <w:rPr>
          <w:rFonts w:eastAsia="宋体" w:hint="eastAsia"/>
          <w:i/>
          <w:color w:val="0070C0"/>
          <w:sz w:val="20"/>
          <w:szCs w:val="20"/>
          <w:lang w:val="en-GB" w:eastAsia="en-US"/>
        </w:rPr>
        <w:t xml:space="preserve"> contributions.</w:t>
      </w:r>
    </w:p>
    <w:p w14:paraId="204493CB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 xml:space="preserve">Sub-topic 1-1: General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8C6" w14:paraId="08A3EDBE" w14:textId="77777777">
        <w:tc>
          <w:tcPr>
            <w:tcW w:w="9631" w:type="dxa"/>
          </w:tcPr>
          <w:p w14:paraId="01E6A133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Issue 3-1-1: How to reflect </w:t>
            </w:r>
            <w:bookmarkStart w:id="203" w:name="_Hlk116075321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the applicability of the existing requirement for FR1+FR1 NR-DC</w:t>
            </w:r>
            <w:bookmarkEnd w:id="203"/>
          </w:p>
          <w:p w14:paraId="07C2DBD3" w14:textId="77777777" w:rsidR="009A28C6" w:rsidRDefault="002704D6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5977ED45" w14:textId="77777777" w:rsidR="009A28C6" w:rsidRDefault="002704D6">
            <w:pPr>
              <w:numPr>
                <w:ilvl w:val="0"/>
                <w:numId w:val="14"/>
              </w:numPr>
              <w:spacing w:after="0"/>
              <w:ind w:left="72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Rel-18 RRM requirements need to remove the clarification or limitation of only supporting FR1-FR2 NR-DC</w:t>
            </w:r>
          </w:p>
          <w:p w14:paraId="68D642B3" w14:textId="77777777" w:rsidR="009A28C6" w:rsidRDefault="002704D6">
            <w:pPr>
              <w:numPr>
                <w:ilvl w:val="0"/>
                <w:numId w:val="14"/>
              </w:numPr>
              <w:spacing w:after="0"/>
              <w:ind w:left="720"/>
              <w:rPr>
                <w:rFonts w:eastAsia="宋体" w:cs="Arial"/>
                <w:bCs/>
                <w:sz w:val="20"/>
                <w:highlight w:val="yellow"/>
                <w:lang w:val="en-GB"/>
              </w:rPr>
            </w:pPr>
            <w:r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</w:p>
          <w:p w14:paraId="7EC9CB5A" w14:textId="77777777" w:rsidR="009A28C6" w:rsidRDefault="002704D6">
            <w:pPr>
              <w:numPr>
                <w:ilvl w:val="1"/>
                <w:numId w:val="14"/>
              </w:numPr>
              <w:spacing w:after="0"/>
              <w:ind w:left="144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Proposal 1: Apart from the requirements in R16/R17 mentioned in the WID, RAN4 to discuss the applicability rules of other R16/R17 requirements for FR1+FR1 NR-DC with/without changing on existing requirements.</w:t>
            </w:r>
          </w:p>
          <w:p w14:paraId="1E8B4557" w14:textId="77777777" w:rsidR="009A28C6" w:rsidRDefault="002704D6">
            <w:pPr>
              <w:numPr>
                <w:ilvl w:val="1"/>
                <w:numId w:val="14"/>
              </w:numPr>
              <w:spacing w:after="0"/>
              <w:ind w:left="144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Proposal 2: </w:t>
            </w:r>
          </w:p>
          <w:p w14:paraId="5FEFE801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lastRenderedPageBreak/>
              <w:t xml:space="preserve">RAN4 to firstly agree on the list of features that shall be included in the table1.  </w:t>
            </w:r>
          </w:p>
          <w:p w14:paraId="11A4608F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RAN4 to agree on the baseline requirement clause and formulation based on the agreed list of features that included in the table1.  </w:t>
            </w:r>
          </w:p>
          <w:p w14:paraId="6A18FA88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szCs w:val="20"/>
                <w:lang w:val="en-GB"/>
              </w:rPr>
            </w:pPr>
            <w:r>
              <w:rPr>
                <w:rFonts w:eastAsia="宋体" w:cs="Arial"/>
                <w:bCs/>
                <w:sz w:val="20"/>
                <w:szCs w:val="20"/>
                <w:lang w:val="en-GB"/>
              </w:rPr>
              <w:t xml:space="preserve">RAN4 shall have separate applicability discussion of the Scheduling availability, CSSF impacted based on the agreed list of features that included in the table1.  </w:t>
            </w:r>
          </w:p>
          <w:p w14:paraId="5B50102B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3-1-2: Other features with FR1+FR1 NR-DC</w:t>
            </w:r>
          </w:p>
          <w:p w14:paraId="29891684" w14:textId="77777777" w:rsidR="009A28C6" w:rsidRDefault="002704D6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0B319814" w14:textId="77777777" w:rsidR="009A28C6" w:rsidRDefault="002704D6">
            <w:pPr>
              <w:numPr>
                <w:ilvl w:val="0"/>
                <w:numId w:val="14"/>
              </w:numPr>
              <w:spacing w:after="160" w:line="259" w:lineRule="auto"/>
              <w:ind w:left="432" w:hanging="432"/>
              <w:rPr>
                <w:rFonts w:eastAsia="宋体" w:cs="Arial"/>
                <w:b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>The impact of features such as NR-U, MG-enhancement and Redcap are not expected unless the WI scope was extended.</w:t>
            </w:r>
          </w:p>
        </w:tc>
      </w:tr>
    </w:tbl>
    <w:p w14:paraId="13E44786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  <w:lang w:val="en-GB"/>
        </w:rPr>
      </w:pPr>
      <w:r>
        <w:rPr>
          <w:rFonts w:eastAsia="宋体"/>
          <w:i/>
          <w:color w:val="0070C0"/>
          <w:sz w:val="20"/>
          <w:szCs w:val="20"/>
        </w:rPr>
        <w:lastRenderedPageBreak/>
        <w:t>Open issues and candidate options before e-meeting:</w:t>
      </w:r>
    </w:p>
    <w:p w14:paraId="3798ADAE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 xml:space="preserve">Issue 1-1-1: 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pplicability of the existing requirement for FR1+FR1 NR-DC</w:t>
      </w:r>
    </w:p>
    <w:p w14:paraId="774BC96B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 xml:space="preserve">Proposals </w:t>
      </w:r>
    </w:p>
    <w:p w14:paraId="317B0C93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O</w:t>
      </w:r>
      <w:r>
        <w:rPr>
          <w:rFonts w:eastAsia="宋体" w:hint="eastAsia"/>
          <w:color w:val="0070C0"/>
          <w:sz w:val="20"/>
          <w:lang w:val="en-GB"/>
        </w:rPr>
        <w:t>ption</w:t>
      </w:r>
      <w:r>
        <w:rPr>
          <w:rFonts w:eastAsia="宋体"/>
          <w:color w:val="0070C0"/>
          <w:sz w:val="20"/>
          <w:lang w:val="en-GB"/>
        </w:rPr>
        <w:t xml:space="preserve"> </w:t>
      </w:r>
      <w:r>
        <w:rPr>
          <w:rFonts w:eastAsia="宋体" w:hint="eastAsia"/>
          <w:color w:val="0070C0"/>
          <w:sz w:val="20"/>
          <w:lang w:val="en-GB"/>
        </w:rPr>
        <w:t>1:</w:t>
      </w:r>
      <w:r>
        <w:rPr>
          <w:rFonts w:eastAsia="宋体"/>
          <w:color w:val="0070C0"/>
          <w:sz w:val="20"/>
          <w:lang w:val="en-GB"/>
        </w:rPr>
        <w:t xml:space="preserve"> </w:t>
      </w:r>
    </w:p>
    <w:p w14:paraId="589E433C" w14:textId="77777777" w:rsidR="009A28C6" w:rsidRDefault="002704D6">
      <w:pPr>
        <w:spacing w:after="120"/>
        <w:ind w:left="1656" w:firstLineChars="150" w:firstLine="30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For requirements explicitly listed in the WID:</w:t>
      </w:r>
    </w:p>
    <w:p w14:paraId="4A863AD9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If applicability mentioned FR1+FR2 NR-DC in existing spec, add FR1+FR1 NR-DC applicability;</w:t>
      </w:r>
    </w:p>
    <w:p w14:paraId="1A8C7FCF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 xml:space="preserve">If there </w:t>
      </w:r>
      <w:proofErr w:type="gramStart"/>
      <w:r>
        <w:rPr>
          <w:rFonts w:eastAsia="宋体"/>
          <w:color w:val="0070C0"/>
          <w:sz w:val="20"/>
          <w:lang w:val="en-GB"/>
        </w:rPr>
        <w:t>is</w:t>
      </w:r>
      <w:proofErr w:type="gramEnd"/>
      <w:r>
        <w:rPr>
          <w:rFonts w:eastAsia="宋体"/>
          <w:color w:val="0070C0"/>
          <w:sz w:val="20"/>
          <w:lang w:val="en-GB"/>
        </w:rPr>
        <w:t xml:space="preserve"> no applicability rules mentioned FR1+FR2 NR-DC, no need to add/modify the applicability;</w:t>
      </w:r>
    </w:p>
    <w:p w14:paraId="1B0FEE09" w14:textId="77777777" w:rsidR="009A28C6" w:rsidRDefault="002704D6">
      <w:pPr>
        <w:spacing w:after="120"/>
        <w:ind w:left="1940" w:firstLine="48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For requirements not listed in the WID:</w:t>
      </w:r>
    </w:p>
    <w:p w14:paraId="4D2B8DD6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Skip the requirements without spec changes unless impact is identified.</w:t>
      </w:r>
    </w:p>
    <w:p w14:paraId="1AED17EC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14BB6FA9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Is option 1 agreeable?</w:t>
      </w:r>
    </w:p>
    <w:p w14:paraId="75B75F56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588AF3A1" w14:textId="77777777">
        <w:tc>
          <w:tcPr>
            <w:tcW w:w="1238" w:type="dxa"/>
          </w:tcPr>
          <w:p w14:paraId="16D1683F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7A98F20E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04B37574" w14:textId="77777777">
        <w:tc>
          <w:tcPr>
            <w:tcW w:w="1238" w:type="dxa"/>
          </w:tcPr>
          <w:p w14:paraId="65B13AB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5B27109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  <w:lang w:val="en-GB"/>
              </w:rPr>
              <w:t>We would like to clarify what is the exact applicability rule mentioned in the specification? We have many features listed in the WID from Rel-15 to Rel-17, some feature from current TS38.133, FR1-FR1 NR-DC requirement is already stated, some feature only have FR1-FR2 requirements available. Is this applicability rule only cover the lateral features?</w:t>
            </w:r>
          </w:p>
        </w:tc>
      </w:tr>
      <w:tr w:rsidR="009A28C6" w14:paraId="06602015" w14:textId="77777777">
        <w:tc>
          <w:tcPr>
            <w:tcW w:w="1238" w:type="dxa"/>
          </w:tcPr>
          <w:p w14:paraId="73AD906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04" w:author="Jingjing Chen" w:date="2022-10-12T08:3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MCC</w:t>
              </w:r>
            </w:ins>
          </w:p>
        </w:tc>
        <w:tc>
          <w:tcPr>
            <w:tcW w:w="8393" w:type="dxa"/>
          </w:tcPr>
          <w:p w14:paraId="648967C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05" w:author="Jingjing Chen" w:date="2022-10-12T08:3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One question for clarification, for the proposal “</w:t>
              </w:r>
            </w:ins>
            <w:ins w:id="206" w:author="Jingjing Chen" w:date="2022-10-12T08:3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skip the requirements without spec changes unless impact is identified</w:t>
              </w:r>
            </w:ins>
            <w:ins w:id="207" w:author="Jingjing Chen" w:date="2022-10-12T08:3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”</w:t>
              </w:r>
            </w:ins>
            <w:ins w:id="208" w:author="Jingjing Chen" w:date="2022-10-12T08:3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, does it mean that if no impact is identified, the existing requirements are reused for FR1</w:t>
              </w:r>
            </w:ins>
            <w:ins w:id="209" w:author="Jingjing Chen" w:date="2022-10-12T09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-</w:t>
              </w:r>
            </w:ins>
            <w:ins w:id="210" w:author="Jingjing Chen" w:date="2022-10-12T08:3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FR1 </w:t>
              </w:r>
            </w:ins>
            <w:ins w:id="211" w:author="Jingjing Chen" w:date="2022-10-12T08:4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NR </w:t>
              </w:r>
            </w:ins>
            <w:ins w:id="212" w:author="Jingjing Chen" w:date="2022-10-12T08:3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DC?</w:t>
              </w:r>
            </w:ins>
          </w:p>
        </w:tc>
      </w:tr>
      <w:tr w:rsidR="009A28C6" w14:paraId="77350C3E" w14:textId="77777777">
        <w:tc>
          <w:tcPr>
            <w:tcW w:w="1238" w:type="dxa"/>
          </w:tcPr>
          <w:p w14:paraId="30BB7BB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13" w:author="OPPO-Roy" w:date="2022-10-12T09:5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OPPO</w:t>
              </w:r>
            </w:ins>
          </w:p>
        </w:tc>
        <w:tc>
          <w:tcPr>
            <w:tcW w:w="8393" w:type="dxa"/>
          </w:tcPr>
          <w:p w14:paraId="23866DF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14" w:author="OPPO-Roy" w:date="2022-10-12T10:2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</w:ins>
            <w:ins w:id="215" w:author="OPPO-Roy" w:date="2022-10-12T10:21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he applicability of FR1+FR1 NR-DC can </w:t>
              </w:r>
            </w:ins>
            <w:ins w:id="216" w:author="OPPO-Roy" w:date="2022-10-12T10:2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easily </w:t>
              </w:r>
            </w:ins>
            <w:ins w:id="217" w:author="OPPO-Roy" w:date="2022-10-12T10:2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follow</w:t>
              </w:r>
            </w:ins>
            <w:ins w:id="218" w:author="OPPO-Roy" w:date="2022-10-12T10:2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219" w:author="OPPO-Roy" w:date="2022-10-12T10:2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FR1+</w:t>
              </w:r>
            </w:ins>
            <w:ins w:id="220" w:author="OPPO-Roy" w:date="2022-10-12T10:21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FR2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NR-DC</w:t>
              </w:r>
            </w:ins>
            <w:ins w:id="221" w:author="OPPO-Roy" w:date="2022-10-12T10:2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. For the features that have already supported and state</w:t>
              </w:r>
            </w:ins>
            <w:ins w:id="222" w:author="OPPO-Roy" w:date="2022-10-12T10:2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d </w:t>
              </w:r>
            </w:ins>
            <w:ins w:id="223" w:author="OPPO-Roy" w:date="2022-10-12T10:2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FR1+FR1 NR-DC</w:t>
              </w:r>
            </w:ins>
            <w:ins w:id="224" w:author="OPPO-Roy" w:date="2022-10-12T10:2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, we can keep them as they are</w:t>
              </w:r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.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For other features that are not agreed or identified with any impact, </w:t>
              </w:r>
            </w:ins>
            <w:ins w:id="225" w:author="OPPO-Roy" w:date="2022-10-12T10:2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can assume no spec changes and they are not applicable to FR1-FR1 NR-DC.</w:t>
              </w:r>
            </w:ins>
          </w:p>
        </w:tc>
      </w:tr>
      <w:tr w:rsidR="002704D6" w14:paraId="02FE9783" w14:textId="77777777">
        <w:trPr>
          <w:ins w:id="226" w:author="Li, Hua" w:date="2022-10-12T14:14:00Z"/>
        </w:trPr>
        <w:tc>
          <w:tcPr>
            <w:tcW w:w="1238" w:type="dxa"/>
          </w:tcPr>
          <w:p w14:paraId="607D5278" w14:textId="4DB52AA0" w:rsidR="002704D6" w:rsidRDefault="002704D6" w:rsidP="002704D6">
            <w:pPr>
              <w:spacing w:after="120"/>
              <w:rPr>
                <w:ins w:id="227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228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3A311E48" w14:textId="77777777" w:rsidR="002704D6" w:rsidRDefault="002704D6" w:rsidP="002704D6">
            <w:pPr>
              <w:spacing w:after="120"/>
              <w:rPr>
                <w:ins w:id="229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230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More clarification is needed for </w:t>
              </w:r>
              <w:r w:rsidRPr="00E857AC">
                <w:rPr>
                  <w:rFonts w:eastAsia="宋体"/>
                  <w:color w:val="0070C0"/>
                  <w:sz w:val="20"/>
                  <w:lang w:val="en-GB"/>
                </w:rPr>
                <w:t>requirements not listed in the WID</w:t>
              </w:r>
              <w:r>
                <w:rPr>
                  <w:rFonts w:eastAsia="宋体"/>
                  <w:color w:val="0070C0"/>
                  <w:sz w:val="20"/>
                  <w:lang w:val="en-GB"/>
                </w:rPr>
                <w:t>.</w:t>
              </w:r>
            </w:ins>
          </w:p>
          <w:p w14:paraId="42D1BAF8" w14:textId="0963880D" w:rsidR="002704D6" w:rsidRDefault="002704D6" w:rsidP="002704D6">
            <w:pPr>
              <w:spacing w:after="120"/>
              <w:rPr>
                <w:ins w:id="231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232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For requirement not listed in the WID, similar rule as the feature in the WID.  If it can be applied for FR1+FR2 NR-DC in legacy spec, we may need to check whether it can apply for FR1-FR1 NR DC. If yes, some applicability update may be needed.</w:t>
              </w:r>
            </w:ins>
          </w:p>
        </w:tc>
      </w:tr>
      <w:tr w:rsidR="00C115DD" w14:paraId="413FDBC6" w14:textId="77777777">
        <w:trPr>
          <w:ins w:id="233" w:author="CK Yang (楊智凱)" w:date="2022-10-12T15:37:00Z"/>
        </w:trPr>
        <w:tc>
          <w:tcPr>
            <w:tcW w:w="1238" w:type="dxa"/>
          </w:tcPr>
          <w:p w14:paraId="5BA58143" w14:textId="722A4577" w:rsidR="00C115DD" w:rsidRPr="006B79F4" w:rsidRDefault="006B79F4" w:rsidP="002704D6">
            <w:pPr>
              <w:spacing w:after="120"/>
              <w:rPr>
                <w:ins w:id="234" w:author="CK Yang (楊智凱)" w:date="2022-10-12T15:37:00Z"/>
                <w:rFonts w:eastAsia="PMingLiU"/>
                <w:color w:val="0070C0"/>
                <w:sz w:val="20"/>
                <w:szCs w:val="20"/>
                <w:lang w:eastAsia="zh-TW"/>
                <w:rPrChange w:id="235" w:author="CK Yang (楊智凱)" w:date="2022-10-12T15:50:00Z">
                  <w:rPr>
                    <w:ins w:id="236" w:author="CK Yang (楊智凱)" w:date="2022-10-12T15:37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237" w:author="CK Yang (楊智凱)" w:date="2022-10-12T15:50:00Z">
              <w:r w:rsidRPr="000E4686"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 w:rsidRPr="000E4686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56B31C88" w14:textId="77777777" w:rsidR="00C115DD" w:rsidRDefault="006B79F4" w:rsidP="002704D6">
            <w:pPr>
              <w:spacing w:after="120"/>
              <w:rPr>
                <w:ins w:id="238" w:author="CK Yang (楊智凱)" w:date="2022-10-12T15:51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239" w:author="CK Yang (楊智凱)" w:date="2022-10-12T15:50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Same question a</w:t>
              </w:r>
            </w:ins>
            <w:ins w:id="240" w:author="CK Yang (楊智凱)" w:date="2022-10-12T15:51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 other companies.</w:t>
              </w:r>
            </w:ins>
          </w:p>
          <w:p w14:paraId="6B16988F" w14:textId="77777777" w:rsidR="006B79F4" w:rsidRDefault="006B79F4" w:rsidP="002704D6">
            <w:pPr>
              <w:spacing w:after="120"/>
              <w:rPr>
                <w:ins w:id="241" w:author="CK Yang (楊智凱)" w:date="2022-10-12T17:36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242" w:author="CK Yang (楊智凱)" w:date="2022-10-12T15:51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T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o our understanding, for the requirement not listed in the WID, </w:t>
              </w:r>
            </w:ins>
            <w:ins w:id="243" w:author="CK Yang (楊智凱)" w:date="2022-10-12T15:54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they </w:t>
              </w:r>
            </w:ins>
            <w:ins w:id="244" w:author="CK Yang (楊智凱)" w:date="2022-10-12T17:32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are</w:t>
              </w:r>
            </w:ins>
            <w:ins w:id="245" w:author="CK Yang (楊智凱)" w:date="2022-10-12T15:54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 not applicable to FR1-FR1 NR-</w:t>
              </w:r>
              <w:proofErr w:type="gramStart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DC</w:t>
              </w:r>
            </w:ins>
            <w:ins w:id="246" w:author="CK Yang (楊智凱)" w:date="2022-10-12T17:33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,  i.e.</w:t>
              </w:r>
              <w:proofErr w:type="gramEnd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 no UE requirement applies</w:t>
              </w:r>
            </w:ins>
            <w:ins w:id="247" w:author="CK Yang (楊智凱)" w:date="2022-10-12T15:54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.</w:t>
              </w:r>
            </w:ins>
          </w:p>
          <w:p w14:paraId="775CE165" w14:textId="3DC54780" w:rsidR="001E1D7A" w:rsidRPr="006B79F4" w:rsidRDefault="001E1D7A" w:rsidP="002704D6">
            <w:pPr>
              <w:spacing w:after="120"/>
              <w:rPr>
                <w:ins w:id="248" w:author="CK Yang (楊智凱)" w:date="2022-10-12T15:37:00Z"/>
                <w:rFonts w:eastAsia="PMingLiU"/>
                <w:color w:val="0070C0"/>
                <w:sz w:val="20"/>
                <w:szCs w:val="20"/>
                <w:lang w:eastAsia="zh-TW"/>
                <w:rPrChange w:id="249" w:author="CK Yang (楊智凱)" w:date="2022-10-12T15:50:00Z">
                  <w:rPr>
                    <w:ins w:id="250" w:author="CK Yang (楊智凱)" w:date="2022-10-12T15:37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251" w:author="CK Yang (楊智凱)" w:date="2022-10-12T17:36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F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rom procedure perspective, </w:t>
              </w:r>
            </w:ins>
            <w:ins w:id="252" w:author="CK Yang (楊智凱)" w:date="2022-10-12T17:37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whether</w:t>
              </w:r>
            </w:ins>
            <w:ins w:id="253" w:author="CK Yang (楊智凱)" w:date="2022-10-12T17:36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 to extend scope</w:t>
              </w:r>
            </w:ins>
            <w:ins w:id="254" w:author="CK Yang (楊智凱)" w:date="2022-10-12T17:37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 should be </w:t>
              </w:r>
            </w:ins>
            <w:ins w:id="255" w:author="CK Yang (楊智凱)" w:date="2022-10-12T17:36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discuss</w:t>
              </w:r>
            </w:ins>
            <w:ins w:id="256" w:author="CK Yang (楊智凱)" w:date="2022-10-12T17:37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ed </w:t>
              </w:r>
            </w:ins>
            <w:ins w:id="257" w:author="CK Yang (楊智凱)" w:date="2022-10-12T17:36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in RAN plenary </w:t>
              </w:r>
            </w:ins>
            <w:ins w:id="258" w:author="CK Yang (楊智凱)" w:date="2022-10-12T17:37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first.</w:t>
              </w:r>
            </w:ins>
          </w:p>
        </w:tc>
      </w:tr>
      <w:tr w:rsidR="00B81004" w14:paraId="208C8F8E" w14:textId="77777777">
        <w:trPr>
          <w:ins w:id="259" w:author="vivo" w:date="2022-10-12T18:57:00Z"/>
        </w:trPr>
        <w:tc>
          <w:tcPr>
            <w:tcW w:w="1238" w:type="dxa"/>
          </w:tcPr>
          <w:p w14:paraId="44F2BF6C" w14:textId="692FA198" w:rsidR="00B81004" w:rsidRPr="000E4686" w:rsidRDefault="00B81004" w:rsidP="00B81004">
            <w:pPr>
              <w:spacing w:after="120"/>
              <w:rPr>
                <w:ins w:id="260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261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2FA67969" w14:textId="550F8D19" w:rsidR="00B81004" w:rsidRDefault="00B81004" w:rsidP="00B81004">
            <w:pPr>
              <w:spacing w:after="120"/>
              <w:rPr>
                <w:ins w:id="262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263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For the requirements not listed in the WID, it can be further check</w:t>
              </w:r>
            </w:ins>
            <w:ins w:id="264" w:author="vivo" w:date="2022-10-12T19:01:00Z">
              <w:r w:rsidR="00457E05">
                <w:rPr>
                  <w:rFonts w:eastAsiaTheme="minorEastAsia"/>
                  <w:color w:val="0070C0"/>
                  <w:sz w:val="20"/>
                  <w:szCs w:val="20"/>
                </w:rPr>
                <w:t>ed</w:t>
              </w:r>
            </w:ins>
            <w:ins w:id="265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whether there need any additional changes at drafting CR stage.</w:t>
              </w:r>
            </w:ins>
          </w:p>
        </w:tc>
      </w:tr>
      <w:tr w:rsidR="00BF136A" w14:paraId="66D71442" w14:textId="77777777">
        <w:trPr>
          <w:ins w:id="266" w:author="Apple, Jerry Cui" w:date="2022-10-12T08:49:00Z"/>
        </w:trPr>
        <w:tc>
          <w:tcPr>
            <w:tcW w:w="1238" w:type="dxa"/>
          </w:tcPr>
          <w:p w14:paraId="7F1045D5" w14:textId="5AC9D45C" w:rsidR="00BF136A" w:rsidRDefault="00BF136A" w:rsidP="00BF136A">
            <w:pPr>
              <w:spacing w:after="120"/>
              <w:rPr>
                <w:ins w:id="267" w:author="Apple, Jerry Cui" w:date="2022-10-12T08:49:00Z"/>
                <w:rFonts w:eastAsiaTheme="minorEastAsia"/>
                <w:color w:val="0070C0"/>
                <w:sz w:val="20"/>
                <w:szCs w:val="20"/>
              </w:rPr>
            </w:pPr>
            <w:ins w:id="268" w:author="Apple, Jerry Cui" w:date="2022-10-12T08:4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2E53FB29" w14:textId="0BE4C1A4" w:rsidR="00BF136A" w:rsidRDefault="00BF136A" w:rsidP="00BF136A">
            <w:pPr>
              <w:spacing w:after="120"/>
              <w:rPr>
                <w:ins w:id="269" w:author="Apple, Jerry Cui" w:date="2022-10-12T08:49:00Z"/>
                <w:rFonts w:eastAsiaTheme="minorEastAsia"/>
                <w:color w:val="0070C0"/>
                <w:sz w:val="20"/>
                <w:szCs w:val="20"/>
              </w:rPr>
            </w:pPr>
            <w:ins w:id="270" w:author="Apple, Jerry Cui" w:date="2022-10-12T08:4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EA57D4" w14:paraId="03CBFCDA" w14:textId="77777777">
        <w:trPr>
          <w:ins w:id="271" w:author="Hyunwoo Cho" w:date="2022-10-12T10:54:00Z"/>
        </w:trPr>
        <w:tc>
          <w:tcPr>
            <w:tcW w:w="1238" w:type="dxa"/>
          </w:tcPr>
          <w:p w14:paraId="5621FEDC" w14:textId="7E4BE7AA" w:rsidR="00EA57D4" w:rsidRDefault="00EA57D4" w:rsidP="00BF136A">
            <w:pPr>
              <w:spacing w:after="120"/>
              <w:rPr>
                <w:ins w:id="272" w:author="Hyunwoo Cho" w:date="2022-10-12T10:54:00Z"/>
                <w:rFonts w:eastAsiaTheme="minorEastAsia"/>
                <w:color w:val="0070C0"/>
                <w:sz w:val="20"/>
                <w:szCs w:val="20"/>
              </w:rPr>
            </w:pPr>
            <w:ins w:id="273" w:author="Hyunwoo Cho" w:date="2022-10-12T10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lastRenderedPageBreak/>
                <w:t>Qualcomm</w:t>
              </w:r>
            </w:ins>
          </w:p>
        </w:tc>
        <w:tc>
          <w:tcPr>
            <w:tcW w:w="8393" w:type="dxa"/>
          </w:tcPr>
          <w:p w14:paraId="713B1CC7" w14:textId="6AE161A3" w:rsidR="00EA57D4" w:rsidRDefault="00EA57D4" w:rsidP="00BF136A">
            <w:pPr>
              <w:spacing w:after="120"/>
              <w:rPr>
                <w:ins w:id="274" w:author="Hyunwoo Cho" w:date="2022-10-12T10:54:00Z"/>
                <w:rFonts w:eastAsiaTheme="minorEastAsia"/>
                <w:color w:val="0070C0"/>
                <w:sz w:val="20"/>
                <w:szCs w:val="20"/>
              </w:rPr>
            </w:pPr>
            <w:ins w:id="275" w:author="Hyunwoo Cho" w:date="2022-10-12T10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are fine wi</w:t>
              </w:r>
            </w:ins>
            <w:ins w:id="276" w:author="Hyunwoo Cho" w:date="2022-10-12T11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 the first part of option1. For the second part, </w:t>
              </w:r>
            </w:ins>
            <w:ins w:id="277" w:author="Hyunwoo Cho" w:date="2022-10-12T10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the </w:t>
              </w:r>
            </w:ins>
            <w:ins w:id="278" w:author="Hyunwoo Cho" w:date="2022-10-12T11:01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extension of </w:t>
              </w:r>
            </w:ins>
            <w:ins w:id="279" w:author="Hyunwoo Cho" w:date="2022-10-12T10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scope </w:t>
              </w:r>
            </w:ins>
            <w:ins w:id="280" w:author="Hyunwoo Cho" w:date="2022-10-12T10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needs to</w:t>
              </w:r>
            </w:ins>
            <w:ins w:id="281" w:author="Hyunwoo Cho" w:date="2022-10-12T10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be discussed </w:t>
              </w:r>
            </w:ins>
            <w:ins w:id="282" w:author="Hyunwoo Cho" w:date="2022-10-12T10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whether it is applicable for FR1+FR1 </w:t>
              </w:r>
            </w:ins>
            <w:ins w:id="283" w:author="Hyunwoo Cho" w:date="2022-10-12T10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in RAN-P. </w:t>
              </w:r>
            </w:ins>
          </w:p>
        </w:tc>
      </w:tr>
      <w:tr w:rsidR="00437E28" w14:paraId="3DB5EC21" w14:textId="77777777">
        <w:trPr>
          <w:ins w:id="284" w:author="Nokia" w:date="2022-10-13T11:11:00Z"/>
        </w:trPr>
        <w:tc>
          <w:tcPr>
            <w:tcW w:w="1238" w:type="dxa"/>
          </w:tcPr>
          <w:p w14:paraId="75A8E32A" w14:textId="6D65F52D" w:rsidR="00437E28" w:rsidRDefault="00437E28" w:rsidP="00437E28">
            <w:pPr>
              <w:spacing w:after="120"/>
              <w:rPr>
                <w:ins w:id="285" w:author="Nokia" w:date="2022-10-13T11:11:00Z"/>
                <w:rFonts w:eastAsiaTheme="minorEastAsia"/>
                <w:color w:val="0070C0"/>
                <w:sz w:val="20"/>
                <w:szCs w:val="20"/>
              </w:rPr>
            </w:pPr>
            <w:ins w:id="286" w:author="Nokia" w:date="2022-10-13T11:1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6B1FCADA" w14:textId="7B7BA985" w:rsidR="00437E28" w:rsidRDefault="00437E28" w:rsidP="00437E28">
            <w:pPr>
              <w:spacing w:after="120"/>
              <w:rPr>
                <w:ins w:id="287" w:author="Nokia" w:date="2022-10-13T11:11:00Z"/>
                <w:rFonts w:eastAsiaTheme="minorEastAsia"/>
                <w:color w:val="0070C0"/>
                <w:sz w:val="20"/>
                <w:szCs w:val="20"/>
              </w:rPr>
            </w:pPr>
            <w:ins w:id="288" w:author="Nokia" w:date="2022-10-13T11:1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Need to clarify what the applicability rule means in this option1. Current specification, some requirements has already been defined for FR1+FR1 NR-DC. As we discussed in last meeting, we need to analysis the listed requirements to check any update or new requirements are needed to support FR1+FR1 NR-DC.</w:t>
              </w:r>
            </w:ins>
          </w:p>
        </w:tc>
      </w:tr>
    </w:tbl>
    <w:p w14:paraId="4923A839" w14:textId="77777777" w:rsidR="009A28C6" w:rsidRDefault="009A28C6">
      <w:pPr>
        <w:rPr>
          <w:rFonts w:eastAsia="宋体"/>
          <w:lang w:val="sv-SE"/>
        </w:rPr>
      </w:pPr>
    </w:p>
    <w:p w14:paraId="77F97CBA" w14:textId="77777777" w:rsidR="009A28C6" w:rsidRDefault="009A28C6">
      <w:pPr>
        <w:rPr>
          <w:rFonts w:eastAsia="宋体"/>
          <w:lang w:val="sv-SE"/>
        </w:rPr>
      </w:pPr>
    </w:p>
    <w:p w14:paraId="3932EC99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Sub-topic 1-2: Number of serving carriers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8C6" w14:paraId="48845680" w14:textId="77777777">
        <w:tc>
          <w:tcPr>
            <w:tcW w:w="9631" w:type="dxa"/>
          </w:tcPr>
          <w:p w14:paraId="71AB7B53" w14:textId="77777777" w:rsidR="009A28C6" w:rsidRDefault="002704D6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5AA725DF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 xml:space="preserve">RRM requirements for supported number of serving carriers for NR-DC need be </w:t>
            </w:r>
            <w:proofErr w:type="gramStart"/>
            <w:r>
              <w:rPr>
                <w:rFonts w:eastAsia="宋体" w:cs="Arial"/>
                <w:sz w:val="20"/>
                <w:lang w:val="en-GB"/>
              </w:rPr>
              <w:t>updated  for</w:t>
            </w:r>
            <w:proofErr w:type="gramEnd"/>
            <w:r>
              <w:rPr>
                <w:rFonts w:eastAsia="宋体" w:cs="Arial"/>
                <w:sz w:val="20"/>
                <w:lang w:val="en-GB"/>
              </w:rPr>
              <w:t xml:space="preserve"> FR1-FR1 NR-DC according to RF specification.</w:t>
            </w:r>
          </w:p>
          <w:p w14:paraId="5964CCA1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>FFS on exact number of serving carriers for NR-DC.</w:t>
            </w:r>
          </w:p>
          <w:p w14:paraId="0B0B168E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 xml:space="preserve">Option 1: For FR1+FR1 NR-DC, the number of serving carriers in RRM requirement is up to 6 NR DL CCs in total, with 1 UL in </w:t>
            </w:r>
            <w:proofErr w:type="spellStart"/>
            <w:r>
              <w:rPr>
                <w:rFonts w:eastAsia="宋体" w:cs="Arial"/>
                <w:sz w:val="20"/>
                <w:lang w:val="en-GB"/>
              </w:rPr>
              <w:t>PCell</w:t>
            </w:r>
            <w:proofErr w:type="spellEnd"/>
            <w:r>
              <w:rPr>
                <w:rFonts w:eastAsia="宋体" w:cs="Arial"/>
                <w:sz w:val="20"/>
                <w:lang w:val="en-GB"/>
              </w:rPr>
              <w:t xml:space="preserve">, 1 UL in </w:t>
            </w:r>
            <w:proofErr w:type="spellStart"/>
            <w:r>
              <w:rPr>
                <w:rFonts w:eastAsia="宋体" w:cs="Arial"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sz w:val="20"/>
                <w:lang w:val="en-GB"/>
              </w:rPr>
              <w:t xml:space="preserve"> and 1 UL in </w:t>
            </w:r>
            <w:proofErr w:type="spellStart"/>
            <w:r>
              <w:rPr>
                <w:rFonts w:eastAsia="宋体" w:cs="Arial"/>
                <w:sz w:val="20"/>
                <w:lang w:val="en-GB"/>
              </w:rPr>
              <w:t>SCell</w:t>
            </w:r>
            <w:proofErr w:type="spellEnd"/>
            <w:r>
              <w:rPr>
                <w:rFonts w:eastAsia="宋体" w:cs="Arial"/>
                <w:sz w:val="20"/>
                <w:lang w:val="en-GB"/>
              </w:rPr>
              <w:t>.</w:t>
            </w:r>
          </w:p>
          <w:p w14:paraId="436D05CD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>Option 2: Exact number of serving carriers will be updated until the late phase of Rel-18 when RF spec is in more stable.</w:t>
            </w:r>
          </w:p>
        </w:tc>
      </w:tr>
    </w:tbl>
    <w:p w14:paraId="17F73BDA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1-2-1: Number of serving carriers</w:t>
      </w:r>
    </w:p>
    <w:p w14:paraId="02BFDB63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1550197E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1: For FR1+FR1 NR-DC, the number of serving carriers in RRM requirement is up to 6 NR DL CCs in total, with 1 UL in </w:t>
      </w:r>
      <w:proofErr w:type="spellStart"/>
      <w:r>
        <w:rPr>
          <w:rFonts w:eastAsia="宋体"/>
          <w:sz w:val="20"/>
          <w:lang w:val="en-GB"/>
        </w:rPr>
        <w:t>PCell</w:t>
      </w:r>
      <w:proofErr w:type="spellEnd"/>
      <w:r>
        <w:rPr>
          <w:rFonts w:eastAsia="宋体"/>
          <w:sz w:val="20"/>
          <w:lang w:val="en-GB"/>
        </w:rPr>
        <w:t xml:space="preserve">, 1 UL in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and 1 UL in </w:t>
      </w:r>
      <w:proofErr w:type="spellStart"/>
      <w:r>
        <w:rPr>
          <w:rFonts w:eastAsia="宋体"/>
          <w:sz w:val="20"/>
          <w:lang w:val="en-GB"/>
        </w:rPr>
        <w:t>SCell</w:t>
      </w:r>
      <w:proofErr w:type="spellEnd"/>
      <w:r>
        <w:rPr>
          <w:rFonts w:eastAsia="宋体"/>
          <w:sz w:val="20"/>
          <w:lang w:val="en-GB"/>
        </w:rPr>
        <w:t>(</w:t>
      </w:r>
      <w:r>
        <w:rPr>
          <w:rFonts w:eastAsia="宋体" w:hint="eastAsia"/>
          <w:sz w:val="20"/>
          <w:lang w:val="en-GB"/>
        </w:rPr>
        <w:t>s)</w:t>
      </w:r>
      <w:r>
        <w:rPr>
          <w:rFonts w:eastAsia="宋体"/>
          <w:sz w:val="20"/>
          <w:lang w:val="en-GB"/>
        </w:rPr>
        <w:t>.</w:t>
      </w:r>
    </w:p>
    <w:p w14:paraId="3CEEB6EA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These values can be further updated if R18 RF spec introduces greater CC number.</w:t>
      </w:r>
    </w:p>
    <w:p w14:paraId="2CEC0C12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2: For FR1+FR1 NR-DC, the number of serving NR CCs is suggested up to [6] NR DL CCs in total in FR1, with 1 UL in </w:t>
      </w:r>
      <w:proofErr w:type="spellStart"/>
      <w:r>
        <w:rPr>
          <w:rFonts w:eastAsia="宋体"/>
          <w:sz w:val="20"/>
          <w:lang w:val="en-GB"/>
        </w:rPr>
        <w:t>PCell</w:t>
      </w:r>
      <w:proofErr w:type="spellEnd"/>
      <w:r>
        <w:rPr>
          <w:rFonts w:eastAsia="宋体"/>
          <w:sz w:val="20"/>
          <w:lang w:val="en-GB"/>
        </w:rPr>
        <w:t xml:space="preserve">, 1 UL in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, and up to [3] UL in total for </w:t>
      </w:r>
      <w:proofErr w:type="spellStart"/>
      <w:r>
        <w:rPr>
          <w:rFonts w:eastAsia="宋体"/>
          <w:sz w:val="20"/>
          <w:lang w:val="en-GB"/>
        </w:rPr>
        <w:t>SCells</w:t>
      </w:r>
      <w:proofErr w:type="spellEnd"/>
      <w:r>
        <w:rPr>
          <w:rFonts w:eastAsia="宋体"/>
          <w:sz w:val="20"/>
          <w:lang w:val="en-GB"/>
        </w:rPr>
        <w:t>.</w:t>
      </w:r>
    </w:p>
    <w:p w14:paraId="7697D8F1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Keep the value in [] and exact number of serving carriers will be updated based on RF conclusion.</w:t>
      </w:r>
      <w:r>
        <w:rPr>
          <w:rFonts w:eastAsiaTheme="minorEastAsia"/>
          <w:snapToGrid w:val="0"/>
          <w:sz w:val="20"/>
          <w:szCs w:val="20"/>
        </w:rPr>
        <w:tab/>
      </w:r>
    </w:p>
    <w:p w14:paraId="3A6A7D8D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225F688F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sz w:val="20"/>
          <w:lang w:val="en-GB"/>
        </w:rPr>
      </w:pPr>
      <w:r>
        <w:rPr>
          <w:rFonts w:eastAsia="宋体" w:hint="eastAsia"/>
          <w:sz w:val="20"/>
          <w:lang w:val="en-GB"/>
        </w:rPr>
        <w:t>C</w:t>
      </w:r>
      <w:r>
        <w:rPr>
          <w:rFonts w:eastAsia="宋体"/>
          <w:sz w:val="20"/>
          <w:lang w:val="en-GB"/>
        </w:rPr>
        <w:t>an we go with option 1 and keep the value in []?</w:t>
      </w:r>
    </w:p>
    <w:p w14:paraId="413B03BA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2929E9E7" w14:textId="77777777">
        <w:tc>
          <w:tcPr>
            <w:tcW w:w="1238" w:type="dxa"/>
          </w:tcPr>
          <w:p w14:paraId="100ABEE1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07497C15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4B50DA1B" w14:textId="77777777">
        <w:tc>
          <w:tcPr>
            <w:tcW w:w="1238" w:type="dxa"/>
          </w:tcPr>
          <w:p w14:paraId="47FF0634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89" w:author="Huawei" w:date="2022-10-11T14:5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1D9DD714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90" w:author="Huawei" w:date="2022-10-11T14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the recommended WF.</w:t>
              </w:r>
            </w:ins>
          </w:p>
        </w:tc>
      </w:tr>
      <w:tr w:rsidR="009A28C6" w14:paraId="0B4761EC" w14:textId="77777777">
        <w:tc>
          <w:tcPr>
            <w:tcW w:w="1238" w:type="dxa"/>
          </w:tcPr>
          <w:p w14:paraId="77CC0E5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6A4F9D0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1.</w:t>
            </w:r>
          </w:p>
        </w:tc>
      </w:tr>
      <w:tr w:rsidR="009A28C6" w14:paraId="548FF9B1" w14:textId="77777777">
        <w:tc>
          <w:tcPr>
            <w:tcW w:w="1238" w:type="dxa"/>
          </w:tcPr>
          <w:p w14:paraId="4C84487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91" w:author="OPPO-Roy" w:date="2022-10-12T10:2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09DBE94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292" w:author="OPPO-Roy" w:date="2022-10-12T10:2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upport </w:t>
              </w:r>
            </w:ins>
            <w:ins w:id="293" w:author="OPPO-Roy" w:date="2022-10-12T10:2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the recommended WF.</w:t>
              </w:r>
            </w:ins>
          </w:p>
        </w:tc>
      </w:tr>
      <w:tr w:rsidR="009A28C6" w14:paraId="7539E533" w14:textId="77777777">
        <w:trPr>
          <w:ins w:id="294" w:author="Xiaomi" w:date="2022-10-12T13:05:00Z"/>
        </w:trPr>
        <w:tc>
          <w:tcPr>
            <w:tcW w:w="1238" w:type="dxa"/>
          </w:tcPr>
          <w:p w14:paraId="326AD30B" w14:textId="77777777" w:rsidR="009A28C6" w:rsidRDefault="002704D6">
            <w:pPr>
              <w:spacing w:after="120"/>
              <w:rPr>
                <w:ins w:id="295" w:author="Xiaomi" w:date="2022-10-12T13:05:00Z"/>
                <w:rFonts w:eastAsiaTheme="minorEastAsia"/>
                <w:color w:val="0070C0"/>
                <w:sz w:val="20"/>
                <w:szCs w:val="20"/>
              </w:rPr>
            </w:pPr>
            <w:ins w:id="296" w:author="Xiaomi" w:date="2022-10-12T13:0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472F1B5F" w14:textId="77777777" w:rsidR="009A28C6" w:rsidRDefault="002704D6">
            <w:pPr>
              <w:spacing w:after="120"/>
              <w:rPr>
                <w:ins w:id="297" w:author="Xiaomi" w:date="2022-10-12T13:05:00Z"/>
                <w:rFonts w:eastAsiaTheme="minorEastAsia"/>
                <w:color w:val="0070C0"/>
                <w:sz w:val="20"/>
                <w:szCs w:val="20"/>
              </w:rPr>
            </w:pPr>
            <w:ins w:id="298" w:author="Xiaomi" w:date="2022-10-12T13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the recommended WF.</w:t>
              </w:r>
            </w:ins>
          </w:p>
        </w:tc>
      </w:tr>
      <w:tr w:rsidR="002704D6" w14:paraId="57CEEE40" w14:textId="77777777">
        <w:trPr>
          <w:ins w:id="299" w:author="Li, Hua" w:date="2022-10-12T14:14:00Z"/>
        </w:trPr>
        <w:tc>
          <w:tcPr>
            <w:tcW w:w="1238" w:type="dxa"/>
          </w:tcPr>
          <w:p w14:paraId="245B0050" w14:textId="0D222DB8" w:rsidR="002704D6" w:rsidRDefault="002704D6" w:rsidP="002704D6">
            <w:pPr>
              <w:spacing w:after="120"/>
              <w:rPr>
                <w:ins w:id="300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301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5227B170" w14:textId="73409C78" w:rsidR="002704D6" w:rsidRDefault="002704D6" w:rsidP="002704D6">
            <w:pPr>
              <w:spacing w:after="120"/>
              <w:rPr>
                <w:ins w:id="302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303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 with value in [].</w:t>
              </w:r>
            </w:ins>
          </w:p>
        </w:tc>
      </w:tr>
      <w:tr w:rsidR="00486692" w14:paraId="00AD69EF" w14:textId="77777777">
        <w:trPr>
          <w:ins w:id="304" w:author="vivo" w:date="2022-10-12T18:57:00Z"/>
        </w:trPr>
        <w:tc>
          <w:tcPr>
            <w:tcW w:w="1238" w:type="dxa"/>
          </w:tcPr>
          <w:p w14:paraId="3F98981E" w14:textId="41EADF2A" w:rsidR="00486692" w:rsidRDefault="00486692" w:rsidP="00486692">
            <w:pPr>
              <w:spacing w:after="120"/>
              <w:rPr>
                <w:ins w:id="305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306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5C108439" w14:textId="6A8018CF" w:rsidR="00486692" w:rsidRDefault="00486692" w:rsidP="00486692">
            <w:pPr>
              <w:spacing w:after="120"/>
              <w:rPr>
                <w:ins w:id="307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308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upport the recommended WF.</w:t>
              </w:r>
            </w:ins>
          </w:p>
        </w:tc>
      </w:tr>
      <w:tr w:rsidR="00793FB8" w14:paraId="0EE4C09D" w14:textId="77777777">
        <w:trPr>
          <w:ins w:id="309" w:author="Apple, Jerry Cui" w:date="2022-10-12T09:03:00Z"/>
        </w:trPr>
        <w:tc>
          <w:tcPr>
            <w:tcW w:w="1238" w:type="dxa"/>
          </w:tcPr>
          <w:p w14:paraId="4FF0D458" w14:textId="3545A9CF" w:rsidR="00793FB8" w:rsidRDefault="00793FB8" w:rsidP="00793FB8">
            <w:pPr>
              <w:spacing w:after="120"/>
              <w:rPr>
                <w:ins w:id="310" w:author="Apple, Jerry Cui" w:date="2022-10-12T09:03:00Z"/>
                <w:rFonts w:eastAsiaTheme="minorEastAsia"/>
                <w:color w:val="0070C0"/>
                <w:sz w:val="20"/>
                <w:szCs w:val="20"/>
              </w:rPr>
            </w:pPr>
            <w:ins w:id="311" w:author="Apple, Jerry Cui" w:date="2022-10-12T09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650F16A6" w14:textId="4C90301B" w:rsidR="00793FB8" w:rsidRDefault="00793FB8" w:rsidP="00793FB8">
            <w:pPr>
              <w:spacing w:after="120"/>
              <w:rPr>
                <w:ins w:id="312" w:author="Apple, Jerry Cui" w:date="2022-10-12T09:03:00Z"/>
                <w:rFonts w:eastAsiaTheme="minorEastAsia"/>
                <w:color w:val="0070C0"/>
                <w:sz w:val="20"/>
                <w:szCs w:val="20"/>
              </w:rPr>
            </w:pPr>
            <w:ins w:id="313" w:author="Apple, Jerry Cui" w:date="2022-10-12T09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recommended WF.</w:t>
              </w:r>
            </w:ins>
          </w:p>
        </w:tc>
      </w:tr>
      <w:tr w:rsidR="00EA57D4" w14:paraId="06E1FD9F" w14:textId="77777777">
        <w:trPr>
          <w:ins w:id="314" w:author="Hyunwoo Cho" w:date="2022-10-12T11:02:00Z"/>
        </w:trPr>
        <w:tc>
          <w:tcPr>
            <w:tcW w:w="1238" w:type="dxa"/>
          </w:tcPr>
          <w:p w14:paraId="2EF808E9" w14:textId="2419D028" w:rsidR="00EA57D4" w:rsidRDefault="00EA57D4" w:rsidP="00EA57D4">
            <w:pPr>
              <w:spacing w:after="120"/>
              <w:rPr>
                <w:ins w:id="315" w:author="Hyunwoo Cho" w:date="2022-10-12T11:02:00Z"/>
                <w:rFonts w:eastAsiaTheme="minorEastAsia"/>
                <w:color w:val="0070C0"/>
                <w:sz w:val="20"/>
                <w:szCs w:val="20"/>
              </w:rPr>
            </w:pPr>
            <w:ins w:id="316" w:author="Hyunwoo Cho" w:date="2022-10-12T11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7C7A9CE5" w14:textId="0D5352B8" w:rsidR="00EA57D4" w:rsidRDefault="00EA57D4" w:rsidP="00EA57D4">
            <w:pPr>
              <w:spacing w:after="120"/>
              <w:rPr>
                <w:ins w:id="317" w:author="Hyunwoo Cho" w:date="2022-10-12T11:02:00Z"/>
                <w:rFonts w:eastAsiaTheme="minorEastAsia"/>
                <w:color w:val="0070C0"/>
                <w:sz w:val="20"/>
                <w:szCs w:val="20"/>
              </w:rPr>
            </w:pPr>
            <w:ins w:id="318" w:author="Hyunwoo Cho" w:date="2022-10-12T11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support the recommended WF.</w:t>
              </w:r>
            </w:ins>
          </w:p>
        </w:tc>
      </w:tr>
      <w:tr w:rsidR="009D2856" w14:paraId="2731762A" w14:textId="77777777">
        <w:trPr>
          <w:ins w:id="319" w:author="Nokia" w:date="2022-10-13T11:12:00Z"/>
        </w:trPr>
        <w:tc>
          <w:tcPr>
            <w:tcW w:w="1238" w:type="dxa"/>
          </w:tcPr>
          <w:p w14:paraId="3AF053D1" w14:textId="4AA78D69" w:rsidR="009D2856" w:rsidRDefault="009D2856" w:rsidP="009D2856">
            <w:pPr>
              <w:spacing w:after="120"/>
              <w:rPr>
                <w:ins w:id="320" w:author="Nokia" w:date="2022-10-13T11:12:00Z"/>
                <w:rFonts w:eastAsiaTheme="minorEastAsia"/>
                <w:color w:val="0070C0"/>
                <w:sz w:val="20"/>
                <w:szCs w:val="20"/>
              </w:rPr>
            </w:pPr>
            <w:ins w:id="321" w:author="Nokia" w:date="2022-10-13T11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30CC42F5" w14:textId="18E8DE59" w:rsidR="009D2856" w:rsidRDefault="009D2856" w:rsidP="009D2856">
            <w:pPr>
              <w:spacing w:after="120"/>
              <w:rPr>
                <w:ins w:id="322" w:author="Nokia" w:date="2022-10-13T11:12:00Z"/>
                <w:rFonts w:eastAsiaTheme="minorEastAsia"/>
                <w:color w:val="0070C0"/>
                <w:sz w:val="20"/>
                <w:szCs w:val="20"/>
              </w:rPr>
            </w:pPr>
            <w:ins w:id="323" w:author="Nokia" w:date="2022-10-13T11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are fine with the recommended WF.</w:t>
              </w:r>
            </w:ins>
          </w:p>
        </w:tc>
      </w:tr>
    </w:tbl>
    <w:p w14:paraId="491ABFA0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Sub-topic 1-3: PSCell addition/release delay and conditional PSCell addition delay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8C6" w14:paraId="7B9353A7" w14:textId="77777777">
        <w:tc>
          <w:tcPr>
            <w:tcW w:w="9631" w:type="dxa"/>
          </w:tcPr>
          <w:p w14:paraId="22363EC2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Issue 3-2-4: Interruption requirement for </w:t>
            </w:r>
            <w:proofErr w:type="spellStart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PSCell</w:t>
            </w:r>
            <w:proofErr w:type="spellEnd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 addition/release for FR1+FR1 NR-DC</w:t>
            </w:r>
          </w:p>
          <w:p w14:paraId="161265F5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bCs/>
                <w:sz w:val="20"/>
                <w:highlight w:val="yellow"/>
                <w:lang w:val="en-GB"/>
              </w:rPr>
            </w:pPr>
            <w:r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</w:p>
          <w:p w14:paraId="5ADE146F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Option 1(Apple, Intel, Xiaomi, OPPO, MTK, QC): For FR1+FR1 NR-DC case, existing interruption length requirement for NR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addition/release can be reused. </w:t>
            </w:r>
          </w:p>
          <w:p w14:paraId="14C2DB84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lastRenderedPageBreak/>
              <w:t>Option 2(Nokia, Ericsson, vivo): NR-DC interruption requirements need to be updated to support FR1-FR1 NR-DC.</w:t>
            </w:r>
          </w:p>
          <w:p w14:paraId="126C0DBB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Option 2a(vivo): When defining the interruption requirements, for the number of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SCells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for FR1-FR1 NR-DC, up to 3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(s) in FR1 of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and up to 3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(s) in FR1 of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are configured,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deconfigured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>, activated or deactivated.</w:t>
            </w:r>
          </w:p>
          <w:p w14:paraId="565769F1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Issue 3-2-5: conditional </w:t>
            </w:r>
            <w:proofErr w:type="spellStart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PSCell</w:t>
            </w:r>
            <w:proofErr w:type="spellEnd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 addition delay requirement for FR1+FR1 NR-DC</w:t>
            </w:r>
          </w:p>
          <w:p w14:paraId="7288266D" w14:textId="77777777" w:rsidR="009A28C6" w:rsidRDefault="002704D6">
            <w:pPr>
              <w:numPr>
                <w:ilvl w:val="0"/>
                <w:numId w:val="14"/>
              </w:numPr>
              <w:spacing w:after="0"/>
              <w:ind w:left="720"/>
              <w:rPr>
                <w:rFonts w:eastAsia="宋体" w:cs="Arial"/>
                <w:bCs/>
                <w:sz w:val="20"/>
                <w:highlight w:val="yellow"/>
                <w:lang w:val="en-GB"/>
              </w:rPr>
            </w:pPr>
            <w:r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</w:p>
          <w:p w14:paraId="6C3728AB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Option 1(Apple, Xiaomi, vivo, Intel, OPPO, MTK, QC, Nokia, HW, vivo): For FR1+FR1 NR-DC case, existing conditional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addition requirement can be reused. (section 8.9A TS38.133)</w:t>
            </w:r>
          </w:p>
          <w:p w14:paraId="1B2018BE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Option 2 (Ericsson): existing Conditional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addition requirement (section 8.9A.2 TS38.133) can be used as a baseline for starting the discussion</w:t>
            </w:r>
          </w:p>
          <w:p w14:paraId="3961E4CD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/>
                <w:lang w:val="sv-SE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Option</w:t>
            </w:r>
            <w:r>
              <w:rPr>
                <w:rFonts w:eastAsiaTheme="minorEastAsia" w:cs="Arial"/>
                <w:sz w:val="20"/>
                <w:szCs w:val="20"/>
              </w:rPr>
              <w:t xml:space="preserve"> 2a: study the potential enhancement for </w:t>
            </w:r>
            <w:proofErr w:type="spellStart"/>
            <w:r>
              <w:rPr>
                <w:rFonts w:cs="Arial"/>
              </w:rPr>
              <w:t>T</w:t>
            </w:r>
            <w:r>
              <w:rPr>
                <w:rFonts w:cs="Arial"/>
                <w:vertAlign w:val="subscript"/>
              </w:rPr>
              <w:t>UE_preparation</w:t>
            </w:r>
            <w:proofErr w:type="spellEnd"/>
          </w:p>
        </w:tc>
      </w:tr>
    </w:tbl>
    <w:p w14:paraId="5DFD1CEF" w14:textId="77777777" w:rsidR="009A28C6" w:rsidRDefault="009A28C6">
      <w:pPr>
        <w:rPr>
          <w:rFonts w:eastAsia="宋体"/>
          <w:lang w:val="sv-SE"/>
        </w:rPr>
      </w:pPr>
    </w:p>
    <w:p w14:paraId="524BF2FC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1-3</w:t>
      </w:r>
      <w:r>
        <w:rPr>
          <w:rFonts w:eastAsia="宋体" w:hint="eastAsia"/>
        </w:rPr>
        <w:t>-1</w:t>
      </w:r>
      <w:r>
        <w:rPr>
          <w:rFonts w:eastAsia="宋体"/>
        </w:rPr>
        <w:t xml:space="preserve">: Interruption for PSCell addition/release and </w:t>
      </w:r>
      <w:r>
        <w:rPr>
          <w:rFonts w:eastAsia="宋体"/>
          <w:sz w:val="20"/>
          <w:lang w:val="en-GB"/>
        </w:rPr>
        <w:t xml:space="preserve">conditional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addition delay</w:t>
      </w:r>
    </w:p>
    <w:p w14:paraId="46B5988B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3FA9F505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Option 1: For FR1+FR1 NR-DC case</w:t>
      </w:r>
    </w:p>
    <w:p w14:paraId="7629A990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existing interruption length requirement for NR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addition/release can be reused.</w:t>
      </w:r>
      <w:r>
        <w:rPr>
          <w:rFonts w:eastAsia="宋体"/>
          <w:sz w:val="20"/>
          <w:lang w:val="en-GB"/>
        </w:rPr>
        <w:tab/>
      </w:r>
    </w:p>
    <w:p w14:paraId="375AF6F8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existing conditional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addition requirement can be reused (section 8.9A TS38.133)</w:t>
      </w:r>
    </w:p>
    <w:p w14:paraId="37C15319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0E9DB91B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53D2FE2D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3FA963CB" w14:textId="77777777">
        <w:tc>
          <w:tcPr>
            <w:tcW w:w="1238" w:type="dxa"/>
          </w:tcPr>
          <w:p w14:paraId="606DD51E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7095D8C1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4E8847C3" w14:textId="77777777">
        <w:tc>
          <w:tcPr>
            <w:tcW w:w="1238" w:type="dxa"/>
          </w:tcPr>
          <w:p w14:paraId="60662A0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24" w:author="Huawei" w:date="2022-10-11T14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4A66383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25" w:author="Huawei" w:date="2022-10-11T14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recommended WF.</w:t>
              </w:r>
            </w:ins>
          </w:p>
        </w:tc>
      </w:tr>
      <w:tr w:rsidR="009A28C6" w14:paraId="51636313" w14:textId="77777777">
        <w:tc>
          <w:tcPr>
            <w:tcW w:w="1238" w:type="dxa"/>
          </w:tcPr>
          <w:p w14:paraId="5D35E83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781B7BA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1.</w:t>
            </w:r>
          </w:p>
        </w:tc>
      </w:tr>
      <w:tr w:rsidR="009A28C6" w14:paraId="4E29A4D4" w14:textId="77777777">
        <w:tc>
          <w:tcPr>
            <w:tcW w:w="1238" w:type="dxa"/>
          </w:tcPr>
          <w:p w14:paraId="6CDCACB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26" w:author="OPPO-Roy" w:date="2022-10-12T10:2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68DBAA8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27" w:author="OPPO-Roy" w:date="2022-10-12T10:2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upport option 1.</w:t>
              </w:r>
            </w:ins>
          </w:p>
        </w:tc>
      </w:tr>
      <w:tr w:rsidR="009A28C6" w14:paraId="2603B691" w14:textId="77777777">
        <w:trPr>
          <w:ins w:id="328" w:author="Xiaomi" w:date="2022-10-12T12:58:00Z"/>
        </w:trPr>
        <w:tc>
          <w:tcPr>
            <w:tcW w:w="1238" w:type="dxa"/>
          </w:tcPr>
          <w:p w14:paraId="2EA5442A" w14:textId="77777777" w:rsidR="009A28C6" w:rsidRDefault="002704D6">
            <w:pPr>
              <w:spacing w:after="120"/>
              <w:rPr>
                <w:ins w:id="329" w:author="Xiaomi" w:date="2022-10-12T12:58:00Z"/>
                <w:rFonts w:eastAsiaTheme="minorEastAsia"/>
                <w:color w:val="0070C0"/>
                <w:sz w:val="20"/>
                <w:szCs w:val="20"/>
              </w:rPr>
            </w:pPr>
            <w:ins w:id="330" w:author="Xiaomi" w:date="2022-10-12T12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</w:t>
              </w:r>
            </w:ins>
            <w:ins w:id="331" w:author="Xiaomi" w:date="2022-10-12T12:5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mi</w:t>
              </w:r>
            </w:ins>
          </w:p>
        </w:tc>
        <w:tc>
          <w:tcPr>
            <w:tcW w:w="8393" w:type="dxa"/>
          </w:tcPr>
          <w:p w14:paraId="1534CF5C" w14:textId="77777777" w:rsidR="009A28C6" w:rsidRDefault="002704D6">
            <w:pPr>
              <w:spacing w:after="120"/>
              <w:rPr>
                <w:ins w:id="332" w:author="Xiaomi" w:date="2022-10-12T12:58:00Z"/>
                <w:rFonts w:eastAsiaTheme="minorEastAsia"/>
                <w:color w:val="0070C0"/>
                <w:sz w:val="20"/>
                <w:szCs w:val="20"/>
              </w:rPr>
            </w:pPr>
            <w:ins w:id="333" w:author="Xiaomi" w:date="2022-10-12T12:5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2704D6" w14:paraId="18AA75A7" w14:textId="77777777">
        <w:trPr>
          <w:ins w:id="334" w:author="Li, Hua" w:date="2022-10-12T14:14:00Z"/>
        </w:trPr>
        <w:tc>
          <w:tcPr>
            <w:tcW w:w="1238" w:type="dxa"/>
          </w:tcPr>
          <w:p w14:paraId="6613E20D" w14:textId="1CBB56C2" w:rsidR="002704D6" w:rsidRDefault="002704D6" w:rsidP="002704D6">
            <w:pPr>
              <w:spacing w:after="120"/>
              <w:rPr>
                <w:ins w:id="335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336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23D40AAE" w14:textId="59FC1C27" w:rsidR="002704D6" w:rsidRDefault="002704D6" w:rsidP="002704D6">
            <w:pPr>
              <w:spacing w:after="120"/>
              <w:rPr>
                <w:ins w:id="337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338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C115DD" w14:paraId="72980827" w14:textId="77777777">
        <w:trPr>
          <w:ins w:id="339" w:author="CK Yang (楊智凱)" w:date="2022-10-12T15:38:00Z"/>
        </w:trPr>
        <w:tc>
          <w:tcPr>
            <w:tcW w:w="1238" w:type="dxa"/>
          </w:tcPr>
          <w:p w14:paraId="13B147EC" w14:textId="058E0D25" w:rsidR="00C115DD" w:rsidRPr="00C115DD" w:rsidRDefault="00C115DD" w:rsidP="002704D6">
            <w:pPr>
              <w:spacing w:after="120"/>
              <w:rPr>
                <w:ins w:id="340" w:author="CK Yang (楊智凱)" w:date="2022-10-12T15:38:00Z"/>
                <w:rFonts w:eastAsia="PMingLiU"/>
                <w:color w:val="0070C0"/>
                <w:sz w:val="20"/>
                <w:szCs w:val="20"/>
                <w:lang w:eastAsia="zh-TW"/>
                <w:rPrChange w:id="341" w:author="CK Yang (楊智凱)" w:date="2022-10-12T15:38:00Z">
                  <w:rPr>
                    <w:ins w:id="342" w:author="CK Yang (楊智凱)" w:date="2022-10-12T15:38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343" w:author="CK Yang (楊智凱)" w:date="2022-10-12T15:38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1320F65D" w14:textId="57274E41" w:rsidR="00C115DD" w:rsidRDefault="00C115DD" w:rsidP="002704D6">
            <w:pPr>
              <w:spacing w:after="120"/>
              <w:rPr>
                <w:ins w:id="344" w:author="CK Yang (楊智凱)" w:date="2022-10-12T15:38:00Z"/>
                <w:rFonts w:eastAsiaTheme="minorEastAsia"/>
                <w:color w:val="0070C0"/>
                <w:sz w:val="20"/>
                <w:szCs w:val="20"/>
              </w:rPr>
            </w:pPr>
            <w:ins w:id="345" w:author="CK Yang (楊智凱)" w:date="2022-10-12T15:3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</w:t>
              </w:r>
              <w:proofErr w:type="gram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 1</w:t>
              </w:r>
              <w:proofErr w:type="gramEnd"/>
              <w:r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486692" w14:paraId="7BF41F3B" w14:textId="77777777">
        <w:trPr>
          <w:ins w:id="346" w:author="vivo" w:date="2022-10-12T18:57:00Z"/>
        </w:trPr>
        <w:tc>
          <w:tcPr>
            <w:tcW w:w="1238" w:type="dxa"/>
          </w:tcPr>
          <w:p w14:paraId="21CCA2BA" w14:textId="5205AF37" w:rsidR="00486692" w:rsidRDefault="00486692" w:rsidP="00486692">
            <w:pPr>
              <w:spacing w:after="120"/>
              <w:rPr>
                <w:ins w:id="347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348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428B7AD5" w14:textId="3F1FC100" w:rsidR="00486692" w:rsidRDefault="00486692" w:rsidP="00486692">
            <w:pPr>
              <w:spacing w:after="120"/>
              <w:rPr>
                <w:ins w:id="349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350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793FB8" w14:paraId="1E28D4EA" w14:textId="77777777">
        <w:trPr>
          <w:ins w:id="351" w:author="Apple, Jerry Cui" w:date="2022-10-12T09:03:00Z"/>
        </w:trPr>
        <w:tc>
          <w:tcPr>
            <w:tcW w:w="1238" w:type="dxa"/>
          </w:tcPr>
          <w:p w14:paraId="7B6E6021" w14:textId="5C1FE386" w:rsidR="00793FB8" w:rsidRDefault="00793FB8" w:rsidP="00793FB8">
            <w:pPr>
              <w:spacing w:after="120"/>
              <w:rPr>
                <w:ins w:id="352" w:author="Apple, Jerry Cui" w:date="2022-10-12T09:03:00Z"/>
                <w:rFonts w:eastAsiaTheme="minorEastAsia"/>
                <w:color w:val="0070C0"/>
                <w:sz w:val="20"/>
                <w:szCs w:val="20"/>
              </w:rPr>
            </w:pPr>
            <w:ins w:id="353" w:author="Apple, Jerry Cui" w:date="2022-10-12T09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546ABEDC" w14:textId="4E6884FD" w:rsidR="00793FB8" w:rsidRDefault="00793FB8" w:rsidP="00793FB8">
            <w:pPr>
              <w:spacing w:after="120"/>
              <w:rPr>
                <w:ins w:id="354" w:author="Apple, Jerry Cui" w:date="2022-10-12T09:03:00Z"/>
                <w:rFonts w:eastAsiaTheme="minorEastAsia"/>
                <w:color w:val="0070C0"/>
                <w:sz w:val="20"/>
                <w:szCs w:val="20"/>
              </w:rPr>
            </w:pPr>
            <w:ins w:id="355" w:author="Apple, Jerry Cui" w:date="2022-10-12T09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Agree with recommended WF.</w:t>
              </w:r>
            </w:ins>
          </w:p>
        </w:tc>
      </w:tr>
      <w:tr w:rsidR="00EA57D4" w14:paraId="4859D0FE" w14:textId="77777777">
        <w:trPr>
          <w:ins w:id="356" w:author="Hyunwoo Cho" w:date="2022-10-12T11:02:00Z"/>
        </w:trPr>
        <w:tc>
          <w:tcPr>
            <w:tcW w:w="1238" w:type="dxa"/>
          </w:tcPr>
          <w:p w14:paraId="037EF2DC" w14:textId="0918F66D" w:rsidR="00EA57D4" w:rsidRDefault="00EA57D4" w:rsidP="00EA57D4">
            <w:pPr>
              <w:spacing w:after="120"/>
              <w:rPr>
                <w:ins w:id="357" w:author="Hyunwoo Cho" w:date="2022-10-12T11:02:00Z"/>
                <w:rFonts w:eastAsiaTheme="minorEastAsia"/>
                <w:color w:val="0070C0"/>
                <w:sz w:val="20"/>
                <w:szCs w:val="20"/>
              </w:rPr>
            </w:pPr>
            <w:ins w:id="358" w:author="Hyunwoo Cho" w:date="2022-10-12T11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38379B9E" w14:textId="1DB26760" w:rsidR="00EA57D4" w:rsidRDefault="00EA57D4" w:rsidP="00EA57D4">
            <w:pPr>
              <w:spacing w:after="120"/>
              <w:rPr>
                <w:ins w:id="359" w:author="Hyunwoo Cho" w:date="2022-10-12T11:02:00Z"/>
                <w:rFonts w:eastAsiaTheme="minorEastAsia"/>
                <w:color w:val="0070C0"/>
                <w:sz w:val="20"/>
                <w:szCs w:val="20"/>
              </w:rPr>
            </w:pPr>
            <w:ins w:id="360" w:author="Hyunwoo Cho" w:date="2022-10-12T11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9D2856" w14:paraId="4FEE0616" w14:textId="77777777">
        <w:trPr>
          <w:ins w:id="361" w:author="Nokia" w:date="2022-10-13T11:12:00Z"/>
        </w:trPr>
        <w:tc>
          <w:tcPr>
            <w:tcW w:w="1238" w:type="dxa"/>
          </w:tcPr>
          <w:p w14:paraId="35C2B585" w14:textId="702C068C" w:rsidR="009D2856" w:rsidRDefault="009D2856" w:rsidP="009D2856">
            <w:pPr>
              <w:spacing w:after="120"/>
              <w:rPr>
                <w:ins w:id="362" w:author="Nokia" w:date="2022-10-13T11:12:00Z"/>
                <w:rFonts w:eastAsiaTheme="minorEastAsia"/>
                <w:color w:val="0070C0"/>
                <w:sz w:val="20"/>
                <w:szCs w:val="20"/>
              </w:rPr>
            </w:pPr>
            <w:ins w:id="363" w:author="Nokia" w:date="2022-10-13T11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09BA6CD6" w14:textId="64041128" w:rsidR="009D2856" w:rsidRDefault="009D2856" w:rsidP="009D2856">
            <w:pPr>
              <w:spacing w:after="120"/>
              <w:rPr>
                <w:ins w:id="364" w:author="Nokia" w:date="2022-10-13T11:12:00Z"/>
                <w:rFonts w:eastAsiaTheme="minorEastAsia"/>
                <w:color w:val="0070C0"/>
                <w:sz w:val="20"/>
                <w:szCs w:val="20"/>
              </w:rPr>
            </w:pPr>
            <w:ins w:id="365" w:author="Nokia" w:date="2022-10-13T11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support option 1.</w:t>
              </w:r>
            </w:ins>
          </w:p>
        </w:tc>
      </w:tr>
    </w:tbl>
    <w:p w14:paraId="777FB0B7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78AB46BA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1-3</w:t>
      </w:r>
      <w:r>
        <w:rPr>
          <w:rFonts w:eastAsia="宋体" w:hint="eastAsia"/>
        </w:rPr>
        <w:t>-</w:t>
      </w:r>
      <w:r>
        <w:rPr>
          <w:rFonts w:eastAsia="宋体"/>
        </w:rPr>
        <w:t>2: UE preparation time</w:t>
      </w:r>
      <w:r>
        <w:t xml:space="preserve"> </w:t>
      </w:r>
      <w:r>
        <w:rPr>
          <w:rFonts w:eastAsia="宋体"/>
        </w:rPr>
        <w:t>for FR1-FR1 NR-DC conditional Pscell additional delay</w:t>
      </w:r>
    </w:p>
    <w:p w14:paraId="5DC53D49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72CD1320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1: UE preparation time shall be shorter due to the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within the same FR group with </w:t>
      </w:r>
      <w:proofErr w:type="spellStart"/>
      <w:r>
        <w:rPr>
          <w:rFonts w:eastAsia="宋体"/>
          <w:sz w:val="20"/>
          <w:lang w:val="en-GB"/>
        </w:rPr>
        <w:t>Pcell</w:t>
      </w:r>
      <w:proofErr w:type="spellEnd"/>
      <w:r>
        <w:rPr>
          <w:rFonts w:eastAsia="宋体"/>
          <w:sz w:val="20"/>
          <w:lang w:val="en-GB"/>
        </w:rPr>
        <w:t xml:space="preserve">, and </w:t>
      </w:r>
      <w:proofErr w:type="spellStart"/>
      <w:r>
        <w:rPr>
          <w:rFonts w:eastAsia="宋体"/>
          <w:sz w:val="20"/>
          <w:lang w:val="en-GB"/>
        </w:rPr>
        <w:t>T</w:t>
      </w:r>
      <w:r>
        <w:rPr>
          <w:rFonts w:eastAsia="宋体"/>
          <w:sz w:val="20"/>
          <w:vertAlign w:val="subscript"/>
          <w:lang w:val="en-GB"/>
        </w:rPr>
        <w:t>UE_preparation</w:t>
      </w:r>
      <w:proofErr w:type="spellEnd"/>
      <w:r>
        <w:rPr>
          <w:rFonts w:eastAsia="宋体"/>
          <w:sz w:val="20"/>
          <w:lang w:val="en-GB"/>
        </w:rPr>
        <w:t>= 8ms.</w:t>
      </w:r>
    </w:p>
    <w:p w14:paraId="4063AB43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4AADEDE6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 w:hint="eastAsia"/>
          <w:color w:val="0070C0"/>
          <w:sz w:val="20"/>
          <w:lang w:val="en-GB"/>
        </w:rPr>
        <w:t>TBA</w:t>
      </w:r>
    </w:p>
    <w:p w14:paraId="0D8C721D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0DFD7C76" w14:textId="77777777">
        <w:tc>
          <w:tcPr>
            <w:tcW w:w="1238" w:type="dxa"/>
          </w:tcPr>
          <w:p w14:paraId="6002890B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5C5041E9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5CCDCC04" w14:textId="77777777">
        <w:tc>
          <w:tcPr>
            <w:tcW w:w="1238" w:type="dxa"/>
          </w:tcPr>
          <w:p w14:paraId="509C752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66" w:author="Huawei" w:date="2022-10-11T14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1D478BE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67" w:author="Huawei" w:date="2022-10-11T14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Prefer to keep the legacy value.</w:t>
              </w:r>
            </w:ins>
          </w:p>
        </w:tc>
      </w:tr>
      <w:tr w:rsidR="009A28C6" w14:paraId="2C92FC85" w14:textId="77777777">
        <w:tc>
          <w:tcPr>
            <w:tcW w:w="1238" w:type="dxa"/>
          </w:tcPr>
          <w:p w14:paraId="5E18A5C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lastRenderedPageBreak/>
              <w:t>Ericsson</w:t>
            </w:r>
          </w:p>
        </w:tc>
        <w:tc>
          <w:tcPr>
            <w:tcW w:w="8393" w:type="dxa"/>
          </w:tcPr>
          <w:p w14:paraId="729C5B1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</w:t>
            </w:r>
          </w:p>
          <w:p w14:paraId="736084F5" w14:textId="77777777" w:rsidR="009A28C6" w:rsidRDefault="002704D6">
            <w:pPr>
              <w:spacing w:after="120"/>
              <w:rPr>
                <w:sz w:val="20"/>
                <w:szCs w:val="20"/>
                <w:vertAlign w:val="subscript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We understand this UE preparation time is from the legacy conditional handover </w:t>
            </w:r>
            <w:proofErr w:type="spellStart"/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CHO_execution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. </w:t>
            </w:r>
          </w:p>
          <w:p w14:paraId="58D99CF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As this preparation time is very similar to the processing time </w:t>
            </w:r>
            <w:proofErr w:type="spellStart"/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processing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as loading and prepare for the conditions that NW have configured for the UE.</w:t>
            </w:r>
          </w:p>
          <w:p w14:paraId="2F67BA9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As here we define the conditions within the same FR group, certain acceleration shall be applied in comparing with FR1-FR2 NR DC which is the same as </w:t>
            </w:r>
            <w:proofErr w:type="spellStart"/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processing</w:t>
            </w:r>
            <w:proofErr w:type="spellEnd"/>
            <w:r>
              <w:rPr>
                <w:sz w:val="20"/>
                <w:szCs w:val="20"/>
                <w:vertAlign w:val="subscript"/>
              </w:rPr>
              <w:t>.</w:t>
            </w:r>
          </w:p>
          <w:p w14:paraId="396D632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Also, as FR2 cell typically have smaller cell range in comparing with FR2, which indicated that FR1-FR1 NR-DC might have less candidate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PScell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for UE to prepare to add.</w:t>
            </w:r>
          </w:p>
          <w:p w14:paraId="3480DF0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Based on above 3 logic, we would like to understand what preparation implies here, as the 3 steps to prepare the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PScell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addition condition actually being covered within other 3 delay component within the delay equation.</w:t>
            </w:r>
          </w:p>
          <w:p w14:paraId="4EF7E00F" w14:textId="77777777" w:rsidR="009A28C6" w:rsidRDefault="002704D6">
            <w:pPr>
              <w:pStyle w:val="aff6"/>
              <w:numPr>
                <w:ilvl w:val="0"/>
                <w:numId w:val="16"/>
              </w:numPr>
              <w:spacing w:line="259" w:lineRule="auto"/>
              <w:ind w:firstLineChars="0"/>
              <w:rPr>
                <w:rFonts w:eastAsia="Yu Mincho"/>
                <w:i/>
                <w:sz w:val="18"/>
                <w:szCs w:val="18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the RRC procedure delay which is the RRC change command that is coming</w:t>
            </w:r>
            <w:r>
              <w:rPr>
                <w:rFonts w:eastAsia="Yu Mincho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  <w:vertAlign w:val="subscript"/>
              </w:rPr>
              <w:t>RRC_processing</w:t>
            </w:r>
            <w:proofErr w:type="spellEnd"/>
          </w:p>
          <w:p w14:paraId="165B9038" w14:textId="77777777" w:rsidR="009A28C6" w:rsidRDefault="002704D6">
            <w:pPr>
              <w:pStyle w:val="aff6"/>
              <w:numPr>
                <w:ilvl w:val="0"/>
                <w:numId w:val="16"/>
              </w:numPr>
              <w:spacing w:line="259" w:lineRule="auto"/>
              <w:ind w:firstLineChars="0"/>
              <w:rPr>
                <w:rFonts w:eastAsia="Yu Mincho"/>
                <w:i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UE successfully decodes a conditional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PSCell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change command within the delay</w:t>
            </w:r>
            <w:r>
              <w:rPr>
                <w:rFonts w:eastAsia="Yu Mincho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T</w:t>
            </w:r>
            <w:r>
              <w:rPr>
                <w:iCs/>
                <w:sz w:val="20"/>
                <w:szCs w:val="20"/>
                <w:vertAlign w:val="subscript"/>
              </w:rPr>
              <w:t>Event_DU</w:t>
            </w:r>
            <w:proofErr w:type="spellEnd"/>
          </w:p>
          <w:p w14:paraId="51B875FB" w14:textId="77777777" w:rsidR="009A28C6" w:rsidRDefault="002704D6">
            <w:pPr>
              <w:pStyle w:val="aff6"/>
              <w:numPr>
                <w:ilvl w:val="0"/>
                <w:numId w:val="16"/>
              </w:numPr>
              <w:spacing w:after="120"/>
              <w:ind w:firstLineChars="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Start the measurement and take time</w:t>
            </w:r>
            <w:r>
              <w:rPr>
                <w:rFonts w:eastAsia="Yu Mincho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Yu Mincho"/>
                <w:sz w:val="20"/>
                <w:szCs w:val="20"/>
              </w:rPr>
              <w:t>T</w:t>
            </w:r>
            <w:r>
              <w:rPr>
                <w:rFonts w:eastAsia="Yu Mincho"/>
                <w:sz w:val="20"/>
                <w:szCs w:val="20"/>
                <w:vertAlign w:val="subscript"/>
              </w:rPr>
              <w:t>measure</w:t>
            </w:r>
            <w:proofErr w:type="spellEnd"/>
          </w:p>
        </w:tc>
      </w:tr>
      <w:tr w:rsidR="009A28C6" w14:paraId="01A58FE3" w14:textId="77777777">
        <w:tc>
          <w:tcPr>
            <w:tcW w:w="1238" w:type="dxa"/>
          </w:tcPr>
          <w:p w14:paraId="1DEE481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68" w:author="OPPO-Roy" w:date="2022-10-12T10:3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OPPO</w:t>
              </w:r>
            </w:ins>
          </w:p>
        </w:tc>
        <w:tc>
          <w:tcPr>
            <w:tcW w:w="8393" w:type="dxa"/>
          </w:tcPr>
          <w:p w14:paraId="5950890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369" w:author="OPPO-Roy" w:date="2022-10-12T10:3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370" w:author="OPPO-Roy" w:date="2022-10-12T10:3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Whether </w:t>
              </w:r>
              <w:r>
                <w:rPr>
                  <w:rFonts w:eastAsia="宋体"/>
                  <w:sz w:val="20"/>
                  <w:lang w:val="en-GB"/>
                </w:rPr>
                <w:t>UE preparation time cou</w:t>
              </w:r>
            </w:ins>
            <w:ins w:id="371" w:author="OPPO-Roy" w:date="2022-10-12T10:38:00Z">
              <w:r>
                <w:rPr>
                  <w:rFonts w:eastAsia="宋体"/>
                  <w:sz w:val="20"/>
                  <w:lang w:val="en-GB"/>
                </w:rPr>
                <w:t xml:space="preserve">ld be reduced within same FR could depend on UE implementation. Considering the worst case, we </w:t>
              </w:r>
              <w:r>
                <w:rPr>
                  <w:rFonts w:eastAsia="宋体"/>
                  <w:sz w:val="20"/>
                </w:rPr>
                <w:t>p</w:t>
              </w:r>
            </w:ins>
            <w:ins w:id="372" w:author="OPPO-Roy" w:date="2022-10-12T10:3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refer to keep the legacy value</w:t>
              </w:r>
            </w:ins>
            <w:ins w:id="373" w:author="OPPO-Roy" w:date="2022-10-12T10:3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and do not differentiate FR</w:t>
              </w:r>
            </w:ins>
            <w:ins w:id="374" w:author="OPPO-Roy" w:date="2022-10-12T10:4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group</w:t>
              </w:r>
            </w:ins>
            <w:ins w:id="375" w:author="OPPO-Roy" w:date="2022-10-12T10:3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9A28C6" w14:paraId="6BAD3590" w14:textId="77777777">
        <w:trPr>
          <w:ins w:id="376" w:author="Xiaomi" w:date="2022-10-12T12:59:00Z"/>
        </w:trPr>
        <w:tc>
          <w:tcPr>
            <w:tcW w:w="1238" w:type="dxa"/>
          </w:tcPr>
          <w:p w14:paraId="478DAFBC" w14:textId="77777777" w:rsidR="009A28C6" w:rsidRDefault="002704D6">
            <w:pPr>
              <w:spacing w:after="120"/>
              <w:rPr>
                <w:ins w:id="377" w:author="Xiaomi" w:date="2022-10-12T12:59:00Z"/>
                <w:rFonts w:eastAsiaTheme="minorEastAsia"/>
                <w:color w:val="0070C0"/>
                <w:sz w:val="20"/>
                <w:szCs w:val="20"/>
              </w:rPr>
            </w:pPr>
            <w:ins w:id="378" w:author="Xiaomi" w:date="2022-10-12T12:5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219BA8F3" w14:textId="77777777" w:rsidR="009A28C6" w:rsidRDefault="002704D6">
            <w:pPr>
              <w:spacing w:after="120"/>
              <w:rPr>
                <w:ins w:id="379" w:author="Xiaomi" w:date="2022-10-12T12:59:00Z"/>
                <w:rFonts w:eastAsiaTheme="minorEastAsia"/>
                <w:color w:val="0070C0"/>
                <w:sz w:val="20"/>
                <w:szCs w:val="20"/>
              </w:rPr>
            </w:pPr>
            <w:ins w:id="380" w:author="Xiaomi" w:date="2022-10-12T12:5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Prefer to keep the legacy value</w:t>
              </w:r>
            </w:ins>
          </w:p>
        </w:tc>
      </w:tr>
      <w:tr w:rsidR="00C115DD" w14:paraId="7EF5B6BB" w14:textId="77777777">
        <w:trPr>
          <w:ins w:id="381" w:author="CK Yang (楊智凱)" w:date="2022-10-12T15:39:00Z"/>
        </w:trPr>
        <w:tc>
          <w:tcPr>
            <w:tcW w:w="1238" w:type="dxa"/>
          </w:tcPr>
          <w:p w14:paraId="5BC58F71" w14:textId="00B2EDB6" w:rsidR="00C115DD" w:rsidRPr="00C115DD" w:rsidRDefault="00C115DD">
            <w:pPr>
              <w:spacing w:after="120"/>
              <w:rPr>
                <w:ins w:id="382" w:author="CK Yang (楊智凱)" w:date="2022-10-12T15:39:00Z"/>
                <w:rFonts w:eastAsia="PMingLiU"/>
                <w:color w:val="0070C0"/>
                <w:sz w:val="20"/>
                <w:szCs w:val="20"/>
                <w:lang w:eastAsia="zh-TW"/>
                <w:rPrChange w:id="383" w:author="CK Yang (楊智凱)" w:date="2022-10-12T15:42:00Z">
                  <w:rPr>
                    <w:ins w:id="384" w:author="CK Yang (楊智凱)" w:date="2022-10-12T15:39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385" w:author="CK Yang (楊智凱)" w:date="2022-10-12T15:42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451CDA76" w14:textId="787EC58E" w:rsidR="00C115DD" w:rsidRPr="00C115DD" w:rsidRDefault="00C115DD">
            <w:pPr>
              <w:spacing w:after="120"/>
              <w:rPr>
                <w:ins w:id="386" w:author="CK Yang (楊智凱)" w:date="2022-10-12T15:39:00Z"/>
                <w:rFonts w:eastAsia="PMingLiU"/>
                <w:color w:val="0070C0"/>
                <w:sz w:val="20"/>
                <w:szCs w:val="20"/>
                <w:lang w:eastAsia="zh-TW"/>
                <w:rPrChange w:id="387" w:author="CK Yang (楊智凱)" w:date="2022-10-12T15:42:00Z">
                  <w:rPr>
                    <w:ins w:id="388" w:author="CK Yang (楊智凱)" w:date="2022-10-12T15:39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389" w:author="CK Yang (楊智凱)" w:date="2022-10-12T15:42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Prefer to keep the legacy value</w:t>
              </w:r>
            </w:ins>
          </w:p>
        </w:tc>
      </w:tr>
      <w:tr w:rsidR="00486692" w14:paraId="085E5D37" w14:textId="77777777">
        <w:trPr>
          <w:ins w:id="390" w:author="vivo" w:date="2022-10-12T18:57:00Z"/>
        </w:trPr>
        <w:tc>
          <w:tcPr>
            <w:tcW w:w="1238" w:type="dxa"/>
          </w:tcPr>
          <w:p w14:paraId="5042FFB0" w14:textId="42ED1E27" w:rsidR="00486692" w:rsidRDefault="00486692" w:rsidP="00486692">
            <w:pPr>
              <w:spacing w:after="120"/>
              <w:rPr>
                <w:ins w:id="391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392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1DAA8474" w14:textId="060CC73A" w:rsidR="00486692" w:rsidRPr="00F07BD6" w:rsidRDefault="00486692" w:rsidP="00486692">
            <w:pPr>
              <w:spacing w:after="120"/>
              <w:rPr>
                <w:ins w:id="393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394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According to the agreement </w:t>
              </w:r>
            </w:ins>
            <w:ins w:id="395" w:author="vivo" w:date="2022-10-12T19:02:00Z">
              <w:r w:rsidR="00902411">
                <w:rPr>
                  <w:rFonts w:eastAsiaTheme="minorEastAsia"/>
                  <w:color w:val="0070C0"/>
                  <w:sz w:val="20"/>
                  <w:szCs w:val="20"/>
                </w:rPr>
                <w:t xml:space="preserve">on CPC </w:t>
              </w:r>
            </w:ins>
            <w:ins w:id="396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in the last meeting, the conditional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change for FR1-FR1 NR-DC can be reused. And we do not observe any reason that </w:t>
              </w:r>
              <w:proofErr w:type="spellStart"/>
              <w:r w:rsidRPr="003D4AA0">
                <w:rPr>
                  <w:rFonts w:eastAsia="宋体"/>
                  <w:sz w:val="20"/>
                  <w:lang w:val="en-GB"/>
                </w:rPr>
                <w:t>T</w:t>
              </w:r>
              <w:r w:rsidRPr="003D4AA0">
                <w:rPr>
                  <w:rFonts w:eastAsia="宋体"/>
                  <w:sz w:val="20"/>
                  <w:vertAlign w:val="subscript"/>
                  <w:lang w:val="en-GB"/>
                </w:rPr>
                <w:t>UE_preparation</w:t>
              </w:r>
              <w:proofErr w:type="spellEnd"/>
              <w:r>
                <w:rPr>
                  <w:rFonts w:eastAsia="宋体"/>
                  <w:sz w:val="20"/>
                  <w:vertAlign w:val="subscript"/>
                  <w:lang w:val="en-GB"/>
                </w:rPr>
                <w:t xml:space="preserve"> </w:t>
              </w:r>
              <w:r>
                <w:rPr>
                  <w:rFonts w:eastAsia="宋体"/>
                  <w:sz w:val="20"/>
                  <w:lang w:val="en-GB"/>
                </w:rPr>
                <w:t>in CPA requirement shall be different from CPC.</w:t>
              </w:r>
            </w:ins>
          </w:p>
          <w:p w14:paraId="3557E7A4" w14:textId="6B07A305" w:rsidR="00486692" w:rsidRDefault="00486692" w:rsidP="00486692">
            <w:pPr>
              <w:spacing w:after="120"/>
              <w:rPr>
                <w:ins w:id="397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398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prefer that </w:t>
              </w:r>
              <w:proofErr w:type="spellStart"/>
              <w:r w:rsidRPr="003D4AA0">
                <w:rPr>
                  <w:rFonts w:eastAsia="宋体"/>
                  <w:sz w:val="20"/>
                  <w:lang w:val="en-GB"/>
                </w:rPr>
                <w:t>T</w:t>
              </w:r>
              <w:r w:rsidRPr="003D4AA0">
                <w:rPr>
                  <w:rFonts w:eastAsia="宋体"/>
                  <w:sz w:val="20"/>
                  <w:vertAlign w:val="subscript"/>
                  <w:lang w:val="en-GB"/>
                </w:rPr>
                <w:t>UE_preparation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for FR1-FR1 could keep the legacy value.</w:t>
              </w:r>
            </w:ins>
          </w:p>
        </w:tc>
      </w:tr>
      <w:tr w:rsidR="00793FB8" w14:paraId="58E65425" w14:textId="77777777">
        <w:trPr>
          <w:ins w:id="399" w:author="Apple, Jerry Cui" w:date="2022-10-12T09:03:00Z"/>
        </w:trPr>
        <w:tc>
          <w:tcPr>
            <w:tcW w:w="1238" w:type="dxa"/>
          </w:tcPr>
          <w:p w14:paraId="778050EA" w14:textId="637730A0" w:rsidR="00793FB8" w:rsidRDefault="00793FB8" w:rsidP="00793FB8">
            <w:pPr>
              <w:spacing w:after="120"/>
              <w:rPr>
                <w:ins w:id="400" w:author="Apple, Jerry Cui" w:date="2022-10-12T09:03:00Z"/>
                <w:rFonts w:eastAsiaTheme="minorEastAsia"/>
                <w:color w:val="0070C0"/>
                <w:sz w:val="20"/>
                <w:szCs w:val="20"/>
              </w:rPr>
            </w:pPr>
            <w:ins w:id="401" w:author="Apple, Jerry Cui" w:date="2022-10-12T09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10AD06B0" w14:textId="6E916528" w:rsidR="00793FB8" w:rsidRDefault="00793FB8" w:rsidP="00793FB8">
            <w:pPr>
              <w:spacing w:after="120"/>
              <w:rPr>
                <w:ins w:id="402" w:author="Apple, Jerry Cui" w:date="2022-10-12T09:03:00Z"/>
                <w:rFonts w:eastAsiaTheme="minorEastAsia"/>
                <w:color w:val="0070C0"/>
                <w:sz w:val="20"/>
                <w:szCs w:val="20"/>
              </w:rPr>
            </w:pPr>
            <w:ins w:id="403" w:author="Apple, Jerry Cui" w:date="2022-10-12T09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would like to understand the justification for 8ms. Our understanding is in CHO, the UE preparation time is same for FR1 HO case and FR2 HO case; and here for conditional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addition, the same preparation time from FR1-FR2 NR-DC can also be used for FR1-FR1 NR-DC.</w:t>
              </w:r>
            </w:ins>
          </w:p>
        </w:tc>
      </w:tr>
      <w:tr w:rsidR="00EA57D4" w14:paraId="62BA6138" w14:textId="77777777">
        <w:trPr>
          <w:ins w:id="404" w:author="Hyunwoo Cho" w:date="2022-10-12T11:02:00Z"/>
        </w:trPr>
        <w:tc>
          <w:tcPr>
            <w:tcW w:w="1238" w:type="dxa"/>
          </w:tcPr>
          <w:p w14:paraId="310A57C9" w14:textId="1773039C" w:rsidR="00EA57D4" w:rsidRDefault="00EA57D4" w:rsidP="00EA57D4">
            <w:pPr>
              <w:spacing w:after="120"/>
              <w:rPr>
                <w:ins w:id="405" w:author="Hyunwoo Cho" w:date="2022-10-12T11:02:00Z"/>
                <w:rFonts w:eastAsiaTheme="minorEastAsia"/>
                <w:color w:val="0070C0"/>
                <w:sz w:val="20"/>
                <w:szCs w:val="20"/>
              </w:rPr>
            </w:pPr>
            <w:ins w:id="406" w:author="Hyunwoo Cho" w:date="2022-10-12T11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74D677AF" w14:textId="1E92D32F" w:rsidR="00EA57D4" w:rsidRDefault="00707523" w:rsidP="00EA57D4">
            <w:pPr>
              <w:spacing w:after="120"/>
              <w:rPr>
                <w:ins w:id="407" w:author="Hyunwoo Cho" w:date="2022-10-12T11:02:00Z"/>
                <w:rFonts w:eastAsiaTheme="minorEastAsia"/>
                <w:color w:val="0070C0"/>
                <w:sz w:val="20"/>
                <w:szCs w:val="20"/>
              </w:rPr>
            </w:pPr>
            <w:ins w:id="408" w:author="Hyunwoo Cho" w:date="2022-10-12T11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</w:t>
              </w:r>
            </w:ins>
            <w:ins w:id="409" w:author="Hyunwoo Cho" w:date="2022-10-12T11:02:00Z">
              <w:r w:rsidR="00EA57D4">
                <w:rPr>
                  <w:rFonts w:eastAsiaTheme="minorEastAsia"/>
                  <w:color w:val="0070C0"/>
                  <w:sz w:val="20"/>
                  <w:szCs w:val="20"/>
                </w:rPr>
                <w:t xml:space="preserve">e prefer to keep the legacy value. </w:t>
              </w:r>
            </w:ins>
          </w:p>
        </w:tc>
      </w:tr>
      <w:tr w:rsidR="009D2856" w14:paraId="35C0187B" w14:textId="77777777">
        <w:trPr>
          <w:ins w:id="410" w:author="Nokia" w:date="2022-10-13T11:12:00Z"/>
        </w:trPr>
        <w:tc>
          <w:tcPr>
            <w:tcW w:w="1238" w:type="dxa"/>
          </w:tcPr>
          <w:p w14:paraId="69B75173" w14:textId="4CDF5099" w:rsidR="009D2856" w:rsidRDefault="009D2856" w:rsidP="009D2856">
            <w:pPr>
              <w:spacing w:after="120"/>
              <w:rPr>
                <w:ins w:id="411" w:author="Nokia" w:date="2022-10-13T11:12:00Z"/>
                <w:rFonts w:eastAsiaTheme="minorEastAsia"/>
                <w:color w:val="0070C0"/>
                <w:sz w:val="20"/>
                <w:szCs w:val="20"/>
              </w:rPr>
            </w:pPr>
            <w:ins w:id="412" w:author="Nokia" w:date="2022-10-13T11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38BC9580" w14:textId="2A1FA49B" w:rsidR="009D2856" w:rsidRDefault="009D2856" w:rsidP="009D2856">
            <w:pPr>
              <w:spacing w:after="120"/>
              <w:rPr>
                <w:ins w:id="413" w:author="Nokia" w:date="2022-10-13T11:12:00Z"/>
                <w:rFonts w:eastAsiaTheme="minorEastAsia"/>
                <w:color w:val="0070C0"/>
                <w:sz w:val="20"/>
                <w:szCs w:val="20"/>
              </w:rPr>
            </w:pPr>
            <w:ins w:id="414" w:author="Nokia" w:date="2022-10-13T11:12:00Z"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 xml:space="preserve">In NR conditional handover, </w:t>
              </w:r>
              <w:r w:rsidRPr="00E73A66"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>the UE execution preparation time for conditional handover</w:t>
              </w:r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 xml:space="preserve"> can be up to 10ms and applied for all scenarios. Conditional </w:t>
              </w:r>
              <w:proofErr w:type="spellStart"/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 xml:space="preserve"> addition is somehow similar as conditional handover, and we think current requirements for </w:t>
              </w:r>
              <w:proofErr w:type="spellStart"/>
              <w:r w:rsidRPr="00740920">
                <w:rPr>
                  <w:color w:val="0070C0"/>
                </w:rPr>
                <w:t>T</w:t>
              </w:r>
              <w:r w:rsidRPr="00740920">
                <w:rPr>
                  <w:color w:val="0070C0"/>
                  <w:vertAlign w:val="subscript"/>
                </w:rPr>
                <w:t>UE_preparation</w:t>
              </w:r>
              <w:proofErr w:type="spellEnd"/>
              <w:r w:rsidRPr="00740920">
                <w:rPr>
                  <w:color w:val="0070C0"/>
                  <w:vertAlign w:val="subscript"/>
                </w:rPr>
                <w:t xml:space="preserve"> </w:t>
              </w:r>
              <w:r w:rsidRPr="00E73A66"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>up to 10ms are also applied for FR1+FR1 NR-DC</w:t>
              </w:r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>.</w:t>
              </w:r>
            </w:ins>
            <w:ins w:id="415" w:author="Nokia" w:date="2022-10-13T11:13:00Z"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 xml:space="preserve">  Could Ericsson </w:t>
              </w:r>
            </w:ins>
            <w:ins w:id="416" w:author="Nokia" w:date="2022-10-13T11:14:00Z"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>explain</w:t>
              </w:r>
            </w:ins>
            <w:ins w:id="417" w:author="Nokia" w:date="2022-10-13T11:13:00Z">
              <w:r>
                <w:rPr>
                  <w:rFonts w:eastAsiaTheme="minorEastAsia"/>
                  <w:snapToGrid w:val="0"/>
                  <w:color w:val="0070C0"/>
                  <w:sz w:val="20"/>
                  <w:szCs w:val="20"/>
                </w:rPr>
                <w:t xml:space="preserve"> more about the proposed value 8ms?</w:t>
              </w:r>
            </w:ins>
          </w:p>
        </w:tc>
      </w:tr>
    </w:tbl>
    <w:p w14:paraId="6EECB37F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eastAsia="ko-KR"/>
        </w:rPr>
      </w:pPr>
    </w:p>
    <w:p w14:paraId="09AEF56B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1-3</w:t>
      </w:r>
      <w:r>
        <w:rPr>
          <w:rFonts w:eastAsia="宋体" w:hint="eastAsia"/>
        </w:rPr>
        <w:t>-</w:t>
      </w:r>
      <w:r>
        <w:rPr>
          <w:rFonts w:eastAsia="宋体"/>
        </w:rPr>
        <w:t>3: Requirement applicability</w:t>
      </w:r>
    </w:p>
    <w:p w14:paraId="1809BB1A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485B94E2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1: </w:t>
      </w:r>
    </w:p>
    <w:p w14:paraId="7C6B8408" w14:textId="77777777" w:rsidR="009A28C6" w:rsidRDefault="002704D6">
      <w:pPr>
        <w:spacing w:after="120"/>
        <w:ind w:leftChars="790" w:left="1896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For FR1+FR1 NR-DC, the introduction part of interruption requirement in section 8.2.4 of TS38.133 can be revised as:</w:t>
      </w:r>
    </w:p>
    <w:p w14:paraId="43B51041" w14:textId="77777777" w:rsidR="009A28C6" w:rsidRDefault="002704D6">
      <w:pPr>
        <w:spacing w:after="120"/>
        <w:ind w:leftChars="790" w:left="1896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-</w:t>
      </w:r>
      <w:r>
        <w:rPr>
          <w:rFonts w:eastAsia="宋体"/>
          <w:sz w:val="20"/>
          <w:lang w:val="en-GB"/>
        </w:rPr>
        <w:tab/>
        <w:t xml:space="preserve">up to 1 </w:t>
      </w:r>
      <w:proofErr w:type="spellStart"/>
      <w:r>
        <w:rPr>
          <w:rFonts w:eastAsia="宋体"/>
          <w:sz w:val="20"/>
          <w:lang w:val="en-GB"/>
        </w:rPr>
        <w:t>SCell</w:t>
      </w:r>
      <w:proofErr w:type="spellEnd"/>
      <w:r>
        <w:rPr>
          <w:rFonts w:eastAsia="宋体"/>
          <w:sz w:val="20"/>
          <w:lang w:val="en-GB"/>
        </w:rPr>
        <w:t xml:space="preserve"> in FR1 and up to 7 </w:t>
      </w:r>
      <w:proofErr w:type="spellStart"/>
      <w:r>
        <w:rPr>
          <w:rFonts w:eastAsia="宋体"/>
          <w:sz w:val="20"/>
          <w:lang w:val="en-GB"/>
        </w:rPr>
        <w:t>SCell</w:t>
      </w:r>
      <w:proofErr w:type="spellEnd"/>
      <w:r>
        <w:rPr>
          <w:rFonts w:eastAsia="宋体"/>
          <w:sz w:val="20"/>
          <w:lang w:val="en-GB"/>
        </w:rPr>
        <w:t xml:space="preserve">(s) in FR2 are configured, </w:t>
      </w:r>
      <w:proofErr w:type="spellStart"/>
      <w:r>
        <w:rPr>
          <w:rFonts w:eastAsia="宋体"/>
          <w:sz w:val="20"/>
          <w:lang w:val="en-GB"/>
        </w:rPr>
        <w:t>deconfigured</w:t>
      </w:r>
      <w:proofErr w:type="spellEnd"/>
      <w:r>
        <w:rPr>
          <w:rFonts w:eastAsia="宋体"/>
          <w:sz w:val="20"/>
          <w:lang w:val="en-GB"/>
        </w:rPr>
        <w:t xml:space="preserve">, activated or deactivated when operating in FR1-FR2 NR-DC, or, </w:t>
      </w:r>
      <w:r>
        <w:rPr>
          <w:rFonts w:eastAsia="宋体"/>
          <w:sz w:val="20"/>
          <w:lang w:val="en-GB"/>
        </w:rPr>
        <w:tab/>
      </w:r>
    </w:p>
    <w:p w14:paraId="143D7671" w14:textId="77777777" w:rsidR="009A28C6" w:rsidRDefault="002704D6">
      <w:pPr>
        <w:spacing w:after="120"/>
        <w:ind w:leftChars="790" w:left="1896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-</w:t>
      </w:r>
      <w:r>
        <w:rPr>
          <w:rFonts w:eastAsia="宋体"/>
          <w:sz w:val="20"/>
          <w:lang w:val="en-GB"/>
        </w:rPr>
        <w:tab/>
        <w:t xml:space="preserve">up to 4 </w:t>
      </w:r>
      <w:proofErr w:type="spellStart"/>
      <w:r>
        <w:rPr>
          <w:rFonts w:eastAsia="宋体"/>
          <w:sz w:val="20"/>
          <w:lang w:val="en-GB"/>
        </w:rPr>
        <w:t>SCell</w:t>
      </w:r>
      <w:proofErr w:type="spellEnd"/>
      <w:r>
        <w:rPr>
          <w:rFonts w:eastAsia="宋体"/>
          <w:sz w:val="20"/>
          <w:lang w:val="en-GB"/>
        </w:rPr>
        <w:t xml:space="preserve">(s) in FR1 are configured, </w:t>
      </w:r>
      <w:proofErr w:type="spellStart"/>
      <w:r>
        <w:rPr>
          <w:rFonts w:eastAsia="宋体"/>
          <w:sz w:val="20"/>
          <w:lang w:val="en-GB"/>
        </w:rPr>
        <w:t>deconfigured</w:t>
      </w:r>
      <w:proofErr w:type="spellEnd"/>
      <w:r>
        <w:rPr>
          <w:rFonts w:eastAsia="宋体"/>
          <w:sz w:val="20"/>
          <w:lang w:val="en-GB"/>
        </w:rPr>
        <w:t>, activated or deactivated when operating in FR1-FR1 NR-DC</w:t>
      </w:r>
    </w:p>
    <w:p w14:paraId="14F584F3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 w:hint="eastAsia"/>
          <w:sz w:val="20"/>
          <w:lang w:val="en-GB"/>
        </w:rPr>
        <w:t>Option</w:t>
      </w:r>
      <w:r>
        <w:rPr>
          <w:rFonts w:eastAsia="宋体"/>
          <w:sz w:val="20"/>
          <w:lang w:val="en-GB"/>
        </w:rPr>
        <w:t xml:space="preserve"> </w:t>
      </w:r>
      <w:r>
        <w:rPr>
          <w:rFonts w:eastAsia="宋体" w:hint="eastAsia"/>
          <w:sz w:val="20"/>
          <w:lang w:val="en-GB"/>
        </w:rPr>
        <w:t>2:</w:t>
      </w:r>
      <w:r>
        <w:rPr>
          <w:rFonts w:eastAsia="宋体"/>
          <w:sz w:val="20"/>
          <w:lang w:val="en-GB"/>
        </w:rPr>
        <w:t xml:space="preserve"> For requirement applicability part, </w:t>
      </w:r>
      <w:proofErr w:type="spellStart"/>
      <w:r>
        <w:rPr>
          <w:rFonts w:eastAsia="宋体"/>
          <w:sz w:val="20"/>
          <w:lang w:val="en-GB"/>
        </w:rPr>
        <w:t>SCell</w:t>
      </w:r>
      <w:proofErr w:type="spellEnd"/>
      <w:r>
        <w:rPr>
          <w:rFonts w:eastAsia="宋体"/>
          <w:sz w:val="20"/>
          <w:lang w:val="en-GB"/>
        </w:rPr>
        <w:t xml:space="preserve"> number will be updated in FR1 according to RF Spec.</w:t>
      </w:r>
    </w:p>
    <w:p w14:paraId="29FA2516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7C6D896A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113DB234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lastRenderedPageBreak/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566BF86F" w14:textId="77777777">
        <w:tc>
          <w:tcPr>
            <w:tcW w:w="1238" w:type="dxa"/>
          </w:tcPr>
          <w:p w14:paraId="06EA30C3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615D6156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3469A18D" w14:textId="77777777">
        <w:tc>
          <w:tcPr>
            <w:tcW w:w="1238" w:type="dxa"/>
          </w:tcPr>
          <w:p w14:paraId="07268C2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18" w:author="Huawei" w:date="2022-10-11T14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6CDB4EC4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19" w:author="Huawei" w:date="2022-10-11T14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Fine with option 1 </w:t>
              </w:r>
            </w:ins>
            <w:ins w:id="420" w:author="Huawei" w:date="2022-10-11T14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or option 2.</w:t>
              </w:r>
            </w:ins>
          </w:p>
        </w:tc>
      </w:tr>
      <w:tr w:rsidR="009A28C6" w14:paraId="493CD4AE" w14:textId="77777777">
        <w:tc>
          <w:tcPr>
            <w:tcW w:w="1238" w:type="dxa"/>
          </w:tcPr>
          <w:p w14:paraId="53676AE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417BE63F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We are fine with Option 1.</w:t>
            </w:r>
          </w:p>
        </w:tc>
      </w:tr>
      <w:tr w:rsidR="009A28C6" w14:paraId="74E3DC48" w14:textId="77777777">
        <w:tc>
          <w:tcPr>
            <w:tcW w:w="1238" w:type="dxa"/>
          </w:tcPr>
          <w:p w14:paraId="3DB7F03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21" w:author="OPPO-Roy" w:date="2022-10-12T10:41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5487B2D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  <w:lang w:val="en-GB"/>
              </w:rPr>
            </w:pPr>
            <w:ins w:id="422" w:author="OPPO-Roy" w:date="2022-10-12T10:41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Current values in option 1 are fine. And also </w:t>
              </w:r>
            </w:ins>
            <w:ins w:id="423" w:author="OPPO-Roy" w:date="2022-10-12T10:4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agree with option 2 that </w:t>
              </w:r>
            </w:ins>
            <w:proofErr w:type="spellStart"/>
            <w:ins w:id="424" w:author="OPPO-Roy" w:date="2022-10-12T10:4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number will be updated in FR1 according to </w:t>
              </w:r>
            </w:ins>
            <w:ins w:id="425" w:author="OPPO-Roy" w:date="2022-10-12T10:4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the final agreements of </w:t>
              </w:r>
            </w:ins>
            <w:ins w:id="426" w:author="OPPO-Roy" w:date="2022-10-12T10:4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RF Spec.</w:t>
              </w:r>
            </w:ins>
          </w:p>
        </w:tc>
      </w:tr>
      <w:tr w:rsidR="009A28C6" w14:paraId="1D1FA9F1" w14:textId="77777777">
        <w:trPr>
          <w:ins w:id="427" w:author="Xiaomi" w:date="2022-10-12T13:04:00Z"/>
        </w:trPr>
        <w:tc>
          <w:tcPr>
            <w:tcW w:w="1238" w:type="dxa"/>
          </w:tcPr>
          <w:p w14:paraId="6486A69F" w14:textId="77777777" w:rsidR="009A28C6" w:rsidRDefault="002704D6">
            <w:pPr>
              <w:spacing w:after="120"/>
              <w:rPr>
                <w:ins w:id="428" w:author="Xiaomi" w:date="2022-10-12T13:04:00Z"/>
                <w:rFonts w:eastAsiaTheme="minorEastAsia"/>
                <w:color w:val="0070C0"/>
                <w:sz w:val="20"/>
                <w:szCs w:val="20"/>
              </w:rPr>
            </w:pPr>
            <w:ins w:id="429" w:author="Xiaomi" w:date="2022-10-12T13:04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1CB31454" w14:textId="77777777" w:rsidR="009A28C6" w:rsidRDefault="002704D6">
            <w:pPr>
              <w:spacing w:after="120"/>
              <w:rPr>
                <w:ins w:id="430" w:author="Xiaomi" w:date="2022-10-12T13:04:00Z"/>
                <w:rFonts w:eastAsiaTheme="minorEastAsia"/>
                <w:color w:val="0070C0"/>
                <w:sz w:val="20"/>
                <w:szCs w:val="20"/>
              </w:rPr>
            </w:pPr>
            <w:ins w:id="431" w:author="Xiaomi" w:date="2022-10-12T13:04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Fin</w:t>
              </w:r>
            </w:ins>
            <w:ins w:id="432" w:author="Xiaomi" w:date="2022-10-12T13:0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e with option 1 and option 2</w:t>
              </w:r>
            </w:ins>
          </w:p>
        </w:tc>
      </w:tr>
      <w:tr w:rsidR="002704D6" w14:paraId="75542BD6" w14:textId="77777777">
        <w:trPr>
          <w:ins w:id="433" w:author="Li, Hua" w:date="2022-10-12T14:14:00Z"/>
        </w:trPr>
        <w:tc>
          <w:tcPr>
            <w:tcW w:w="1238" w:type="dxa"/>
          </w:tcPr>
          <w:p w14:paraId="439BFA95" w14:textId="5BDC4707" w:rsidR="002704D6" w:rsidRDefault="002704D6" w:rsidP="002704D6">
            <w:pPr>
              <w:spacing w:after="120"/>
              <w:rPr>
                <w:ins w:id="434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435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51E91194" w14:textId="2C9DABE0" w:rsidR="002704D6" w:rsidRDefault="002704D6" w:rsidP="002704D6">
            <w:pPr>
              <w:spacing w:after="120"/>
              <w:rPr>
                <w:ins w:id="436" w:author="Li, Hua" w:date="2022-10-12T14:14:00Z"/>
                <w:rFonts w:eastAsiaTheme="minorEastAsia"/>
                <w:color w:val="0070C0"/>
                <w:sz w:val="20"/>
                <w:szCs w:val="20"/>
              </w:rPr>
            </w:pPr>
            <w:ins w:id="437" w:author="Li, Hua" w:date="2022-10-12T14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 with the value in bracket for FR1-FR1 NR-DC.</w:t>
              </w:r>
            </w:ins>
          </w:p>
        </w:tc>
      </w:tr>
      <w:tr w:rsidR="00763DCA" w14:paraId="4BAA3CB8" w14:textId="77777777">
        <w:trPr>
          <w:ins w:id="438" w:author="vivo" w:date="2022-10-12T18:57:00Z"/>
        </w:trPr>
        <w:tc>
          <w:tcPr>
            <w:tcW w:w="1238" w:type="dxa"/>
          </w:tcPr>
          <w:p w14:paraId="2D5FA532" w14:textId="4EBD1380" w:rsidR="00763DCA" w:rsidRDefault="00763DCA" w:rsidP="00763DCA">
            <w:pPr>
              <w:spacing w:after="120"/>
              <w:rPr>
                <w:ins w:id="439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440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495136A5" w14:textId="0D46E216" w:rsidR="00763DCA" w:rsidRDefault="00763DCA" w:rsidP="00763DCA">
            <w:pPr>
              <w:spacing w:after="120"/>
              <w:rPr>
                <w:ins w:id="441" w:author="vivo" w:date="2022-10-12T18:57:00Z"/>
                <w:rFonts w:eastAsiaTheme="minorEastAsia"/>
                <w:color w:val="0070C0"/>
                <w:sz w:val="20"/>
                <w:szCs w:val="20"/>
              </w:rPr>
            </w:pPr>
            <w:ins w:id="442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Actually, </w:t>
              </w:r>
              <w:r w:rsidRPr="007C6509">
                <w:rPr>
                  <w:rFonts w:eastAsiaTheme="minorEastAsia"/>
                  <w:color w:val="0070C0"/>
                  <w:sz w:val="20"/>
                  <w:szCs w:val="20"/>
                </w:rPr>
                <w:t xml:space="preserve">the number of </w:t>
              </w:r>
              <w:proofErr w:type="spellStart"/>
              <w:r w:rsidRPr="007C6509">
                <w:rPr>
                  <w:rFonts w:eastAsiaTheme="minorEastAsia"/>
                  <w:color w:val="0070C0"/>
                  <w:sz w:val="20"/>
                  <w:szCs w:val="20"/>
                </w:rPr>
                <w:t>SCell</w:t>
              </w:r>
              <w:proofErr w:type="spellEnd"/>
              <w:r w:rsidRPr="007C6509">
                <w:rPr>
                  <w:rFonts w:eastAsiaTheme="minorEastAsia"/>
                  <w:color w:val="0070C0"/>
                  <w:sz w:val="20"/>
                  <w:szCs w:val="20"/>
                </w:rPr>
                <w:t xml:space="preserve"> needs to be 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updated</w:t>
              </w:r>
              <w:r w:rsidRPr="007C6509">
                <w:rPr>
                  <w:rFonts w:eastAsiaTheme="minorEastAsia"/>
                  <w:color w:val="0070C0"/>
                  <w:sz w:val="20"/>
                  <w:szCs w:val="20"/>
                </w:rPr>
                <w:t xml:space="preserve"> based on the outcome of issue 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1</w:t>
              </w:r>
              <w:r w:rsidRPr="007C6509">
                <w:rPr>
                  <w:rFonts w:eastAsiaTheme="minorEastAsia"/>
                  <w:color w:val="0070C0"/>
                  <w:sz w:val="20"/>
                  <w:szCs w:val="20"/>
                </w:rPr>
                <w:t>-2-1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. Both the Option 1 and Option 2 are acceptable to us.</w:t>
              </w:r>
            </w:ins>
          </w:p>
        </w:tc>
      </w:tr>
      <w:tr w:rsidR="00793FB8" w14:paraId="65BA6EA9" w14:textId="77777777">
        <w:trPr>
          <w:ins w:id="443" w:author="Apple, Jerry Cui" w:date="2022-10-12T09:04:00Z"/>
        </w:trPr>
        <w:tc>
          <w:tcPr>
            <w:tcW w:w="1238" w:type="dxa"/>
          </w:tcPr>
          <w:p w14:paraId="51279A35" w14:textId="51BAD6F2" w:rsidR="00793FB8" w:rsidRDefault="00793FB8" w:rsidP="00793FB8">
            <w:pPr>
              <w:spacing w:after="120"/>
              <w:rPr>
                <w:ins w:id="444" w:author="Apple, Jerry Cui" w:date="2022-10-12T09:04:00Z"/>
                <w:rFonts w:eastAsiaTheme="minorEastAsia"/>
                <w:color w:val="0070C0"/>
                <w:sz w:val="20"/>
                <w:szCs w:val="20"/>
              </w:rPr>
            </w:pPr>
            <w:ins w:id="445" w:author="Apple, Jerry Cui" w:date="2022-10-12T09:0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Apple </w:t>
              </w:r>
            </w:ins>
          </w:p>
        </w:tc>
        <w:tc>
          <w:tcPr>
            <w:tcW w:w="8393" w:type="dxa"/>
          </w:tcPr>
          <w:p w14:paraId="7753D25F" w14:textId="07D4EB7E" w:rsidR="00793FB8" w:rsidRDefault="00793FB8" w:rsidP="00793FB8">
            <w:pPr>
              <w:spacing w:after="120"/>
              <w:rPr>
                <w:ins w:id="446" w:author="Apple, Jerry Cui" w:date="2022-10-12T09:04:00Z"/>
                <w:rFonts w:eastAsiaTheme="minorEastAsia"/>
                <w:color w:val="0070C0"/>
                <w:sz w:val="20"/>
                <w:szCs w:val="20"/>
              </w:rPr>
            </w:pPr>
            <w:ins w:id="447" w:author="Apple, Jerry Cui" w:date="2022-10-12T09:0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recommended WF.</w:t>
              </w:r>
            </w:ins>
          </w:p>
        </w:tc>
      </w:tr>
      <w:tr w:rsidR="00707523" w14:paraId="4B590468" w14:textId="77777777">
        <w:trPr>
          <w:ins w:id="448" w:author="Hyunwoo Cho" w:date="2022-10-12T11:05:00Z"/>
        </w:trPr>
        <w:tc>
          <w:tcPr>
            <w:tcW w:w="1238" w:type="dxa"/>
          </w:tcPr>
          <w:p w14:paraId="50F262C1" w14:textId="51DB567B" w:rsidR="00707523" w:rsidRDefault="00707523" w:rsidP="00707523">
            <w:pPr>
              <w:spacing w:after="120"/>
              <w:rPr>
                <w:ins w:id="449" w:author="Hyunwoo Cho" w:date="2022-10-12T11:05:00Z"/>
                <w:rFonts w:eastAsiaTheme="minorEastAsia"/>
                <w:color w:val="0070C0"/>
                <w:sz w:val="20"/>
                <w:szCs w:val="20"/>
              </w:rPr>
            </w:pPr>
            <w:ins w:id="450" w:author="Hyunwoo Cho" w:date="2022-10-12T11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7DC36079" w14:textId="66917D14" w:rsidR="00707523" w:rsidRDefault="00707523" w:rsidP="00707523">
            <w:pPr>
              <w:spacing w:after="120"/>
              <w:rPr>
                <w:ins w:id="451" w:author="Hyunwoo Cho" w:date="2022-10-12T11:05:00Z"/>
                <w:rFonts w:eastAsiaTheme="minorEastAsia"/>
                <w:color w:val="0070C0"/>
                <w:sz w:val="20"/>
                <w:szCs w:val="20"/>
              </w:rPr>
            </w:pPr>
            <w:ins w:id="452" w:author="Hyunwoo Cho" w:date="2022-10-12T11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fine with option1 and put bracket is also fine for option2. </w:t>
              </w:r>
            </w:ins>
          </w:p>
        </w:tc>
      </w:tr>
      <w:tr w:rsidR="00EF5E78" w14:paraId="4E8977EA" w14:textId="77777777">
        <w:trPr>
          <w:ins w:id="453" w:author="Nokia" w:date="2022-10-13T11:14:00Z"/>
        </w:trPr>
        <w:tc>
          <w:tcPr>
            <w:tcW w:w="1238" w:type="dxa"/>
          </w:tcPr>
          <w:p w14:paraId="27EC6E59" w14:textId="78D6D8A6" w:rsidR="00EF5E78" w:rsidRDefault="00EF5E78" w:rsidP="00EF5E78">
            <w:pPr>
              <w:spacing w:after="120"/>
              <w:rPr>
                <w:ins w:id="454" w:author="Nokia" w:date="2022-10-13T11:14:00Z"/>
                <w:rFonts w:eastAsiaTheme="minorEastAsia"/>
                <w:color w:val="0070C0"/>
                <w:sz w:val="20"/>
                <w:szCs w:val="20"/>
              </w:rPr>
            </w:pPr>
            <w:ins w:id="455" w:author="Nokia" w:date="2022-10-13T11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34522606" w14:textId="6542597B" w:rsidR="00EF5E78" w:rsidRDefault="00EF5E78" w:rsidP="00EF5E78">
            <w:pPr>
              <w:spacing w:after="120"/>
              <w:rPr>
                <w:ins w:id="456" w:author="Nokia" w:date="2022-10-13T11:14:00Z"/>
                <w:rFonts w:eastAsiaTheme="minorEastAsia"/>
                <w:color w:val="0070C0"/>
                <w:sz w:val="20"/>
                <w:szCs w:val="20"/>
              </w:rPr>
            </w:pPr>
            <w:ins w:id="457" w:author="Nokia" w:date="2022-10-13T11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fine with option 1 according to current RF specification. Since it is in early R18 and RF specification may be updated during this release, we also support option2. </w:t>
              </w:r>
            </w:ins>
          </w:p>
        </w:tc>
      </w:tr>
    </w:tbl>
    <w:p w14:paraId="62C74AB4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1289D886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Sub-topic 1-4: Scheduling availability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8C6" w14:paraId="5B403D13" w14:textId="77777777">
        <w:tc>
          <w:tcPr>
            <w:tcW w:w="9631" w:type="dxa"/>
          </w:tcPr>
          <w:p w14:paraId="4D444D31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3-2-8: Scheduling availability requirement for RLM/BFD/CBD/L1-RSRP in FR1+FR1 NR-DC</w:t>
            </w:r>
          </w:p>
          <w:p w14:paraId="505239B3" w14:textId="77777777" w:rsidR="009A28C6" w:rsidRDefault="002704D6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7D7C6D41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Scheduling restrictions for UE performing RLM/BFD/CBD/L1-RSRP in case of FR1-FR1 NR-DC needs to be clarified/updated in the specification.</w:t>
            </w:r>
          </w:p>
          <w:p w14:paraId="29783FAA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  <w:r>
              <w:rPr>
                <w:rFonts w:eastAsia="宋体" w:cs="Arial"/>
                <w:bCs/>
                <w:sz w:val="20"/>
                <w:lang w:val="en-GB"/>
              </w:rPr>
              <w:t xml:space="preserve"> on option 1a and 2 and 3.</w:t>
            </w:r>
          </w:p>
          <w:p w14:paraId="052F29B7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Option 1</w:t>
            </w:r>
            <w:proofErr w:type="gramStart"/>
            <w:r>
              <w:rPr>
                <w:rFonts w:eastAsia="宋体" w:cs="Arial"/>
                <w:bCs/>
                <w:sz w:val="20"/>
                <w:lang w:val="en-GB"/>
              </w:rPr>
              <w:t>a(</w:t>
            </w:r>
            <w:proofErr w:type="gramEnd"/>
            <w:r>
              <w:rPr>
                <w:rFonts w:eastAsia="宋体" w:cs="Arial"/>
                <w:bCs/>
                <w:sz w:val="20"/>
                <w:lang w:val="en-GB"/>
              </w:rPr>
              <w:t>Apple, OPPO, Intel, Xiaomi, QC, vivo): For RLM/BFD/CBD/L1-RSRP, the existing scheduling availability requirement for FR1 inter-band CA is used for FR1-FR1 NR-DC scenario.</w:t>
            </w:r>
          </w:p>
          <w:p w14:paraId="7D5FF37F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Option 2(MediaTek, QC): Add inter-band NR-DC scenario in scheduling availability for both FR1+FR1 and FR1+FR2.</w:t>
            </w:r>
          </w:p>
          <w:p w14:paraId="650D3ACF" w14:textId="77777777" w:rsidR="009A28C6" w:rsidRDefault="002704D6">
            <w:pPr>
              <w:pStyle w:val="aff6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line="360" w:lineRule="auto"/>
              <w:ind w:firstLineChars="0"/>
              <w:textAlignment w:val="auto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Option 3(Nokia): Other solutions are not excluded. </w:t>
            </w:r>
          </w:p>
          <w:p w14:paraId="4795F1CA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3-2-9: Scheduling availability requirement for L3 measurement in FR1+FR1 NR-DC</w:t>
            </w:r>
          </w:p>
          <w:p w14:paraId="5E699D03" w14:textId="77777777" w:rsidR="009A28C6" w:rsidRDefault="002704D6">
            <w:pPr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highlight w:val="yellow"/>
                <w:lang w:val="en-GB"/>
              </w:rPr>
              <w:t>FFS:</w:t>
            </w:r>
          </w:p>
          <w:p w14:paraId="14B952A3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Option 1(Apple, OPPO, Intel, Xiaomi, MTK, HW): </w:t>
            </w:r>
          </w:p>
          <w:p w14:paraId="24A3E2D3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For intra-frequency measurement without MG, </w:t>
            </w:r>
          </w:p>
          <w:p w14:paraId="3E41878D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the existing scheduling availability requirement of UE performing measurements in TDD bands in FR1 inter-band CA case is used for FR1-FR1 NR-DC scenario. </w:t>
            </w:r>
          </w:p>
          <w:p w14:paraId="72FA1053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7E5133C3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For inter-frequency measurement without MG, </w:t>
            </w:r>
          </w:p>
          <w:p w14:paraId="0C3BCA89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No need to introduce scheduling availability requirement of UE performing measurements in TDD bands for FR1-FR1 NR-DC scenario unless such requirement is introduced for FR1 inter-band CA. </w:t>
            </w:r>
          </w:p>
          <w:p w14:paraId="6CD5A5A3" w14:textId="77777777" w:rsidR="009A28C6" w:rsidRDefault="002704D6">
            <w:pPr>
              <w:numPr>
                <w:ilvl w:val="2"/>
                <w:numId w:val="14"/>
              </w:numPr>
              <w:spacing w:after="0"/>
              <w:rPr>
                <w:rFonts w:eastAsia="宋体" w:cs="Arial"/>
                <w:b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No need to introduce scheduling availability requirement of UE performing measurements with a different subcarrier spacing than PDSCH/PDCCH on FR1 for FR1-FR1 NR-DC scenario.</w:t>
            </w:r>
          </w:p>
        </w:tc>
      </w:tr>
    </w:tbl>
    <w:p w14:paraId="4A73DA3E" w14:textId="77777777" w:rsidR="009A28C6" w:rsidRDefault="009A28C6">
      <w:pPr>
        <w:rPr>
          <w:rFonts w:eastAsia="宋体"/>
          <w:lang w:val="sv-SE"/>
        </w:rPr>
      </w:pPr>
    </w:p>
    <w:p w14:paraId="59885C48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1-4-1: Scheduling availability for RLM/BFD/CBD/L1-RSRP measurements</w:t>
      </w:r>
    </w:p>
    <w:p w14:paraId="5F49153D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11C0B242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lastRenderedPageBreak/>
        <w:t>Option 1: For RLM/BFD/CBD/L1-RSRP, the existing scheduling availability requirement for FR1 inter-band CA is used for FR1-FR1 NR-DC scenario</w:t>
      </w:r>
    </w:p>
    <w:p w14:paraId="28835370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 w:hint="eastAsia"/>
          <w:sz w:val="20"/>
          <w:lang w:val="en-GB"/>
        </w:rPr>
        <w:t>O</w:t>
      </w:r>
      <w:r>
        <w:rPr>
          <w:rFonts w:eastAsia="宋体"/>
          <w:sz w:val="20"/>
          <w:lang w:val="en-GB"/>
        </w:rPr>
        <w:t xml:space="preserve">ption 2 (Nokia): New section for Scheduling availability requirements for FR1+FR1 NR-DC is needed to support FR1-FR1 NR-DC due to RLM/BFD/CBD/L1-RSRP performed. Take RLM as an example, the scheduling restriction for RLM could be:  </w:t>
      </w:r>
    </w:p>
    <w:p w14:paraId="5124B1C6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There are no scheduling restrictions on FR1 serving cells in SCG due to radio link monitoring performed on FR1 </w:t>
      </w:r>
      <w:proofErr w:type="spellStart"/>
      <w:r>
        <w:rPr>
          <w:rFonts w:eastAsia="宋体"/>
          <w:sz w:val="20"/>
          <w:lang w:val="en-GB"/>
        </w:rPr>
        <w:t>PCell</w:t>
      </w:r>
      <w:proofErr w:type="spellEnd"/>
      <w:r>
        <w:rPr>
          <w:rFonts w:eastAsia="宋体"/>
          <w:sz w:val="20"/>
          <w:lang w:val="en-GB"/>
        </w:rPr>
        <w:t>.</w:t>
      </w:r>
    </w:p>
    <w:p w14:paraId="07C4DAB7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There are no scheduling restrictions on FR1 serving cells in MCG due to radio link monitoring performed on FR1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>.</w:t>
      </w:r>
    </w:p>
    <w:p w14:paraId="26075388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021C52F7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13A776F2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4FAEB627" w14:textId="77777777">
        <w:tc>
          <w:tcPr>
            <w:tcW w:w="1238" w:type="dxa"/>
          </w:tcPr>
          <w:p w14:paraId="1A8AD1A6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5A998C78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217A278B" w14:textId="77777777">
        <w:tc>
          <w:tcPr>
            <w:tcW w:w="1238" w:type="dxa"/>
          </w:tcPr>
          <w:p w14:paraId="7C8ED8D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58" w:author="Huawei" w:date="2022-10-11T15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0F21DF24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59" w:author="Huawei" w:date="2022-10-11T15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Option1 and option 2 are basically the same which is no s</w:t>
              </w:r>
            </w:ins>
            <w:ins w:id="460" w:author="Huawei" w:date="2022-10-11T15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cheduling restriction on inter-band FR1+FR1 NR-DC. Option 1 is preferred regarding the spec organization</w:t>
              </w:r>
            </w:ins>
            <w:ins w:id="461" w:author="Huawei" w:date="2022-10-11T15:0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. </w:t>
              </w:r>
            </w:ins>
          </w:p>
        </w:tc>
      </w:tr>
      <w:tr w:rsidR="009A28C6" w14:paraId="50D2D5D1" w14:textId="77777777">
        <w:tc>
          <w:tcPr>
            <w:tcW w:w="1238" w:type="dxa"/>
          </w:tcPr>
          <w:p w14:paraId="664BD39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060033E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 and Option 2.</w:t>
            </w:r>
          </w:p>
        </w:tc>
      </w:tr>
      <w:tr w:rsidR="009A28C6" w14:paraId="0CE131D4" w14:textId="77777777">
        <w:trPr>
          <w:trHeight w:val="54"/>
        </w:trPr>
        <w:tc>
          <w:tcPr>
            <w:tcW w:w="1238" w:type="dxa"/>
          </w:tcPr>
          <w:p w14:paraId="43618AA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62" w:author="Jingjing Chen" w:date="2022-10-12T08:43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MCC</w:t>
              </w:r>
            </w:ins>
          </w:p>
        </w:tc>
        <w:tc>
          <w:tcPr>
            <w:tcW w:w="8393" w:type="dxa"/>
          </w:tcPr>
          <w:p w14:paraId="1011908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463" w:author="Jingjing Chen" w:date="2022-10-12T08:4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Techn</w:t>
              </w:r>
            </w:ins>
            <w:ins w:id="464" w:author="Jingjing Chen" w:date="2022-10-12T08:4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</w:t>
              </w:r>
            </w:ins>
            <w:ins w:id="465" w:author="Jingjing Chen" w:date="2022-10-12T08:4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c</w:t>
              </w:r>
            </w:ins>
            <w:ins w:id="466" w:author="Jingjing Chen" w:date="2022-10-12T08:4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al</w:t>
              </w:r>
            </w:ins>
            <w:ins w:id="467" w:author="Jingjing Chen" w:date="2022-10-12T08:4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ly, w</w:t>
              </w:r>
            </w:ins>
            <w:ins w:id="468" w:author="Jingjing Chen" w:date="2022-10-12T08:4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e support that </w:t>
              </w:r>
            </w:ins>
            <w:ins w:id="469" w:author="Jingjing Chen" w:date="2022-10-12T08:4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the existing scheduling availability requirement for FR1 inter-band CA is reused for FR1-FR1 NR-DC scenario (i.e. there are no scheduling restrictions on FR1 serving cell(s) configured in other bands). As for the spec organization, we are open to discussion.</w:t>
              </w:r>
            </w:ins>
          </w:p>
        </w:tc>
      </w:tr>
      <w:tr w:rsidR="009A28C6" w14:paraId="5E48030F" w14:textId="77777777">
        <w:trPr>
          <w:trHeight w:val="54"/>
          <w:ins w:id="470" w:author="OPPO-Roy" w:date="2022-10-12T10:43:00Z"/>
        </w:trPr>
        <w:tc>
          <w:tcPr>
            <w:tcW w:w="1238" w:type="dxa"/>
          </w:tcPr>
          <w:p w14:paraId="364155C0" w14:textId="77777777" w:rsidR="009A28C6" w:rsidRDefault="002704D6">
            <w:pPr>
              <w:spacing w:after="120"/>
              <w:rPr>
                <w:ins w:id="471" w:author="OPPO-Roy" w:date="2022-10-12T10:43:00Z"/>
                <w:rFonts w:eastAsiaTheme="minorEastAsia"/>
                <w:color w:val="0070C0"/>
                <w:sz w:val="20"/>
                <w:szCs w:val="20"/>
              </w:rPr>
            </w:pPr>
            <w:ins w:id="472" w:author="OPPO-Roy" w:date="2022-10-12T10:43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03838863" w14:textId="77777777" w:rsidR="009A28C6" w:rsidRDefault="002704D6">
            <w:pPr>
              <w:spacing w:after="120"/>
              <w:rPr>
                <w:ins w:id="473" w:author="OPPO-Roy" w:date="2022-10-12T11:01:00Z"/>
                <w:rFonts w:eastAsiaTheme="minorEastAsia"/>
                <w:color w:val="0070C0"/>
                <w:sz w:val="20"/>
                <w:szCs w:val="20"/>
              </w:rPr>
            </w:pPr>
            <w:ins w:id="474" w:author="OPPO-Roy" w:date="2022-10-12T11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can </w:t>
              </w:r>
              <w:r>
                <w:rPr>
                  <w:rFonts w:eastAsia="宋体"/>
                  <w:sz w:val="20"/>
                  <w:lang w:val="en-GB"/>
                </w:rPr>
                <w:t>firstly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agree that</w:t>
              </w:r>
              <w:r>
                <w:rPr>
                  <w:rFonts w:eastAsia="宋体"/>
                  <w:sz w:val="20"/>
                  <w:lang w:val="en-GB"/>
                </w:rPr>
                <w:t xml:space="preserve"> </w:t>
              </w:r>
            </w:ins>
            <w:ins w:id="475" w:author="OPPO-Roy" w:date="2022-10-12T11:00:00Z">
              <w:r>
                <w:rPr>
                  <w:rFonts w:eastAsia="宋体"/>
                  <w:sz w:val="20"/>
                  <w:lang w:val="en-GB"/>
                </w:rPr>
                <w:t>the existing scheduling availability requirement for FR1 inter-band CA is used for FR1-FR1 NR-DC scenario</w:t>
              </w:r>
            </w:ins>
            <w:ins w:id="476" w:author="OPPO-Roy" w:date="2022-10-12T11:0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  <w:ins w:id="477" w:author="OPPO-Roy" w:date="2022-10-12T11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478" w:author="OPPO-Roy" w:date="2022-10-12T11:04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We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slight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ly prefer to captured as follows. But</w:t>
              </w:r>
            </w:ins>
            <w:ins w:id="479" w:author="OPPO-Roy" w:date="2022-10-12T11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open to discuss h</w:t>
              </w:r>
            </w:ins>
            <w:ins w:id="480" w:author="OPPO-Roy" w:date="2022-10-12T11:0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ow to capture it in CR stage</w:t>
              </w:r>
            </w:ins>
          </w:p>
          <w:p w14:paraId="6813E513" w14:textId="77777777" w:rsidR="009A28C6" w:rsidRDefault="002704D6">
            <w:pPr>
              <w:pStyle w:val="aff6"/>
              <w:numPr>
                <w:ilvl w:val="0"/>
                <w:numId w:val="17"/>
              </w:numPr>
              <w:spacing w:after="120"/>
              <w:ind w:firstLineChars="0"/>
              <w:rPr>
                <w:ins w:id="481" w:author="OPPO-Roy" w:date="2022-10-12T10:43:00Z"/>
                <w:rFonts w:eastAsiaTheme="minorEastAsia"/>
                <w:color w:val="0070C0"/>
                <w:sz w:val="20"/>
                <w:szCs w:val="20"/>
              </w:rPr>
            </w:pPr>
            <w:ins w:id="482" w:author="OPPO-Roy" w:date="2022-10-12T10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When inter-band carrier aggregation within FR1 </w:t>
              </w:r>
            </w:ins>
            <w:ins w:id="483" w:author="OPPO-Roy" w:date="2022-10-12T11:03:00Z">
              <w:r>
                <w:rPr>
                  <w:rFonts w:eastAsiaTheme="minorEastAsia"/>
                  <w:color w:val="0070C0"/>
                  <w:sz w:val="20"/>
                  <w:szCs w:val="20"/>
                  <w:highlight w:val="yellow"/>
                </w:rPr>
                <w:t xml:space="preserve">or </w:t>
              </w:r>
              <w:r>
                <w:rPr>
                  <w:rFonts w:eastAsiaTheme="minorEastAsia" w:hint="eastAsia"/>
                  <w:color w:val="0070C0"/>
                  <w:sz w:val="20"/>
                  <w:szCs w:val="20"/>
                  <w:highlight w:val="yellow"/>
                </w:rPr>
                <w:t>FR1+FR1+NR-DC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484" w:author="OPPO-Roy" w:date="2022-10-12T10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is performed, there are no scheduling restrictions on FR1 serving cell(s) in the bands due to radio link monitoring performed on FR1 serving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or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in different bands.</w:t>
              </w:r>
            </w:ins>
          </w:p>
        </w:tc>
      </w:tr>
      <w:tr w:rsidR="009A28C6" w14:paraId="57B61311" w14:textId="77777777">
        <w:trPr>
          <w:trHeight w:val="54"/>
          <w:ins w:id="485" w:author="Xiaomi" w:date="2022-10-12T13:06:00Z"/>
        </w:trPr>
        <w:tc>
          <w:tcPr>
            <w:tcW w:w="1238" w:type="dxa"/>
          </w:tcPr>
          <w:p w14:paraId="0BAA4BA4" w14:textId="77777777" w:rsidR="009A28C6" w:rsidRDefault="002704D6">
            <w:pPr>
              <w:spacing w:after="120"/>
              <w:rPr>
                <w:ins w:id="486" w:author="Xiaomi" w:date="2022-10-12T13:06:00Z"/>
                <w:rFonts w:eastAsiaTheme="minorEastAsia"/>
                <w:color w:val="0070C0"/>
                <w:sz w:val="20"/>
                <w:szCs w:val="20"/>
              </w:rPr>
            </w:pPr>
            <w:ins w:id="487" w:author="Xiaomi" w:date="2022-10-12T13:0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1F24895A" w14:textId="77777777" w:rsidR="009A28C6" w:rsidRDefault="002704D6">
            <w:pPr>
              <w:pStyle w:val="aff6"/>
              <w:numPr>
                <w:ilvl w:val="255"/>
                <w:numId w:val="0"/>
              </w:numPr>
              <w:spacing w:after="120"/>
              <w:rPr>
                <w:ins w:id="488" w:author="Xiaomi" w:date="2022-10-12T13:06:00Z"/>
                <w:rFonts w:eastAsia="宋体"/>
                <w:color w:val="0070C0"/>
                <w:sz w:val="20"/>
                <w:szCs w:val="20"/>
              </w:rPr>
              <w:pPrChange w:id="489" w:author="Xiaomi" w:date="2022-10-12T13:07:00Z">
                <w:pPr>
                  <w:pStyle w:val="aff6"/>
                  <w:numPr>
                    <w:numId w:val="17"/>
                  </w:numPr>
                  <w:spacing w:after="120"/>
                  <w:ind w:left="420" w:firstLineChars="0" w:hanging="420"/>
                </w:pPr>
              </w:pPrChange>
            </w:pPr>
            <w:ins w:id="490" w:author="Xiaomi" w:date="2022-10-12T13:0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Fine with option 1 and option 2</w:t>
              </w:r>
            </w:ins>
          </w:p>
        </w:tc>
      </w:tr>
      <w:tr w:rsidR="002704D6" w14:paraId="11FDE9AE" w14:textId="77777777">
        <w:trPr>
          <w:trHeight w:val="54"/>
          <w:ins w:id="491" w:author="Li, Hua" w:date="2022-10-12T14:15:00Z"/>
        </w:trPr>
        <w:tc>
          <w:tcPr>
            <w:tcW w:w="1238" w:type="dxa"/>
          </w:tcPr>
          <w:p w14:paraId="5CBFBEF9" w14:textId="583F3764" w:rsidR="002704D6" w:rsidRDefault="002704D6" w:rsidP="002704D6">
            <w:pPr>
              <w:spacing w:after="120"/>
              <w:rPr>
                <w:ins w:id="492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493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0C3CDE0F" w14:textId="77777777" w:rsidR="002704D6" w:rsidRDefault="002704D6" w:rsidP="002704D6">
            <w:pPr>
              <w:spacing w:after="120"/>
              <w:rPr>
                <w:ins w:id="494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495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For RLM, BFD, CBD, there is scheduling restriction chapter for NR-DC part which only cover FR1+FR2 scenario, e.g. section </w:t>
              </w:r>
              <w:r w:rsidRPr="00CA0DF3">
                <w:rPr>
                  <w:rFonts w:eastAsiaTheme="minorEastAsia"/>
                  <w:color w:val="0070C0"/>
                  <w:sz w:val="20"/>
                  <w:szCs w:val="20"/>
                </w:rPr>
                <w:t>8.1.7.4</w:t>
              </w:r>
              <w:proofErr w:type="gramStart"/>
              <w:r w:rsidRPr="00CA0DF3">
                <w:rPr>
                  <w:rFonts w:eastAsiaTheme="minorEastAsia"/>
                  <w:color w:val="0070C0"/>
                  <w:sz w:val="20"/>
                  <w:szCs w:val="20"/>
                </w:rPr>
                <w:t>,  8.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5</w:t>
              </w:r>
              <w:r w:rsidRPr="00CA0DF3">
                <w:rPr>
                  <w:rFonts w:eastAsiaTheme="minorEastAsia"/>
                  <w:color w:val="0070C0"/>
                  <w:sz w:val="20"/>
                  <w:szCs w:val="20"/>
                </w:rPr>
                <w:t>.7.4</w:t>
              </w:r>
              <w:proofErr w:type="gramEnd"/>
              <w:r w:rsidRPr="00CA0DF3">
                <w:rPr>
                  <w:rFonts w:eastAsiaTheme="minorEastAsia"/>
                  <w:color w:val="0070C0"/>
                  <w:sz w:val="20"/>
                  <w:szCs w:val="20"/>
                </w:rPr>
                <w:t>, 8.5.8.4.</w:t>
              </w:r>
            </w:ins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8167"/>
            </w:tblGrid>
            <w:tr w:rsidR="002704D6" w14:paraId="4D141345" w14:textId="77777777" w:rsidTr="00C73913">
              <w:trPr>
                <w:ins w:id="496" w:author="Li, Hua" w:date="2022-10-12T14:15:00Z"/>
              </w:trPr>
              <w:tc>
                <w:tcPr>
                  <w:tcW w:w="8167" w:type="dxa"/>
                </w:tcPr>
                <w:p w14:paraId="161F9A0D" w14:textId="77777777" w:rsidR="002704D6" w:rsidRPr="00A92709" w:rsidRDefault="002704D6" w:rsidP="002704D6">
                  <w:pPr>
                    <w:pStyle w:val="4"/>
                    <w:outlineLvl w:val="3"/>
                    <w:rPr>
                      <w:ins w:id="497" w:author="Li, Hua" w:date="2022-10-12T14:15:00Z"/>
                      <w:rFonts w:ascii="Times New Roman" w:hAnsi="Times New Roman"/>
                      <w:b w:val="0"/>
                      <w:bCs/>
                      <w:sz w:val="20"/>
                      <w:szCs w:val="20"/>
                      <w:u w:val="none"/>
                    </w:rPr>
                  </w:pPr>
                  <w:ins w:id="498" w:author="Li, Hua" w:date="2022-10-12T14:15:00Z">
                    <w:r w:rsidRPr="00A92709">
                      <w:rPr>
                        <w:rFonts w:ascii="Times New Roman" w:hAnsi="Times New Roman"/>
                        <w:b w:val="0"/>
                        <w:bCs/>
                        <w:sz w:val="20"/>
                        <w:szCs w:val="20"/>
                        <w:u w:val="none"/>
                      </w:rPr>
                      <w:t>8.1.7.4</w:t>
                    </w:r>
                    <w:r w:rsidRPr="00A92709">
                      <w:rPr>
                        <w:rFonts w:ascii="Times New Roman" w:hAnsi="Times New Roman"/>
                        <w:b w:val="0"/>
                        <w:bCs/>
                        <w:sz w:val="20"/>
                        <w:szCs w:val="20"/>
                        <w:u w:val="none"/>
                      </w:rPr>
                      <w:tab/>
                      <w:t xml:space="preserve"> Scheduling availability of UE performing radio link monitoring on FR1 or FR2 in case of FR1-FR2 inter-band CA and </w:t>
                    </w:r>
                    <w:r w:rsidRPr="00A92709">
                      <w:rPr>
                        <w:rFonts w:ascii="Times New Roman" w:hAnsi="Times New Roman"/>
                        <w:b w:val="0"/>
                        <w:bCs/>
                        <w:sz w:val="20"/>
                        <w:szCs w:val="20"/>
                        <w:highlight w:val="yellow"/>
                        <w:u w:val="none"/>
                      </w:rPr>
                      <w:t>NR-DC</w:t>
                    </w:r>
                  </w:ins>
                </w:p>
                <w:p w14:paraId="5565ABD4" w14:textId="77777777" w:rsidR="002704D6" w:rsidRPr="00A92709" w:rsidRDefault="002704D6" w:rsidP="002704D6">
                  <w:pPr>
                    <w:pStyle w:val="4"/>
                    <w:outlineLvl w:val="3"/>
                    <w:rPr>
                      <w:ins w:id="499" w:author="Li, Hua" w:date="2022-10-12T14:15:00Z"/>
                      <w:rFonts w:ascii="Times New Roman" w:hAnsi="Times New Roman"/>
                      <w:b w:val="0"/>
                      <w:bCs/>
                      <w:sz w:val="20"/>
                      <w:szCs w:val="20"/>
                      <w:u w:val="none"/>
                    </w:rPr>
                  </w:pPr>
                  <w:ins w:id="500" w:author="Li, Hua" w:date="2022-10-12T14:15:00Z">
                    <w:r w:rsidRPr="00A92709">
                      <w:rPr>
                        <w:rFonts w:ascii="Times New Roman" w:hAnsi="Times New Roman"/>
                        <w:b w:val="0"/>
                        <w:bCs/>
                        <w:sz w:val="20"/>
                        <w:szCs w:val="20"/>
                        <w:u w:val="none"/>
                      </w:rPr>
                      <w:t xml:space="preserve">8.5.7.4 Scheduling availability of UE performing beam failure detection on FR1 or FR2 in case of FR1-FR2 inter-band CA and </w:t>
                    </w:r>
                    <w:r w:rsidRPr="00A92709">
                      <w:rPr>
                        <w:rFonts w:ascii="Times New Roman" w:hAnsi="Times New Roman"/>
                        <w:b w:val="0"/>
                        <w:bCs/>
                        <w:sz w:val="20"/>
                        <w:szCs w:val="20"/>
                        <w:highlight w:val="yellow"/>
                        <w:u w:val="none"/>
                      </w:rPr>
                      <w:t>NR DC</w:t>
                    </w:r>
                  </w:ins>
                </w:p>
                <w:p w14:paraId="387DCC51" w14:textId="77777777" w:rsidR="002704D6" w:rsidRPr="003143AE" w:rsidRDefault="002704D6" w:rsidP="002704D6">
                  <w:pPr>
                    <w:spacing w:after="120"/>
                    <w:rPr>
                      <w:ins w:id="501" w:author="Li, Hua" w:date="2022-10-12T14:15:00Z"/>
                      <w:rFonts w:eastAsiaTheme="minorEastAsia"/>
                      <w:color w:val="0070C0"/>
                      <w:sz w:val="20"/>
                      <w:szCs w:val="20"/>
                      <w:lang w:val="sv-SE"/>
                    </w:rPr>
                  </w:pPr>
                  <w:ins w:id="502" w:author="Li, Hua" w:date="2022-10-12T14:15:00Z">
                    <w:r w:rsidRPr="00715D8A">
                      <w:rPr>
                        <w:bCs/>
                        <w:color w:val="4472C4" w:themeColor="accent1"/>
                        <w:sz w:val="20"/>
                        <w:szCs w:val="20"/>
                        <w:lang w:val="sv-SE" w:eastAsia="ko-KR"/>
                      </w:rPr>
                      <w:t xml:space="preserve">8.5.8.4 Scheduling availability of UE performing L1-RSRP measurement on FR1 or FR2 in case of FR1-FR2 inter-band CA and </w:t>
                    </w:r>
                    <w:r w:rsidRPr="00715D8A">
                      <w:rPr>
                        <w:bCs/>
                        <w:color w:val="4472C4" w:themeColor="accent1"/>
                        <w:sz w:val="20"/>
                        <w:szCs w:val="20"/>
                        <w:highlight w:val="yellow"/>
                        <w:lang w:val="sv-SE" w:eastAsia="ko-KR"/>
                      </w:rPr>
                      <w:t>NR-DC</w:t>
                    </w:r>
                  </w:ins>
                </w:p>
              </w:tc>
            </w:tr>
          </w:tbl>
          <w:p w14:paraId="163421B9" w14:textId="77777777" w:rsidR="002704D6" w:rsidRDefault="002704D6" w:rsidP="002704D6">
            <w:pPr>
              <w:spacing w:after="120"/>
              <w:rPr>
                <w:ins w:id="503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</w:p>
          <w:p w14:paraId="68FE8002" w14:textId="77777777" w:rsidR="002704D6" w:rsidRDefault="002704D6" w:rsidP="002704D6">
            <w:pPr>
              <w:spacing w:after="120"/>
              <w:rPr>
                <w:ins w:id="504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505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suggest to add the scheduling restriction for FR1+FR1 DC in these same sections as well.</w:t>
              </w:r>
            </w:ins>
          </w:p>
          <w:p w14:paraId="430E2DC0" w14:textId="77777777" w:rsidR="002704D6" w:rsidRDefault="002704D6" w:rsidP="002704D6">
            <w:pPr>
              <w:pStyle w:val="aff6"/>
              <w:numPr>
                <w:ilvl w:val="255"/>
                <w:numId w:val="0"/>
              </w:numPr>
              <w:spacing w:after="120"/>
              <w:rPr>
                <w:ins w:id="506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C115DD" w14:paraId="3B70E99E" w14:textId="77777777">
        <w:trPr>
          <w:trHeight w:val="54"/>
          <w:ins w:id="507" w:author="CK Yang (楊智凱)" w:date="2022-10-12T15:43:00Z"/>
        </w:trPr>
        <w:tc>
          <w:tcPr>
            <w:tcW w:w="1238" w:type="dxa"/>
          </w:tcPr>
          <w:p w14:paraId="4C320E4A" w14:textId="5F5E3AEB" w:rsidR="00C115DD" w:rsidRPr="00C115DD" w:rsidRDefault="00C115DD" w:rsidP="002704D6">
            <w:pPr>
              <w:spacing w:after="120"/>
              <w:rPr>
                <w:ins w:id="508" w:author="CK Yang (楊智凱)" w:date="2022-10-12T15:43:00Z"/>
                <w:rFonts w:eastAsia="PMingLiU"/>
                <w:color w:val="0070C0"/>
                <w:sz w:val="20"/>
                <w:szCs w:val="20"/>
                <w:lang w:eastAsia="zh-TW"/>
                <w:rPrChange w:id="509" w:author="CK Yang (楊智凱)" w:date="2022-10-12T15:43:00Z">
                  <w:rPr>
                    <w:ins w:id="510" w:author="CK Yang (楊智凱)" w:date="2022-10-12T15:43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511" w:author="CK Yang (楊智凱)" w:date="2022-10-12T15:43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375B0F90" w14:textId="673E0EF2" w:rsidR="00C115DD" w:rsidRPr="00C115DD" w:rsidRDefault="00C115DD" w:rsidP="002704D6">
            <w:pPr>
              <w:spacing w:after="120"/>
              <w:rPr>
                <w:ins w:id="512" w:author="CK Yang (楊智凱)" w:date="2022-10-12T15:43:00Z"/>
                <w:rFonts w:eastAsia="PMingLiU"/>
                <w:color w:val="0070C0"/>
                <w:sz w:val="20"/>
                <w:szCs w:val="20"/>
                <w:lang w:eastAsia="zh-TW"/>
                <w:rPrChange w:id="513" w:author="CK Yang (楊智凱)" w:date="2022-10-12T15:43:00Z">
                  <w:rPr>
                    <w:ins w:id="514" w:author="CK Yang (楊智凱)" w:date="2022-10-12T15:43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515" w:author="CK Yang (楊智凱)" w:date="2022-10-12T15:43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Support </w:t>
              </w:r>
              <w:proofErr w:type="gramStart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option  1</w:t>
              </w:r>
              <w:proofErr w:type="gramEnd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.</w:t>
              </w:r>
            </w:ins>
          </w:p>
        </w:tc>
      </w:tr>
      <w:tr w:rsidR="00763DCA" w14:paraId="63A8A638" w14:textId="77777777">
        <w:trPr>
          <w:trHeight w:val="54"/>
          <w:ins w:id="516" w:author="vivo" w:date="2022-10-12T18:57:00Z"/>
        </w:trPr>
        <w:tc>
          <w:tcPr>
            <w:tcW w:w="1238" w:type="dxa"/>
          </w:tcPr>
          <w:p w14:paraId="2260BC3E" w14:textId="5EFC010C" w:rsidR="00763DCA" w:rsidRDefault="00763DCA" w:rsidP="00763DCA">
            <w:pPr>
              <w:spacing w:after="120"/>
              <w:rPr>
                <w:ins w:id="517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518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742251CA" w14:textId="04C1053A" w:rsidR="00763DCA" w:rsidRDefault="00763DCA" w:rsidP="00763DCA">
            <w:pPr>
              <w:spacing w:after="120"/>
              <w:rPr>
                <w:ins w:id="519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520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ption 1. For the spec organization, we are open to discussion. </w:t>
              </w:r>
            </w:ins>
          </w:p>
        </w:tc>
      </w:tr>
      <w:tr w:rsidR="00793FB8" w14:paraId="0FD296F7" w14:textId="77777777">
        <w:trPr>
          <w:trHeight w:val="54"/>
          <w:ins w:id="521" w:author="Apple, Jerry Cui" w:date="2022-10-12T09:04:00Z"/>
        </w:trPr>
        <w:tc>
          <w:tcPr>
            <w:tcW w:w="1238" w:type="dxa"/>
          </w:tcPr>
          <w:p w14:paraId="62C45E9E" w14:textId="77FFDD1A" w:rsidR="00793FB8" w:rsidRDefault="00793FB8" w:rsidP="00763DCA">
            <w:pPr>
              <w:spacing w:after="120"/>
              <w:rPr>
                <w:ins w:id="522" w:author="Apple, Jerry Cui" w:date="2022-10-12T09:04:00Z"/>
                <w:rFonts w:eastAsiaTheme="minorEastAsia"/>
                <w:color w:val="0070C0"/>
                <w:sz w:val="20"/>
                <w:szCs w:val="20"/>
              </w:rPr>
            </w:pPr>
            <w:ins w:id="523" w:author="Apple, Jerry Cui" w:date="2022-10-12T09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226ECD9C" w14:textId="66C5674F" w:rsidR="00793FB8" w:rsidRDefault="00793FB8" w:rsidP="00763DCA">
            <w:pPr>
              <w:spacing w:after="120"/>
              <w:rPr>
                <w:ins w:id="524" w:author="Apple, Jerry Cui" w:date="2022-10-12T09:04:00Z"/>
                <w:rFonts w:eastAsiaTheme="minorEastAsia"/>
                <w:color w:val="0070C0"/>
                <w:sz w:val="20"/>
                <w:szCs w:val="20"/>
              </w:rPr>
            </w:pPr>
            <w:ins w:id="525" w:author="Apple, Jerry Cui" w:date="2022-10-12T09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 and OPPO suggestion.</w:t>
              </w:r>
            </w:ins>
          </w:p>
        </w:tc>
      </w:tr>
      <w:tr w:rsidR="00707523" w14:paraId="71E562BC" w14:textId="77777777">
        <w:trPr>
          <w:trHeight w:val="54"/>
          <w:ins w:id="526" w:author="Hyunwoo Cho" w:date="2022-10-12T11:05:00Z"/>
        </w:trPr>
        <w:tc>
          <w:tcPr>
            <w:tcW w:w="1238" w:type="dxa"/>
          </w:tcPr>
          <w:p w14:paraId="110012BF" w14:textId="1C51F0A4" w:rsidR="00707523" w:rsidRDefault="00707523" w:rsidP="00707523">
            <w:pPr>
              <w:spacing w:after="120"/>
              <w:rPr>
                <w:ins w:id="527" w:author="Hyunwoo Cho" w:date="2022-10-12T11:05:00Z"/>
                <w:rFonts w:eastAsiaTheme="minorEastAsia"/>
                <w:color w:val="0070C0"/>
                <w:sz w:val="20"/>
                <w:szCs w:val="20"/>
              </w:rPr>
            </w:pPr>
            <w:ins w:id="528" w:author="Hyunwoo Cho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4ADBEB79" w14:textId="09276AF6" w:rsidR="00707523" w:rsidRDefault="00707523" w:rsidP="00707523">
            <w:pPr>
              <w:spacing w:after="120"/>
              <w:rPr>
                <w:ins w:id="529" w:author="Hyunwoo Cho" w:date="2022-10-12T11:05:00Z"/>
                <w:rFonts w:eastAsiaTheme="minorEastAsia"/>
                <w:color w:val="0070C0"/>
                <w:sz w:val="20"/>
                <w:szCs w:val="20"/>
              </w:rPr>
            </w:pPr>
            <w:ins w:id="530" w:author="Hyunwoo Cho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support option1. The way to capture in Spec can be FFS.</w:t>
              </w:r>
            </w:ins>
          </w:p>
        </w:tc>
      </w:tr>
      <w:tr w:rsidR="00EF5E78" w14:paraId="52BD4364" w14:textId="77777777">
        <w:trPr>
          <w:trHeight w:val="54"/>
          <w:ins w:id="531" w:author="Nokia" w:date="2022-10-13T11:14:00Z"/>
        </w:trPr>
        <w:tc>
          <w:tcPr>
            <w:tcW w:w="1238" w:type="dxa"/>
          </w:tcPr>
          <w:p w14:paraId="5DFCA0EC" w14:textId="349CD987" w:rsidR="00EF5E78" w:rsidRDefault="00EF5E78" w:rsidP="00EF5E78">
            <w:pPr>
              <w:spacing w:after="120"/>
              <w:rPr>
                <w:ins w:id="532" w:author="Nokia" w:date="2022-10-13T11:14:00Z"/>
                <w:rFonts w:eastAsiaTheme="minorEastAsia"/>
                <w:color w:val="0070C0"/>
                <w:sz w:val="20"/>
                <w:szCs w:val="20"/>
              </w:rPr>
            </w:pPr>
            <w:ins w:id="533" w:author="Nokia" w:date="2022-10-13T11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0051DC8D" w14:textId="77777777" w:rsidR="00EF5E78" w:rsidRDefault="00EF5E78" w:rsidP="00EF5E78">
            <w:pPr>
              <w:spacing w:after="120"/>
              <w:rPr>
                <w:ins w:id="534" w:author="Nokia" w:date="2022-10-13T11:14:00Z"/>
                <w:rFonts w:eastAsiaTheme="minorEastAsia"/>
                <w:color w:val="0070C0"/>
                <w:sz w:val="20"/>
                <w:szCs w:val="20"/>
              </w:rPr>
            </w:pPr>
            <w:ins w:id="535" w:author="Nokia" w:date="2022-10-13T11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support option 2. It is DC scenario, there are no scheduling restrictions on FR1 serving cells in the CG which is not the same CG that RLM/BFD/CBD/L1-RSRP performed.</w:t>
              </w:r>
            </w:ins>
          </w:p>
          <w:p w14:paraId="3FB6613D" w14:textId="5F86ABCB" w:rsidR="00EF5E78" w:rsidRDefault="00EF5E78" w:rsidP="00EF5E78">
            <w:pPr>
              <w:spacing w:after="120"/>
              <w:rPr>
                <w:ins w:id="536" w:author="Nokia" w:date="2022-10-13T11:14:00Z"/>
                <w:rFonts w:eastAsiaTheme="minorEastAsia"/>
                <w:color w:val="0070C0"/>
                <w:sz w:val="20"/>
                <w:szCs w:val="20"/>
              </w:rPr>
            </w:pPr>
            <w:ins w:id="537" w:author="Nokia" w:date="2022-10-13T11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also considered the existing section that Intel mentioned, we think the title may lead some confusion that it is only applied for FR1-FR2 NR-DC, so we suggest to have a new section for 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lastRenderedPageBreak/>
                <w:t>FR1+FR1 NR-DC. If companies think the section title is clear for NR-DC and not limited only to FR1-FR2 NR-DC, then, we are also fine to update in the existing section for NR-DC.</w:t>
              </w:r>
            </w:ins>
          </w:p>
        </w:tc>
      </w:tr>
    </w:tbl>
    <w:p w14:paraId="7F06570D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314692CC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1-4-</w:t>
      </w:r>
      <w:r>
        <w:rPr>
          <w:rFonts w:eastAsia="宋体" w:hint="eastAsia"/>
        </w:rPr>
        <w:t>2</w:t>
      </w:r>
      <w:r>
        <w:rPr>
          <w:rFonts w:eastAsia="宋体"/>
        </w:rPr>
        <w:t>: Scheduling availability for intra-frequency measurement without MG</w:t>
      </w:r>
    </w:p>
    <w:p w14:paraId="7B7A665C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21B5D7DA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1: the existing scheduling availability requirement of UE performing measurements in TDD bands in FR1 inter-band CA case is used for FR1-FR1 NR-DC scenario. </w:t>
      </w:r>
    </w:p>
    <w:p w14:paraId="5826868F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No need to introduce scheduling availability requirement of UE performing measurements with a different subcarrier spacing than PDSCH/PDCCH on FR1 for FR1-FR1 NR-DC scenario.</w:t>
      </w:r>
    </w:p>
    <w:p w14:paraId="5904F6E9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 w:hint="eastAsia"/>
          <w:sz w:val="20"/>
          <w:lang w:val="en-GB"/>
        </w:rPr>
        <w:t>O</w:t>
      </w:r>
      <w:r>
        <w:rPr>
          <w:rFonts w:eastAsia="宋体"/>
          <w:sz w:val="20"/>
          <w:lang w:val="en-GB"/>
        </w:rPr>
        <w:t xml:space="preserve">ption 2 (Nokia): No need to introduce scheduling availability requirements of UE performing measurements for FR1+FR1 NR-DC scenario. </w:t>
      </w:r>
    </w:p>
    <w:p w14:paraId="2E81361E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2E05DED6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32428B97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452C6B4A" w14:textId="77777777">
        <w:tc>
          <w:tcPr>
            <w:tcW w:w="1238" w:type="dxa"/>
          </w:tcPr>
          <w:p w14:paraId="3DF1DD26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02BDC49D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15FBBBBD" w14:textId="77777777">
        <w:tc>
          <w:tcPr>
            <w:tcW w:w="1238" w:type="dxa"/>
          </w:tcPr>
          <w:p w14:paraId="541CCED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38" w:author="Huawei" w:date="2022-10-11T15:0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7037566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39" w:author="Huawei" w:date="2022-10-11T15:0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9A28C6" w14:paraId="1B6942D5" w14:textId="77777777">
        <w:tc>
          <w:tcPr>
            <w:tcW w:w="1238" w:type="dxa"/>
          </w:tcPr>
          <w:p w14:paraId="755E0C3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3407698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</w:t>
            </w:r>
          </w:p>
        </w:tc>
      </w:tr>
      <w:tr w:rsidR="009A28C6" w14:paraId="27C8BA00" w14:textId="77777777">
        <w:trPr>
          <w:trHeight w:val="54"/>
        </w:trPr>
        <w:tc>
          <w:tcPr>
            <w:tcW w:w="1238" w:type="dxa"/>
          </w:tcPr>
          <w:p w14:paraId="30359B7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40" w:author="Jingjing Chen" w:date="2022-10-12T08:54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MCC</w:t>
              </w:r>
            </w:ins>
          </w:p>
        </w:tc>
        <w:tc>
          <w:tcPr>
            <w:tcW w:w="8393" w:type="dxa"/>
          </w:tcPr>
          <w:p w14:paraId="139A76B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41" w:author="Jingjing Chen" w:date="2022-10-12T08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9A28C6" w14:paraId="4110717A" w14:textId="77777777">
        <w:trPr>
          <w:trHeight w:val="54"/>
          <w:ins w:id="542" w:author="OPPO-Roy" w:date="2022-10-12T11:05:00Z"/>
        </w:trPr>
        <w:tc>
          <w:tcPr>
            <w:tcW w:w="1238" w:type="dxa"/>
          </w:tcPr>
          <w:p w14:paraId="5A9446F9" w14:textId="77777777" w:rsidR="009A28C6" w:rsidRDefault="002704D6">
            <w:pPr>
              <w:spacing w:after="120"/>
              <w:rPr>
                <w:ins w:id="543" w:author="OPPO-Roy" w:date="2022-10-12T11:05:00Z"/>
                <w:rFonts w:eastAsiaTheme="minorEastAsia"/>
                <w:color w:val="0070C0"/>
                <w:sz w:val="20"/>
                <w:szCs w:val="20"/>
              </w:rPr>
            </w:pPr>
            <w:ins w:id="544" w:author="OPPO-Roy" w:date="2022-10-12T11:0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0573A869" w14:textId="77777777" w:rsidR="009A28C6" w:rsidRDefault="002704D6">
            <w:pPr>
              <w:spacing w:after="120"/>
              <w:rPr>
                <w:ins w:id="545" w:author="OPPO-Roy" w:date="2022-10-12T11:05:00Z"/>
                <w:rFonts w:eastAsiaTheme="minorEastAsia"/>
                <w:color w:val="0070C0"/>
                <w:sz w:val="20"/>
                <w:szCs w:val="20"/>
              </w:rPr>
            </w:pPr>
            <w:ins w:id="546" w:author="OPPO-Roy" w:date="2022-10-12T11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9A28C6" w14:paraId="768F1913" w14:textId="77777777">
        <w:trPr>
          <w:trHeight w:val="54"/>
          <w:ins w:id="547" w:author="Xiaomi" w:date="2022-10-12T13:08:00Z"/>
        </w:trPr>
        <w:tc>
          <w:tcPr>
            <w:tcW w:w="1238" w:type="dxa"/>
          </w:tcPr>
          <w:p w14:paraId="2EDE2B0A" w14:textId="77777777" w:rsidR="009A28C6" w:rsidRDefault="002704D6">
            <w:pPr>
              <w:spacing w:after="120"/>
              <w:rPr>
                <w:ins w:id="548" w:author="Xiaomi" w:date="2022-10-12T13:08:00Z"/>
                <w:rFonts w:eastAsiaTheme="minorEastAsia"/>
                <w:color w:val="0070C0"/>
                <w:sz w:val="20"/>
                <w:szCs w:val="20"/>
              </w:rPr>
            </w:pPr>
            <w:ins w:id="549" w:author="Xiaomi" w:date="2022-10-12T13:0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1C25F0AF" w14:textId="77777777" w:rsidR="009A28C6" w:rsidRDefault="002704D6">
            <w:pPr>
              <w:spacing w:after="120"/>
              <w:rPr>
                <w:ins w:id="550" w:author="Xiaomi" w:date="2022-10-12T13:08:00Z"/>
                <w:rFonts w:eastAsiaTheme="minorEastAsia"/>
                <w:color w:val="0070C0"/>
                <w:sz w:val="20"/>
                <w:szCs w:val="20"/>
              </w:rPr>
            </w:pPr>
            <w:ins w:id="551" w:author="Xiaomi" w:date="2022-10-12T13:0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Support option 1</w:t>
              </w:r>
            </w:ins>
          </w:p>
        </w:tc>
      </w:tr>
      <w:tr w:rsidR="002704D6" w14:paraId="42B11CCE" w14:textId="77777777">
        <w:trPr>
          <w:trHeight w:val="54"/>
          <w:ins w:id="552" w:author="Li, Hua" w:date="2022-10-12T14:15:00Z"/>
        </w:trPr>
        <w:tc>
          <w:tcPr>
            <w:tcW w:w="1238" w:type="dxa"/>
          </w:tcPr>
          <w:p w14:paraId="530C57D1" w14:textId="73B193BA" w:rsidR="002704D6" w:rsidRDefault="002704D6" w:rsidP="002704D6">
            <w:pPr>
              <w:spacing w:after="120"/>
              <w:rPr>
                <w:ins w:id="553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554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1B91C7F7" w14:textId="7E7D3024" w:rsidR="002704D6" w:rsidRDefault="002704D6" w:rsidP="002704D6">
            <w:pPr>
              <w:spacing w:after="120"/>
              <w:rPr>
                <w:ins w:id="555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556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C115DD" w14:paraId="43CC1E28" w14:textId="77777777">
        <w:trPr>
          <w:trHeight w:val="54"/>
          <w:ins w:id="557" w:author="CK Yang (楊智凱)" w:date="2022-10-12T15:44:00Z"/>
        </w:trPr>
        <w:tc>
          <w:tcPr>
            <w:tcW w:w="1238" w:type="dxa"/>
          </w:tcPr>
          <w:p w14:paraId="6B88C4D5" w14:textId="042F212D" w:rsidR="00C115DD" w:rsidRPr="00C115DD" w:rsidRDefault="00C115DD" w:rsidP="002704D6">
            <w:pPr>
              <w:spacing w:after="120"/>
              <w:rPr>
                <w:ins w:id="558" w:author="CK Yang (楊智凱)" w:date="2022-10-12T15:44:00Z"/>
                <w:rFonts w:eastAsia="PMingLiU"/>
                <w:color w:val="0070C0"/>
                <w:sz w:val="20"/>
                <w:szCs w:val="20"/>
                <w:lang w:eastAsia="zh-TW"/>
                <w:rPrChange w:id="559" w:author="CK Yang (楊智凱)" w:date="2022-10-12T15:44:00Z">
                  <w:rPr>
                    <w:ins w:id="560" w:author="CK Yang (楊智凱)" w:date="2022-10-12T15:44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561" w:author="CK Yang (楊智凱)" w:date="2022-10-12T15:44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78F400B5" w14:textId="6D184070" w:rsidR="00C115DD" w:rsidRPr="00C115DD" w:rsidRDefault="00C115DD" w:rsidP="002704D6">
            <w:pPr>
              <w:spacing w:after="120"/>
              <w:rPr>
                <w:ins w:id="562" w:author="CK Yang (楊智凱)" w:date="2022-10-12T15:44:00Z"/>
                <w:rFonts w:eastAsia="PMingLiU"/>
                <w:color w:val="0070C0"/>
                <w:sz w:val="20"/>
                <w:szCs w:val="20"/>
                <w:lang w:eastAsia="zh-TW"/>
                <w:rPrChange w:id="563" w:author="CK Yang (楊智凱)" w:date="2022-10-12T15:44:00Z">
                  <w:rPr>
                    <w:ins w:id="564" w:author="CK Yang (楊智凱)" w:date="2022-10-12T15:44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565" w:author="CK Yang (楊智凱)" w:date="2022-10-12T15:44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Support </w:t>
              </w:r>
              <w:proofErr w:type="gramStart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option  1</w:t>
              </w:r>
              <w:proofErr w:type="gramEnd"/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.</w:t>
              </w:r>
            </w:ins>
          </w:p>
        </w:tc>
      </w:tr>
      <w:tr w:rsidR="00763DCA" w14:paraId="46E2BD90" w14:textId="77777777">
        <w:trPr>
          <w:trHeight w:val="54"/>
          <w:ins w:id="566" w:author="vivo" w:date="2022-10-12T18:57:00Z"/>
        </w:trPr>
        <w:tc>
          <w:tcPr>
            <w:tcW w:w="1238" w:type="dxa"/>
          </w:tcPr>
          <w:p w14:paraId="7CE96A83" w14:textId="16E50BFF" w:rsidR="00763DCA" w:rsidRDefault="00763DCA" w:rsidP="00763DCA">
            <w:pPr>
              <w:spacing w:after="120"/>
              <w:rPr>
                <w:ins w:id="567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568" w:author="vivo" w:date="2022-10-12T1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21A80C0B" w14:textId="6C0A019D" w:rsidR="00763DCA" w:rsidRDefault="00763DCA" w:rsidP="00763DCA">
            <w:pPr>
              <w:spacing w:after="120"/>
              <w:rPr>
                <w:ins w:id="569" w:author="vivo" w:date="2022-10-12T18:57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570" w:author="vivo" w:date="2022-10-12T18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793FB8" w14:paraId="68E7A447" w14:textId="77777777">
        <w:trPr>
          <w:trHeight w:val="54"/>
          <w:ins w:id="571" w:author="Apple, Jerry Cui" w:date="2022-10-12T09:07:00Z"/>
        </w:trPr>
        <w:tc>
          <w:tcPr>
            <w:tcW w:w="1238" w:type="dxa"/>
          </w:tcPr>
          <w:p w14:paraId="708DFE52" w14:textId="3317EA92" w:rsidR="00793FB8" w:rsidRDefault="00793FB8" w:rsidP="00763DCA">
            <w:pPr>
              <w:spacing w:after="120"/>
              <w:rPr>
                <w:ins w:id="572" w:author="Apple, Jerry Cui" w:date="2022-10-12T09:07:00Z"/>
                <w:rFonts w:eastAsiaTheme="minorEastAsia"/>
                <w:color w:val="0070C0"/>
                <w:sz w:val="20"/>
                <w:szCs w:val="20"/>
              </w:rPr>
            </w:pPr>
            <w:ins w:id="573" w:author="Apple, Jerry Cui" w:date="2022-10-12T09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12628727" w14:textId="391E6549" w:rsidR="00793FB8" w:rsidRDefault="00793FB8" w:rsidP="00763DCA">
            <w:pPr>
              <w:spacing w:after="120"/>
              <w:rPr>
                <w:ins w:id="574" w:author="Apple, Jerry Cui" w:date="2022-10-12T09:07:00Z"/>
                <w:rFonts w:eastAsiaTheme="minorEastAsia"/>
                <w:color w:val="0070C0"/>
                <w:sz w:val="20"/>
                <w:szCs w:val="20"/>
              </w:rPr>
            </w:pPr>
            <w:ins w:id="575" w:author="Apple, Jerry Cui" w:date="2022-10-12T09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</w:t>
              </w:r>
            </w:ins>
          </w:p>
        </w:tc>
      </w:tr>
      <w:tr w:rsidR="00707523" w14:paraId="2B1430D6" w14:textId="77777777">
        <w:trPr>
          <w:trHeight w:val="54"/>
          <w:ins w:id="576" w:author="Hyunwoo Cho" w:date="2022-10-12T11:06:00Z"/>
        </w:trPr>
        <w:tc>
          <w:tcPr>
            <w:tcW w:w="1238" w:type="dxa"/>
          </w:tcPr>
          <w:p w14:paraId="08539799" w14:textId="0D1CA463" w:rsidR="00707523" w:rsidRDefault="00707523" w:rsidP="00707523">
            <w:pPr>
              <w:spacing w:after="120"/>
              <w:rPr>
                <w:ins w:id="577" w:author="Hyunwoo Cho" w:date="2022-10-12T11:06:00Z"/>
                <w:rFonts w:eastAsiaTheme="minorEastAsia"/>
                <w:color w:val="0070C0"/>
                <w:sz w:val="20"/>
                <w:szCs w:val="20"/>
              </w:rPr>
            </w:pPr>
            <w:ins w:id="578" w:author="Hyunwoo Cho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09EB832E" w14:textId="1EDB2755" w:rsidR="00707523" w:rsidRDefault="00707523" w:rsidP="00707523">
            <w:pPr>
              <w:spacing w:after="120"/>
              <w:rPr>
                <w:ins w:id="579" w:author="Hyunwoo Cho" w:date="2022-10-12T11:06:00Z"/>
                <w:rFonts w:eastAsiaTheme="minorEastAsia"/>
                <w:color w:val="0070C0"/>
                <w:sz w:val="20"/>
                <w:szCs w:val="20"/>
              </w:rPr>
            </w:pPr>
            <w:ins w:id="580" w:author="Hyunwoo Cho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EF5E78" w14:paraId="41130AC1" w14:textId="77777777">
        <w:trPr>
          <w:trHeight w:val="54"/>
          <w:ins w:id="581" w:author="Nokia" w:date="2022-10-13T11:15:00Z"/>
        </w:trPr>
        <w:tc>
          <w:tcPr>
            <w:tcW w:w="1238" w:type="dxa"/>
          </w:tcPr>
          <w:p w14:paraId="1BE055B2" w14:textId="7E6C658C" w:rsidR="00EF5E78" w:rsidRDefault="00EF5E78" w:rsidP="00EF5E78">
            <w:pPr>
              <w:spacing w:after="120"/>
              <w:rPr>
                <w:ins w:id="582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583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084458E5" w14:textId="1F809B21" w:rsidR="00EF5E78" w:rsidRDefault="00EF5E78" w:rsidP="00EF5E78">
            <w:pPr>
              <w:spacing w:after="120"/>
              <w:rPr>
                <w:ins w:id="584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585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support option 2. </w:t>
              </w:r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When UE perform intra-frequency measurement without gaps in DC </w:t>
              </w:r>
              <w:proofErr w:type="gramStart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scenarios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, </w:t>
              </w:r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 the</w:t>
              </w:r>
              <w:proofErr w:type="gramEnd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 scheduling restriction will only be applied for the serving cell in the same CG as </w:t>
              </w:r>
              <w:proofErr w:type="spellStart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PCell</w:t>
              </w:r>
              <w:proofErr w:type="spellEnd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 or </w:t>
              </w:r>
              <w:proofErr w:type="spellStart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, it should not impact the scheduling on the serving cells in the other CG.</w:t>
              </w:r>
            </w:ins>
          </w:p>
        </w:tc>
      </w:tr>
    </w:tbl>
    <w:p w14:paraId="6AC1F43F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2DC408F4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1-4-</w:t>
      </w:r>
      <w:r>
        <w:rPr>
          <w:rFonts w:eastAsia="宋体" w:hint="eastAsia"/>
        </w:rPr>
        <w:t>3</w:t>
      </w:r>
      <w:r>
        <w:rPr>
          <w:rFonts w:eastAsia="宋体"/>
        </w:rPr>
        <w:t>: Scheduling availability for inter-frequency measurement without MG</w:t>
      </w:r>
    </w:p>
    <w:p w14:paraId="549839FA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6EF514A4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1: </w:t>
      </w:r>
    </w:p>
    <w:p w14:paraId="4B25DC33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No need to introduce scheduling availability requirement of UE performing measurements in TDD bands for FR1-FR1 NR-DC scenario unless such requirement is introduced for FR1 inter-band CA. </w:t>
      </w:r>
    </w:p>
    <w:p w14:paraId="067D7DDA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No need to introduce scheduling availability requirement of UE performing measurements with a different subcarrier spacing than PDSCH/PDCCH on FR1 for FR1-FR1 NR-DC scenario.</w:t>
      </w:r>
    </w:p>
    <w:p w14:paraId="1751C833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377A0240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5EB53427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6067F395" w14:textId="77777777">
        <w:tc>
          <w:tcPr>
            <w:tcW w:w="1238" w:type="dxa"/>
          </w:tcPr>
          <w:p w14:paraId="689EB360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lastRenderedPageBreak/>
              <w:t>Company</w:t>
            </w:r>
          </w:p>
        </w:tc>
        <w:tc>
          <w:tcPr>
            <w:tcW w:w="8393" w:type="dxa"/>
          </w:tcPr>
          <w:p w14:paraId="2B5469B4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0248C02F" w14:textId="77777777">
        <w:tc>
          <w:tcPr>
            <w:tcW w:w="1238" w:type="dxa"/>
          </w:tcPr>
          <w:p w14:paraId="0EF8892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86" w:author="Huawei" w:date="2022-10-11T15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6FB15CF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87" w:author="Huawei" w:date="2022-10-11T15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9A28C6" w14:paraId="17D79738" w14:textId="77777777">
        <w:tc>
          <w:tcPr>
            <w:tcW w:w="1238" w:type="dxa"/>
          </w:tcPr>
          <w:p w14:paraId="3C018B2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2243A32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</w:t>
            </w:r>
          </w:p>
        </w:tc>
      </w:tr>
      <w:tr w:rsidR="009A28C6" w14:paraId="4C23C012" w14:textId="77777777">
        <w:trPr>
          <w:trHeight w:val="54"/>
        </w:trPr>
        <w:tc>
          <w:tcPr>
            <w:tcW w:w="1238" w:type="dxa"/>
          </w:tcPr>
          <w:p w14:paraId="44D0F6B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88" w:author="Jingjing Chen" w:date="2022-10-12T08:5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MCC</w:t>
              </w:r>
            </w:ins>
          </w:p>
        </w:tc>
        <w:tc>
          <w:tcPr>
            <w:tcW w:w="8393" w:type="dxa"/>
          </w:tcPr>
          <w:p w14:paraId="1F95AD3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589" w:author="Jingjing Chen" w:date="2022-10-12T08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9A28C6" w14:paraId="16A0908E" w14:textId="77777777">
        <w:trPr>
          <w:trHeight w:val="54"/>
          <w:ins w:id="590" w:author="OPPO-Roy" w:date="2022-10-12T11:05:00Z"/>
        </w:trPr>
        <w:tc>
          <w:tcPr>
            <w:tcW w:w="1238" w:type="dxa"/>
          </w:tcPr>
          <w:p w14:paraId="128C5440" w14:textId="77777777" w:rsidR="009A28C6" w:rsidRDefault="002704D6">
            <w:pPr>
              <w:spacing w:after="120"/>
              <w:rPr>
                <w:ins w:id="591" w:author="OPPO-Roy" w:date="2022-10-12T11:05:00Z"/>
                <w:rFonts w:eastAsiaTheme="minorEastAsia"/>
                <w:color w:val="0070C0"/>
                <w:sz w:val="20"/>
                <w:szCs w:val="20"/>
              </w:rPr>
            </w:pPr>
            <w:ins w:id="592" w:author="OPPO-Roy" w:date="2022-10-12T11:0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2C88C955" w14:textId="77777777" w:rsidR="009A28C6" w:rsidRDefault="002704D6">
            <w:pPr>
              <w:spacing w:after="120"/>
              <w:rPr>
                <w:ins w:id="593" w:author="OPPO-Roy" w:date="2022-10-12T11:05:00Z"/>
                <w:rFonts w:eastAsiaTheme="minorEastAsia"/>
                <w:color w:val="0070C0"/>
                <w:sz w:val="20"/>
                <w:szCs w:val="20"/>
              </w:rPr>
            </w:pPr>
            <w:ins w:id="594" w:author="OPPO-Roy" w:date="2022-10-12T11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9A28C6" w14:paraId="4E3557FB" w14:textId="77777777">
        <w:trPr>
          <w:trHeight w:val="54"/>
          <w:ins w:id="595" w:author="Xiaomi" w:date="2022-10-12T13:08:00Z"/>
        </w:trPr>
        <w:tc>
          <w:tcPr>
            <w:tcW w:w="1238" w:type="dxa"/>
          </w:tcPr>
          <w:p w14:paraId="28D666C9" w14:textId="77777777" w:rsidR="009A28C6" w:rsidRDefault="002704D6">
            <w:pPr>
              <w:spacing w:after="120"/>
              <w:rPr>
                <w:ins w:id="596" w:author="Xiaomi" w:date="2022-10-12T13:08:00Z"/>
                <w:rFonts w:eastAsiaTheme="minorEastAsia"/>
                <w:color w:val="0070C0"/>
                <w:sz w:val="20"/>
                <w:szCs w:val="20"/>
              </w:rPr>
            </w:pPr>
            <w:ins w:id="597" w:author="Xiaomi" w:date="2022-10-12T13:0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443206A2" w14:textId="77777777" w:rsidR="009A28C6" w:rsidRDefault="002704D6">
            <w:pPr>
              <w:spacing w:after="120"/>
              <w:rPr>
                <w:ins w:id="598" w:author="Xiaomi" w:date="2022-10-12T13:08:00Z"/>
                <w:rFonts w:eastAsiaTheme="minorEastAsia"/>
                <w:color w:val="0070C0"/>
                <w:sz w:val="20"/>
                <w:szCs w:val="20"/>
              </w:rPr>
            </w:pPr>
            <w:ins w:id="599" w:author="Xiaomi" w:date="2022-10-12T13:0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2704D6" w14:paraId="0CBC1844" w14:textId="77777777">
        <w:trPr>
          <w:trHeight w:val="54"/>
          <w:ins w:id="600" w:author="Li, Hua" w:date="2022-10-12T14:15:00Z"/>
        </w:trPr>
        <w:tc>
          <w:tcPr>
            <w:tcW w:w="1238" w:type="dxa"/>
          </w:tcPr>
          <w:p w14:paraId="330B1A02" w14:textId="273A269F" w:rsidR="002704D6" w:rsidRDefault="002704D6" w:rsidP="002704D6">
            <w:pPr>
              <w:spacing w:after="120"/>
              <w:rPr>
                <w:ins w:id="601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602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4BF18D07" w14:textId="7CE86A24" w:rsidR="002704D6" w:rsidRDefault="002704D6" w:rsidP="002704D6">
            <w:pPr>
              <w:spacing w:after="120"/>
              <w:rPr>
                <w:ins w:id="603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604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C115DD" w14:paraId="7707C1AE" w14:textId="77777777">
        <w:trPr>
          <w:trHeight w:val="54"/>
          <w:ins w:id="605" w:author="CK Yang (楊智凱)" w:date="2022-10-12T15:44:00Z"/>
        </w:trPr>
        <w:tc>
          <w:tcPr>
            <w:tcW w:w="1238" w:type="dxa"/>
          </w:tcPr>
          <w:p w14:paraId="08132DCC" w14:textId="6E2DB53E" w:rsidR="00C115DD" w:rsidRPr="00C115DD" w:rsidRDefault="00C115DD" w:rsidP="002704D6">
            <w:pPr>
              <w:spacing w:after="120"/>
              <w:rPr>
                <w:ins w:id="606" w:author="CK Yang (楊智凱)" w:date="2022-10-12T15:44:00Z"/>
                <w:rFonts w:eastAsia="PMingLiU"/>
                <w:color w:val="0070C0"/>
                <w:sz w:val="20"/>
                <w:szCs w:val="20"/>
                <w:lang w:eastAsia="zh-TW"/>
                <w:rPrChange w:id="607" w:author="CK Yang (楊智凱)" w:date="2022-10-12T15:44:00Z">
                  <w:rPr>
                    <w:ins w:id="608" w:author="CK Yang (楊智凱)" w:date="2022-10-12T15:44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609" w:author="CK Yang (楊智凱)" w:date="2022-10-12T15:44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62D09598" w14:textId="4C7EAD36" w:rsidR="00C115DD" w:rsidRPr="00C115DD" w:rsidRDefault="00C115DD" w:rsidP="002704D6">
            <w:pPr>
              <w:spacing w:after="120"/>
              <w:rPr>
                <w:ins w:id="610" w:author="CK Yang (楊智凱)" w:date="2022-10-12T15:44:00Z"/>
                <w:rFonts w:eastAsia="PMingLiU"/>
                <w:color w:val="0070C0"/>
                <w:sz w:val="20"/>
                <w:szCs w:val="20"/>
                <w:lang w:eastAsia="zh-TW"/>
                <w:rPrChange w:id="611" w:author="CK Yang (楊智凱)" w:date="2022-10-12T15:44:00Z">
                  <w:rPr>
                    <w:ins w:id="612" w:author="CK Yang (楊智凱)" w:date="2022-10-12T15:44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613" w:author="CK Yang (楊智凱)" w:date="2022-10-12T15:44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Support option 1.</w:t>
              </w:r>
            </w:ins>
          </w:p>
        </w:tc>
      </w:tr>
      <w:tr w:rsidR="00763DCA" w14:paraId="2775A61C" w14:textId="77777777">
        <w:trPr>
          <w:trHeight w:val="54"/>
          <w:ins w:id="614" w:author="vivo" w:date="2022-10-12T18:58:00Z"/>
        </w:trPr>
        <w:tc>
          <w:tcPr>
            <w:tcW w:w="1238" w:type="dxa"/>
          </w:tcPr>
          <w:p w14:paraId="229C649F" w14:textId="26F70C1E" w:rsidR="00763DCA" w:rsidRDefault="00763DCA" w:rsidP="00763DCA">
            <w:pPr>
              <w:spacing w:after="120"/>
              <w:rPr>
                <w:ins w:id="615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616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64CCFF93" w14:textId="6E98981D" w:rsidR="00763DCA" w:rsidRDefault="00763DCA" w:rsidP="00763DCA">
            <w:pPr>
              <w:spacing w:after="120"/>
              <w:rPr>
                <w:ins w:id="617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618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ption 1.</w:t>
              </w:r>
            </w:ins>
          </w:p>
        </w:tc>
      </w:tr>
      <w:tr w:rsidR="00793FB8" w14:paraId="23EFE86D" w14:textId="77777777">
        <w:trPr>
          <w:trHeight w:val="54"/>
          <w:ins w:id="619" w:author="Apple, Jerry Cui" w:date="2022-10-12T09:07:00Z"/>
        </w:trPr>
        <w:tc>
          <w:tcPr>
            <w:tcW w:w="1238" w:type="dxa"/>
          </w:tcPr>
          <w:p w14:paraId="6017FE1C" w14:textId="53E6B419" w:rsidR="00793FB8" w:rsidRDefault="00793FB8" w:rsidP="00763DCA">
            <w:pPr>
              <w:spacing w:after="120"/>
              <w:rPr>
                <w:ins w:id="620" w:author="Apple, Jerry Cui" w:date="2022-10-12T09:07:00Z"/>
                <w:rFonts w:eastAsiaTheme="minorEastAsia"/>
                <w:color w:val="0070C0"/>
                <w:sz w:val="20"/>
                <w:szCs w:val="20"/>
              </w:rPr>
            </w:pPr>
            <w:ins w:id="621" w:author="Apple, Jerry Cui" w:date="2022-10-12T09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137C55AF" w14:textId="343C8FCF" w:rsidR="00793FB8" w:rsidRDefault="00793FB8" w:rsidP="00763DCA">
            <w:pPr>
              <w:spacing w:after="120"/>
              <w:rPr>
                <w:ins w:id="622" w:author="Apple, Jerry Cui" w:date="2022-10-12T09:07:00Z"/>
                <w:rFonts w:eastAsiaTheme="minorEastAsia"/>
                <w:color w:val="0070C0"/>
                <w:sz w:val="20"/>
                <w:szCs w:val="20"/>
              </w:rPr>
            </w:pPr>
            <w:ins w:id="623" w:author="Apple, Jerry Cui" w:date="2022-10-12T09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</w:t>
              </w:r>
            </w:ins>
          </w:p>
        </w:tc>
      </w:tr>
      <w:tr w:rsidR="00707523" w14:paraId="5C418395" w14:textId="77777777">
        <w:trPr>
          <w:trHeight w:val="54"/>
          <w:ins w:id="624" w:author="Hyunwoo Cho" w:date="2022-10-12T11:07:00Z"/>
        </w:trPr>
        <w:tc>
          <w:tcPr>
            <w:tcW w:w="1238" w:type="dxa"/>
          </w:tcPr>
          <w:p w14:paraId="63D11E96" w14:textId="1BCB7341" w:rsidR="00707523" w:rsidRDefault="00707523" w:rsidP="00707523">
            <w:pPr>
              <w:spacing w:after="120"/>
              <w:rPr>
                <w:ins w:id="625" w:author="Hyunwoo Cho" w:date="2022-10-12T11:07:00Z"/>
                <w:rFonts w:eastAsiaTheme="minorEastAsia"/>
                <w:color w:val="0070C0"/>
                <w:sz w:val="20"/>
                <w:szCs w:val="20"/>
              </w:rPr>
            </w:pPr>
            <w:ins w:id="626" w:author="Hyunwoo Cho" w:date="2022-10-12T11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688F4B1D" w14:textId="67114D5E" w:rsidR="00707523" w:rsidRDefault="00707523" w:rsidP="00707523">
            <w:pPr>
              <w:spacing w:after="120"/>
              <w:rPr>
                <w:ins w:id="627" w:author="Hyunwoo Cho" w:date="2022-10-12T11:07:00Z"/>
                <w:rFonts w:eastAsiaTheme="minorEastAsia"/>
                <w:color w:val="0070C0"/>
                <w:sz w:val="20"/>
                <w:szCs w:val="20"/>
              </w:rPr>
            </w:pPr>
            <w:ins w:id="628" w:author="Hyunwoo Cho" w:date="2022-10-12T11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2223A3" w14:paraId="28768A34" w14:textId="77777777">
        <w:trPr>
          <w:trHeight w:val="54"/>
          <w:ins w:id="629" w:author="Nokia" w:date="2022-10-13T11:15:00Z"/>
        </w:trPr>
        <w:tc>
          <w:tcPr>
            <w:tcW w:w="1238" w:type="dxa"/>
          </w:tcPr>
          <w:p w14:paraId="78948C16" w14:textId="7D4F3FC6" w:rsidR="002223A3" w:rsidRDefault="002223A3" w:rsidP="002223A3">
            <w:pPr>
              <w:spacing w:after="120"/>
              <w:rPr>
                <w:ins w:id="630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631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75CF3022" w14:textId="644E846A" w:rsidR="002223A3" w:rsidRDefault="002223A3" w:rsidP="002223A3">
            <w:pPr>
              <w:spacing w:after="120"/>
              <w:rPr>
                <w:ins w:id="632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633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Our view is there is </w:t>
              </w:r>
              <w:r>
                <w:rPr>
                  <w:rFonts w:eastAsia="宋体"/>
                  <w:sz w:val="20"/>
                  <w:lang w:val="en-GB"/>
                </w:rPr>
                <w:t>no need to introduce scheduling availability requirements of UE performing measurements for FR1+FR1 NR-DC scenario.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When UE perform int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er</w:t>
              </w:r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-frequency measurement without gaps in DC </w:t>
              </w:r>
              <w:proofErr w:type="gramStart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scenarios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, </w:t>
              </w:r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 the</w:t>
              </w:r>
              <w:proofErr w:type="gramEnd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 scheduling restriction will only be applied for the serving cell in the same CG as </w:t>
              </w:r>
              <w:proofErr w:type="spellStart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PCell</w:t>
              </w:r>
              <w:proofErr w:type="spellEnd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 xml:space="preserve"> or </w:t>
              </w:r>
              <w:proofErr w:type="spellStart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 w:rsidRPr="00FF4B92">
                <w:rPr>
                  <w:rFonts w:eastAsiaTheme="minorEastAsia"/>
                  <w:color w:val="0070C0"/>
                  <w:sz w:val="20"/>
                  <w:szCs w:val="20"/>
                </w:rPr>
                <w:t>, it should not impact the scheduling on the serving cells in the other CG.</w:t>
              </w:r>
            </w:ins>
          </w:p>
        </w:tc>
      </w:tr>
    </w:tbl>
    <w:p w14:paraId="6F7D1DEF" w14:textId="77777777" w:rsidR="009A28C6" w:rsidRDefault="009A28C6">
      <w:pPr>
        <w:rPr>
          <w:rFonts w:eastAsia="宋体"/>
          <w:lang w:val="sv-SE"/>
        </w:rPr>
      </w:pPr>
    </w:p>
    <w:p w14:paraId="2DF24D4A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1-4-4: Applicability requirement for scheduling availability</w:t>
      </w:r>
    </w:p>
    <w:p w14:paraId="438BE646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Proposal (MTK): For applicability requirement (clause 3.6.9 for scheduling availability), two options are suggested:</w:t>
      </w:r>
    </w:p>
    <w:p w14:paraId="690DF5D3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Option 1: current spec can be reused and no spec impact for FR1-FR1 NR-DC</w:t>
      </w:r>
    </w:p>
    <w:p w14:paraId="579C9D28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2: update current spec to make it clearer, e.g. clarify </w:t>
      </w:r>
      <w:proofErr w:type="spellStart"/>
      <w:r>
        <w:rPr>
          <w:rFonts w:eastAsia="宋体"/>
          <w:i/>
          <w:sz w:val="20"/>
          <w:lang w:val="en-GB"/>
        </w:rPr>
        <w:t>simultaneousRxTxInterBandCA</w:t>
      </w:r>
      <w:proofErr w:type="spellEnd"/>
      <w:r>
        <w:rPr>
          <w:rFonts w:eastAsia="宋体"/>
          <w:sz w:val="20"/>
          <w:lang w:val="en-GB"/>
        </w:rPr>
        <w:t xml:space="preserve"> is included in </w:t>
      </w:r>
      <w:r>
        <w:rPr>
          <w:rFonts w:eastAsia="宋体"/>
          <w:i/>
          <w:sz w:val="20"/>
          <w:lang w:val="en-GB"/>
        </w:rPr>
        <w:t>ca-</w:t>
      </w:r>
      <w:proofErr w:type="spellStart"/>
      <w:r>
        <w:rPr>
          <w:rFonts w:eastAsia="宋体"/>
          <w:i/>
          <w:sz w:val="20"/>
          <w:lang w:val="en-GB"/>
        </w:rPr>
        <w:t>ParametersNR</w:t>
      </w:r>
      <w:proofErr w:type="spellEnd"/>
      <w:r>
        <w:rPr>
          <w:rFonts w:eastAsia="宋体"/>
          <w:i/>
          <w:sz w:val="20"/>
          <w:lang w:val="en-GB"/>
        </w:rPr>
        <w:t>-</w:t>
      </w:r>
      <w:proofErr w:type="spellStart"/>
      <w:r>
        <w:rPr>
          <w:rFonts w:eastAsia="宋体"/>
          <w:i/>
          <w:sz w:val="20"/>
          <w:lang w:val="en-GB"/>
        </w:rPr>
        <w:t>ForDC</w:t>
      </w:r>
      <w:proofErr w:type="spellEnd"/>
      <w:r>
        <w:rPr>
          <w:rFonts w:eastAsia="宋体"/>
          <w:sz w:val="20"/>
          <w:lang w:val="en-GB"/>
        </w:rPr>
        <w:t>.</w:t>
      </w:r>
    </w:p>
    <w:p w14:paraId="2E45EAE3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4B50DAC2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TBA</w:t>
      </w:r>
    </w:p>
    <w:p w14:paraId="77E52B93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3DDF6EF1" w14:textId="77777777">
        <w:tc>
          <w:tcPr>
            <w:tcW w:w="1238" w:type="dxa"/>
          </w:tcPr>
          <w:p w14:paraId="2DC5A435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12395E32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75E380DC" w14:textId="77777777">
        <w:tc>
          <w:tcPr>
            <w:tcW w:w="1238" w:type="dxa"/>
          </w:tcPr>
          <w:p w14:paraId="3FAFF80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34" w:author="Huawei" w:date="2022-10-11T15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5CCB14A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35" w:author="Huawei" w:date="2022-10-11T15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 and also fine with option 2 with further clarification.</w:t>
              </w:r>
            </w:ins>
          </w:p>
        </w:tc>
      </w:tr>
      <w:tr w:rsidR="009A28C6" w14:paraId="6C470709" w14:textId="77777777">
        <w:tc>
          <w:tcPr>
            <w:tcW w:w="1238" w:type="dxa"/>
          </w:tcPr>
          <w:p w14:paraId="33D37B5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532FCFE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</w:t>
            </w:r>
          </w:p>
        </w:tc>
      </w:tr>
      <w:tr w:rsidR="009A28C6" w14:paraId="208B764B" w14:textId="77777777">
        <w:trPr>
          <w:trHeight w:val="54"/>
        </w:trPr>
        <w:tc>
          <w:tcPr>
            <w:tcW w:w="1238" w:type="dxa"/>
          </w:tcPr>
          <w:p w14:paraId="7BE5E0B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36" w:author="OPPO-Roy" w:date="2022-10-12T11:0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3CEB0E2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37" w:author="OPPO-Roy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9A28C6" w14:paraId="4E2B6B46" w14:textId="77777777">
        <w:trPr>
          <w:trHeight w:val="54"/>
          <w:ins w:id="638" w:author="Xiaomi" w:date="2022-10-12T13:09:00Z"/>
        </w:trPr>
        <w:tc>
          <w:tcPr>
            <w:tcW w:w="1238" w:type="dxa"/>
          </w:tcPr>
          <w:p w14:paraId="2145D997" w14:textId="77777777" w:rsidR="009A28C6" w:rsidRDefault="002704D6">
            <w:pPr>
              <w:spacing w:after="120"/>
              <w:rPr>
                <w:ins w:id="639" w:author="Xiaomi" w:date="2022-10-12T13:09:00Z"/>
                <w:rFonts w:eastAsiaTheme="minorEastAsia"/>
                <w:color w:val="0070C0"/>
                <w:sz w:val="20"/>
                <w:szCs w:val="20"/>
              </w:rPr>
            </w:pPr>
            <w:ins w:id="640" w:author="Xiaomi" w:date="2022-10-12T13:0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0FB92E21" w14:textId="77777777" w:rsidR="009A28C6" w:rsidRDefault="002704D6">
            <w:pPr>
              <w:spacing w:after="120"/>
              <w:rPr>
                <w:ins w:id="641" w:author="Xiaomi" w:date="2022-10-12T13:09:00Z"/>
                <w:rFonts w:eastAsiaTheme="minorEastAsia"/>
                <w:color w:val="0070C0"/>
                <w:sz w:val="20"/>
                <w:szCs w:val="20"/>
              </w:rPr>
            </w:pPr>
            <w:ins w:id="642" w:author="Xiaomi" w:date="2022-10-12T13:0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Fine with both options.</w:t>
              </w:r>
            </w:ins>
          </w:p>
        </w:tc>
      </w:tr>
      <w:tr w:rsidR="002704D6" w14:paraId="253B712E" w14:textId="77777777">
        <w:trPr>
          <w:trHeight w:val="54"/>
          <w:ins w:id="643" w:author="Li, Hua" w:date="2022-10-12T14:15:00Z"/>
        </w:trPr>
        <w:tc>
          <w:tcPr>
            <w:tcW w:w="1238" w:type="dxa"/>
          </w:tcPr>
          <w:p w14:paraId="4BE98E3B" w14:textId="3A3112A1" w:rsidR="002704D6" w:rsidRDefault="002704D6" w:rsidP="002704D6">
            <w:pPr>
              <w:spacing w:after="120"/>
              <w:rPr>
                <w:ins w:id="644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645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5A024C71" w14:textId="07A48C0C" w:rsidR="002704D6" w:rsidRDefault="002704D6" w:rsidP="002704D6">
            <w:pPr>
              <w:spacing w:after="120"/>
              <w:rPr>
                <w:ins w:id="646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647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Prefer option 1.</w:t>
              </w:r>
            </w:ins>
          </w:p>
        </w:tc>
      </w:tr>
      <w:tr w:rsidR="00C115DD" w14:paraId="62C64ABD" w14:textId="77777777">
        <w:trPr>
          <w:trHeight w:val="54"/>
          <w:ins w:id="648" w:author="CK Yang (楊智凱)" w:date="2022-10-12T15:44:00Z"/>
        </w:trPr>
        <w:tc>
          <w:tcPr>
            <w:tcW w:w="1238" w:type="dxa"/>
          </w:tcPr>
          <w:p w14:paraId="0EE6548C" w14:textId="5003333D" w:rsidR="00C115DD" w:rsidRPr="00C115DD" w:rsidRDefault="00C115DD" w:rsidP="002704D6">
            <w:pPr>
              <w:spacing w:after="120"/>
              <w:rPr>
                <w:ins w:id="649" w:author="CK Yang (楊智凱)" w:date="2022-10-12T15:44:00Z"/>
                <w:rFonts w:eastAsia="PMingLiU"/>
                <w:color w:val="0070C0"/>
                <w:sz w:val="20"/>
                <w:szCs w:val="20"/>
                <w:lang w:eastAsia="zh-TW"/>
                <w:rPrChange w:id="650" w:author="CK Yang (楊智凱)" w:date="2022-10-12T15:44:00Z">
                  <w:rPr>
                    <w:ins w:id="651" w:author="CK Yang (楊智凱)" w:date="2022-10-12T15:44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652" w:author="CK Yang (楊智凱)" w:date="2022-10-12T15:44:00Z">
              <w:r w:rsidRPr="000E4686"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 w:rsidRPr="000E4686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35463E06" w14:textId="7A6E3AE1" w:rsidR="00C115DD" w:rsidRPr="00C115DD" w:rsidRDefault="00C115DD" w:rsidP="002704D6">
            <w:pPr>
              <w:spacing w:after="120"/>
              <w:rPr>
                <w:ins w:id="653" w:author="CK Yang (楊智凱)" w:date="2022-10-12T15:44:00Z"/>
                <w:rFonts w:eastAsia="PMingLiU"/>
                <w:color w:val="0070C0"/>
                <w:sz w:val="20"/>
                <w:szCs w:val="20"/>
                <w:lang w:eastAsia="zh-TW"/>
                <w:rPrChange w:id="654" w:author="CK Yang (楊智凱)" w:date="2022-10-12T15:45:00Z">
                  <w:rPr>
                    <w:ins w:id="655" w:author="CK Yang (楊智凱)" w:date="2022-10-12T15:44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656" w:author="CK Yang (楊智凱)" w:date="2022-10-12T15:45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Either way is fine to us.</w:t>
              </w:r>
            </w:ins>
          </w:p>
        </w:tc>
      </w:tr>
      <w:tr w:rsidR="00763DCA" w14:paraId="39F76F82" w14:textId="77777777">
        <w:trPr>
          <w:trHeight w:val="54"/>
          <w:ins w:id="657" w:author="vivo" w:date="2022-10-12T18:58:00Z"/>
        </w:trPr>
        <w:tc>
          <w:tcPr>
            <w:tcW w:w="1238" w:type="dxa"/>
          </w:tcPr>
          <w:p w14:paraId="34FA22A7" w14:textId="1AC288B1" w:rsidR="00763DCA" w:rsidRPr="000E4686" w:rsidRDefault="00763DCA" w:rsidP="00763DCA">
            <w:pPr>
              <w:spacing w:after="120"/>
              <w:rPr>
                <w:ins w:id="658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659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7B10436C" w14:textId="3402BCD4" w:rsidR="00763DCA" w:rsidRDefault="00763DCA" w:rsidP="00763DCA">
            <w:pPr>
              <w:spacing w:after="120"/>
              <w:rPr>
                <w:ins w:id="660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661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upport Option 1. </w:t>
              </w:r>
            </w:ins>
          </w:p>
        </w:tc>
      </w:tr>
      <w:tr w:rsidR="00793FB8" w14:paraId="7D06516F" w14:textId="77777777">
        <w:trPr>
          <w:trHeight w:val="54"/>
          <w:ins w:id="662" w:author="Apple, Jerry Cui" w:date="2022-10-12T09:08:00Z"/>
        </w:trPr>
        <w:tc>
          <w:tcPr>
            <w:tcW w:w="1238" w:type="dxa"/>
          </w:tcPr>
          <w:p w14:paraId="3267EE65" w14:textId="5C1CE1EE" w:rsidR="00793FB8" w:rsidRDefault="00793FB8" w:rsidP="00763DCA">
            <w:pPr>
              <w:spacing w:after="120"/>
              <w:rPr>
                <w:ins w:id="663" w:author="Apple, Jerry Cui" w:date="2022-10-12T09:08:00Z"/>
                <w:rFonts w:eastAsiaTheme="minorEastAsia"/>
                <w:color w:val="0070C0"/>
                <w:sz w:val="20"/>
                <w:szCs w:val="20"/>
              </w:rPr>
            </w:pPr>
            <w:ins w:id="664" w:author="Apple, Jerry Cui" w:date="2022-10-12T09:0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58317946" w14:textId="40420947" w:rsidR="00793FB8" w:rsidRDefault="00793FB8" w:rsidP="00763DCA">
            <w:pPr>
              <w:spacing w:after="120"/>
              <w:rPr>
                <w:ins w:id="665" w:author="Apple, Jerry Cui" w:date="2022-10-12T09:08:00Z"/>
                <w:rFonts w:eastAsiaTheme="minorEastAsia"/>
                <w:color w:val="0070C0"/>
                <w:sz w:val="20"/>
                <w:szCs w:val="20"/>
              </w:rPr>
            </w:pPr>
            <w:ins w:id="666" w:author="Apple, Jerry Cui" w:date="2022-10-12T09:0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</w:t>
              </w:r>
            </w:ins>
            <w:ins w:id="667" w:author="Apple, Jerry Cui" w:date="2022-10-12T09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 1.</w:t>
              </w:r>
            </w:ins>
          </w:p>
        </w:tc>
      </w:tr>
      <w:tr w:rsidR="00707523" w14:paraId="57873B9B" w14:textId="77777777">
        <w:trPr>
          <w:trHeight w:val="54"/>
          <w:ins w:id="668" w:author="Hyunwoo Cho" w:date="2022-10-12T11:06:00Z"/>
        </w:trPr>
        <w:tc>
          <w:tcPr>
            <w:tcW w:w="1238" w:type="dxa"/>
          </w:tcPr>
          <w:p w14:paraId="0594A087" w14:textId="4D46809C" w:rsidR="00707523" w:rsidRDefault="00707523" w:rsidP="00707523">
            <w:pPr>
              <w:spacing w:after="120"/>
              <w:rPr>
                <w:ins w:id="669" w:author="Hyunwoo Cho" w:date="2022-10-12T11:06:00Z"/>
                <w:rFonts w:eastAsiaTheme="minorEastAsia"/>
                <w:color w:val="0070C0"/>
                <w:sz w:val="20"/>
                <w:szCs w:val="20"/>
              </w:rPr>
            </w:pPr>
            <w:ins w:id="670" w:author="Hyunwoo Cho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31DF1DCE" w14:textId="24C0BCFC" w:rsidR="00707523" w:rsidRDefault="00707523" w:rsidP="00707523">
            <w:pPr>
              <w:spacing w:after="120"/>
              <w:rPr>
                <w:ins w:id="671" w:author="Hyunwoo Cho" w:date="2022-10-12T11:06:00Z"/>
                <w:rFonts w:eastAsiaTheme="minorEastAsia"/>
                <w:color w:val="0070C0"/>
                <w:sz w:val="20"/>
                <w:szCs w:val="20"/>
              </w:rPr>
            </w:pPr>
            <w:ins w:id="672" w:author="Hyunwoo Cho" w:date="2022-10-12T11:0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742016" w14:paraId="49C2EEF2" w14:textId="77777777">
        <w:trPr>
          <w:trHeight w:val="54"/>
          <w:ins w:id="673" w:author="Nokia" w:date="2022-10-13T11:15:00Z"/>
        </w:trPr>
        <w:tc>
          <w:tcPr>
            <w:tcW w:w="1238" w:type="dxa"/>
          </w:tcPr>
          <w:p w14:paraId="04929DB2" w14:textId="2AFCDC0E" w:rsidR="00742016" w:rsidRDefault="00742016" w:rsidP="00742016">
            <w:pPr>
              <w:spacing w:after="120"/>
              <w:rPr>
                <w:ins w:id="674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675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07B87090" w14:textId="4192C8BF" w:rsidR="00742016" w:rsidRDefault="00742016" w:rsidP="00742016">
            <w:pPr>
              <w:spacing w:after="120"/>
              <w:rPr>
                <w:ins w:id="676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677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This issue will depend on the discussion of issue 1-4-1. If new section for scheduling restriction for FR1+FR1 NR-DC or the existing NR-DC section is updated to support FR1+FR1 NR-DC, then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th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clause 3.6.9 need to be updated accordingly.</w:t>
              </w:r>
            </w:ins>
          </w:p>
        </w:tc>
      </w:tr>
    </w:tbl>
    <w:p w14:paraId="72BF3A9D" w14:textId="77777777" w:rsidR="009A28C6" w:rsidRDefault="009A28C6">
      <w:pPr>
        <w:rPr>
          <w:rFonts w:eastAsia="宋体"/>
        </w:rPr>
      </w:pPr>
    </w:p>
    <w:p w14:paraId="2D387F3D" w14:textId="77777777" w:rsidR="009A28C6" w:rsidRDefault="009A28C6">
      <w:pPr>
        <w:rPr>
          <w:rFonts w:eastAsia="宋体"/>
          <w:lang w:val="sv-SE"/>
        </w:rPr>
      </w:pPr>
    </w:p>
    <w:p w14:paraId="6B7617B5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lastRenderedPageBreak/>
        <w:t>Sub-topic 1-5: Measurement restriction</w:t>
      </w:r>
    </w:p>
    <w:p w14:paraId="2C785EB6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1-5-1: Measurement restriction</w:t>
      </w:r>
    </w:p>
    <w:p w14:paraId="20D62B95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5352C733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Option 1(Apple): the existing measurement restriction requirement can be reused for FR1-FR1 NR-DC scenario.</w:t>
      </w:r>
      <w:r>
        <w:rPr>
          <w:rFonts w:eastAsiaTheme="minorEastAsia"/>
          <w:snapToGrid w:val="0"/>
          <w:sz w:val="20"/>
          <w:szCs w:val="20"/>
        </w:rPr>
        <w:tab/>
      </w:r>
    </w:p>
    <w:p w14:paraId="29B0C1BA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 w:hint="eastAsia"/>
          <w:sz w:val="20"/>
          <w:lang w:val="en-GB"/>
        </w:rPr>
        <w:t>O</w:t>
      </w:r>
      <w:r>
        <w:rPr>
          <w:rFonts w:eastAsia="宋体"/>
          <w:sz w:val="20"/>
          <w:lang w:val="en-GB"/>
        </w:rPr>
        <w:t xml:space="preserve">ption 2(Nokia): No measurement restriction is needed for NR-DC scenario including FR1+FR1 and FR1+FR2. </w:t>
      </w:r>
    </w:p>
    <w:p w14:paraId="7D04BA02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3960DCD5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 w:hint="eastAsia"/>
          <w:color w:val="0070C0"/>
          <w:sz w:val="20"/>
          <w:lang w:val="en-GB"/>
        </w:rPr>
        <w:t>TBA</w:t>
      </w:r>
    </w:p>
    <w:p w14:paraId="5404A5D4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6090D2DF" w14:textId="77777777">
        <w:tc>
          <w:tcPr>
            <w:tcW w:w="1238" w:type="dxa"/>
          </w:tcPr>
          <w:p w14:paraId="515A96AC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1B532A77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4E0BBF3C" w14:textId="77777777">
        <w:tc>
          <w:tcPr>
            <w:tcW w:w="1238" w:type="dxa"/>
          </w:tcPr>
          <w:p w14:paraId="2EF6A55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78" w:author="Huawei" w:date="2022-10-11T15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47316C1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79" w:author="Huawei" w:date="2022-10-11T15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</w:t>
              </w:r>
            </w:ins>
          </w:p>
        </w:tc>
      </w:tr>
      <w:tr w:rsidR="009A28C6" w14:paraId="3288B4C2" w14:textId="77777777">
        <w:tc>
          <w:tcPr>
            <w:tcW w:w="1238" w:type="dxa"/>
          </w:tcPr>
          <w:p w14:paraId="33B452B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27D5076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2</w:t>
            </w:r>
          </w:p>
        </w:tc>
      </w:tr>
      <w:tr w:rsidR="009A28C6" w14:paraId="1C49D6E1" w14:textId="77777777">
        <w:tc>
          <w:tcPr>
            <w:tcW w:w="1238" w:type="dxa"/>
          </w:tcPr>
          <w:p w14:paraId="418B49DF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80" w:author="OPPO-Roy" w:date="2022-10-12T11:25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179DD03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681" w:author="OPPO-Roy" w:date="2022-10-12T11:2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</w:t>
              </w:r>
            </w:ins>
          </w:p>
        </w:tc>
      </w:tr>
      <w:tr w:rsidR="009A28C6" w14:paraId="3004520A" w14:textId="77777777">
        <w:trPr>
          <w:ins w:id="682" w:author="Xiaomi" w:date="2022-10-12T13:49:00Z"/>
        </w:trPr>
        <w:tc>
          <w:tcPr>
            <w:tcW w:w="1238" w:type="dxa"/>
          </w:tcPr>
          <w:p w14:paraId="57C523BE" w14:textId="77777777" w:rsidR="009A28C6" w:rsidRDefault="002704D6">
            <w:pPr>
              <w:spacing w:after="120"/>
              <w:rPr>
                <w:ins w:id="683" w:author="Xiaomi" w:date="2022-10-12T13:49:00Z"/>
                <w:rFonts w:eastAsiaTheme="minorEastAsia"/>
                <w:color w:val="0070C0"/>
                <w:sz w:val="20"/>
                <w:szCs w:val="20"/>
              </w:rPr>
            </w:pPr>
            <w:ins w:id="684" w:author="Xiaomi" w:date="2022-10-12T13:4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40F91E18" w14:textId="77777777" w:rsidR="009A28C6" w:rsidRDefault="002704D6">
            <w:pPr>
              <w:spacing w:after="120"/>
              <w:rPr>
                <w:ins w:id="685" w:author="Xiaomi" w:date="2022-10-12T13:49:00Z"/>
                <w:rFonts w:eastAsiaTheme="minorEastAsia"/>
                <w:color w:val="0070C0"/>
                <w:sz w:val="20"/>
                <w:szCs w:val="20"/>
              </w:rPr>
            </w:pPr>
            <w:ins w:id="686" w:author="Xiaomi" w:date="2022-10-12T13:4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Option 1</w:t>
              </w:r>
            </w:ins>
          </w:p>
        </w:tc>
      </w:tr>
      <w:tr w:rsidR="002704D6" w14:paraId="281016A9" w14:textId="77777777">
        <w:trPr>
          <w:ins w:id="687" w:author="Li, Hua" w:date="2022-10-12T14:15:00Z"/>
        </w:trPr>
        <w:tc>
          <w:tcPr>
            <w:tcW w:w="1238" w:type="dxa"/>
          </w:tcPr>
          <w:p w14:paraId="10938761" w14:textId="753E0F47" w:rsidR="002704D6" w:rsidRDefault="002704D6" w:rsidP="002704D6">
            <w:pPr>
              <w:spacing w:after="120"/>
              <w:rPr>
                <w:ins w:id="688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689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06BD526F" w14:textId="68DD004A" w:rsidR="002704D6" w:rsidRDefault="002704D6" w:rsidP="002704D6">
            <w:pPr>
              <w:spacing w:after="120"/>
              <w:rPr>
                <w:ins w:id="690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691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prefer option 1.</w:t>
              </w:r>
            </w:ins>
          </w:p>
        </w:tc>
      </w:tr>
      <w:tr w:rsidR="00C115DD" w14:paraId="0455F9B8" w14:textId="77777777">
        <w:trPr>
          <w:ins w:id="692" w:author="CK Yang (楊智凱)" w:date="2022-10-12T15:45:00Z"/>
        </w:trPr>
        <w:tc>
          <w:tcPr>
            <w:tcW w:w="1238" w:type="dxa"/>
          </w:tcPr>
          <w:p w14:paraId="4557F3B2" w14:textId="14578FF8" w:rsidR="00C115DD" w:rsidRPr="00C115DD" w:rsidRDefault="00C115DD" w:rsidP="002704D6">
            <w:pPr>
              <w:spacing w:after="120"/>
              <w:rPr>
                <w:ins w:id="693" w:author="CK Yang (楊智凱)" w:date="2022-10-12T15:45:00Z"/>
                <w:rFonts w:eastAsia="PMingLiU"/>
                <w:color w:val="0070C0"/>
                <w:sz w:val="20"/>
                <w:szCs w:val="20"/>
                <w:lang w:eastAsia="zh-TW"/>
                <w:rPrChange w:id="694" w:author="CK Yang (楊智凱)" w:date="2022-10-12T15:45:00Z">
                  <w:rPr>
                    <w:ins w:id="695" w:author="CK Yang (楊智凱)" w:date="2022-10-12T15:45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696" w:author="CK Yang (楊智凱)" w:date="2022-10-12T15:45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5A2CD0E0" w14:textId="118C8E67" w:rsidR="00C115DD" w:rsidRPr="00C115DD" w:rsidRDefault="00C115DD" w:rsidP="002704D6">
            <w:pPr>
              <w:spacing w:after="120"/>
              <w:rPr>
                <w:ins w:id="697" w:author="CK Yang (楊智凱)" w:date="2022-10-12T15:45:00Z"/>
                <w:rFonts w:eastAsia="PMingLiU"/>
                <w:color w:val="0070C0"/>
                <w:sz w:val="20"/>
                <w:szCs w:val="20"/>
                <w:lang w:eastAsia="zh-TW"/>
                <w:rPrChange w:id="698" w:author="CK Yang (楊智凱)" w:date="2022-10-12T15:45:00Z">
                  <w:rPr>
                    <w:ins w:id="699" w:author="CK Yang (楊智凱)" w:date="2022-10-12T15:45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700" w:author="CK Yang (楊智凱)" w:date="2022-10-12T15:45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Support option 1.</w:t>
              </w:r>
            </w:ins>
          </w:p>
        </w:tc>
      </w:tr>
      <w:tr w:rsidR="00763DCA" w14:paraId="4C35D277" w14:textId="77777777">
        <w:trPr>
          <w:ins w:id="701" w:author="vivo" w:date="2022-10-12T18:58:00Z"/>
        </w:trPr>
        <w:tc>
          <w:tcPr>
            <w:tcW w:w="1238" w:type="dxa"/>
          </w:tcPr>
          <w:p w14:paraId="09AEB4F9" w14:textId="26E43EDE" w:rsidR="00763DCA" w:rsidRDefault="00763DCA" w:rsidP="00763DCA">
            <w:pPr>
              <w:spacing w:after="120"/>
              <w:rPr>
                <w:ins w:id="702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703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0E617799" w14:textId="1D4CA1F1" w:rsidR="00763DCA" w:rsidRDefault="00763DCA" w:rsidP="00763DCA">
            <w:pPr>
              <w:spacing w:after="120"/>
              <w:rPr>
                <w:ins w:id="704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705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ption 1.</w:t>
              </w:r>
            </w:ins>
          </w:p>
        </w:tc>
      </w:tr>
      <w:tr w:rsidR="00793FB8" w14:paraId="16C3B23B" w14:textId="77777777">
        <w:trPr>
          <w:ins w:id="706" w:author="Apple, Jerry Cui" w:date="2022-10-12T09:10:00Z"/>
        </w:trPr>
        <w:tc>
          <w:tcPr>
            <w:tcW w:w="1238" w:type="dxa"/>
          </w:tcPr>
          <w:p w14:paraId="1628C3A9" w14:textId="2A23C046" w:rsidR="00793FB8" w:rsidRDefault="00793FB8" w:rsidP="00763DCA">
            <w:pPr>
              <w:spacing w:after="120"/>
              <w:rPr>
                <w:ins w:id="707" w:author="Apple, Jerry Cui" w:date="2022-10-12T09:10:00Z"/>
                <w:rFonts w:eastAsiaTheme="minorEastAsia"/>
                <w:color w:val="0070C0"/>
                <w:sz w:val="20"/>
                <w:szCs w:val="20"/>
              </w:rPr>
            </w:pPr>
            <w:ins w:id="708" w:author="Apple, Jerry Cui" w:date="2022-10-12T09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34E6D69A" w14:textId="620B5421" w:rsidR="00793FB8" w:rsidRDefault="00793FB8" w:rsidP="00763DCA">
            <w:pPr>
              <w:spacing w:after="120"/>
              <w:rPr>
                <w:ins w:id="709" w:author="Apple, Jerry Cui" w:date="2022-10-12T09:10:00Z"/>
                <w:rFonts w:eastAsiaTheme="minorEastAsia"/>
                <w:color w:val="0070C0"/>
                <w:sz w:val="20"/>
                <w:szCs w:val="20"/>
              </w:rPr>
            </w:pPr>
            <w:ins w:id="710" w:author="Apple, Jerry Cui" w:date="2022-10-12T09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707523" w14:paraId="3F2DA155" w14:textId="77777777">
        <w:trPr>
          <w:ins w:id="711" w:author="Hyunwoo Cho" w:date="2022-10-12T11:06:00Z"/>
        </w:trPr>
        <w:tc>
          <w:tcPr>
            <w:tcW w:w="1238" w:type="dxa"/>
          </w:tcPr>
          <w:p w14:paraId="40D3319D" w14:textId="1BE836ED" w:rsidR="00707523" w:rsidRDefault="00707523" w:rsidP="00707523">
            <w:pPr>
              <w:spacing w:after="120"/>
              <w:rPr>
                <w:ins w:id="712" w:author="Hyunwoo Cho" w:date="2022-10-12T11:06:00Z"/>
                <w:rFonts w:eastAsiaTheme="minorEastAsia"/>
                <w:color w:val="0070C0"/>
                <w:sz w:val="20"/>
                <w:szCs w:val="20"/>
              </w:rPr>
            </w:pPr>
            <w:ins w:id="713" w:author="Hyunwoo Cho" w:date="2022-10-12T11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01233825" w14:textId="368FDF04" w:rsidR="00707523" w:rsidRDefault="00707523" w:rsidP="00707523">
            <w:pPr>
              <w:spacing w:after="120"/>
              <w:rPr>
                <w:ins w:id="714" w:author="Hyunwoo Cho" w:date="2022-10-12T11:06:00Z"/>
                <w:rFonts w:eastAsiaTheme="minorEastAsia"/>
                <w:color w:val="0070C0"/>
                <w:sz w:val="20"/>
                <w:szCs w:val="20"/>
              </w:rPr>
            </w:pPr>
            <w:ins w:id="715" w:author="Hyunwoo Cho" w:date="2022-10-12T11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9364E7" w14:paraId="46CFDBB2" w14:textId="77777777">
        <w:trPr>
          <w:ins w:id="716" w:author="Nokia" w:date="2022-10-13T11:15:00Z"/>
        </w:trPr>
        <w:tc>
          <w:tcPr>
            <w:tcW w:w="1238" w:type="dxa"/>
          </w:tcPr>
          <w:p w14:paraId="77C5B032" w14:textId="5F7B3EB7" w:rsidR="009364E7" w:rsidRDefault="009364E7" w:rsidP="009364E7">
            <w:pPr>
              <w:spacing w:after="120"/>
              <w:rPr>
                <w:ins w:id="717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718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76055D0E" w14:textId="1621D6E3" w:rsidR="009364E7" w:rsidRDefault="009364E7" w:rsidP="009364E7">
            <w:pPr>
              <w:spacing w:after="120"/>
              <w:rPr>
                <w:ins w:id="719" w:author="Nokia" w:date="2022-10-13T11:15:00Z"/>
                <w:rFonts w:eastAsiaTheme="minorEastAsia"/>
                <w:color w:val="0070C0"/>
                <w:sz w:val="20"/>
                <w:szCs w:val="20"/>
              </w:rPr>
            </w:pPr>
            <w:ins w:id="720" w:author="Nokia" w:date="2022-10-13T11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support option 2. </w:t>
              </w:r>
              <w:r w:rsidRPr="00025952">
                <w:rPr>
                  <w:rFonts w:eastAsiaTheme="minorEastAsia"/>
                  <w:color w:val="0070C0"/>
                  <w:sz w:val="20"/>
                  <w:szCs w:val="20"/>
                </w:rPr>
                <w:t>for DC scenarios, UE performing measurement on cells in MCG do not impact the measurement in SCG, no measurement restriction is needed for DC scenarios.</w:t>
              </w:r>
            </w:ins>
          </w:p>
        </w:tc>
      </w:tr>
    </w:tbl>
    <w:p w14:paraId="30CC22E0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2262ABAA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Sub-topic 1-6: CSSF</w:t>
      </w:r>
    </w:p>
    <w:p w14:paraId="3E606CC1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1-6-1: CSSF outside gap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8C6" w14:paraId="1ED52F84" w14:textId="77777777">
        <w:tc>
          <w:tcPr>
            <w:tcW w:w="9631" w:type="dxa"/>
          </w:tcPr>
          <w:p w14:paraId="1438F358" w14:textId="77777777" w:rsidR="009A28C6" w:rsidRDefault="002704D6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67DC3887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For CSSF, add the scenario of FR1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+ FR1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in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CSSFoutside_</w:t>
            </w:r>
            <w:proofErr w:type="gramStart"/>
            <w:r>
              <w:rPr>
                <w:rFonts w:eastAsia="宋体" w:cs="Arial"/>
                <w:bCs/>
                <w:sz w:val="20"/>
                <w:lang w:val="en-GB"/>
              </w:rPr>
              <w:t>gap,i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>.</w:t>
            </w:r>
            <w:proofErr w:type="gramEnd"/>
          </w:p>
          <w:p w14:paraId="067190C7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FFS on option 1a and 2.</w:t>
            </w:r>
          </w:p>
          <w:p w14:paraId="4DCBCDD3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Option 1</w:t>
            </w:r>
            <w:proofErr w:type="gramStart"/>
            <w:r>
              <w:rPr>
                <w:rFonts w:eastAsia="宋体" w:cs="Arial"/>
                <w:bCs/>
                <w:sz w:val="20"/>
                <w:lang w:val="en-GB"/>
              </w:rPr>
              <w:t>a(</w:t>
            </w:r>
            <w:proofErr w:type="gramEnd"/>
            <w:r>
              <w:rPr>
                <w:rFonts w:eastAsia="宋体" w:cs="Arial"/>
                <w:bCs/>
                <w:sz w:val="20"/>
                <w:lang w:val="en-GB"/>
              </w:rPr>
              <w:t>Apple, Xiaomi, OPPO, vivo, MTK, Ericsson, HW): CSSF outside gap for FR1+FR1 NR-DC is:</w:t>
            </w:r>
          </w:p>
          <w:tbl>
            <w:tblPr>
              <w:tblW w:w="8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8"/>
              <w:gridCol w:w="1266"/>
              <w:gridCol w:w="1420"/>
              <w:gridCol w:w="1238"/>
              <w:gridCol w:w="1238"/>
              <w:gridCol w:w="1551"/>
              <w:gridCol w:w="1238"/>
            </w:tblGrid>
            <w:tr w:rsidR="009A28C6" w14:paraId="6DA046E5" w14:textId="77777777">
              <w:trPr>
                <w:trHeight w:val="320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1EA405F3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 w:val="0"/>
                      <w:bCs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1584FD24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</w:t>
                  </w:r>
                  <w:del w:id="721" w:author="OPPO-Roy" w:date="2022-10-12T11:26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delText>i</w:delText>
                    </w:r>
                  </w:del>
                  <w:ins w:id="722" w:author="OPPO-Roy" w:date="2022-10-12T11:26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I</w:t>
                    </w:r>
                  </w:ins>
                  <w:proofErr w:type="spell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FR1 PCC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29F01AF5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FR1 SCC</w:t>
                  </w:r>
                </w:p>
              </w:tc>
              <w:tc>
                <w:tcPr>
                  <w:tcW w:w="1155" w:type="dxa"/>
                </w:tcPr>
                <w:p w14:paraId="7B46EA6A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FR1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6A9BD44C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FR2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772C681C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FR2 SCC where</w:t>
                  </w:r>
                  <w:del w:id="723" w:author="OPPO-Roy" w:date="2022-10-12T11:26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delText xml:space="preserve"> neighbou</w:delText>
                    </w:r>
                  </w:del>
                  <w:ins w:id="724" w:author="OPPO-Roy" w:date="2022-10-12T11:26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pgNum/>
                    </w:r>
                    <w:proofErr w:type="spell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eighbor</w:t>
                    </w:r>
                  </w:ins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r</w:t>
                  </w:r>
                  <w:proofErr w:type="spell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cell measurement is not required</w:t>
                  </w:r>
                </w:p>
              </w:tc>
              <w:tc>
                <w:tcPr>
                  <w:tcW w:w="1155" w:type="dxa"/>
                </w:tcPr>
                <w:p w14:paraId="7DA2E7B7" w14:textId="77777777" w:rsidR="009A28C6" w:rsidRDefault="002704D6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</w:t>
                  </w:r>
                  <w:proofErr w:type="gramStart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gap,i</w:t>
                  </w:r>
                  <w:proofErr w:type="spellEnd"/>
                  <w:proofErr w:type="gramEnd"/>
                  <w:r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inter-frequency MO with no measurement gap</w:t>
                  </w:r>
                </w:p>
              </w:tc>
            </w:tr>
            <w:tr w:rsidR="009A28C6" w14:paraId="4B8FEBD9" w14:textId="77777777">
              <w:trPr>
                <w:trHeight w:val="596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38CCC34A" w14:textId="77777777" w:rsidR="009A28C6" w:rsidRDefault="002704D6">
                  <w:pPr>
                    <w:pStyle w:val="TAL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  <w:t xml:space="preserve">FR1 + FR1 NR-DC (FR1 </w:t>
                  </w:r>
                  <w:proofErr w:type="spellStart"/>
                  <w:r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  <w:t>pCell</w:t>
                  </w:r>
                  <w:proofErr w:type="spellEnd"/>
                  <w:r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  <w:t xml:space="preserve"> and FR1 </w:t>
                  </w:r>
                  <w:proofErr w:type="spellStart"/>
                  <w:r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  <w:t>PScell</w:t>
                  </w:r>
                  <w:proofErr w:type="spellEnd"/>
                  <w:r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  <w:t xml:space="preserve">)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226CD0B7" w14:textId="77777777" w:rsidR="009A28C6" w:rsidRDefault="002704D6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</w:rPr>
                    <w:t>1+N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bscript"/>
                    </w:rPr>
                    <w:t>PCC_CSIRS</w:t>
                  </w:r>
                  <w:r>
                    <w:rPr>
                      <w:rFonts w:cs="Arial"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438FC65C" w14:textId="77777777" w:rsidR="009A28C6" w:rsidRDefault="002704D6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>2×( N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 xml:space="preserve"> +Y+2xN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14:paraId="7DB99501" w14:textId="77777777" w:rsidR="009A28C6" w:rsidRDefault="002704D6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</w:rPr>
                    <w:t>2x(1+ N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bscript"/>
                    </w:rPr>
                    <w:t>PSCC_CSIRS</w:t>
                  </w:r>
                  <w:r>
                    <w:rPr>
                      <w:rFonts w:cs="Arial"/>
                      <w:bCs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5396428B" w14:textId="77777777" w:rsidR="009A28C6" w:rsidRDefault="002704D6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</w:rPr>
                    <w:t xml:space="preserve">N/A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4683C003" w14:textId="77777777" w:rsidR="009A28C6" w:rsidRDefault="002704D6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155" w:type="dxa"/>
                </w:tcPr>
                <w:p w14:paraId="476A140C" w14:textId="77777777" w:rsidR="009A28C6" w:rsidRDefault="002704D6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r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>2x(N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SCC_SSB</w:t>
                  </w:r>
                  <w:r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 xml:space="preserve"> +Y+2x N</w:t>
                  </w:r>
                  <w:r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SCC_CSIRS</w:t>
                  </w:r>
                  <w:r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 xml:space="preserve"> )</w:t>
                  </w:r>
                </w:p>
              </w:tc>
            </w:tr>
          </w:tbl>
          <w:p w14:paraId="6B57B55A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 xml:space="preserve">Option 2(Intel, QC): For FR1+FR1 NR-DC, further discuss whether similar rule to derive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CSSF</w:t>
            </w:r>
            <w:r>
              <w:rPr>
                <w:rFonts w:eastAsia="宋体" w:cs="Arial"/>
                <w:bCs/>
                <w:sz w:val="20"/>
                <w:vertAlign w:val="subscript"/>
                <w:lang w:val="en-GB"/>
              </w:rPr>
              <w:t>outside_gap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and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CSSF</w:t>
            </w:r>
            <w:r>
              <w:rPr>
                <w:rFonts w:eastAsia="宋体" w:cs="Arial"/>
                <w:bCs/>
                <w:sz w:val="20"/>
                <w:vertAlign w:val="subscript"/>
                <w:lang w:val="en-GB"/>
              </w:rPr>
              <w:t>within_gap</w:t>
            </w:r>
            <w:proofErr w:type="spellEnd"/>
            <w:r>
              <w:rPr>
                <w:rFonts w:eastAsia="宋体" w:cs="Arial"/>
                <w:bCs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eastAsia="宋体" w:cs="Arial"/>
                <w:bCs/>
                <w:sz w:val="20"/>
                <w:lang w:val="en-GB"/>
              </w:rPr>
              <w:t>based on FR1+FR2 NR DC can be re-used.</w:t>
            </w:r>
          </w:p>
        </w:tc>
      </w:tr>
    </w:tbl>
    <w:p w14:paraId="738C8B21" w14:textId="77777777" w:rsidR="009A28C6" w:rsidRDefault="009A28C6">
      <w:pPr>
        <w:rPr>
          <w:rFonts w:eastAsia="宋体"/>
          <w:bCs/>
          <w:sz w:val="20"/>
          <w:lang w:val="en-GB"/>
        </w:rPr>
      </w:pPr>
    </w:p>
    <w:p w14:paraId="71C26952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4A4F6434" w14:textId="77777777" w:rsidR="009A28C6" w:rsidRDefault="002704D6">
      <w:pPr>
        <w:numPr>
          <w:ilvl w:val="1"/>
          <w:numId w:val="14"/>
        </w:numPr>
        <w:rPr>
          <w:rFonts w:eastAsia="宋体" w:cs="Arial"/>
          <w:bCs/>
          <w:sz w:val="20"/>
          <w:lang w:val="en-GB"/>
        </w:rPr>
      </w:pPr>
      <w:r>
        <w:rPr>
          <w:rFonts w:eastAsia="宋体" w:cs="Arial"/>
          <w:bCs/>
          <w:sz w:val="20"/>
          <w:lang w:val="en-GB"/>
        </w:rPr>
        <w:lastRenderedPageBreak/>
        <w:t>Option 1(Apple, Xiaomi, OPPO, vivo, MTK, Ericsson, HW, Intel): CSSF outside gap for FR1+FR1 NR-DC is:</w:t>
      </w: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1238"/>
        <w:gridCol w:w="1420"/>
        <w:gridCol w:w="1238"/>
        <w:gridCol w:w="1238"/>
        <w:gridCol w:w="1551"/>
        <w:gridCol w:w="1238"/>
      </w:tblGrid>
      <w:tr w:rsidR="009A28C6" w14:paraId="1EC24C34" w14:textId="77777777">
        <w:trPr>
          <w:trHeight w:val="320"/>
          <w:jc w:val="center"/>
        </w:trPr>
        <w:tc>
          <w:tcPr>
            <w:tcW w:w="1348" w:type="dxa"/>
            <w:shd w:val="clear" w:color="auto" w:fill="auto"/>
          </w:tcPr>
          <w:p w14:paraId="62C3EAA4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/>
                <w:b w:val="0"/>
                <w:bCs/>
                <w:sz w:val="16"/>
                <w:szCs w:val="16"/>
              </w:rPr>
              <w:t>Scenario</w:t>
            </w:r>
          </w:p>
        </w:tc>
        <w:tc>
          <w:tcPr>
            <w:tcW w:w="1155" w:type="dxa"/>
            <w:shd w:val="clear" w:color="auto" w:fill="auto"/>
          </w:tcPr>
          <w:p w14:paraId="110D87EC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FR1 PCC</w:t>
            </w:r>
          </w:p>
        </w:tc>
        <w:tc>
          <w:tcPr>
            <w:tcW w:w="1348" w:type="dxa"/>
            <w:shd w:val="clear" w:color="auto" w:fill="auto"/>
          </w:tcPr>
          <w:p w14:paraId="4F242341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FR1 SCC</w:t>
            </w:r>
          </w:p>
        </w:tc>
        <w:tc>
          <w:tcPr>
            <w:tcW w:w="1155" w:type="dxa"/>
          </w:tcPr>
          <w:p w14:paraId="38694922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FR1 PSCC</w:t>
            </w:r>
          </w:p>
        </w:tc>
        <w:tc>
          <w:tcPr>
            <w:tcW w:w="1155" w:type="dxa"/>
            <w:shd w:val="clear" w:color="auto" w:fill="auto"/>
          </w:tcPr>
          <w:p w14:paraId="3A2772FF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FR2 PSCC</w:t>
            </w:r>
          </w:p>
        </w:tc>
        <w:tc>
          <w:tcPr>
            <w:tcW w:w="1155" w:type="dxa"/>
            <w:shd w:val="clear" w:color="auto" w:fill="auto"/>
          </w:tcPr>
          <w:p w14:paraId="16736BB8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FR2 SCC where</w:t>
            </w:r>
            <w:del w:id="725" w:author="OPPO-Roy" w:date="2022-10-12T11:26:00Z">
              <w:r>
                <w:rPr>
                  <w:rFonts w:cs="Arial"/>
                  <w:b w:val="0"/>
                  <w:bCs/>
                  <w:sz w:val="16"/>
                  <w:szCs w:val="16"/>
                  <w:lang w:val="en-US"/>
                </w:rPr>
                <w:delText xml:space="preserve"> neighbou</w:delText>
              </w:r>
            </w:del>
            <w:ins w:id="726" w:author="OPPO-Roy" w:date="2022-10-12T11:26:00Z">
              <w:r>
                <w:rPr>
                  <w:rFonts w:cs="Arial"/>
                  <w:b w:val="0"/>
                  <w:bCs/>
                  <w:sz w:val="16"/>
                  <w:szCs w:val="16"/>
                  <w:lang w:val="en-US"/>
                </w:rPr>
                <w:pgNum/>
              </w:r>
              <w:proofErr w:type="spellStart"/>
              <w:r>
                <w:rPr>
                  <w:rFonts w:cs="Arial"/>
                  <w:b w:val="0"/>
                  <w:bCs/>
                  <w:sz w:val="16"/>
                  <w:szCs w:val="16"/>
                  <w:lang w:val="en-US"/>
                </w:rPr>
                <w:t>eighbor</w:t>
              </w:r>
            </w:ins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r</w:t>
            </w:r>
            <w:proofErr w:type="spell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cell measurement is not required</w:t>
            </w:r>
          </w:p>
        </w:tc>
        <w:tc>
          <w:tcPr>
            <w:tcW w:w="1155" w:type="dxa"/>
          </w:tcPr>
          <w:p w14:paraId="64F82578" w14:textId="77777777" w:rsidR="009A28C6" w:rsidRDefault="002704D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</w:t>
            </w:r>
            <w:proofErr w:type="gramStart"/>
            <w:r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gap,i</w:t>
            </w:r>
            <w:proofErr w:type="spellEnd"/>
            <w:proofErr w:type="gramEnd"/>
            <w:r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inter-frequency MO with no measurement gap</w:t>
            </w:r>
          </w:p>
        </w:tc>
      </w:tr>
      <w:tr w:rsidR="009A28C6" w14:paraId="732ED6AA" w14:textId="77777777">
        <w:trPr>
          <w:trHeight w:val="596"/>
          <w:jc w:val="center"/>
        </w:trPr>
        <w:tc>
          <w:tcPr>
            <w:tcW w:w="1348" w:type="dxa"/>
            <w:shd w:val="clear" w:color="auto" w:fill="auto"/>
          </w:tcPr>
          <w:p w14:paraId="1EF2380A" w14:textId="77777777" w:rsidR="009A28C6" w:rsidRDefault="002704D6">
            <w:pPr>
              <w:pStyle w:val="TAL"/>
              <w:rPr>
                <w:rFonts w:cs="Arial"/>
                <w:bCs/>
                <w:sz w:val="16"/>
                <w:szCs w:val="16"/>
                <w:lang w:val="en-US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FR1 + FR1 NR-DC (FR1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pCell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and FR1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1155" w:type="dxa"/>
            <w:shd w:val="clear" w:color="auto" w:fill="auto"/>
          </w:tcPr>
          <w:p w14:paraId="4D5CA69B" w14:textId="77777777" w:rsidR="009A28C6" w:rsidRDefault="002704D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1+N</w:t>
            </w:r>
            <w:r>
              <w:rPr>
                <w:rFonts w:cs="Arial"/>
                <w:bCs/>
                <w:sz w:val="16"/>
                <w:szCs w:val="16"/>
                <w:vertAlign w:val="subscript"/>
              </w:rPr>
              <w:t>PCC_CSIRS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14:paraId="76707361" w14:textId="77777777" w:rsidR="009A28C6" w:rsidRDefault="002704D6">
            <w:pPr>
              <w:pStyle w:val="TAC"/>
              <w:rPr>
                <w:rFonts w:cs="Arial"/>
                <w:bCs/>
                <w:sz w:val="16"/>
                <w:szCs w:val="16"/>
                <w:lang w:val="fr-FR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2×( N</w:t>
            </w:r>
            <w:r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SCC_SSB</w:t>
            </w:r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+Y+2xN</w:t>
            </w:r>
            <w:r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SCC_CSIRS</w:t>
            </w:r>
            <w:r>
              <w:rPr>
                <w:rFonts w:cs="Arial"/>
                <w:bCs/>
                <w:sz w:val="16"/>
                <w:szCs w:val="16"/>
                <w:lang w:val="fr-FR"/>
              </w:rPr>
              <w:t>)</w:t>
            </w:r>
          </w:p>
        </w:tc>
        <w:tc>
          <w:tcPr>
            <w:tcW w:w="1155" w:type="dxa"/>
          </w:tcPr>
          <w:p w14:paraId="53073FBB" w14:textId="77777777" w:rsidR="009A28C6" w:rsidRDefault="002704D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2x(1+ N</w:t>
            </w:r>
            <w:r>
              <w:rPr>
                <w:rFonts w:cs="Arial"/>
                <w:bCs/>
                <w:sz w:val="16"/>
                <w:szCs w:val="16"/>
                <w:vertAlign w:val="subscript"/>
              </w:rPr>
              <w:t>PSCC_CSIRS</w:t>
            </w:r>
            <w:r>
              <w:rPr>
                <w:rFonts w:cs="Arial"/>
                <w:bCs/>
                <w:sz w:val="16"/>
                <w:szCs w:val="16"/>
              </w:rPr>
              <w:t>)</w:t>
            </w:r>
            <w:r>
              <w:rPr>
                <w:rFonts w:cs="Arial"/>
                <w:bCs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1155" w:type="dxa"/>
            <w:shd w:val="clear" w:color="auto" w:fill="auto"/>
          </w:tcPr>
          <w:p w14:paraId="5824CD90" w14:textId="77777777" w:rsidR="009A28C6" w:rsidRDefault="002704D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N/A </w:t>
            </w:r>
          </w:p>
        </w:tc>
        <w:tc>
          <w:tcPr>
            <w:tcW w:w="1155" w:type="dxa"/>
            <w:shd w:val="clear" w:color="auto" w:fill="auto"/>
          </w:tcPr>
          <w:p w14:paraId="16EEE4FB" w14:textId="77777777" w:rsidR="009A28C6" w:rsidRDefault="002704D6">
            <w:pPr>
              <w:pStyle w:val="TAC"/>
              <w:rPr>
                <w:rFonts w:cs="Arial"/>
                <w:bCs/>
                <w:sz w:val="16"/>
                <w:szCs w:val="16"/>
                <w:lang w:val="fr-FR"/>
              </w:rPr>
            </w:pPr>
            <w:r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1155" w:type="dxa"/>
          </w:tcPr>
          <w:p w14:paraId="65D33897" w14:textId="77777777" w:rsidR="009A28C6" w:rsidRDefault="002704D6">
            <w:pPr>
              <w:pStyle w:val="TAC"/>
              <w:rPr>
                <w:rFonts w:cs="Arial"/>
                <w:bCs/>
                <w:sz w:val="16"/>
                <w:szCs w:val="16"/>
                <w:lang w:val="fr-FR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2x(N</w:t>
            </w:r>
            <w:r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SCC_SSB</w:t>
            </w:r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+Y+2x N</w:t>
            </w:r>
            <w:r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SCC_CSIRS</w:t>
            </w:r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)</w:t>
            </w:r>
          </w:p>
        </w:tc>
      </w:tr>
    </w:tbl>
    <w:p w14:paraId="66EE217B" w14:textId="77777777" w:rsidR="009A28C6" w:rsidRDefault="009A28C6">
      <w:pPr>
        <w:ind w:left="1656"/>
        <w:rPr>
          <w:rFonts w:eastAsia="宋体" w:cs="Arial"/>
          <w:bCs/>
          <w:sz w:val="20"/>
          <w:lang w:val="en-GB"/>
        </w:rPr>
      </w:pPr>
    </w:p>
    <w:p w14:paraId="588750E9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 w:cs="Arial"/>
          <w:bCs/>
          <w:sz w:val="20"/>
          <w:lang w:val="en-GB"/>
        </w:rPr>
        <w:t xml:space="preserve">Option 2: For FR1+FR1 NR-DC, further discuss whether similar rule to derive </w:t>
      </w:r>
      <w:proofErr w:type="spellStart"/>
      <w:r>
        <w:rPr>
          <w:rFonts w:eastAsia="宋体" w:cs="Arial"/>
          <w:bCs/>
          <w:sz w:val="20"/>
          <w:lang w:val="en-GB"/>
        </w:rPr>
        <w:t>CSSF</w:t>
      </w:r>
      <w:r>
        <w:rPr>
          <w:rFonts w:eastAsia="宋体" w:cs="Arial"/>
          <w:bCs/>
          <w:sz w:val="20"/>
          <w:vertAlign w:val="subscript"/>
          <w:lang w:val="en-GB"/>
        </w:rPr>
        <w:t>outside_gap</w:t>
      </w:r>
      <w:proofErr w:type="spellEnd"/>
      <w:r>
        <w:rPr>
          <w:rFonts w:eastAsia="宋体" w:cs="Arial"/>
          <w:bCs/>
          <w:sz w:val="20"/>
          <w:lang w:val="en-GB"/>
        </w:rPr>
        <w:t xml:space="preserve"> and </w:t>
      </w:r>
      <w:proofErr w:type="spellStart"/>
      <w:r>
        <w:rPr>
          <w:rFonts w:eastAsia="宋体" w:cs="Arial"/>
          <w:bCs/>
          <w:sz w:val="20"/>
          <w:lang w:val="en-GB"/>
        </w:rPr>
        <w:t>CSSF</w:t>
      </w:r>
      <w:r>
        <w:rPr>
          <w:rFonts w:eastAsia="宋体" w:cs="Arial"/>
          <w:bCs/>
          <w:sz w:val="20"/>
          <w:vertAlign w:val="subscript"/>
          <w:lang w:val="en-GB"/>
        </w:rPr>
        <w:t>within_gap</w:t>
      </w:r>
      <w:proofErr w:type="spellEnd"/>
      <w:r>
        <w:rPr>
          <w:rFonts w:eastAsia="宋体" w:cs="Arial"/>
          <w:bCs/>
          <w:sz w:val="20"/>
          <w:vertAlign w:val="subscript"/>
          <w:lang w:val="en-GB"/>
        </w:rPr>
        <w:t xml:space="preserve"> </w:t>
      </w:r>
      <w:r>
        <w:rPr>
          <w:rFonts w:eastAsia="宋体" w:cs="Arial"/>
          <w:bCs/>
          <w:sz w:val="20"/>
          <w:lang w:val="en-GB"/>
        </w:rPr>
        <w:t>based on FR1+FR2 NR DC can be re-used</w:t>
      </w:r>
    </w:p>
    <w:p w14:paraId="5A37E3B1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2D26F078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49E3E60A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3475C9CF" w14:textId="77777777">
        <w:tc>
          <w:tcPr>
            <w:tcW w:w="1238" w:type="dxa"/>
          </w:tcPr>
          <w:p w14:paraId="46FCDB2F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6D7173D6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697CA942" w14:textId="77777777">
        <w:tc>
          <w:tcPr>
            <w:tcW w:w="1238" w:type="dxa"/>
          </w:tcPr>
          <w:p w14:paraId="25CBE7C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27" w:author="Huawei" w:date="2022-10-11T15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1A87DED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28" w:author="Huawei" w:date="2022-10-11T15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9A28C6" w14:paraId="435A7BA9" w14:textId="77777777">
        <w:tc>
          <w:tcPr>
            <w:tcW w:w="1238" w:type="dxa"/>
          </w:tcPr>
          <w:p w14:paraId="6E7629E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4633915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1</w:t>
            </w:r>
          </w:p>
        </w:tc>
      </w:tr>
      <w:tr w:rsidR="009A28C6" w14:paraId="7E98D0CE" w14:textId="77777777">
        <w:tc>
          <w:tcPr>
            <w:tcW w:w="1238" w:type="dxa"/>
          </w:tcPr>
          <w:p w14:paraId="0146D4D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29" w:author="Jingjing Chen" w:date="2022-10-12T0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MCC</w:t>
              </w:r>
            </w:ins>
          </w:p>
        </w:tc>
        <w:tc>
          <w:tcPr>
            <w:tcW w:w="8393" w:type="dxa"/>
          </w:tcPr>
          <w:p w14:paraId="155F284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30" w:author="Jingjing Chen" w:date="2022-10-12T08:5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ption 1. As commented in</w:t>
              </w:r>
            </w:ins>
            <w:ins w:id="731" w:author="Jingjing Chen" w:date="2022-10-12T08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our contribution, </w:t>
              </w:r>
            </w:ins>
            <w:ins w:id="732" w:author="Jingjing Chen" w:date="2022-10-12T0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for </w:t>
              </w:r>
            </w:ins>
            <w:ins w:id="733" w:author="Jingjing Chen" w:date="2022-10-12T08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existing </w:t>
              </w:r>
            </w:ins>
            <w:proofErr w:type="spellStart"/>
            <w:ins w:id="734" w:author="Jingjing Chen" w:date="2022-10-12T0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CSSF</w:t>
              </w:r>
              <w:r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outside_</w:t>
              </w:r>
              <w:proofErr w:type="gramStart"/>
              <w:r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gap,i</w:t>
              </w:r>
              <w:proofErr w:type="spellEnd"/>
              <w:proofErr w:type="gram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scaling factor for FR1+FR2 NR-DC, </w:t>
              </w:r>
            </w:ins>
            <w:ins w:id="735" w:author="Jingjing Chen" w:date="2022-10-12T08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the assum</w:t>
              </w:r>
            </w:ins>
            <w:ins w:id="736" w:author="Jingjing Chen" w:date="2022-10-12T08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ption </w:t>
              </w:r>
            </w:ins>
            <w:ins w:id="737" w:author="Jingjing Chen" w:date="2022-10-12T0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is </w:t>
              </w:r>
            </w:ins>
            <w:ins w:id="738" w:author="Jingjing Chen" w:date="2022-10-12T08:5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that one searcher is dedicated for FR1 PCC measurement, another searcher is shared among PSCC and SCC in which 50% of </w:t>
              </w:r>
              <w:r>
                <w:rPr>
                  <w:rFonts w:eastAsiaTheme="minorEastAsia"/>
                  <w:color w:val="0070C0"/>
                  <w:sz w:val="20"/>
                  <w:szCs w:val="20"/>
                  <w:vertAlign w:val="superscript"/>
                </w:rPr>
                <w:t>2n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d searcher is for FR2 PSCC, and 50% of 2nd searcher is used for SCC and inter-frequency SSB based measurement without MG</w:t>
              </w:r>
            </w:ins>
            <w:ins w:id="739" w:author="Jingjing Chen" w:date="2022-10-12T0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. The same </w:t>
              </w:r>
            </w:ins>
            <w:ins w:id="740" w:author="Jingjing Chen" w:date="2022-10-12T09:01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approach </w:t>
              </w:r>
              <w:r>
                <w:rPr>
                  <w:sz w:val="20"/>
                  <w:szCs w:val="20"/>
                </w:rPr>
                <w:t>can be reused for FR1+FR1 NR-DC.</w:t>
              </w:r>
            </w:ins>
          </w:p>
        </w:tc>
      </w:tr>
      <w:tr w:rsidR="009A28C6" w14:paraId="222AD6D7" w14:textId="77777777">
        <w:trPr>
          <w:ins w:id="741" w:author="OPPO-Roy" w:date="2022-10-12T11:26:00Z"/>
        </w:trPr>
        <w:tc>
          <w:tcPr>
            <w:tcW w:w="1238" w:type="dxa"/>
          </w:tcPr>
          <w:p w14:paraId="478F7033" w14:textId="77777777" w:rsidR="009A28C6" w:rsidRDefault="002704D6">
            <w:pPr>
              <w:spacing w:after="120"/>
              <w:rPr>
                <w:ins w:id="742" w:author="OPPO-Roy" w:date="2022-10-12T11:26:00Z"/>
                <w:rFonts w:eastAsiaTheme="minorEastAsia"/>
                <w:color w:val="0070C0"/>
                <w:sz w:val="20"/>
                <w:szCs w:val="20"/>
              </w:rPr>
            </w:pPr>
            <w:ins w:id="743" w:author="OPPO-Roy" w:date="2022-10-12T11:2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64D03269" w14:textId="77777777" w:rsidR="009A28C6" w:rsidRDefault="002704D6">
            <w:pPr>
              <w:spacing w:after="120"/>
              <w:rPr>
                <w:ins w:id="744" w:author="OPPO-Roy" w:date="2022-10-12T11:26:00Z"/>
                <w:rFonts w:eastAsiaTheme="minorEastAsia"/>
                <w:color w:val="0070C0"/>
                <w:sz w:val="20"/>
                <w:szCs w:val="20"/>
              </w:rPr>
            </w:pPr>
            <w:ins w:id="745" w:author="OPPO-Roy" w:date="2022-10-12T11:2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</w:t>
              </w:r>
            </w:ins>
            <w:ins w:id="746" w:author="OPPO-Roy" w:date="2022-10-12T11:2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9A28C6" w14:paraId="619F695D" w14:textId="77777777">
        <w:trPr>
          <w:ins w:id="747" w:author="Xiaomi" w:date="2022-10-12T13:33:00Z"/>
        </w:trPr>
        <w:tc>
          <w:tcPr>
            <w:tcW w:w="1238" w:type="dxa"/>
          </w:tcPr>
          <w:p w14:paraId="6080B0C6" w14:textId="77777777" w:rsidR="009A28C6" w:rsidRDefault="002704D6">
            <w:pPr>
              <w:spacing w:after="120"/>
              <w:rPr>
                <w:ins w:id="748" w:author="Xiaomi" w:date="2022-10-12T13:33:00Z"/>
                <w:rFonts w:eastAsiaTheme="minorEastAsia"/>
                <w:color w:val="0070C0"/>
                <w:sz w:val="20"/>
                <w:szCs w:val="20"/>
              </w:rPr>
            </w:pPr>
            <w:ins w:id="749" w:author="Xiaomi" w:date="2022-10-12T13:33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440A7E63" w14:textId="77777777" w:rsidR="009A28C6" w:rsidRDefault="002704D6">
            <w:pPr>
              <w:spacing w:after="120"/>
              <w:rPr>
                <w:ins w:id="750" w:author="Xiaomi" w:date="2022-10-12T13:33:00Z"/>
                <w:rFonts w:eastAsiaTheme="minorEastAsia"/>
                <w:color w:val="0070C0"/>
                <w:sz w:val="20"/>
                <w:szCs w:val="20"/>
              </w:rPr>
            </w:pPr>
            <w:ins w:id="751" w:author="Xiaomi" w:date="2022-10-12T13:33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2704D6" w14:paraId="55A069D5" w14:textId="77777777">
        <w:trPr>
          <w:ins w:id="752" w:author="Li, Hua" w:date="2022-10-12T14:15:00Z"/>
        </w:trPr>
        <w:tc>
          <w:tcPr>
            <w:tcW w:w="1238" w:type="dxa"/>
          </w:tcPr>
          <w:p w14:paraId="28EF306E" w14:textId="38B4C8E0" w:rsidR="002704D6" w:rsidRDefault="002704D6" w:rsidP="002704D6">
            <w:pPr>
              <w:spacing w:after="120"/>
              <w:rPr>
                <w:ins w:id="753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754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7B21AABF" w14:textId="0A8B13E4" w:rsidR="002704D6" w:rsidRDefault="002704D6" w:rsidP="002704D6">
            <w:pPr>
              <w:spacing w:after="120"/>
              <w:rPr>
                <w:ins w:id="755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756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C115DD" w14:paraId="4CDB2717" w14:textId="77777777">
        <w:trPr>
          <w:ins w:id="757" w:author="CK Yang (楊智凱)" w:date="2022-10-12T15:46:00Z"/>
        </w:trPr>
        <w:tc>
          <w:tcPr>
            <w:tcW w:w="1238" w:type="dxa"/>
          </w:tcPr>
          <w:p w14:paraId="645042BB" w14:textId="03FDFDAB" w:rsidR="00C115DD" w:rsidRPr="00C115DD" w:rsidRDefault="00C115DD" w:rsidP="002704D6">
            <w:pPr>
              <w:spacing w:after="120"/>
              <w:rPr>
                <w:ins w:id="758" w:author="CK Yang (楊智凱)" w:date="2022-10-12T15:46:00Z"/>
                <w:rFonts w:eastAsia="PMingLiU"/>
                <w:color w:val="0070C0"/>
                <w:sz w:val="20"/>
                <w:szCs w:val="20"/>
                <w:lang w:eastAsia="zh-TW"/>
                <w:rPrChange w:id="759" w:author="CK Yang (楊智凱)" w:date="2022-10-12T15:46:00Z">
                  <w:rPr>
                    <w:ins w:id="760" w:author="CK Yang (楊智凱)" w:date="2022-10-12T15:46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761" w:author="CK Yang (楊智凱)" w:date="2022-10-12T15:46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761CE070" w14:textId="59703A20" w:rsidR="00C115DD" w:rsidRPr="00C115DD" w:rsidRDefault="00C115DD" w:rsidP="002704D6">
            <w:pPr>
              <w:spacing w:after="120"/>
              <w:rPr>
                <w:ins w:id="762" w:author="CK Yang (楊智凱)" w:date="2022-10-12T15:46:00Z"/>
                <w:rFonts w:eastAsia="PMingLiU"/>
                <w:color w:val="0070C0"/>
                <w:sz w:val="20"/>
                <w:szCs w:val="20"/>
                <w:lang w:eastAsia="zh-TW"/>
                <w:rPrChange w:id="763" w:author="CK Yang (楊智凱)" w:date="2022-10-12T15:46:00Z">
                  <w:rPr>
                    <w:ins w:id="764" w:author="CK Yang (楊智凱)" w:date="2022-10-12T15:46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765" w:author="CK Yang (楊智凱)" w:date="2022-10-12T15:46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Support option 1.</w:t>
              </w:r>
            </w:ins>
          </w:p>
        </w:tc>
      </w:tr>
      <w:tr w:rsidR="00763DCA" w14:paraId="0FEF3B5D" w14:textId="77777777">
        <w:trPr>
          <w:ins w:id="766" w:author="vivo" w:date="2022-10-12T18:58:00Z"/>
        </w:trPr>
        <w:tc>
          <w:tcPr>
            <w:tcW w:w="1238" w:type="dxa"/>
          </w:tcPr>
          <w:p w14:paraId="39FFE7AE" w14:textId="09E8B2C1" w:rsidR="00763DCA" w:rsidRDefault="00763DCA" w:rsidP="00763DCA">
            <w:pPr>
              <w:spacing w:after="120"/>
              <w:rPr>
                <w:ins w:id="767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768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2967D8A7" w14:textId="3F1E50DC" w:rsidR="00763DCA" w:rsidRDefault="00763DCA" w:rsidP="00763DCA">
            <w:pPr>
              <w:spacing w:after="120"/>
              <w:rPr>
                <w:ins w:id="769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770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upport Option 1.</w:t>
              </w:r>
            </w:ins>
          </w:p>
        </w:tc>
      </w:tr>
      <w:tr w:rsidR="00793FB8" w14:paraId="784288D1" w14:textId="77777777">
        <w:trPr>
          <w:ins w:id="771" w:author="Apple, Jerry Cui" w:date="2022-10-12T09:11:00Z"/>
        </w:trPr>
        <w:tc>
          <w:tcPr>
            <w:tcW w:w="1238" w:type="dxa"/>
          </w:tcPr>
          <w:p w14:paraId="66363FAA" w14:textId="59BAEAD6" w:rsidR="00793FB8" w:rsidRDefault="00793FB8" w:rsidP="00763DCA">
            <w:pPr>
              <w:spacing w:after="120"/>
              <w:rPr>
                <w:ins w:id="772" w:author="Apple, Jerry Cui" w:date="2022-10-12T09:11:00Z"/>
                <w:rFonts w:eastAsiaTheme="minorEastAsia"/>
                <w:color w:val="0070C0"/>
                <w:sz w:val="20"/>
                <w:szCs w:val="20"/>
              </w:rPr>
            </w:pPr>
            <w:ins w:id="773" w:author="Apple, Jerry Cui" w:date="2022-10-12T09:1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4A35426F" w14:textId="308774B5" w:rsidR="00793FB8" w:rsidRDefault="00793FB8" w:rsidP="00763DCA">
            <w:pPr>
              <w:spacing w:after="120"/>
              <w:rPr>
                <w:ins w:id="774" w:author="Apple, Jerry Cui" w:date="2022-10-12T09:11:00Z"/>
                <w:rFonts w:eastAsiaTheme="minorEastAsia"/>
                <w:color w:val="0070C0"/>
                <w:sz w:val="20"/>
                <w:szCs w:val="20"/>
              </w:rPr>
            </w:pPr>
            <w:ins w:id="775" w:author="Apple, Jerry Cui" w:date="2022-10-12T09:1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 and same view as CMCC analysis.</w:t>
              </w:r>
            </w:ins>
          </w:p>
        </w:tc>
      </w:tr>
      <w:tr w:rsidR="00707523" w14:paraId="75E8896D" w14:textId="77777777">
        <w:trPr>
          <w:ins w:id="776" w:author="Hyunwoo Cho" w:date="2022-10-12T11:07:00Z"/>
        </w:trPr>
        <w:tc>
          <w:tcPr>
            <w:tcW w:w="1238" w:type="dxa"/>
          </w:tcPr>
          <w:p w14:paraId="7CDC2BC6" w14:textId="384104C0" w:rsidR="00707523" w:rsidRDefault="00707523" w:rsidP="00707523">
            <w:pPr>
              <w:spacing w:after="120"/>
              <w:rPr>
                <w:ins w:id="777" w:author="Hyunwoo Cho" w:date="2022-10-12T11:07:00Z"/>
                <w:rFonts w:eastAsiaTheme="minorEastAsia"/>
                <w:color w:val="0070C0"/>
                <w:sz w:val="20"/>
                <w:szCs w:val="20"/>
              </w:rPr>
            </w:pPr>
            <w:ins w:id="778" w:author="Hyunwoo Cho" w:date="2022-10-12T11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25883867" w14:textId="316006C7" w:rsidR="00707523" w:rsidRDefault="00707523" w:rsidP="00707523">
            <w:pPr>
              <w:spacing w:after="120"/>
              <w:rPr>
                <w:ins w:id="779" w:author="Hyunwoo Cho" w:date="2022-10-12T11:07:00Z"/>
                <w:rFonts w:eastAsiaTheme="minorEastAsia"/>
                <w:color w:val="0070C0"/>
                <w:sz w:val="20"/>
                <w:szCs w:val="20"/>
              </w:rPr>
            </w:pPr>
            <w:ins w:id="780" w:author="Hyunwoo Cho" w:date="2022-10-12T11:0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9364E7" w14:paraId="5D6BC1A8" w14:textId="77777777">
        <w:trPr>
          <w:ins w:id="781" w:author="Nokia" w:date="2022-10-13T11:16:00Z"/>
        </w:trPr>
        <w:tc>
          <w:tcPr>
            <w:tcW w:w="1238" w:type="dxa"/>
          </w:tcPr>
          <w:p w14:paraId="3EB1CC7E" w14:textId="2BC56DAB" w:rsidR="009364E7" w:rsidRDefault="009364E7" w:rsidP="009364E7">
            <w:pPr>
              <w:spacing w:after="120"/>
              <w:rPr>
                <w:ins w:id="782" w:author="Nokia" w:date="2022-10-13T11:16:00Z"/>
                <w:rFonts w:eastAsiaTheme="minorEastAsia"/>
                <w:color w:val="0070C0"/>
                <w:sz w:val="20"/>
                <w:szCs w:val="20"/>
              </w:rPr>
            </w:pPr>
            <w:ins w:id="783" w:author="Nokia" w:date="2022-10-13T11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45FEDCDC" w14:textId="1F0ACB26" w:rsidR="009364E7" w:rsidRDefault="009364E7" w:rsidP="009364E7">
            <w:pPr>
              <w:spacing w:after="120"/>
              <w:rPr>
                <w:ins w:id="784" w:author="Nokia" w:date="2022-10-13T11:16:00Z"/>
                <w:rFonts w:eastAsiaTheme="minorEastAsia"/>
                <w:color w:val="0070C0"/>
                <w:sz w:val="20"/>
                <w:szCs w:val="20"/>
              </w:rPr>
            </w:pPr>
            <w:ins w:id="785" w:author="Nokia" w:date="2022-10-13T11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Thank CMCC’s explanation, we are fine with option 1.</w:t>
              </w:r>
            </w:ins>
          </w:p>
        </w:tc>
      </w:tr>
    </w:tbl>
    <w:p w14:paraId="3B9A06FA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1F0A77C5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1-6-2: CSSF within gap</w:t>
      </w:r>
    </w:p>
    <w:p w14:paraId="6FA176F6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205DB6A0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Option 1: For CSSF within gap, update the grouping rule:</w:t>
      </w:r>
    </w:p>
    <w:p w14:paraId="4633EA52" w14:textId="77777777" w:rsidR="009A28C6" w:rsidRDefault="002704D6">
      <w:pPr>
        <w:spacing w:after="120"/>
        <w:ind w:left="1656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If the number of configured </w:t>
      </w:r>
      <w:proofErr w:type="spellStart"/>
      <w:r>
        <w:rPr>
          <w:rFonts w:eastAsia="宋体"/>
          <w:sz w:val="20"/>
          <w:lang w:val="en-GB"/>
        </w:rPr>
        <w:t>interfrequency</w:t>
      </w:r>
      <w:proofErr w:type="spellEnd"/>
      <w:r>
        <w:rPr>
          <w:rFonts w:eastAsia="宋体"/>
          <w:sz w:val="20"/>
          <w:lang w:val="en-GB"/>
        </w:rPr>
        <w:t xml:space="preserve"> and </w:t>
      </w:r>
      <w:proofErr w:type="spellStart"/>
      <w:r>
        <w:rPr>
          <w:rFonts w:eastAsia="宋体"/>
          <w:sz w:val="20"/>
          <w:lang w:val="en-GB"/>
        </w:rPr>
        <w:t>interRAT</w:t>
      </w:r>
      <w:proofErr w:type="spellEnd"/>
      <w:r>
        <w:rPr>
          <w:rFonts w:eastAsia="宋体"/>
          <w:sz w:val="20"/>
          <w:lang w:val="en-GB"/>
        </w:rPr>
        <w:t xml:space="preserve"> </w:t>
      </w:r>
      <w:proofErr w:type="spellStart"/>
      <w:r>
        <w:rPr>
          <w:rFonts w:eastAsia="宋体"/>
          <w:sz w:val="20"/>
          <w:lang w:val="en-GB"/>
        </w:rPr>
        <w:t>measuerement</w:t>
      </w:r>
      <w:proofErr w:type="spellEnd"/>
      <w:r>
        <w:rPr>
          <w:rFonts w:eastAsia="宋体"/>
          <w:sz w:val="20"/>
          <w:lang w:val="en-GB"/>
        </w:rPr>
        <w:t xml:space="preserve"> objects and NR PRS measurements on all positioning frequency layers is zero and the UE is configured with per UE gaps:</w:t>
      </w:r>
    </w:p>
    <w:p w14:paraId="50B12F98" w14:textId="77777777" w:rsidR="009A28C6" w:rsidRDefault="002704D6">
      <w:pPr>
        <w:spacing w:after="120"/>
        <w:ind w:left="1656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    </w:t>
      </w:r>
      <w:r>
        <w:rPr>
          <w:rFonts w:eastAsia="宋体"/>
          <w:sz w:val="20"/>
          <w:lang w:val="en-GB"/>
        </w:rPr>
        <w:tab/>
        <w:t xml:space="preserve">- </w:t>
      </w:r>
      <w:proofErr w:type="spellStart"/>
      <w:r>
        <w:rPr>
          <w:rFonts w:eastAsia="宋体"/>
          <w:sz w:val="20"/>
          <w:lang w:val="en-GB"/>
        </w:rPr>
        <w:t>intrafrequency</w:t>
      </w:r>
      <w:proofErr w:type="spellEnd"/>
      <w:r>
        <w:rPr>
          <w:rFonts w:eastAsia="宋体"/>
          <w:sz w:val="20"/>
          <w:lang w:val="en-GB"/>
        </w:rPr>
        <w:t xml:space="preserve"> measurement objects of </w:t>
      </w:r>
      <w:proofErr w:type="spellStart"/>
      <w:r>
        <w:rPr>
          <w:rFonts w:eastAsia="宋体"/>
          <w:sz w:val="20"/>
          <w:lang w:val="en-GB"/>
        </w:rPr>
        <w:t>PCell</w:t>
      </w:r>
      <w:proofErr w:type="spellEnd"/>
      <w:r>
        <w:rPr>
          <w:rFonts w:eastAsia="宋体"/>
          <w:sz w:val="20"/>
          <w:lang w:val="en-GB"/>
        </w:rPr>
        <w:t xml:space="preserve"> belong to group A</w:t>
      </w:r>
    </w:p>
    <w:p w14:paraId="387BB1F6" w14:textId="77777777" w:rsidR="009A28C6" w:rsidRDefault="002704D6">
      <w:pPr>
        <w:spacing w:after="120"/>
        <w:ind w:left="1656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ab/>
      </w:r>
      <w:r>
        <w:rPr>
          <w:rFonts w:eastAsia="宋体"/>
          <w:sz w:val="20"/>
          <w:lang w:val="en-GB"/>
        </w:rPr>
        <w:tab/>
        <w:t xml:space="preserve">- </w:t>
      </w:r>
      <w:proofErr w:type="spellStart"/>
      <w:r>
        <w:rPr>
          <w:rFonts w:eastAsia="宋体"/>
          <w:sz w:val="20"/>
          <w:lang w:val="en-GB"/>
        </w:rPr>
        <w:t>intrafrequency</w:t>
      </w:r>
      <w:proofErr w:type="spellEnd"/>
      <w:r>
        <w:rPr>
          <w:rFonts w:eastAsia="宋体"/>
          <w:sz w:val="20"/>
          <w:lang w:val="en-GB"/>
        </w:rPr>
        <w:t xml:space="preserve"> measurement objects of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belong to group B</w:t>
      </w:r>
    </w:p>
    <w:p w14:paraId="7C66F8BD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15616AB7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Is option 1 agreeable?</w:t>
      </w:r>
    </w:p>
    <w:p w14:paraId="5547B24A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3F061997" w14:textId="77777777">
        <w:tc>
          <w:tcPr>
            <w:tcW w:w="1238" w:type="dxa"/>
          </w:tcPr>
          <w:p w14:paraId="3A8FA97C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lastRenderedPageBreak/>
              <w:t>Company</w:t>
            </w:r>
          </w:p>
        </w:tc>
        <w:tc>
          <w:tcPr>
            <w:tcW w:w="8393" w:type="dxa"/>
          </w:tcPr>
          <w:p w14:paraId="3465C367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635D8AD7" w14:textId="77777777">
        <w:tc>
          <w:tcPr>
            <w:tcW w:w="1238" w:type="dxa"/>
          </w:tcPr>
          <w:p w14:paraId="6810812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86" w:author="Huawei" w:date="2022-10-11T15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Huawei </w:t>
              </w:r>
            </w:ins>
          </w:p>
        </w:tc>
        <w:tc>
          <w:tcPr>
            <w:tcW w:w="8393" w:type="dxa"/>
          </w:tcPr>
          <w:p w14:paraId="5C37CA6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87" w:author="Huawei" w:date="2022-10-11T15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What is the exact meaning of “MO of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”? </w:t>
              </w:r>
            </w:ins>
            <w:ins w:id="788" w:author="Huawei" w:date="2022-10-11T15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789" w:author="Huawei" w:date="2022-10-11T15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Does it mean MO of MCG?</w:t>
              </w:r>
            </w:ins>
          </w:p>
        </w:tc>
      </w:tr>
      <w:tr w:rsidR="009A28C6" w14:paraId="5DB500F1" w14:textId="77777777">
        <w:tc>
          <w:tcPr>
            <w:tcW w:w="1238" w:type="dxa"/>
          </w:tcPr>
          <w:p w14:paraId="16A452B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3907076F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We recognize the issues that brought up here and generally fine with split intra-frequency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Pcell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Pscell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into two groups.</w:t>
            </w:r>
          </w:p>
        </w:tc>
      </w:tr>
      <w:tr w:rsidR="009A28C6" w14:paraId="662F2E97" w14:textId="77777777">
        <w:tc>
          <w:tcPr>
            <w:tcW w:w="1238" w:type="dxa"/>
          </w:tcPr>
          <w:p w14:paraId="03F212A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90" w:author="OPPO-Roy" w:date="2022-10-12T11:2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78C2D9E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791" w:author="OPPO-Roy" w:date="2022-10-12T11:2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N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eed more clarification.</w:t>
              </w:r>
            </w:ins>
          </w:p>
        </w:tc>
      </w:tr>
      <w:tr w:rsidR="002704D6" w14:paraId="3E889A0C" w14:textId="77777777">
        <w:trPr>
          <w:ins w:id="792" w:author="Li, Hua" w:date="2022-10-12T14:15:00Z"/>
        </w:trPr>
        <w:tc>
          <w:tcPr>
            <w:tcW w:w="1238" w:type="dxa"/>
          </w:tcPr>
          <w:p w14:paraId="288C060A" w14:textId="7CF3522F" w:rsidR="002704D6" w:rsidRDefault="002704D6" w:rsidP="002704D6">
            <w:pPr>
              <w:spacing w:after="120"/>
              <w:rPr>
                <w:ins w:id="793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794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1DA4D787" w14:textId="77777777" w:rsidR="002704D6" w:rsidRDefault="002704D6" w:rsidP="002704D6">
            <w:pPr>
              <w:spacing w:after="120"/>
              <w:rPr>
                <w:ins w:id="795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796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Current spec, the grouping rule only apply for FR1+FR2 case:</w:t>
              </w:r>
            </w:ins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8167"/>
            </w:tblGrid>
            <w:tr w:rsidR="002704D6" w14:paraId="643B8BEF" w14:textId="77777777" w:rsidTr="00C73913">
              <w:trPr>
                <w:ins w:id="797" w:author="Li, Hua" w:date="2022-10-12T14:15:00Z"/>
              </w:trPr>
              <w:tc>
                <w:tcPr>
                  <w:tcW w:w="8167" w:type="dxa"/>
                </w:tcPr>
                <w:p w14:paraId="57ED12A9" w14:textId="77777777" w:rsidR="002704D6" w:rsidRPr="0082052C" w:rsidRDefault="002704D6" w:rsidP="002704D6">
                  <w:pPr>
                    <w:pStyle w:val="B1"/>
                    <w:rPr>
                      <w:ins w:id="798" w:author="Li, Hua" w:date="2022-10-12T14:15:00Z"/>
                      <w:noProof/>
                      <w:sz w:val="20"/>
                      <w:szCs w:val="20"/>
                    </w:rPr>
                  </w:pPr>
                  <w:ins w:id="799" w:author="Li, Hua" w:date="2022-10-12T14:15:00Z">
                    <w:r w:rsidRPr="0082052C">
                      <w:rPr>
                        <w:noProof/>
                        <w:sz w:val="20"/>
                        <w:szCs w:val="20"/>
                      </w:rPr>
                      <w:t>If the number of configured interfrequency and interRAT measuerement objects and NR PRS measurements on all positioning frequency layers is zero and the UE is configured with per UE gaps:</w:t>
                    </w:r>
                  </w:ins>
                </w:p>
                <w:p w14:paraId="3CF1B536" w14:textId="77777777" w:rsidR="002704D6" w:rsidRPr="0082052C" w:rsidRDefault="002704D6" w:rsidP="002704D6">
                  <w:pPr>
                    <w:pStyle w:val="B2"/>
                    <w:rPr>
                      <w:ins w:id="800" w:author="Li, Hua" w:date="2022-10-12T14:15:00Z"/>
                      <w:noProof/>
                      <w:sz w:val="20"/>
                      <w:szCs w:val="20"/>
                    </w:rPr>
                  </w:pPr>
                  <w:ins w:id="801" w:author="Li, Hua" w:date="2022-10-12T14:15:00Z">
                    <w:r w:rsidRPr="0082052C">
                      <w:rPr>
                        <w:sz w:val="20"/>
                        <w:szCs w:val="20"/>
                      </w:rPr>
                      <w:tab/>
                    </w:r>
                    <w:r w:rsidRPr="0082052C">
                      <w:rPr>
                        <w:noProof/>
                        <w:sz w:val="20"/>
                        <w:szCs w:val="20"/>
                        <w:highlight w:val="yellow"/>
                      </w:rPr>
                      <w:t>FR1 intrafrequency</w:t>
                    </w:r>
                    <w:r w:rsidRPr="0082052C">
                      <w:rPr>
                        <w:noProof/>
                        <w:sz w:val="20"/>
                        <w:szCs w:val="20"/>
                      </w:rPr>
                      <w:t xml:space="preserve"> measurement objects belong to group A</w:t>
                    </w:r>
                  </w:ins>
                </w:p>
                <w:p w14:paraId="1FC1ADF6" w14:textId="77777777" w:rsidR="002704D6" w:rsidRPr="0082052C" w:rsidRDefault="002704D6" w:rsidP="002704D6">
                  <w:pPr>
                    <w:pStyle w:val="B2"/>
                    <w:rPr>
                      <w:ins w:id="802" w:author="Li, Hua" w:date="2022-10-12T14:15:00Z"/>
                      <w:noProof/>
                      <w:sz w:val="20"/>
                      <w:szCs w:val="20"/>
                    </w:rPr>
                  </w:pPr>
                  <w:ins w:id="803" w:author="Li, Hua" w:date="2022-10-12T14:15:00Z">
                    <w:r w:rsidRPr="0082052C">
                      <w:rPr>
                        <w:sz w:val="20"/>
                        <w:szCs w:val="20"/>
                      </w:rPr>
                      <w:tab/>
                    </w:r>
                    <w:r w:rsidRPr="0082052C">
                      <w:rPr>
                        <w:noProof/>
                        <w:sz w:val="20"/>
                        <w:szCs w:val="20"/>
                        <w:highlight w:val="yellow"/>
                      </w:rPr>
                      <w:t>FR2 intrafrequency</w:t>
                    </w:r>
                    <w:r w:rsidRPr="0082052C">
                      <w:rPr>
                        <w:noProof/>
                        <w:sz w:val="20"/>
                        <w:szCs w:val="20"/>
                      </w:rPr>
                      <w:t xml:space="preserve"> measurement objects belong to group B</w:t>
                    </w:r>
                  </w:ins>
                </w:p>
              </w:tc>
            </w:tr>
          </w:tbl>
          <w:p w14:paraId="5B743A4C" w14:textId="77777777" w:rsidR="002704D6" w:rsidRDefault="002704D6" w:rsidP="002704D6">
            <w:pPr>
              <w:spacing w:after="120"/>
              <w:rPr>
                <w:ins w:id="804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</w:p>
          <w:p w14:paraId="14ED53B9" w14:textId="77777777" w:rsidR="002704D6" w:rsidRDefault="002704D6" w:rsidP="002704D6">
            <w:pPr>
              <w:spacing w:after="120"/>
              <w:rPr>
                <w:ins w:id="805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806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therefore, it needs to be updated. Our understanding is that the FR1 intra-frequency of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and FR1 intra-frequency of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will be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splitted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into group A and group B respectively.</w:t>
              </w:r>
            </w:ins>
          </w:p>
          <w:p w14:paraId="6FB19913" w14:textId="77777777" w:rsidR="002704D6" w:rsidRDefault="002704D6" w:rsidP="002704D6">
            <w:pPr>
              <w:spacing w:after="120"/>
              <w:rPr>
                <w:ins w:id="807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  <w:ins w:id="808" w:author="Li, Hua" w:date="2022-10-12T14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The exact wording can be further discussed, is it fine for the updated wording?</w:t>
              </w:r>
            </w:ins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8167"/>
            </w:tblGrid>
            <w:tr w:rsidR="002704D6" w14:paraId="6083A3AF" w14:textId="77777777" w:rsidTr="00C73913">
              <w:trPr>
                <w:ins w:id="809" w:author="Li, Hua" w:date="2022-10-12T14:15:00Z"/>
              </w:trPr>
              <w:tc>
                <w:tcPr>
                  <w:tcW w:w="8167" w:type="dxa"/>
                </w:tcPr>
                <w:p w14:paraId="0B4A68F0" w14:textId="77777777" w:rsidR="002704D6" w:rsidRDefault="002704D6" w:rsidP="002704D6">
                  <w:pPr>
                    <w:spacing w:after="120"/>
                    <w:rPr>
                      <w:ins w:id="810" w:author="Li, Hua" w:date="2022-10-12T14:15:00Z"/>
                      <w:rFonts w:eastAsia="宋体"/>
                      <w:sz w:val="20"/>
                      <w:lang w:val="en-GB"/>
                    </w:rPr>
                  </w:pPr>
                  <w:ins w:id="811" w:author="Li, Hua" w:date="2022-10-12T14:15:00Z"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If the number of configured </w:t>
                    </w:r>
                    <w:proofErr w:type="spellStart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>interfrequency</w:t>
                    </w:r>
                    <w:proofErr w:type="spellEnd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and </w:t>
                    </w:r>
                    <w:proofErr w:type="spellStart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>interRAT</w:t>
                    </w:r>
                    <w:proofErr w:type="spellEnd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</w:t>
                    </w:r>
                    <w:proofErr w:type="spellStart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>measuerement</w:t>
                    </w:r>
                    <w:proofErr w:type="spellEnd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objects and NR PRS measurements on all positioning frequency layers is zero and the UE is configured with per UE gaps:</w:t>
                    </w:r>
                  </w:ins>
                </w:p>
                <w:p w14:paraId="40A87C8E" w14:textId="77777777" w:rsidR="002704D6" w:rsidRPr="00B8281C" w:rsidRDefault="002704D6" w:rsidP="002704D6">
                  <w:pPr>
                    <w:spacing w:after="120"/>
                    <w:rPr>
                      <w:ins w:id="812" w:author="Li, Hua" w:date="2022-10-12T14:15:00Z"/>
                      <w:rFonts w:eastAsia="宋体"/>
                      <w:sz w:val="20"/>
                      <w:lang w:val="en-GB"/>
                    </w:rPr>
                  </w:pPr>
                  <w:ins w:id="813" w:author="Li, Hua" w:date="2022-10-12T14:15:00Z">
                    <w:r>
                      <w:rPr>
                        <w:rFonts w:eastAsia="宋体"/>
                        <w:sz w:val="20"/>
                        <w:lang w:val="en-GB"/>
                      </w:rPr>
                      <w:tab/>
                      <w:t xml:space="preserve">     </w:t>
                    </w:r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- </w:t>
                    </w:r>
                    <w:proofErr w:type="spellStart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>intrafrequency</w:t>
                    </w:r>
                    <w:proofErr w:type="spellEnd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measurement objects of </w:t>
                    </w:r>
                    <w:r>
                      <w:rPr>
                        <w:rFonts w:eastAsia="宋体"/>
                        <w:sz w:val="20"/>
                        <w:lang w:val="en-GB"/>
                      </w:rPr>
                      <w:t>MCG</w:t>
                    </w:r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belong to group A</w:t>
                    </w:r>
                  </w:ins>
                </w:p>
                <w:p w14:paraId="1ABF245C" w14:textId="77777777" w:rsidR="002704D6" w:rsidRPr="0065707D" w:rsidRDefault="002704D6" w:rsidP="002704D6">
                  <w:pPr>
                    <w:spacing w:after="120"/>
                    <w:rPr>
                      <w:ins w:id="814" w:author="Li, Hua" w:date="2022-10-12T14:15:00Z"/>
                      <w:rFonts w:eastAsia="宋体"/>
                      <w:sz w:val="20"/>
                      <w:lang w:val="en-GB"/>
                    </w:rPr>
                  </w:pPr>
                  <w:ins w:id="815" w:author="Li, Hua" w:date="2022-10-12T14:15:00Z">
                    <w:r>
                      <w:rPr>
                        <w:rFonts w:eastAsia="宋体"/>
                        <w:sz w:val="20"/>
                        <w:lang w:val="en-GB"/>
                      </w:rPr>
                      <w:t xml:space="preserve">          </w:t>
                    </w:r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>-</w:t>
                    </w:r>
                    <w:r>
                      <w:rPr>
                        <w:rFonts w:eastAsia="宋体"/>
                        <w:sz w:val="20"/>
                        <w:lang w:val="en-GB"/>
                      </w:rPr>
                      <w:t xml:space="preserve"> </w:t>
                    </w:r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</w:t>
                    </w:r>
                    <w:proofErr w:type="spellStart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>intrafrequency</w:t>
                    </w:r>
                    <w:proofErr w:type="spellEnd"/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measurement objects of </w:t>
                    </w:r>
                    <w:r>
                      <w:rPr>
                        <w:rFonts w:eastAsia="宋体"/>
                        <w:sz w:val="20"/>
                        <w:lang w:val="en-GB"/>
                      </w:rPr>
                      <w:t>SCG</w:t>
                    </w:r>
                    <w:r w:rsidRPr="00B8281C">
                      <w:rPr>
                        <w:rFonts w:eastAsia="宋体"/>
                        <w:sz w:val="20"/>
                        <w:lang w:val="en-GB"/>
                      </w:rPr>
                      <w:t xml:space="preserve"> belong to group B</w:t>
                    </w:r>
                  </w:ins>
                </w:p>
                <w:p w14:paraId="31E2AFEB" w14:textId="77777777" w:rsidR="002704D6" w:rsidRPr="00A92709" w:rsidRDefault="002704D6" w:rsidP="002704D6">
                  <w:pPr>
                    <w:spacing w:after="120"/>
                    <w:rPr>
                      <w:ins w:id="816" w:author="Li, Hua" w:date="2022-10-12T14:15:00Z"/>
                      <w:rFonts w:eastAsiaTheme="minorEastAsia"/>
                      <w:color w:val="0070C0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ED07797" w14:textId="77777777" w:rsidR="002704D6" w:rsidRDefault="002704D6" w:rsidP="002704D6">
            <w:pPr>
              <w:spacing w:after="120"/>
              <w:rPr>
                <w:ins w:id="817" w:author="Li, Hua" w:date="2022-10-12T14:1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C115DD" w14:paraId="0323C0C7" w14:textId="77777777">
        <w:trPr>
          <w:ins w:id="818" w:author="CK Yang (楊智凱)" w:date="2022-10-12T15:47:00Z"/>
        </w:trPr>
        <w:tc>
          <w:tcPr>
            <w:tcW w:w="1238" w:type="dxa"/>
          </w:tcPr>
          <w:p w14:paraId="47CDD84A" w14:textId="39BB5DD8" w:rsidR="00C115DD" w:rsidRPr="00C115DD" w:rsidRDefault="00C115DD" w:rsidP="002704D6">
            <w:pPr>
              <w:spacing w:after="120"/>
              <w:rPr>
                <w:ins w:id="819" w:author="CK Yang (楊智凱)" w:date="2022-10-12T15:47:00Z"/>
                <w:rFonts w:eastAsia="PMingLiU"/>
                <w:color w:val="0070C0"/>
                <w:sz w:val="20"/>
                <w:szCs w:val="20"/>
                <w:lang w:eastAsia="zh-TW"/>
                <w:rPrChange w:id="820" w:author="CK Yang (楊智凱)" w:date="2022-10-12T15:47:00Z">
                  <w:rPr>
                    <w:ins w:id="821" w:author="CK Yang (楊智凱)" w:date="2022-10-12T15:47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822" w:author="CK Yang (楊智凱)" w:date="2022-10-12T15:47:00Z">
              <w:r w:rsidRPr="00505672"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 w:rsidRPr="00505672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3EEF7336" w14:textId="0D09BB9A" w:rsidR="00C115DD" w:rsidRPr="000E4686" w:rsidRDefault="000E4686" w:rsidP="002704D6">
            <w:pPr>
              <w:spacing w:after="120"/>
              <w:rPr>
                <w:ins w:id="823" w:author="CK Yang (楊智凱)" w:date="2022-10-12T15:47:00Z"/>
                <w:rFonts w:eastAsia="PMingLiU"/>
                <w:color w:val="0070C0"/>
                <w:sz w:val="20"/>
                <w:szCs w:val="20"/>
                <w:lang w:eastAsia="zh-TW"/>
                <w:rPrChange w:id="824" w:author="CK Yang (楊智凱)" w:date="2022-10-12T17:41:00Z">
                  <w:rPr>
                    <w:ins w:id="825" w:author="CK Yang (楊智凱)" w:date="2022-10-12T15:47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826" w:author="CK Yang (楊智凱)" w:date="2022-10-12T17:41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More discussion is needed. We are wondering the change is needed.</w:t>
              </w:r>
            </w:ins>
          </w:p>
        </w:tc>
      </w:tr>
      <w:tr w:rsidR="00763DCA" w14:paraId="3DEDEBE3" w14:textId="77777777">
        <w:trPr>
          <w:ins w:id="827" w:author="vivo" w:date="2022-10-12T18:58:00Z"/>
        </w:trPr>
        <w:tc>
          <w:tcPr>
            <w:tcW w:w="1238" w:type="dxa"/>
          </w:tcPr>
          <w:p w14:paraId="43A9C757" w14:textId="2DC56FD0" w:rsidR="00763DCA" w:rsidRPr="00505672" w:rsidRDefault="00763DCA" w:rsidP="00763DCA">
            <w:pPr>
              <w:spacing w:after="120"/>
              <w:rPr>
                <w:ins w:id="828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829" w:author="vivo" w:date="2022-10-12T18:5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3C6D40E3" w14:textId="37C9503C" w:rsidR="00EA1D66" w:rsidRDefault="00763DCA" w:rsidP="00EA1D66">
            <w:pPr>
              <w:spacing w:after="120"/>
              <w:rPr>
                <w:ins w:id="830" w:author="vivo" w:date="2022-10-12T19:04:00Z"/>
                <w:rFonts w:eastAsiaTheme="minorEastAsia"/>
                <w:color w:val="0070C0"/>
                <w:sz w:val="20"/>
                <w:szCs w:val="20"/>
              </w:rPr>
            </w:pPr>
            <w:ins w:id="831" w:author="vivo" w:date="2022-10-12T18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Regarding the case below</w:t>
              </w:r>
            </w:ins>
            <w:ins w:id="832" w:author="vivo" w:date="2022-10-12T19:04:00Z">
              <w:r w:rsidR="00EA1D66">
                <w:rPr>
                  <w:rFonts w:eastAsiaTheme="minorEastAsia"/>
                  <w:color w:val="0070C0"/>
                  <w:sz w:val="20"/>
                  <w:szCs w:val="20"/>
                </w:rPr>
                <w:t xml:space="preserve">, </w:t>
              </w:r>
              <w:r w:rsidR="00C50984">
                <w:rPr>
                  <w:rFonts w:eastAsiaTheme="minorEastAsia"/>
                  <w:color w:val="0070C0"/>
                  <w:sz w:val="20"/>
                  <w:szCs w:val="20"/>
                </w:rPr>
                <w:t>w</w:t>
              </w:r>
              <w:r w:rsidR="00EA1D66" w:rsidRPr="00C77F28">
                <w:rPr>
                  <w:rFonts w:eastAsiaTheme="minorEastAsia"/>
                  <w:color w:val="0070C0"/>
                  <w:sz w:val="20"/>
                  <w:szCs w:val="20"/>
                </w:rPr>
                <w:t>e have</w:t>
              </w:r>
              <w:r w:rsidR="00EA1D66">
                <w:rPr>
                  <w:rFonts w:eastAsiaTheme="minorEastAsia"/>
                  <w:color w:val="0070C0"/>
                  <w:sz w:val="20"/>
                  <w:szCs w:val="20"/>
                </w:rPr>
                <w:t xml:space="preserve"> some questions</w:t>
              </w:r>
              <w:r w:rsidR="00EA1D66" w:rsidRPr="00C77F28">
                <w:rPr>
                  <w:rFonts w:eastAsiaTheme="minorEastAsia"/>
                  <w:color w:val="0070C0"/>
                  <w:sz w:val="20"/>
                  <w:szCs w:val="20"/>
                </w:rPr>
                <w:t xml:space="preserve"> about the existing </w:t>
              </w:r>
              <w:r w:rsidR="00EA1D66">
                <w:rPr>
                  <w:rFonts w:eastAsiaTheme="minorEastAsia"/>
                  <w:color w:val="0070C0"/>
                  <w:sz w:val="20"/>
                  <w:szCs w:val="20"/>
                </w:rPr>
                <w:t xml:space="preserve">requirement on </w:t>
              </w:r>
              <w:r w:rsidR="00EA1D66" w:rsidRPr="00C77F28">
                <w:rPr>
                  <w:rFonts w:eastAsiaTheme="minorEastAsia"/>
                  <w:color w:val="0070C0"/>
                  <w:sz w:val="20"/>
                  <w:szCs w:val="20"/>
                </w:rPr>
                <w:t>CCSF</w:t>
              </w:r>
              <w:r w:rsidR="00EA1D66">
                <w:rPr>
                  <w:rFonts w:eastAsiaTheme="minorEastAsia"/>
                  <w:color w:val="0070C0"/>
                  <w:sz w:val="20"/>
                  <w:szCs w:val="20"/>
                </w:rPr>
                <w:t xml:space="preserve"> (</w:t>
              </w:r>
              <w:r w:rsidR="00EA1D66" w:rsidRPr="00C77F28">
                <w:rPr>
                  <w:rFonts w:eastAsiaTheme="minorEastAsia"/>
                  <w:color w:val="0070C0"/>
                  <w:sz w:val="20"/>
                  <w:szCs w:val="20"/>
                </w:rPr>
                <w:t>within gap</w:t>
              </w:r>
              <w:r w:rsidR="00EA1D66">
                <w:rPr>
                  <w:rFonts w:eastAsiaTheme="minorEastAsia"/>
                  <w:color w:val="0070C0"/>
                  <w:sz w:val="20"/>
                  <w:szCs w:val="20"/>
                </w:rPr>
                <w:t>):</w:t>
              </w:r>
            </w:ins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8167"/>
            </w:tblGrid>
            <w:tr w:rsidR="00EB5F4F" w14:paraId="351B0CEA" w14:textId="77777777" w:rsidTr="00EB5F4F">
              <w:trPr>
                <w:ins w:id="833" w:author="vivo" w:date="2022-10-12T19:04:00Z"/>
              </w:trPr>
              <w:tc>
                <w:tcPr>
                  <w:tcW w:w="8167" w:type="dxa"/>
                </w:tcPr>
                <w:p w14:paraId="1E7842D0" w14:textId="77777777" w:rsidR="00EB5F4F" w:rsidRPr="003A28FF" w:rsidRDefault="00EB5F4F" w:rsidP="00EB5F4F">
                  <w:pPr>
                    <w:spacing w:after="120"/>
                    <w:rPr>
                      <w:ins w:id="834" w:author="vivo" w:date="2022-10-12T19:04:00Z"/>
                      <w:rFonts w:eastAsiaTheme="minorEastAsia"/>
                      <w:i/>
                      <w:color w:val="0070C0"/>
                      <w:sz w:val="20"/>
                      <w:szCs w:val="20"/>
                    </w:rPr>
                  </w:pPr>
                  <w:ins w:id="835" w:author="vivo" w:date="2022-10-12T19:04:00Z"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 xml:space="preserve">If the number of configured inter-frequency and inter-RAT measurement objects and NR PRS measurements on all positioning frequency layers is zero and the UE is configured with per UE gaps, </w:t>
                    </w:r>
                  </w:ins>
                </w:p>
                <w:p w14:paraId="06A7E6AE" w14:textId="77777777" w:rsidR="00EB5F4F" w:rsidRPr="003A28FF" w:rsidRDefault="00EB5F4F" w:rsidP="00EB5F4F">
                  <w:pPr>
                    <w:spacing w:after="120"/>
                    <w:rPr>
                      <w:ins w:id="836" w:author="vivo" w:date="2022-10-12T19:04:00Z"/>
                      <w:rFonts w:eastAsiaTheme="minorEastAsia"/>
                      <w:i/>
                      <w:color w:val="0070C0"/>
                      <w:sz w:val="20"/>
                      <w:szCs w:val="20"/>
                    </w:rPr>
                  </w:pPr>
                  <w:ins w:id="837" w:author="vivo" w:date="2022-10-12T19:04:00Z"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ab/>
                      <w:t xml:space="preserve">FR1 </w:t>
                    </w:r>
                    <w:proofErr w:type="spellStart"/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>intrafrequency</w:t>
                    </w:r>
                    <w:proofErr w:type="spellEnd"/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 xml:space="preserve"> measurement objects belong to group A</w:t>
                    </w:r>
                  </w:ins>
                </w:p>
                <w:p w14:paraId="72494EC4" w14:textId="77777777" w:rsidR="00EB5F4F" w:rsidRDefault="00EB5F4F" w:rsidP="00EB5F4F">
                  <w:pPr>
                    <w:rPr>
                      <w:ins w:id="838" w:author="vivo" w:date="2022-10-12T19:04:00Z"/>
                      <w:rFonts w:eastAsiaTheme="minorEastAsia"/>
                      <w:i/>
                      <w:color w:val="0070C0"/>
                      <w:sz w:val="20"/>
                      <w:szCs w:val="20"/>
                    </w:rPr>
                  </w:pPr>
                  <w:ins w:id="839" w:author="vivo" w:date="2022-10-12T19:04:00Z"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ab/>
                      <w:t xml:space="preserve">FR2 </w:t>
                    </w:r>
                    <w:proofErr w:type="spellStart"/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>intrafrequency</w:t>
                    </w:r>
                    <w:proofErr w:type="spellEnd"/>
                    <w:r w:rsidRPr="003A28FF">
                      <w:rPr>
                        <w:rFonts w:eastAsiaTheme="minorEastAsia"/>
                        <w:i/>
                        <w:color w:val="0070C0"/>
                        <w:sz w:val="20"/>
                        <w:szCs w:val="20"/>
                      </w:rPr>
                      <w:t xml:space="preserve"> measurement objects belong to group B</w:t>
                    </w:r>
                  </w:ins>
                </w:p>
                <w:p w14:paraId="015F9FD5" w14:textId="77777777" w:rsidR="00EB5F4F" w:rsidRPr="00FC16B3" w:rsidRDefault="00EB5F4F" w:rsidP="00EB5F4F">
                  <w:pPr>
                    <w:rPr>
                      <w:ins w:id="840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41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For each measurement gap </w:t>
                    </w:r>
                    <w:r w:rsidRPr="00FC16B3">
                      <w:rPr>
                        <w:i/>
                        <w:noProof/>
                      </w:rPr>
                      <w:t>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used for a long-periodicity measurement defined above,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intra,i,j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=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 xml:space="preserve">inter,i,j 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=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tot,i,j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=0. The carrier specific scaling factor CSSF</w:t>
                    </w:r>
                    <w:proofErr w:type="spell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within_</w:t>
                    </w:r>
                    <w:proofErr w:type="gram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gap,i</w:t>
                    </w:r>
                    <w:proofErr w:type="spellEnd"/>
                    <w:proofErr w:type="gramEnd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is given by:</w:t>
                    </w:r>
                  </w:ins>
                </w:p>
                <w:p w14:paraId="4C834DC6" w14:textId="77777777" w:rsidR="00EB5F4F" w:rsidRPr="00FC16B3" w:rsidRDefault="00EB5F4F" w:rsidP="00EB5F4F">
                  <w:pPr>
                    <w:pStyle w:val="B1"/>
                    <w:rPr>
                      <w:ins w:id="842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43" w:author="vivo" w:date="2022-10-12T19:04:00Z">
                    <w:r w:rsidRPr="00FC16B3">
                      <w:rPr>
                        <w:i/>
                        <w:sz w:val="20"/>
                        <w:szCs w:val="20"/>
                      </w:rPr>
                      <w:tab/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If </w:t>
                    </w:r>
                    <w:proofErr w:type="spellStart"/>
                    <w:r w:rsidRPr="00FC16B3">
                      <w:rPr>
                        <w:i/>
                        <w:sz w:val="20"/>
                        <w:szCs w:val="20"/>
                      </w:rPr>
                      <w:t>measGapSharingScheme</w:t>
                    </w:r>
                    <w:proofErr w:type="spellEnd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is equal sharing, </w:t>
                    </w:r>
                    <w:proofErr w:type="spellStart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CSSF</w:t>
                    </w:r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within_</w:t>
                    </w:r>
                    <w:proofErr w:type="gram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gap,i</w:t>
                    </w:r>
                    <w:proofErr w:type="spellEnd"/>
                    <w:proofErr w:type="gramEnd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= max(ceil(R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i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tot,i,j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)), where j=0…(160/MGRP)-1</w:t>
                    </w:r>
                  </w:ins>
                </w:p>
                <w:p w14:paraId="644B82E4" w14:textId="77777777" w:rsidR="00EB5F4F" w:rsidRPr="00FC16B3" w:rsidRDefault="00EB5F4F" w:rsidP="00EB5F4F">
                  <w:pPr>
                    <w:pStyle w:val="B1"/>
                    <w:rPr>
                      <w:ins w:id="844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45" w:author="vivo" w:date="2022-10-12T19:04:00Z">
                    <w:r w:rsidRPr="00FC16B3">
                      <w:rPr>
                        <w:i/>
                        <w:sz w:val="20"/>
                        <w:szCs w:val="20"/>
                      </w:rPr>
                      <w:tab/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If </w:t>
                    </w:r>
                    <w:proofErr w:type="spellStart"/>
                    <w:r w:rsidRPr="00FC16B3">
                      <w:rPr>
                        <w:i/>
                        <w:sz w:val="20"/>
                        <w:szCs w:val="20"/>
                      </w:rPr>
                      <w:t>measGapSharingScheme</w:t>
                    </w:r>
                    <w:proofErr w:type="spellEnd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is not equal sharing and</w:t>
                    </w:r>
                  </w:ins>
                </w:p>
                <w:p w14:paraId="3FE94197" w14:textId="77777777" w:rsidR="00EB5F4F" w:rsidRPr="00FC16B3" w:rsidRDefault="00EB5F4F" w:rsidP="00EB5F4F">
                  <w:pPr>
                    <w:pStyle w:val="B2"/>
                    <w:rPr>
                      <w:ins w:id="846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47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-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ab/>
                      <w:t>measurement object i is a group A measurement object, CSSF</w:t>
                    </w:r>
                    <w:proofErr w:type="spell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within_</w:t>
                    </w:r>
                    <w:proofErr w:type="gram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gap,i</w:t>
                    </w:r>
                    <w:proofErr w:type="spellEnd"/>
                    <w:proofErr w:type="gramEnd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is the maximum among</w:t>
                    </w:r>
                  </w:ins>
                </w:p>
                <w:p w14:paraId="728612BF" w14:textId="77777777" w:rsidR="00EB5F4F" w:rsidRPr="00FC16B3" w:rsidRDefault="00EB5F4F" w:rsidP="00EB5F4F">
                  <w:pPr>
                    <w:pStyle w:val="B3"/>
                    <w:rPr>
                      <w:ins w:id="848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49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-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ab/>
                      <w:t>ceil(R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i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</w:t>
                    </w:r>
                    <w:r w:rsidRPr="00FC16B3">
                      <w:rPr>
                        <w:b/>
                        <w:i/>
                        <w:noProof/>
                        <w:sz w:val="20"/>
                        <w:szCs w:val="20"/>
                      </w:rPr>
                      <w:t>K</w:t>
                    </w:r>
                    <w:r w:rsidRPr="00FC16B3">
                      <w:rPr>
                        <w:b/>
                        <w:i/>
                        <w:noProof/>
                        <w:sz w:val="20"/>
                        <w:szCs w:val="20"/>
                        <w:vertAlign w:val="subscript"/>
                      </w:rPr>
                      <w:t>intra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groupA,i,j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) in gaps where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groupB,i,j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≠0, where j=0…(160/MGRP)-1</w:t>
                    </w:r>
                  </w:ins>
                </w:p>
                <w:p w14:paraId="1C8A21E0" w14:textId="77777777" w:rsidR="00EB5F4F" w:rsidRPr="00FC16B3" w:rsidRDefault="00EB5F4F" w:rsidP="00EB5F4F">
                  <w:pPr>
                    <w:pStyle w:val="B3"/>
                    <w:rPr>
                      <w:ins w:id="850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51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-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ab/>
                      <w:t>ceil(R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i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groupA,i,j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) in gaps where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groupB,i,j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=0, where j=0…(160/MGRP)-1</w:t>
                    </w:r>
                  </w:ins>
                </w:p>
                <w:p w14:paraId="7A4244D8" w14:textId="77777777" w:rsidR="00EB5F4F" w:rsidRPr="00FC16B3" w:rsidRDefault="00EB5F4F" w:rsidP="00EB5F4F">
                  <w:pPr>
                    <w:pStyle w:val="B2"/>
                    <w:rPr>
                      <w:ins w:id="852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53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-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ab/>
                      <w:t>measurement object i is an group B measurement object, CSSF</w:t>
                    </w:r>
                    <w:proofErr w:type="spell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within_</w:t>
                    </w:r>
                    <w:proofErr w:type="gramStart"/>
                    <w:r w:rsidRPr="00FC16B3">
                      <w:rPr>
                        <w:i/>
                        <w:sz w:val="20"/>
                        <w:szCs w:val="20"/>
                        <w:vertAlign w:val="subscript"/>
                      </w:rPr>
                      <w:t>gap,i</w:t>
                    </w:r>
                    <w:proofErr w:type="spellEnd"/>
                    <w:proofErr w:type="gramEnd"/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is the maximum among</w:t>
                    </w:r>
                  </w:ins>
                </w:p>
                <w:p w14:paraId="5B5814B1" w14:textId="77777777" w:rsidR="00EB5F4F" w:rsidRPr="00FC16B3" w:rsidRDefault="00EB5F4F" w:rsidP="00EB5F4F">
                  <w:pPr>
                    <w:pStyle w:val="B3"/>
                    <w:rPr>
                      <w:ins w:id="854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55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-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ab/>
                      <w:t>ceil(R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i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</w:t>
                    </w:r>
                    <w:r w:rsidRPr="00FC16B3">
                      <w:rPr>
                        <w:b/>
                        <w:i/>
                        <w:noProof/>
                        <w:sz w:val="20"/>
                        <w:szCs w:val="20"/>
                      </w:rPr>
                      <w:t>K</w:t>
                    </w:r>
                    <w:r w:rsidRPr="00FC16B3">
                      <w:rPr>
                        <w:b/>
                        <w:i/>
                        <w:noProof/>
                        <w:sz w:val="20"/>
                        <w:szCs w:val="20"/>
                        <w:vertAlign w:val="subscript"/>
                      </w:rPr>
                      <w:t>inter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groupBi,j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) in gaps where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groupA,i,j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 xml:space="preserve"> ≠0, where j=0…(160/MGRP)-1</w:t>
                    </w:r>
                  </w:ins>
                </w:p>
                <w:p w14:paraId="459D0D7B" w14:textId="7F8B1CB5" w:rsidR="00EB5F4F" w:rsidRPr="002315C9" w:rsidRDefault="00EB5F4F" w:rsidP="002315C9">
                  <w:pPr>
                    <w:pStyle w:val="B3"/>
                    <w:rPr>
                      <w:ins w:id="856" w:author="vivo" w:date="2022-10-12T19:04:00Z"/>
                      <w:i/>
                      <w:noProof/>
                      <w:sz w:val="20"/>
                      <w:szCs w:val="20"/>
                    </w:rPr>
                  </w:pPr>
                  <w:ins w:id="857" w:author="vivo" w:date="2022-10-12T19:04:00Z"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-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ab/>
                      <w:t>ceil(R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i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×M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groupB,i,j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)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in gaps where M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  <w:vertAlign w:val="subscript"/>
                      </w:rPr>
                      <w:t>groupA,i,j</w:t>
                    </w:r>
                    <w:r w:rsidRPr="00FC16B3">
                      <w:rPr>
                        <w:i/>
                        <w:noProof/>
                        <w:sz w:val="20"/>
                        <w:szCs w:val="20"/>
                      </w:rPr>
                      <w:t>=0, where j=0…(160/MGRP)-1</w:t>
                    </w:r>
                  </w:ins>
                </w:p>
              </w:tc>
            </w:tr>
          </w:tbl>
          <w:p w14:paraId="5B0C2C6B" w14:textId="77777777" w:rsidR="00EB5F4F" w:rsidRDefault="00EB5F4F" w:rsidP="00763DCA">
            <w:pPr>
              <w:spacing w:after="120"/>
              <w:rPr>
                <w:ins w:id="858" w:author="vivo" w:date="2022-10-12T18:58:00Z"/>
                <w:rFonts w:eastAsiaTheme="minorEastAsia"/>
                <w:color w:val="0070C0"/>
                <w:sz w:val="20"/>
                <w:szCs w:val="20"/>
              </w:rPr>
            </w:pPr>
          </w:p>
          <w:p w14:paraId="28F33560" w14:textId="77777777" w:rsidR="00C87420" w:rsidRDefault="005D47D4" w:rsidP="005D47D4">
            <w:pPr>
              <w:spacing w:after="120"/>
              <w:rPr>
                <w:ins w:id="859" w:author="vivo" w:date="2022-10-12T19:05:00Z"/>
                <w:rFonts w:eastAsiaTheme="minorEastAsia"/>
                <w:color w:val="0070C0"/>
                <w:sz w:val="20"/>
                <w:szCs w:val="20"/>
              </w:rPr>
            </w:pPr>
            <w:ins w:id="860" w:author="vivo" w:date="2022-10-12T19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The first one is</w:t>
              </w:r>
              <w:r w:rsidR="00387DC1">
                <w:rPr>
                  <w:rFonts w:eastAsiaTheme="minorEastAsia"/>
                  <w:color w:val="0070C0"/>
                  <w:sz w:val="20"/>
                  <w:szCs w:val="20"/>
                </w:rPr>
                <w:t xml:space="preserve">: </w:t>
              </w:r>
            </w:ins>
          </w:p>
          <w:p w14:paraId="3679128E" w14:textId="752E40BA" w:rsidR="00763DCA" w:rsidRPr="001F734E" w:rsidRDefault="00763DCA" w:rsidP="001F734E">
            <w:pPr>
              <w:spacing w:after="120"/>
              <w:rPr>
                <w:ins w:id="861" w:author="vivo" w:date="2022-10-12T18:58:00Z"/>
                <w:rFonts w:eastAsiaTheme="minorEastAsia"/>
                <w:color w:val="0070C0"/>
                <w:sz w:val="20"/>
                <w:szCs w:val="20"/>
              </w:rPr>
            </w:pPr>
            <w:ins w:id="862" w:author="vivo" w:date="2022-10-12T18:58:00Z">
              <w:r w:rsidRPr="001F734E">
                <w:rPr>
                  <w:rFonts w:eastAsiaTheme="minorEastAsia" w:hint="eastAsia"/>
                  <w:color w:val="0070C0"/>
                  <w:sz w:val="20"/>
                  <w:szCs w:val="20"/>
                </w:rPr>
                <w:t>F</w:t>
              </w:r>
              <w:r w:rsidRPr="001F734E">
                <w:rPr>
                  <w:rFonts w:eastAsiaTheme="minorEastAsia"/>
                  <w:color w:val="0070C0"/>
                  <w:sz w:val="20"/>
                  <w:szCs w:val="20"/>
                </w:rPr>
                <w:t xml:space="preserve">rom the above description, we can know that FR2 </w:t>
              </w:r>
              <w:r w:rsidRPr="001F734E">
                <w:rPr>
                  <w:rFonts w:eastAsiaTheme="minorEastAsia"/>
                  <w:color w:val="0070C0"/>
                  <w:sz w:val="20"/>
                  <w:szCs w:val="20"/>
                  <w:highlight w:val="yellow"/>
                </w:rPr>
                <w:t>intra</w:t>
              </w:r>
              <w:r w:rsidRPr="001F734E">
                <w:rPr>
                  <w:rFonts w:eastAsiaTheme="minorEastAsia"/>
                  <w:color w:val="0070C0"/>
                  <w:sz w:val="20"/>
                  <w:szCs w:val="20"/>
                </w:rPr>
                <w:t xml:space="preserve">-frequency measurement objects belong to group B if considering the number of configured inter-frequency is zero. However, why </w:t>
              </w:r>
            </w:ins>
            <w:ins w:id="863" w:author="vivo" w:date="2022-10-12T19:08:00Z">
              <w:r w:rsidR="00FD41F5">
                <w:rPr>
                  <w:rFonts w:eastAsiaTheme="minorEastAsia"/>
                  <w:color w:val="0070C0"/>
                  <w:sz w:val="20"/>
                  <w:szCs w:val="20"/>
                </w:rPr>
                <w:t xml:space="preserve">the group B for </w:t>
              </w:r>
              <w:r w:rsidR="00FD41F5" w:rsidRPr="001F734E">
                <w:rPr>
                  <w:rFonts w:eastAsiaTheme="minorEastAsia"/>
                  <w:color w:val="0070C0"/>
                  <w:sz w:val="20"/>
                  <w:szCs w:val="20"/>
                </w:rPr>
                <w:t xml:space="preserve">FR2 </w:t>
              </w:r>
              <w:r w:rsidR="00FD41F5" w:rsidRPr="001F734E">
                <w:rPr>
                  <w:rFonts w:eastAsiaTheme="minorEastAsia"/>
                  <w:color w:val="0070C0"/>
                  <w:sz w:val="20"/>
                  <w:szCs w:val="20"/>
                  <w:highlight w:val="yellow"/>
                </w:rPr>
                <w:t>intra</w:t>
              </w:r>
              <w:r w:rsidR="00FD41F5" w:rsidRPr="001F734E">
                <w:rPr>
                  <w:rFonts w:eastAsiaTheme="minorEastAsia"/>
                  <w:color w:val="0070C0"/>
                  <w:sz w:val="20"/>
                  <w:szCs w:val="20"/>
                </w:rPr>
                <w:t>-frequency measurement objects</w:t>
              </w:r>
            </w:ins>
            <w:ins w:id="864" w:author="vivo" w:date="2022-10-12T18:58:00Z">
              <w:r w:rsidRPr="001F734E">
                <w:rPr>
                  <w:rFonts w:eastAsiaTheme="minorEastAsia"/>
                  <w:color w:val="0070C0"/>
                  <w:sz w:val="20"/>
                  <w:szCs w:val="20"/>
                </w:rPr>
                <w:t xml:space="preserve"> shall use the </w:t>
              </w:r>
              <w:proofErr w:type="spellStart"/>
              <w:r w:rsidRPr="001F734E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K</w:t>
              </w:r>
              <w:r w:rsidRPr="001F734E">
                <w:rPr>
                  <w:rFonts w:eastAsiaTheme="minorEastAsia"/>
                  <w:b/>
                  <w:i/>
                  <w:color w:val="0070C0"/>
                  <w:sz w:val="20"/>
                  <w:szCs w:val="20"/>
                  <w:highlight w:val="yellow"/>
                  <w:vertAlign w:val="subscript"/>
                </w:rPr>
                <w:t>inter</w:t>
              </w:r>
              <w:proofErr w:type="spellEnd"/>
              <w:r w:rsidRPr="001F734E">
                <w:rPr>
                  <w:rFonts w:eastAsiaTheme="minorEastAsia"/>
                  <w:color w:val="0070C0"/>
                  <w:sz w:val="20"/>
                  <w:szCs w:val="20"/>
                </w:rPr>
                <w:t xml:space="preserve"> as the gap sharing. </w:t>
              </w:r>
            </w:ins>
          </w:p>
          <w:p w14:paraId="41C0289C" w14:textId="77777777" w:rsidR="003065EB" w:rsidRDefault="003065EB" w:rsidP="003065EB">
            <w:pPr>
              <w:spacing w:after="120"/>
              <w:rPr>
                <w:ins w:id="865" w:author="vivo" w:date="2022-10-12T19:05:00Z"/>
                <w:rFonts w:eastAsiaTheme="minorEastAsia"/>
                <w:color w:val="0070C0"/>
                <w:sz w:val="20"/>
                <w:szCs w:val="20"/>
              </w:rPr>
            </w:pPr>
            <w:ins w:id="866" w:author="vivo" w:date="2022-10-12T19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The second one is:</w:t>
              </w:r>
            </w:ins>
          </w:p>
          <w:p w14:paraId="5DC9B28B" w14:textId="2C2C97AC" w:rsidR="00763DCA" w:rsidRDefault="00763DCA" w:rsidP="003065EB">
            <w:pPr>
              <w:spacing w:after="120"/>
              <w:rPr>
                <w:ins w:id="867" w:author="vivo" w:date="2022-10-12T19:06:00Z"/>
                <w:rFonts w:eastAsiaTheme="minorEastAsia"/>
                <w:color w:val="0070C0"/>
                <w:sz w:val="20"/>
                <w:szCs w:val="20"/>
              </w:rPr>
            </w:pPr>
            <w:ins w:id="868" w:author="vivo" w:date="2022-10-12T18:58:00Z">
              <w:r w:rsidRPr="003065EB">
                <w:rPr>
                  <w:rFonts w:eastAsiaTheme="minorEastAsia"/>
                  <w:color w:val="0070C0"/>
                  <w:sz w:val="20"/>
                  <w:szCs w:val="20"/>
                </w:rPr>
                <w:t>According to the following requirement on NR-DC measurement Gap sharing in 9.1.2.1c</w:t>
              </w:r>
            </w:ins>
            <w:ins w:id="869" w:author="vivo" w:date="2022-10-12T19:06:00Z">
              <w:r w:rsidR="00B95DE1">
                <w:rPr>
                  <w:rFonts w:eastAsiaTheme="minorEastAsia"/>
                  <w:color w:val="0070C0"/>
                  <w:sz w:val="20"/>
                  <w:szCs w:val="20"/>
                </w:rPr>
                <w:t>,</w:t>
              </w:r>
            </w:ins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8167"/>
            </w:tblGrid>
            <w:tr w:rsidR="00B95DE1" w14:paraId="69285AA7" w14:textId="77777777" w:rsidTr="00B95DE1">
              <w:trPr>
                <w:ins w:id="870" w:author="vivo" w:date="2022-10-12T19:06:00Z"/>
              </w:trPr>
              <w:tc>
                <w:tcPr>
                  <w:tcW w:w="8167" w:type="dxa"/>
                </w:tcPr>
                <w:p w14:paraId="699A4F28" w14:textId="78C6AFB8" w:rsidR="00B95DE1" w:rsidRPr="003065EB" w:rsidRDefault="001B3E6D" w:rsidP="00B95DE1">
                  <w:pPr>
                    <w:spacing w:after="120"/>
                    <w:rPr>
                      <w:ins w:id="871" w:author="vivo" w:date="2022-10-12T19:06:00Z"/>
                      <w:rFonts w:eastAsiaTheme="minorEastAsia"/>
                      <w:color w:val="0070C0"/>
                      <w:sz w:val="20"/>
                      <w:szCs w:val="20"/>
                    </w:rPr>
                  </w:pPr>
                  <w:ins w:id="872" w:author="vivo" w:date="2022-10-12T19:06:00Z">
                    <w:r>
                      <w:rPr>
                        <w:rFonts w:eastAsiaTheme="minorEastAsia"/>
                        <w:color w:val="0070C0"/>
                        <w:sz w:val="20"/>
                        <w:szCs w:val="20"/>
                      </w:rPr>
                      <w:t xml:space="preserve">From </w:t>
                    </w:r>
                    <w:r w:rsidR="008D4D87">
                      <w:rPr>
                        <w:rFonts w:eastAsiaTheme="minorEastAsia"/>
                        <w:color w:val="0070C0"/>
                        <w:sz w:val="20"/>
                        <w:szCs w:val="20"/>
                      </w:rPr>
                      <w:t xml:space="preserve">38.133 clause </w:t>
                    </w:r>
                    <w:r w:rsidR="00797558">
                      <w:rPr>
                        <w:rFonts w:eastAsiaTheme="minorEastAsia"/>
                        <w:color w:val="0070C0"/>
                        <w:sz w:val="20"/>
                        <w:szCs w:val="20"/>
                      </w:rPr>
                      <w:t>9.1.2.1c</w:t>
                    </w:r>
                  </w:ins>
                </w:p>
                <w:p w14:paraId="5FDB9F0A" w14:textId="77777777" w:rsidR="00B95DE1" w:rsidRPr="00DF6285" w:rsidRDefault="00B95DE1" w:rsidP="00B95DE1">
                  <w:pPr>
                    <w:ind w:leftChars="200" w:left="480"/>
                    <w:rPr>
                      <w:ins w:id="873" w:author="vivo" w:date="2022-10-12T19:06:00Z"/>
                      <w:i/>
                      <w:sz w:val="20"/>
                      <w:szCs w:val="20"/>
                    </w:rPr>
                  </w:pPr>
                  <w:ins w:id="874" w:author="vivo" w:date="2022-10-12T19:06:00Z">
                    <w:r w:rsidRPr="00DF6285">
                      <w:rPr>
                        <w:i/>
                        <w:sz w:val="20"/>
                        <w:szCs w:val="20"/>
                      </w:rPr>
                      <w:t xml:space="preserve">When network signals “01”, “10” or “11” with RRC parameter </w:t>
                    </w:r>
                    <w:proofErr w:type="spellStart"/>
                    <w:r w:rsidRPr="00DF6285">
                      <w:rPr>
                        <w:i/>
                        <w:sz w:val="20"/>
                        <w:szCs w:val="20"/>
                      </w:rPr>
                      <w:t>measGapSharingConfig</w:t>
                    </w:r>
                    <w:proofErr w:type="spellEnd"/>
                    <w:r w:rsidRPr="00DF6285">
                      <w:rPr>
                        <w:i/>
                        <w:sz w:val="20"/>
                        <w:szCs w:val="20"/>
                      </w:rPr>
                      <w:t xml:space="preserve"> [2] and the value of X is defined as in Table </w:t>
                    </w:r>
                    <w:r w:rsidRPr="00DF6285">
                      <w:rPr>
                        <w:i/>
                        <w:snapToGrid w:val="0"/>
                        <w:sz w:val="20"/>
                        <w:szCs w:val="20"/>
                      </w:rPr>
                      <w:t>9.1.2.1c-1</w:t>
                    </w:r>
                    <w:r w:rsidRPr="00DF6285">
                      <w:rPr>
                        <w:i/>
                        <w:sz w:val="20"/>
                        <w:szCs w:val="20"/>
                      </w:rPr>
                      <w:t>, and</w:t>
                    </w:r>
                  </w:ins>
                </w:p>
                <w:p w14:paraId="07711B34" w14:textId="77777777" w:rsidR="00B95DE1" w:rsidRPr="00DF6285" w:rsidRDefault="00B95DE1" w:rsidP="00B95DE1">
                  <w:pPr>
                    <w:pStyle w:val="B1"/>
                    <w:ind w:leftChars="318" w:left="1047"/>
                    <w:rPr>
                      <w:ins w:id="875" w:author="vivo" w:date="2022-10-12T19:06:00Z"/>
                      <w:i/>
                      <w:sz w:val="20"/>
                      <w:szCs w:val="20"/>
                    </w:rPr>
                  </w:pPr>
                  <w:ins w:id="876" w:author="vivo" w:date="2022-10-12T19:06:00Z">
                    <w:r w:rsidRPr="00DF6285">
                      <w:rPr>
                        <w:i/>
                        <w:sz w:val="20"/>
                        <w:szCs w:val="20"/>
                      </w:rPr>
                      <w:t>-</w:t>
                    </w:r>
                    <w:r w:rsidRPr="00DF6285">
                      <w:rPr>
                        <w:i/>
                        <w:sz w:val="20"/>
                        <w:szCs w:val="20"/>
                      </w:rPr>
                      <w:tab/>
                    </w:r>
                    <w:proofErr w:type="spellStart"/>
                    <w:r w:rsidRPr="00DF6285">
                      <w:rPr>
                        <w:i/>
                        <w:sz w:val="20"/>
                        <w:szCs w:val="20"/>
                      </w:rPr>
                      <w:t>K</w:t>
                    </w:r>
                    <w:r w:rsidRPr="00DF6285">
                      <w:rPr>
                        <w:i/>
                        <w:sz w:val="20"/>
                        <w:szCs w:val="20"/>
                        <w:vertAlign w:val="subscript"/>
                      </w:rPr>
                      <w:t>intra</w:t>
                    </w:r>
                    <w:proofErr w:type="spellEnd"/>
                    <w:r w:rsidRPr="00DF6285">
                      <w:rPr>
                        <w:i/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 w:rsidRPr="00DF6285">
                      <w:rPr>
                        <w:i/>
                        <w:sz w:val="20"/>
                        <w:szCs w:val="20"/>
                      </w:rPr>
                      <w:t>= 1 / X * 100,</w:t>
                    </w:r>
                  </w:ins>
                </w:p>
                <w:p w14:paraId="192D41D5" w14:textId="77777777" w:rsidR="00B95DE1" w:rsidRDefault="00B95DE1" w:rsidP="00B95DE1">
                  <w:pPr>
                    <w:pStyle w:val="B1"/>
                    <w:ind w:leftChars="318" w:left="1047"/>
                    <w:rPr>
                      <w:ins w:id="877" w:author="vivo" w:date="2022-10-12T19:06:00Z"/>
                      <w:i/>
                      <w:sz w:val="20"/>
                      <w:szCs w:val="20"/>
                    </w:rPr>
                  </w:pPr>
                  <w:ins w:id="878" w:author="vivo" w:date="2022-10-12T19:06:00Z">
                    <w:r w:rsidRPr="00DF6285">
                      <w:rPr>
                        <w:i/>
                        <w:sz w:val="20"/>
                        <w:szCs w:val="20"/>
                      </w:rPr>
                      <w:t>-</w:t>
                    </w:r>
                    <w:r w:rsidRPr="00DF6285">
                      <w:rPr>
                        <w:i/>
                        <w:sz w:val="20"/>
                        <w:szCs w:val="20"/>
                      </w:rPr>
                      <w:tab/>
                    </w:r>
                    <w:proofErr w:type="spellStart"/>
                    <w:r w:rsidRPr="00DF6285">
                      <w:rPr>
                        <w:i/>
                        <w:sz w:val="20"/>
                        <w:szCs w:val="20"/>
                      </w:rPr>
                      <w:t>K</w:t>
                    </w:r>
                    <w:r w:rsidRPr="00DF6285">
                      <w:rPr>
                        <w:i/>
                        <w:sz w:val="20"/>
                        <w:szCs w:val="20"/>
                        <w:vertAlign w:val="subscript"/>
                      </w:rPr>
                      <w:t>inter</w:t>
                    </w:r>
                    <w:proofErr w:type="spellEnd"/>
                    <w:r w:rsidRPr="00DF6285">
                      <w:rPr>
                        <w:i/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 w:rsidRPr="00DF6285">
                      <w:rPr>
                        <w:i/>
                        <w:sz w:val="20"/>
                        <w:szCs w:val="20"/>
                      </w:rPr>
                      <w:t>= 1 / (100 – X) * 10</w:t>
                    </w:r>
                  </w:ins>
                </w:p>
                <w:p w14:paraId="784334BC" w14:textId="77777777" w:rsidR="00B95DE1" w:rsidRPr="00577A07" w:rsidRDefault="00B95DE1" w:rsidP="00B95DE1">
                  <w:pPr>
                    <w:pStyle w:val="TH"/>
                    <w:rPr>
                      <w:ins w:id="879" w:author="vivo" w:date="2022-10-12T19:06:00Z"/>
                      <w:i/>
                      <w:snapToGrid w:val="0"/>
                      <w:sz w:val="16"/>
                      <w:szCs w:val="20"/>
                      <w:lang w:val="en-US"/>
                    </w:rPr>
                  </w:pPr>
                  <w:ins w:id="880" w:author="vivo" w:date="2022-10-12T19:06:00Z">
                    <w:r w:rsidRPr="00577A07">
                      <w:rPr>
                        <w:i/>
                        <w:snapToGrid w:val="0"/>
                        <w:sz w:val="16"/>
                        <w:szCs w:val="20"/>
                        <w:lang w:val="en-US"/>
                      </w:rPr>
                      <w:t>Table 9.1.2.1</w:t>
                    </w:r>
                    <w:r w:rsidRPr="00577A07">
                      <w:rPr>
                        <w:rFonts w:hint="eastAsia"/>
                        <w:i/>
                        <w:snapToGrid w:val="0"/>
                        <w:sz w:val="16"/>
                        <w:szCs w:val="20"/>
                        <w:lang w:val="en-US"/>
                      </w:rPr>
                      <w:t>c</w:t>
                    </w:r>
                    <w:r w:rsidRPr="00577A07">
                      <w:rPr>
                        <w:i/>
                        <w:snapToGrid w:val="0"/>
                        <w:sz w:val="16"/>
                        <w:szCs w:val="20"/>
                        <w:lang w:val="en-US"/>
                      </w:rPr>
                      <w:t>-1: Value of parameter X for NR</w:t>
                    </w:r>
                    <w:r w:rsidRPr="00577A07">
                      <w:rPr>
                        <w:rFonts w:hint="eastAsia"/>
                        <w:i/>
                        <w:snapToGrid w:val="0"/>
                        <w:sz w:val="16"/>
                        <w:szCs w:val="20"/>
                        <w:lang w:val="en-US"/>
                      </w:rPr>
                      <w:t xml:space="preserve">-DC </w:t>
                    </w:r>
                    <w:r w:rsidRPr="00577A07">
                      <w:rPr>
                        <w:i/>
                        <w:snapToGrid w:val="0"/>
                        <w:sz w:val="16"/>
                        <w:szCs w:val="20"/>
                        <w:lang w:val="en-US"/>
                      </w:rPr>
                      <w:t>measurement gap sharing</w:t>
                    </w:r>
                  </w:ins>
                </w:p>
                <w:tbl>
                  <w:tblPr>
                    <w:tblW w:w="4605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267"/>
                    <w:gridCol w:w="2338"/>
                  </w:tblGrid>
                  <w:tr w:rsidR="00B95DE1" w:rsidRPr="00577A07" w14:paraId="16729B7D" w14:textId="77777777" w:rsidTr="00C73913">
                    <w:trPr>
                      <w:jc w:val="center"/>
                      <w:ins w:id="881" w:author="vivo" w:date="2022-10-12T19:06:00Z"/>
                    </w:trPr>
                    <w:tc>
                      <w:tcPr>
                        <w:tcW w:w="2267" w:type="dxa"/>
                        <w:shd w:val="clear" w:color="auto" w:fill="auto"/>
                        <w:vAlign w:val="center"/>
                      </w:tcPr>
                      <w:p w14:paraId="454AFE84" w14:textId="77777777" w:rsidR="00B95DE1" w:rsidRPr="00577A07" w:rsidRDefault="00B95DE1" w:rsidP="00B95DE1">
                        <w:pPr>
                          <w:pStyle w:val="TAH"/>
                          <w:rPr>
                            <w:ins w:id="882" w:author="vivo" w:date="2022-10-12T19:06:00Z"/>
                            <w:i/>
                            <w:sz w:val="16"/>
                            <w:szCs w:val="20"/>
                            <w:lang w:eastAsia="ko-KR"/>
                          </w:rPr>
                        </w:pPr>
                        <w:ins w:id="883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</w:rPr>
                            <w:t>measGapSharingConfig</w:t>
                          </w:r>
                        </w:ins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6912EF48" w14:textId="77777777" w:rsidR="00B95DE1" w:rsidRPr="00577A07" w:rsidRDefault="00B95DE1" w:rsidP="00B95DE1">
                        <w:pPr>
                          <w:pStyle w:val="TAH"/>
                          <w:rPr>
                            <w:ins w:id="884" w:author="vivo" w:date="2022-10-12T19:06:00Z"/>
                            <w:i/>
                            <w:sz w:val="16"/>
                            <w:szCs w:val="20"/>
                            <w:lang w:eastAsia="ko-KR"/>
                          </w:rPr>
                        </w:pPr>
                        <w:ins w:id="885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  <w:lang w:eastAsia="ko-KR"/>
                            </w:rPr>
                            <w:t>Value of X (%)</w:t>
                          </w:r>
                        </w:ins>
                      </w:p>
                    </w:tc>
                  </w:tr>
                  <w:tr w:rsidR="00B95DE1" w:rsidRPr="00577A07" w14:paraId="01BA5955" w14:textId="77777777" w:rsidTr="00C73913">
                    <w:trPr>
                      <w:jc w:val="center"/>
                      <w:ins w:id="886" w:author="vivo" w:date="2022-10-12T19:06:00Z"/>
                    </w:trPr>
                    <w:tc>
                      <w:tcPr>
                        <w:tcW w:w="2267" w:type="dxa"/>
                        <w:shd w:val="clear" w:color="auto" w:fill="auto"/>
                        <w:vAlign w:val="center"/>
                      </w:tcPr>
                      <w:p w14:paraId="45C3C754" w14:textId="77777777" w:rsidR="00B95DE1" w:rsidRPr="00577A07" w:rsidRDefault="00B95DE1" w:rsidP="00B95DE1">
                        <w:pPr>
                          <w:pStyle w:val="TAC"/>
                          <w:rPr>
                            <w:ins w:id="887" w:author="vivo" w:date="2022-10-12T19:06:00Z"/>
                            <w:i/>
                            <w:sz w:val="16"/>
                            <w:szCs w:val="20"/>
                            <w:lang w:eastAsia="ko-KR"/>
                          </w:rPr>
                        </w:pPr>
                        <w:ins w:id="888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  <w:lang w:eastAsia="ko-KR"/>
                            </w:rPr>
                            <w:t>‘00’</w:t>
                          </w:r>
                        </w:ins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02C2AED8" w14:textId="77777777" w:rsidR="00B95DE1" w:rsidRPr="00577A07" w:rsidRDefault="00B95DE1" w:rsidP="00B95DE1">
                        <w:pPr>
                          <w:pStyle w:val="TAC"/>
                          <w:rPr>
                            <w:ins w:id="889" w:author="vivo" w:date="2022-10-12T19:06:00Z"/>
                            <w:i/>
                            <w:sz w:val="16"/>
                            <w:szCs w:val="20"/>
                          </w:rPr>
                        </w:pPr>
                        <w:ins w:id="890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  <w:lang w:eastAsia="ko-KR"/>
                            </w:rPr>
                            <w:t>Equal splitting</w:t>
                          </w:r>
                        </w:ins>
                      </w:p>
                    </w:tc>
                  </w:tr>
                  <w:tr w:rsidR="00B95DE1" w:rsidRPr="00577A07" w14:paraId="0C16ACAA" w14:textId="77777777" w:rsidTr="00C73913">
                    <w:trPr>
                      <w:jc w:val="center"/>
                      <w:ins w:id="891" w:author="vivo" w:date="2022-10-12T19:06:00Z"/>
                    </w:trPr>
                    <w:tc>
                      <w:tcPr>
                        <w:tcW w:w="2267" w:type="dxa"/>
                        <w:shd w:val="clear" w:color="auto" w:fill="auto"/>
                        <w:vAlign w:val="center"/>
                      </w:tcPr>
                      <w:p w14:paraId="6501C295" w14:textId="77777777" w:rsidR="00B95DE1" w:rsidRPr="00577A07" w:rsidRDefault="00B95DE1" w:rsidP="00B95DE1">
                        <w:pPr>
                          <w:pStyle w:val="TAC"/>
                          <w:rPr>
                            <w:ins w:id="892" w:author="vivo" w:date="2022-10-12T19:06:00Z"/>
                            <w:i/>
                            <w:sz w:val="16"/>
                            <w:szCs w:val="20"/>
                            <w:lang w:eastAsia="ko-KR"/>
                          </w:rPr>
                        </w:pPr>
                        <w:ins w:id="893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  <w:lang w:eastAsia="ko-KR"/>
                            </w:rPr>
                            <w:t>‘01’</w:t>
                          </w:r>
                        </w:ins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0F92C184" w14:textId="77777777" w:rsidR="00B95DE1" w:rsidRPr="00577A07" w:rsidRDefault="00B95DE1" w:rsidP="00B95DE1">
                        <w:pPr>
                          <w:pStyle w:val="TAC"/>
                          <w:rPr>
                            <w:ins w:id="894" w:author="vivo" w:date="2022-10-12T19:06:00Z"/>
                            <w:i/>
                            <w:sz w:val="16"/>
                            <w:szCs w:val="20"/>
                          </w:rPr>
                        </w:pPr>
                        <w:ins w:id="895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</w:rPr>
                            <w:t>25</w:t>
                          </w:r>
                        </w:ins>
                      </w:p>
                    </w:tc>
                  </w:tr>
                  <w:tr w:rsidR="00B95DE1" w:rsidRPr="00577A07" w14:paraId="7EDABC7E" w14:textId="77777777" w:rsidTr="00C73913">
                    <w:trPr>
                      <w:jc w:val="center"/>
                      <w:ins w:id="896" w:author="vivo" w:date="2022-10-12T19:06:00Z"/>
                    </w:trPr>
                    <w:tc>
                      <w:tcPr>
                        <w:tcW w:w="2267" w:type="dxa"/>
                        <w:shd w:val="clear" w:color="auto" w:fill="auto"/>
                        <w:vAlign w:val="center"/>
                      </w:tcPr>
                      <w:p w14:paraId="5CEAA2B7" w14:textId="77777777" w:rsidR="00B95DE1" w:rsidRPr="00577A07" w:rsidRDefault="00B95DE1" w:rsidP="00B95DE1">
                        <w:pPr>
                          <w:pStyle w:val="TAC"/>
                          <w:rPr>
                            <w:ins w:id="897" w:author="vivo" w:date="2022-10-12T19:06:00Z"/>
                            <w:i/>
                            <w:sz w:val="16"/>
                            <w:szCs w:val="20"/>
                            <w:lang w:eastAsia="ko-KR"/>
                          </w:rPr>
                        </w:pPr>
                        <w:ins w:id="898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  <w:lang w:eastAsia="ko-KR"/>
                            </w:rPr>
                            <w:t>‘10’</w:t>
                          </w:r>
                        </w:ins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30711FB9" w14:textId="77777777" w:rsidR="00B95DE1" w:rsidRPr="00577A07" w:rsidRDefault="00B95DE1" w:rsidP="00B95DE1">
                        <w:pPr>
                          <w:pStyle w:val="TAC"/>
                          <w:rPr>
                            <w:ins w:id="899" w:author="vivo" w:date="2022-10-12T19:06:00Z"/>
                            <w:i/>
                            <w:sz w:val="16"/>
                            <w:szCs w:val="20"/>
                          </w:rPr>
                        </w:pPr>
                        <w:ins w:id="900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</w:rPr>
                            <w:t>50</w:t>
                          </w:r>
                        </w:ins>
                      </w:p>
                    </w:tc>
                  </w:tr>
                  <w:tr w:rsidR="00B95DE1" w:rsidRPr="00577A07" w14:paraId="5EECD48F" w14:textId="77777777" w:rsidTr="00C73913">
                    <w:trPr>
                      <w:jc w:val="center"/>
                      <w:ins w:id="901" w:author="vivo" w:date="2022-10-12T19:06:00Z"/>
                    </w:trPr>
                    <w:tc>
                      <w:tcPr>
                        <w:tcW w:w="2267" w:type="dxa"/>
                        <w:shd w:val="clear" w:color="auto" w:fill="auto"/>
                        <w:vAlign w:val="center"/>
                      </w:tcPr>
                      <w:p w14:paraId="287E2822" w14:textId="77777777" w:rsidR="00B95DE1" w:rsidRPr="00577A07" w:rsidRDefault="00B95DE1" w:rsidP="00B95DE1">
                        <w:pPr>
                          <w:pStyle w:val="TAC"/>
                          <w:rPr>
                            <w:ins w:id="902" w:author="vivo" w:date="2022-10-12T19:06:00Z"/>
                            <w:i/>
                            <w:sz w:val="16"/>
                            <w:szCs w:val="20"/>
                            <w:lang w:eastAsia="ko-KR"/>
                          </w:rPr>
                        </w:pPr>
                        <w:ins w:id="903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  <w:lang w:eastAsia="ko-KR"/>
                            </w:rPr>
                            <w:t>‘11’</w:t>
                          </w:r>
                        </w:ins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0AD66BA8" w14:textId="77777777" w:rsidR="00B95DE1" w:rsidRPr="00577A07" w:rsidRDefault="00B95DE1" w:rsidP="00B95DE1">
                        <w:pPr>
                          <w:pStyle w:val="TAC"/>
                          <w:rPr>
                            <w:ins w:id="904" w:author="vivo" w:date="2022-10-12T19:06:00Z"/>
                            <w:i/>
                            <w:sz w:val="16"/>
                            <w:szCs w:val="20"/>
                          </w:rPr>
                        </w:pPr>
                        <w:ins w:id="905" w:author="vivo" w:date="2022-10-12T19:06:00Z">
                          <w:r w:rsidRPr="00577A07">
                            <w:rPr>
                              <w:i/>
                              <w:sz w:val="16"/>
                              <w:szCs w:val="20"/>
                            </w:rPr>
                            <w:t>75</w:t>
                          </w:r>
                        </w:ins>
                      </w:p>
                    </w:tc>
                  </w:tr>
                  <w:tr w:rsidR="00B95DE1" w:rsidRPr="00577A07" w14:paraId="1E621F39" w14:textId="77777777" w:rsidTr="00C73913">
                    <w:trPr>
                      <w:jc w:val="center"/>
                      <w:ins w:id="906" w:author="vivo" w:date="2022-10-12T19:06:00Z"/>
                    </w:trPr>
                    <w:tc>
                      <w:tcPr>
                        <w:tcW w:w="4605" w:type="dxa"/>
                        <w:gridSpan w:val="2"/>
                        <w:shd w:val="clear" w:color="auto" w:fill="auto"/>
                        <w:vAlign w:val="center"/>
                      </w:tcPr>
                      <w:p w14:paraId="3EA36B8F" w14:textId="77777777" w:rsidR="00B95DE1" w:rsidRPr="00577A07" w:rsidRDefault="00B95DE1" w:rsidP="00B95DE1">
                        <w:pPr>
                          <w:pStyle w:val="TAN"/>
                          <w:rPr>
                            <w:ins w:id="907" w:author="vivo" w:date="2022-10-12T19:06:00Z"/>
                            <w:i/>
                            <w:sz w:val="16"/>
                            <w:szCs w:val="20"/>
                            <w:lang w:val="en-US"/>
                          </w:rPr>
                        </w:pPr>
                        <w:ins w:id="908" w:author="vivo" w:date="2022-10-12T19:06:00Z">
                          <w:r w:rsidRPr="00577A07">
                            <w:rPr>
                              <w:rFonts w:hint="eastAsia"/>
                              <w:i/>
                              <w:sz w:val="16"/>
                              <w:szCs w:val="20"/>
                              <w:lang w:val="en-US"/>
                            </w:rPr>
                            <w:t>Note:</w:t>
                          </w:r>
                          <w:r w:rsidRPr="00577A07">
                            <w:rPr>
                              <w:i/>
                              <w:sz w:val="16"/>
                              <w:szCs w:val="20"/>
                              <w:lang w:val="en-US"/>
                            </w:rPr>
                            <w:tab/>
                            <w:t xml:space="preserve">It is left to UE implementation to determine which </w:t>
                          </w:r>
                          <w:r w:rsidRPr="00577A07">
                            <w:rPr>
                              <w:i/>
                              <w:sz w:val="16"/>
                              <w:szCs w:val="20"/>
                              <w:lang w:val="en-US" w:eastAsia="ja-JP"/>
                            </w:rPr>
                            <w:t xml:space="preserve">measurement gap sharing scheme in the table </w:t>
                          </w:r>
                          <w:r w:rsidRPr="00577A07">
                            <w:rPr>
                              <w:i/>
                              <w:sz w:val="16"/>
                              <w:szCs w:val="20"/>
                              <w:lang w:val="en-US"/>
                            </w:rPr>
                            <w:t>to be applied, when</w:t>
                          </w:r>
                          <w:r w:rsidRPr="00577A07">
                            <w:rPr>
                              <w:bCs/>
                              <w:i/>
                              <w:sz w:val="16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77A07">
                            <w:rPr>
                              <w:i/>
                              <w:sz w:val="16"/>
                              <w:szCs w:val="20"/>
                              <w:lang w:val="en-US"/>
                            </w:rPr>
                            <w:t>MeasGapSharingScheme</w:t>
                          </w:r>
                          <w:proofErr w:type="spellEnd"/>
                          <w:r w:rsidRPr="00577A07">
                            <w:rPr>
                              <w:i/>
                              <w:sz w:val="16"/>
                              <w:szCs w:val="20"/>
                              <w:lang w:val="en-US"/>
                            </w:rPr>
                            <w:t xml:space="preserve"> is absent and there is no stored value in the field.</w:t>
                          </w:r>
                        </w:ins>
                      </w:p>
                    </w:tc>
                  </w:tr>
                </w:tbl>
                <w:p w14:paraId="4DA5B548" w14:textId="77777777" w:rsidR="00B95DE1" w:rsidRDefault="00B95DE1" w:rsidP="003065EB">
                  <w:pPr>
                    <w:spacing w:after="120"/>
                    <w:rPr>
                      <w:ins w:id="909" w:author="vivo" w:date="2022-10-12T19:06:00Z"/>
                      <w:rFonts w:eastAsiaTheme="minorEastAsia"/>
                      <w:color w:val="0070C0"/>
                      <w:sz w:val="20"/>
                      <w:szCs w:val="20"/>
                    </w:rPr>
                  </w:pPr>
                </w:p>
              </w:tc>
            </w:tr>
          </w:tbl>
          <w:p w14:paraId="5E1333C1" w14:textId="72F7C896" w:rsidR="00763DCA" w:rsidRDefault="00763DCA" w:rsidP="00237E3D">
            <w:pPr>
              <w:spacing w:after="200"/>
              <w:rPr>
                <w:ins w:id="910" w:author="vivo" w:date="2022-10-12T18:58:00Z"/>
                <w:rFonts w:eastAsiaTheme="minorEastAsia"/>
                <w:color w:val="0070C0"/>
                <w:sz w:val="20"/>
                <w:szCs w:val="20"/>
              </w:rPr>
            </w:pPr>
            <w:ins w:id="911" w:author="vivo" w:date="2022-10-12T18:5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can know from the table </w:t>
              </w:r>
              <w:r w:rsidRPr="00C9050A">
                <w:rPr>
                  <w:snapToGrid w:val="0"/>
                  <w:sz w:val="20"/>
                  <w:szCs w:val="20"/>
                </w:rPr>
                <w:t>9.1.2.1</w:t>
              </w:r>
              <w:r w:rsidRPr="00C9050A">
                <w:rPr>
                  <w:rFonts w:hint="eastAsia"/>
                  <w:snapToGrid w:val="0"/>
                  <w:sz w:val="20"/>
                  <w:szCs w:val="20"/>
                </w:rPr>
                <w:t>c</w:t>
              </w:r>
              <w:r w:rsidRPr="00C9050A">
                <w:rPr>
                  <w:snapToGrid w:val="0"/>
                  <w:sz w:val="20"/>
                  <w:szCs w:val="20"/>
                </w:rPr>
                <w:t>-1</w:t>
              </w:r>
              <w:r>
                <w:rPr>
                  <w:snapToGrid w:val="0"/>
                  <w:sz w:val="20"/>
                  <w:szCs w:val="20"/>
                </w:rPr>
                <w:t xml:space="preserve"> which t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he value of X can be {25%,50%,75%}. However, in our understanding, if only intra-frequency </w:t>
              </w:r>
              <w:r w:rsidRPr="00D56C99">
                <w:rPr>
                  <w:rFonts w:eastAsiaTheme="minorEastAsia"/>
                  <w:color w:val="0070C0"/>
                  <w:sz w:val="20"/>
                  <w:szCs w:val="20"/>
                </w:rPr>
                <w:t>measurement objects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are considered, 100% </w:t>
              </w:r>
              <w:r w:rsidRPr="00796AAE">
                <w:rPr>
                  <w:rFonts w:eastAsiaTheme="minorEastAsia"/>
                  <w:color w:val="0070C0"/>
                  <w:sz w:val="20"/>
                  <w:szCs w:val="20"/>
                </w:rPr>
                <w:t>c</w:t>
              </w:r>
            </w:ins>
            <w:ins w:id="912" w:author="vivo" w:date="2022-10-12T19:09:00Z">
              <w:r w:rsidR="00716043">
                <w:rPr>
                  <w:rFonts w:eastAsiaTheme="minorEastAsia"/>
                  <w:color w:val="0070C0"/>
                  <w:sz w:val="20"/>
                  <w:szCs w:val="20"/>
                </w:rPr>
                <w:t>ould</w:t>
              </w:r>
            </w:ins>
            <w:ins w:id="913" w:author="vivo" w:date="2022-10-12T18:58:00Z">
              <w:r w:rsidRPr="00796AAE">
                <w:rPr>
                  <w:rFonts w:eastAsiaTheme="minorEastAsia"/>
                  <w:color w:val="0070C0"/>
                  <w:sz w:val="20"/>
                  <w:szCs w:val="20"/>
                </w:rPr>
                <w:t xml:space="preserve"> also be an optional value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</w:p>
          <w:p w14:paraId="63513868" w14:textId="59F8B705" w:rsidR="00D90F69" w:rsidRDefault="00D90F69" w:rsidP="00763DCA">
            <w:pPr>
              <w:spacing w:after="120"/>
              <w:rPr>
                <w:ins w:id="914" w:author="vivo" w:date="2022-10-12T18:58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915" w:author="vivo" w:date="2022-10-12T18:59:00Z">
              <w:r w:rsidRPr="00D90F69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If our understanding is wrong, compan</w:t>
              </w:r>
            </w:ins>
            <w:ins w:id="916" w:author="vivo" w:date="2022-10-12T19:11:00Z">
              <w:r w:rsidR="00892078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ies</w:t>
              </w:r>
            </w:ins>
            <w:ins w:id="917" w:author="vivo" w:date="2022-10-12T18:59:00Z">
              <w:r w:rsidRPr="00D90F69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 </w:t>
              </w:r>
            </w:ins>
            <w:ins w:id="918" w:author="vivo" w:date="2022-10-12T19:12:00Z">
              <w:r w:rsidR="00276ADC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are welcome </w:t>
              </w:r>
            </w:ins>
            <w:ins w:id="919" w:author="vivo" w:date="2022-10-12T19:07:00Z">
              <w:r w:rsidR="005722C8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t</w:t>
              </w:r>
              <w:r w:rsidR="0048110A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o </w:t>
              </w:r>
            </w:ins>
            <w:ins w:id="920" w:author="vivo" w:date="2022-10-12T18:59:00Z">
              <w:r w:rsidRPr="00D90F69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correct us</w:t>
              </w:r>
            </w:ins>
          </w:p>
        </w:tc>
      </w:tr>
      <w:tr w:rsidR="009D5ECB" w14:paraId="3C6A02FD" w14:textId="77777777">
        <w:trPr>
          <w:ins w:id="921" w:author="Apple, Jerry Cui" w:date="2022-10-12T09:52:00Z"/>
        </w:trPr>
        <w:tc>
          <w:tcPr>
            <w:tcW w:w="1238" w:type="dxa"/>
          </w:tcPr>
          <w:p w14:paraId="4F245A4F" w14:textId="6393FECF" w:rsidR="009D5ECB" w:rsidRDefault="009D5ECB" w:rsidP="00763DCA">
            <w:pPr>
              <w:spacing w:after="120"/>
              <w:rPr>
                <w:ins w:id="922" w:author="Apple, Jerry Cui" w:date="2022-10-12T09:52:00Z"/>
                <w:rFonts w:eastAsiaTheme="minorEastAsia"/>
                <w:color w:val="0070C0"/>
                <w:sz w:val="20"/>
                <w:szCs w:val="20"/>
              </w:rPr>
            </w:pPr>
            <w:ins w:id="923" w:author="Apple, Jerry Cui" w:date="2022-10-12T09:52:00Z">
              <w:r>
                <w:rPr>
                  <w:rFonts w:eastAsiaTheme="minorEastAsia"/>
                  <w:color w:val="0070C0"/>
                  <w:sz w:val="20"/>
                  <w:szCs w:val="20"/>
                </w:rPr>
                <w:lastRenderedPageBreak/>
                <w:t>Apple</w:t>
              </w:r>
            </w:ins>
          </w:p>
        </w:tc>
        <w:tc>
          <w:tcPr>
            <w:tcW w:w="8393" w:type="dxa"/>
          </w:tcPr>
          <w:p w14:paraId="5BEDE7D7" w14:textId="77777777" w:rsidR="009D5ECB" w:rsidRDefault="009D5ECB" w:rsidP="00EA1D66">
            <w:pPr>
              <w:spacing w:after="120"/>
              <w:rPr>
                <w:ins w:id="924" w:author="Apple, Jerry Cui" w:date="2022-10-12T09:52:00Z"/>
                <w:rFonts w:eastAsiaTheme="minorEastAsia"/>
                <w:color w:val="0070C0"/>
                <w:sz w:val="20"/>
                <w:szCs w:val="20"/>
              </w:rPr>
            </w:pPr>
            <w:ins w:id="925" w:author="Apple, Jerry Cui" w:date="2022-10-12T09:5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are open to FFS on this issue. Based on our current understanding, the existing requirement is fine to support FR1+FR1 NR-DC:</w:t>
              </w:r>
            </w:ins>
          </w:p>
          <w:p w14:paraId="35758C94" w14:textId="04E2D9A6" w:rsidR="009D5ECB" w:rsidRPr="009D5ECB" w:rsidRDefault="009D5ECB">
            <w:pPr>
              <w:pStyle w:val="aff6"/>
              <w:numPr>
                <w:ilvl w:val="0"/>
                <w:numId w:val="21"/>
              </w:numPr>
              <w:ind w:firstLineChars="0"/>
              <w:rPr>
                <w:ins w:id="926" w:author="Apple, Jerry Cui" w:date="2022-10-12T09:54:00Z"/>
                <w:sz w:val="20"/>
                <w:szCs w:val="20"/>
                <w:rPrChange w:id="927" w:author="Apple, Jerry Cui" w:date="2022-10-12T09:54:00Z">
                  <w:rPr>
                    <w:ins w:id="928" w:author="Apple, Jerry Cui" w:date="2022-10-12T09:54:00Z"/>
                  </w:rPr>
                </w:rPrChange>
              </w:rPr>
              <w:pPrChange w:id="929" w:author="Apple, Jerry Cui" w:date="2022-10-12T09:54:00Z">
                <w:pPr/>
              </w:pPrChange>
            </w:pPr>
            <w:ins w:id="930" w:author="Apple, Jerry Cui" w:date="2022-10-12T09:53:00Z"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1" w:author="Apple, Jerry Cui" w:date="2022-10-12T09:54:00Z">
                    <w:rPr>
                      <w:rFonts w:eastAsiaTheme="minorEastAsia"/>
                    </w:rPr>
                  </w:rPrChange>
                </w:rPr>
                <w:t xml:space="preserve">“FR1 </w:t>
              </w:r>
              <w:proofErr w:type="spellStart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2" w:author="Apple, Jerry Cui" w:date="2022-10-12T09:54:00Z">
                    <w:rPr>
                      <w:rFonts w:eastAsiaTheme="minorEastAsia"/>
                    </w:rPr>
                  </w:rPrChange>
                </w:rPr>
                <w:t>intrafrequency</w:t>
              </w:r>
              <w:proofErr w:type="spellEnd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3" w:author="Apple, Jerry Cui" w:date="2022-10-12T09:54:00Z">
                    <w:rPr>
                      <w:rFonts w:eastAsiaTheme="minorEastAsia"/>
                    </w:rPr>
                  </w:rPrChange>
                </w:rPr>
                <w:t xml:space="preserve"> measurement objects belong to group A” already include the MO on </w:t>
              </w:r>
              <w:proofErr w:type="spellStart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4" w:author="Apple, Jerry Cui" w:date="2022-10-12T09:54:00Z">
                    <w:rPr>
                      <w:rFonts w:eastAsiaTheme="minorEastAsia"/>
                    </w:rPr>
                  </w:rPrChange>
                </w:rPr>
                <w:t>PCell</w:t>
              </w:r>
              <w:proofErr w:type="spellEnd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5" w:author="Apple, Jerry Cui" w:date="2022-10-12T09:54:00Z">
                    <w:rPr>
                      <w:rFonts w:eastAsiaTheme="minorEastAsia"/>
                    </w:rPr>
                  </w:rPrChange>
                </w:rPr>
                <w:t>/</w:t>
              </w:r>
              <w:proofErr w:type="spellStart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6" w:author="Apple, Jerry Cui" w:date="2022-10-12T09:54:00Z">
                    <w:rPr>
                      <w:rFonts w:eastAsiaTheme="minorEastAsia"/>
                    </w:rPr>
                  </w:rPrChange>
                </w:rPr>
                <w:t>PSCell</w:t>
              </w:r>
              <w:proofErr w:type="spellEnd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7" w:author="Apple, Jerry Cui" w:date="2022-10-12T09:54:00Z">
                    <w:rPr>
                      <w:rFonts w:eastAsiaTheme="minorEastAsia"/>
                    </w:rPr>
                  </w:rPrChange>
                </w:rPr>
                <w:t>/</w:t>
              </w:r>
              <w:proofErr w:type="spellStart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8" w:author="Apple, Jerry Cui" w:date="2022-10-12T09:54:00Z">
                    <w:rPr>
                      <w:rFonts w:eastAsiaTheme="minorEastAsia"/>
                    </w:rPr>
                  </w:rPrChange>
                </w:rPr>
                <w:t>SCells</w:t>
              </w:r>
              <w:proofErr w:type="spellEnd"/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39" w:author="Apple, Jerry Cui" w:date="2022-10-12T09:54:00Z">
                    <w:rPr>
                      <w:rFonts w:eastAsiaTheme="minorEastAsia"/>
                    </w:rPr>
                  </w:rPrChange>
                </w:rPr>
                <w:t xml:space="preserve"> in FR1 for FR1+FR1 NR-DC</w:t>
              </w:r>
            </w:ins>
            <w:ins w:id="940" w:author="Apple, Jerry Cui" w:date="2022-10-12T09:54:00Z">
              <w:r w:rsidRPr="009D5ECB">
                <w:rPr>
                  <w:rFonts w:eastAsiaTheme="minorEastAsia"/>
                  <w:color w:val="0070C0"/>
                  <w:sz w:val="20"/>
                  <w:szCs w:val="20"/>
                  <w:rPrChange w:id="941" w:author="Apple, Jerry Cui" w:date="2022-10-12T09:54:00Z">
                    <w:rPr>
                      <w:rFonts w:eastAsiaTheme="minorEastAsia"/>
                    </w:rPr>
                  </w:rPrChange>
                </w:rPr>
                <w:t xml:space="preserve">, and in this case </w:t>
              </w:r>
              <w:proofErr w:type="spellStart"/>
              <w:proofErr w:type="gramStart"/>
              <w:r w:rsidRPr="009D5ECB">
                <w:rPr>
                  <w:sz w:val="20"/>
                  <w:szCs w:val="20"/>
                  <w:rPrChange w:id="942" w:author="Apple, Jerry Cui" w:date="2022-10-12T09:54:00Z">
                    <w:rPr/>
                  </w:rPrChange>
                </w:rPr>
                <w:t>M</w:t>
              </w:r>
              <w:r w:rsidRPr="009D5ECB">
                <w:rPr>
                  <w:sz w:val="20"/>
                  <w:szCs w:val="20"/>
                  <w:vertAlign w:val="subscript"/>
                  <w:rPrChange w:id="943" w:author="Apple, Jerry Cui" w:date="2022-10-12T09:54:00Z">
                    <w:rPr>
                      <w:vertAlign w:val="subscript"/>
                    </w:rPr>
                  </w:rPrChange>
                </w:rPr>
                <w:t>groupBi,j</w:t>
              </w:r>
              <w:proofErr w:type="spellEnd"/>
              <w:proofErr w:type="gramEnd"/>
              <w:r w:rsidRPr="009D5ECB">
                <w:rPr>
                  <w:sz w:val="20"/>
                  <w:szCs w:val="20"/>
                  <w:vertAlign w:val="subscript"/>
                  <w:rPrChange w:id="944" w:author="Apple, Jerry Cui" w:date="2022-10-12T09:54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9D5ECB">
                <w:rPr>
                  <w:sz w:val="20"/>
                  <w:szCs w:val="20"/>
                  <w:rPrChange w:id="945" w:author="Apple, Jerry Cui" w:date="2022-10-12T09:54:00Z">
                    <w:rPr/>
                  </w:rPrChange>
                </w:rPr>
                <w:t>=0.</w:t>
              </w:r>
            </w:ins>
          </w:p>
          <w:p w14:paraId="0F3DD2A1" w14:textId="44488615" w:rsidR="009D5ECB" w:rsidRDefault="009D5ECB" w:rsidP="009D5ECB">
            <w:pPr>
              <w:pStyle w:val="aff6"/>
              <w:numPr>
                <w:ilvl w:val="0"/>
                <w:numId w:val="21"/>
              </w:numPr>
              <w:ind w:firstLineChars="0"/>
              <w:rPr>
                <w:ins w:id="946" w:author="Apple, Jerry Cui" w:date="2022-10-12T09:55:00Z"/>
                <w:sz w:val="20"/>
                <w:szCs w:val="20"/>
              </w:rPr>
            </w:pPr>
            <w:ins w:id="947" w:author="Apple, Jerry Cui" w:date="2022-10-12T09:54:00Z">
              <w:r w:rsidRPr="009D5ECB">
                <w:rPr>
                  <w:sz w:val="20"/>
                  <w:szCs w:val="20"/>
                  <w:rPrChange w:id="948" w:author="Apple, Jerry Cui" w:date="2022-10-12T09:55:00Z">
                    <w:rPr/>
                  </w:rPrChange>
                </w:rPr>
                <w:t>Regarding the issue raised by vivo, our understanding is</w:t>
              </w:r>
            </w:ins>
            <w:ins w:id="949" w:author="Apple, Jerry Cui" w:date="2022-10-12T09:55:00Z">
              <w:r w:rsidRPr="009D5ECB">
                <w:rPr>
                  <w:sz w:val="20"/>
                  <w:szCs w:val="20"/>
                  <w:rPrChange w:id="950" w:author="Apple, Jerry Cui" w:date="2022-10-12T09:55:00Z">
                    <w:rPr/>
                  </w:rPrChange>
                </w:rPr>
                <w:t xml:space="preserve"> to apply the following </w:t>
              </w:r>
              <w:r>
                <w:rPr>
                  <w:sz w:val="20"/>
                  <w:szCs w:val="20"/>
                </w:rPr>
                <w:t>sentence in the requirement:</w:t>
              </w:r>
            </w:ins>
          </w:p>
          <w:p w14:paraId="65D28A0B" w14:textId="77777777" w:rsidR="009D5ECB" w:rsidRPr="009D5ECB" w:rsidRDefault="009D5ECB" w:rsidP="009D5ECB">
            <w:pPr>
              <w:pStyle w:val="B1"/>
              <w:rPr>
                <w:ins w:id="951" w:author="Apple, Jerry Cui" w:date="2022-10-12T09:55:00Z"/>
                <w:sz w:val="20"/>
                <w:szCs w:val="20"/>
                <w:rPrChange w:id="952" w:author="Apple, Jerry Cui" w:date="2022-10-12T09:55:00Z">
                  <w:rPr>
                    <w:ins w:id="953" w:author="Apple, Jerry Cui" w:date="2022-10-12T09:55:00Z"/>
                  </w:rPr>
                </w:rPrChange>
              </w:rPr>
            </w:pPr>
            <w:ins w:id="954" w:author="Apple, Jerry Cui" w:date="2022-10-12T09:55:00Z">
              <w:r w:rsidRPr="009D5ECB">
                <w:rPr>
                  <w:sz w:val="20"/>
                  <w:szCs w:val="20"/>
                  <w:rPrChange w:id="955" w:author="Apple, Jerry Cui" w:date="2022-10-12T09:55:00Z">
                    <w:rPr/>
                  </w:rPrChange>
                </w:rPr>
                <w:tab/>
                <w:t xml:space="preserve">If </w:t>
              </w:r>
              <w:proofErr w:type="spellStart"/>
              <w:r w:rsidRPr="009D5ECB">
                <w:rPr>
                  <w:i/>
                  <w:sz w:val="20"/>
                  <w:szCs w:val="20"/>
                  <w:rPrChange w:id="956" w:author="Apple, Jerry Cui" w:date="2022-10-12T09:55:00Z">
                    <w:rPr>
                      <w:i/>
                    </w:rPr>
                  </w:rPrChange>
                </w:rPr>
                <w:t>measGapSharingScheme</w:t>
              </w:r>
              <w:proofErr w:type="spellEnd"/>
              <w:r w:rsidRPr="009D5ECB">
                <w:rPr>
                  <w:sz w:val="20"/>
                  <w:szCs w:val="20"/>
                  <w:rPrChange w:id="957" w:author="Apple, Jerry Cui" w:date="2022-10-12T09:55:00Z">
                    <w:rPr/>
                  </w:rPrChange>
                </w:rPr>
                <w:t xml:space="preserve"> is not equal sharing and</w:t>
              </w:r>
            </w:ins>
          </w:p>
          <w:p w14:paraId="5906C0B5" w14:textId="77777777" w:rsidR="009D5ECB" w:rsidRPr="009D5ECB" w:rsidRDefault="009D5ECB" w:rsidP="009D5ECB">
            <w:pPr>
              <w:pStyle w:val="B2"/>
              <w:rPr>
                <w:ins w:id="958" w:author="Apple, Jerry Cui" w:date="2022-10-12T09:55:00Z"/>
                <w:sz w:val="20"/>
                <w:szCs w:val="20"/>
                <w:rPrChange w:id="959" w:author="Apple, Jerry Cui" w:date="2022-10-12T09:55:00Z">
                  <w:rPr>
                    <w:ins w:id="960" w:author="Apple, Jerry Cui" w:date="2022-10-12T09:55:00Z"/>
                  </w:rPr>
                </w:rPrChange>
              </w:rPr>
            </w:pPr>
            <w:ins w:id="961" w:author="Apple, Jerry Cui" w:date="2022-10-12T09:55:00Z">
              <w:r w:rsidRPr="009D5ECB">
                <w:rPr>
                  <w:sz w:val="20"/>
                  <w:szCs w:val="20"/>
                  <w:rPrChange w:id="962" w:author="Apple, Jerry Cui" w:date="2022-10-12T09:55:00Z">
                    <w:rPr/>
                  </w:rPrChange>
                </w:rPr>
                <w:t>-</w:t>
              </w:r>
              <w:r w:rsidRPr="009D5ECB">
                <w:rPr>
                  <w:sz w:val="20"/>
                  <w:szCs w:val="20"/>
                  <w:rPrChange w:id="963" w:author="Apple, Jerry Cui" w:date="2022-10-12T09:55:00Z">
                    <w:rPr/>
                  </w:rPrChange>
                </w:rPr>
                <w:tab/>
                <w:t>measurement object</w:t>
              </w:r>
              <w:r w:rsidRPr="009D5ECB">
                <w:rPr>
                  <w:i/>
                  <w:sz w:val="20"/>
                  <w:szCs w:val="20"/>
                  <w:rPrChange w:id="964" w:author="Apple, Jerry Cui" w:date="2022-10-12T09:55:00Z">
                    <w:rPr>
                      <w:i/>
                    </w:rPr>
                  </w:rPrChange>
                </w:rPr>
                <w:t xml:space="preserve"> </w:t>
              </w:r>
              <w:proofErr w:type="spellStart"/>
              <w:r w:rsidRPr="009D5ECB">
                <w:rPr>
                  <w:i/>
                  <w:sz w:val="20"/>
                  <w:szCs w:val="20"/>
                  <w:rPrChange w:id="965" w:author="Apple, Jerry Cui" w:date="2022-10-12T09:55:00Z">
                    <w:rPr>
                      <w:i/>
                    </w:rPr>
                  </w:rPrChange>
                </w:rPr>
                <w:t>i</w:t>
              </w:r>
              <w:proofErr w:type="spellEnd"/>
              <w:r w:rsidRPr="009D5ECB">
                <w:rPr>
                  <w:sz w:val="20"/>
                  <w:szCs w:val="20"/>
                  <w:rPrChange w:id="966" w:author="Apple, Jerry Cui" w:date="2022-10-12T09:55:00Z">
                    <w:rPr/>
                  </w:rPrChange>
                </w:rPr>
                <w:t xml:space="preserve"> is a group A measurement object, </w:t>
              </w:r>
              <w:proofErr w:type="spellStart"/>
              <w:r w:rsidRPr="009D5ECB">
                <w:rPr>
                  <w:sz w:val="20"/>
                  <w:szCs w:val="20"/>
                  <w:rPrChange w:id="967" w:author="Apple, Jerry Cui" w:date="2022-10-12T09:55:00Z">
                    <w:rPr/>
                  </w:rPrChange>
                </w:rPr>
                <w:t>CSSF</w:t>
              </w:r>
              <w:r w:rsidRPr="009D5ECB">
                <w:rPr>
                  <w:sz w:val="20"/>
                  <w:szCs w:val="20"/>
                  <w:vertAlign w:val="subscript"/>
                  <w:rPrChange w:id="968" w:author="Apple, Jerry Cui" w:date="2022-10-12T09:55:00Z">
                    <w:rPr>
                      <w:vertAlign w:val="subscript"/>
                    </w:rPr>
                  </w:rPrChange>
                </w:rPr>
                <w:t>within_</w:t>
              </w:r>
              <w:proofErr w:type="gramStart"/>
              <w:r w:rsidRPr="009D5ECB">
                <w:rPr>
                  <w:sz w:val="20"/>
                  <w:szCs w:val="20"/>
                  <w:vertAlign w:val="subscript"/>
                  <w:rPrChange w:id="969" w:author="Apple, Jerry Cui" w:date="2022-10-12T09:55:00Z">
                    <w:rPr>
                      <w:vertAlign w:val="subscript"/>
                    </w:rPr>
                  </w:rPrChange>
                </w:rPr>
                <w:t>gap,i</w:t>
              </w:r>
              <w:proofErr w:type="spellEnd"/>
              <w:proofErr w:type="gramEnd"/>
              <w:r w:rsidRPr="009D5ECB">
                <w:rPr>
                  <w:sz w:val="20"/>
                  <w:szCs w:val="20"/>
                  <w:rPrChange w:id="970" w:author="Apple, Jerry Cui" w:date="2022-10-12T09:55:00Z">
                    <w:rPr/>
                  </w:rPrChange>
                </w:rPr>
                <w:t xml:space="preserve"> is the maximum among</w:t>
              </w:r>
            </w:ins>
          </w:p>
          <w:p w14:paraId="731BC222" w14:textId="77777777" w:rsidR="009D5ECB" w:rsidRPr="009D5ECB" w:rsidRDefault="009D5ECB" w:rsidP="009D5ECB">
            <w:pPr>
              <w:pStyle w:val="B3"/>
              <w:rPr>
                <w:ins w:id="971" w:author="Apple, Jerry Cui" w:date="2022-10-12T09:55:00Z"/>
                <w:sz w:val="20"/>
                <w:szCs w:val="20"/>
                <w:rPrChange w:id="972" w:author="Apple, Jerry Cui" w:date="2022-10-12T09:55:00Z">
                  <w:rPr>
                    <w:ins w:id="973" w:author="Apple, Jerry Cui" w:date="2022-10-12T09:55:00Z"/>
                  </w:rPr>
                </w:rPrChange>
              </w:rPr>
            </w:pPr>
            <w:ins w:id="974" w:author="Apple, Jerry Cui" w:date="2022-10-12T09:55:00Z">
              <w:r w:rsidRPr="009D5ECB">
                <w:rPr>
                  <w:sz w:val="20"/>
                  <w:szCs w:val="20"/>
                  <w:rPrChange w:id="975" w:author="Apple, Jerry Cui" w:date="2022-10-12T09:55:00Z">
                    <w:rPr/>
                  </w:rPrChange>
                </w:rPr>
                <w:t>-</w:t>
              </w:r>
              <w:r w:rsidRPr="009D5ECB">
                <w:rPr>
                  <w:sz w:val="20"/>
                  <w:szCs w:val="20"/>
                  <w:rPrChange w:id="976" w:author="Apple, Jerry Cui" w:date="2022-10-12T09:55:00Z">
                    <w:rPr/>
                  </w:rPrChange>
                </w:rPr>
                <w:tab/>
              </w:r>
              <w:proofErr w:type="gramStart"/>
              <w:r w:rsidRPr="009D5ECB">
                <w:rPr>
                  <w:sz w:val="20"/>
                  <w:szCs w:val="20"/>
                  <w:rPrChange w:id="977" w:author="Apple, Jerry Cui" w:date="2022-10-12T09:55:00Z">
                    <w:rPr/>
                  </w:rPrChange>
                </w:rPr>
                <w:t>ceil(</w:t>
              </w:r>
              <w:proofErr w:type="spellStart"/>
              <w:proofErr w:type="gramEnd"/>
              <w:r w:rsidRPr="009D5ECB">
                <w:rPr>
                  <w:sz w:val="20"/>
                  <w:szCs w:val="20"/>
                  <w:rPrChange w:id="978" w:author="Apple, Jerry Cui" w:date="2022-10-12T09:55:00Z">
                    <w:rPr/>
                  </w:rPrChange>
                </w:rPr>
                <w:t>R</w:t>
              </w:r>
              <w:r w:rsidRPr="009D5ECB">
                <w:rPr>
                  <w:sz w:val="20"/>
                  <w:szCs w:val="20"/>
                  <w:vertAlign w:val="subscript"/>
                  <w:rPrChange w:id="979" w:author="Apple, Jerry Cui" w:date="2022-10-12T09:55:00Z">
                    <w:rPr>
                      <w:vertAlign w:val="subscript"/>
                    </w:rPr>
                  </w:rPrChange>
                </w:rPr>
                <w:t>i</w:t>
              </w:r>
              <w:r w:rsidRPr="009D5ECB">
                <w:rPr>
                  <w:sz w:val="20"/>
                  <w:szCs w:val="20"/>
                  <w:rPrChange w:id="980" w:author="Apple, Jerry Cui" w:date="2022-10-12T09:55:00Z">
                    <w:rPr/>
                  </w:rPrChange>
                </w:rPr>
                <w:t>×K</w:t>
              </w:r>
              <w:r w:rsidRPr="009D5ECB">
                <w:rPr>
                  <w:sz w:val="20"/>
                  <w:szCs w:val="20"/>
                  <w:vertAlign w:val="subscript"/>
                  <w:rPrChange w:id="981" w:author="Apple, Jerry Cui" w:date="2022-10-12T09:55:00Z">
                    <w:rPr>
                      <w:vertAlign w:val="subscript"/>
                    </w:rPr>
                  </w:rPrChange>
                </w:rPr>
                <w:t>intra</w:t>
              </w:r>
              <w:r w:rsidRPr="009D5ECB">
                <w:rPr>
                  <w:sz w:val="20"/>
                  <w:szCs w:val="20"/>
                  <w:rPrChange w:id="982" w:author="Apple, Jerry Cui" w:date="2022-10-12T09:55:00Z">
                    <w:rPr/>
                  </w:rPrChange>
                </w:rPr>
                <w:t>×M</w:t>
              </w:r>
              <w:r w:rsidRPr="009D5ECB">
                <w:rPr>
                  <w:sz w:val="20"/>
                  <w:szCs w:val="20"/>
                  <w:vertAlign w:val="subscript"/>
                  <w:rPrChange w:id="983" w:author="Apple, Jerry Cui" w:date="2022-10-12T09:55:00Z">
                    <w:rPr>
                      <w:vertAlign w:val="subscript"/>
                    </w:rPr>
                  </w:rPrChange>
                </w:rPr>
                <w:t>groupA,i,j</w:t>
              </w:r>
              <w:proofErr w:type="spellEnd"/>
              <w:r w:rsidRPr="009D5ECB">
                <w:rPr>
                  <w:sz w:val="20"/>
                  <w:szCs w:val="20"/>
                  <w:rPrChange w:id="984" w:author="Apple, Jerry Cui" w:date="2022-10-12T09:55:00Z">
                    <w:rPr/>
                  </w:rPrChange>
                </w:rPr>
                <w:t>) in gaps where M</w:t>
              </w:r>
              <w:r w:rsidRPr="009D5ECB">
                <w:rPr>
                  <w:sz w:val="20"/>
                  <w:szCs w:val="20"/>
                  <w:vertAlign w:val="subscript"/>
                  <w:rPrChange w:id="985" w:author="Apple, Jerry Cui" w:date="2022-10-12T09:55:00Z">
                    <w:rPr>
                      <w:vertAlign w:val="subscript"/>
                    </w:rPr>
                  </w:rPrChange>
                </w:rPr>
                <w:t>groupB,i,j</w:t>
              </w:r>
              <w:r w:rsidRPr="009D5ECB">
                <w:rPr>
                  <w:rFonts w:hint="eastAsia"/>
                  <w:sz w:val="20"/>
                  <w:szCs w:val="20"/>
                  <w:rPrChange w:id="986" w:author="Apple, Jerry Cui" w:date="2022-10-12T09:55:00Z">
                    <w:rPr>
                      <w:rFonts w:hint="eastAsia"/>
                    </w:rPr>
                  </w:rPrChange>
                </w:rPr>
                <w:t>≠</w:t>
              </w:r>
              <w:r w:rsidRPr="009D5ECB">
                <w:rPr>
                  <w:sz w:val="20"/>
                  <w:szCs w:val="20"/>
                  <w:rPrChange w:id="987" w:author="Apple, Jerry Cui" w:date="2022-10-12T09:55:00Z">
                    <w:rPr/>
                  </w:rPrChange>
                </w:rPr>
                <w:t xml:space="preserve">0, where </w:t>
              </w:r>
              <w:r w:rsidRPr="009D5ECB">
                <w:rPr>
                  <w:i/>
                  <w:sz w:val="20"/>
                  <w:szCs w:val="20"/>
                  <w:rPrChange w:id="988" w:author="Apple, Jerry Cui" w:date="2022-10-12T09:55:00Z">
                    <w:rPr>
                      <w:i/>
                    </w:rPr>
                  </w:rPrChange>
                </w:rPr>
                <w:t>j</w:t>
              </w:r>
              <w:r w:rsidRPr="009D5ECB">
                <w:rPr>
                  <w:sz w:val="20"/>
                  <w:szCs w:val="20"/>
                  <w:rPrChange w:id="989" w:author="Apple, Jerry Cui" w:date="2022-10-12T09:55:00Z">
                    <w:rPr/>
                  </w:rPrChange>
                </w:rPr>
                <w:t>=0…(160/MGRP)-1</w:t>
              </w:r>
            </w:ins>
          </w:p>
          <w:p w14:paraId="0AF37F27" w14:textId="77777777" w:rsidR="009D5ECB" w:rsidRPr="009D5ECB" w:rsidRDefault="009D5ECB" w:rsidP="009D5ECB">
            <w:pPr>
              <w:pStyle w:val="B3"/>
              <w:rPr>
                <w:ins w:id="990" w:author="Apple, Jerry Cui" w:date="2022-10-12T09:55:00Z"/>
                <w:sz w:val="20"/>
                <w:szCs w:val="20"/>
                <w:rPrChange w:id="991" w:author="Apple, Jerry Cui" w:date="2022-10-12T09:55:00Z">
                  <w:rPr>
                    <w:ins w:id="992" w:author="Apple, Jerry Cui" w:date="2022-10-12T09:55:00Z"/>
                  </w:rPr>
                </w:rPrChange>
              </w:rPr>
            </w:pPr>
            <w:ins w:id="993" w:author="Apple, Jerry Cui" w:date="2022-10-12T09:55:00Z">
              <w:r w:rsidRPr="009D5ECB">
                <w:rPr>
                  <w:sz w:val="20"/>
                  <w:szCs w:val="20"/>
                  <w:rPrChange w:id="994" w:author="Apple, Jerry Cui" w:date="2022-10-12T09:55:00Z">
                    <w:rPr/>
                  </w:rPrChange>
                </w:rPr>
                <w:t>-</w:t>
              </w:r>
              <w:r w:rsidRPr="009D5ECB">
                <w:rPr>
                  <w:sz w:val="20"/>
                  <w:szCs w:val="20"/>
                  <w:rPrChange w:id="995" w:author="Apple, Jerry Cui" w:date="2022-10-12T09:55:00Z">
                    <w:rPr/>
                  </w:rPrChange>
                </w:rPr>
                <w:tab/>
              </w:r>
              <w:proofErr w:type="gramStart"/>
              <w:r w:rsidRPr="009D5ECB">
                <w:rPr>
                  <w:sz w:val="20"/>
                  <w:szCs w:val="20"/>
                  <w:highlight w:val="yellow"/>
                  <w:rPrChange w:id="996" w:author="Apple, Jerry Cui" w:date="2022-10-12T09:55:00Z">
                    <w:rPr/>
                  </w:rPrChange>
                </w:rPr>
                <w:t>ceil(</w:t>
              </w:r>
              <w:proofErr w:type="spellStart"/>
              <w:proofErr w:type="gramEnd"/>
              <w:r w:rsidRPr="009D5ECB">
                <w:rPr>
                  <w:sz w:val="20"/>
                  <w:szCs w:val="20"/>
                  <w:highlight w:val="yellow"/>
                  <w:rPrChange w:id="997" w:author="Apple, Jerry Cui" w:date="2022-10-12T09:55:00Z">
                    <w:rPr/>
                  </w:rPrChange>
                </w:rPr>
                <w:t>R</w:t>
              </w:r>
              <w:r w:rsidRPr="009D5ECB">
                <w:rPr>
                  <w:sz w:val="20"/>
                  <w:szCs w:val="20"/>
                  <w:highlight w:val="yellow"/>
                  <w:vertAlign w:val="subscript"/>
                  <w:rPrChange w:id="998" w:author="Apple, Jerry Cui" w:date="2022-10-12T09:55:00Z">
                    <w:rPr>
                      <w:vertAlign w:val="subscript"/>
                    </w:rPr>
                  </w:rPrChange>
                </w:rPr>
                <w:t>i</w:t>
              </w:r>
              <w:r w:rsidRPr="009D5ECB">
                <w:rPr>
                  <w:sz w:val="20"/>
                  <w:szCs w:val="20"/>
                  <w:highlight w:val="yellow"/>
                  <w:rPrChange w:id="999" w:author="Apple, Jerry Cui" w:date="2022-10-12T09:55:00Z">
                    <w:rPr/>
                  </w:rPrChange>
                </w:rPr>
                <w:t>×M</w:t>
              </w:r>
              <w:r w:rsidRPr="009D5ECB">
                <w:rPr>
                  <w:sz w:val="20"/>
                  <w:szCs w:val="20"/>
                  <w:highlight w:val="yellow"/>
                  <w:vertAlign w:val="subscript"/>
                  <w:rPrChange w:id="1000" w:author="Apple, Jerry Cui" w:date="2022-10-12T09:55:00Z">
                    <w:rPr>
                      <w:vertAlign w:val="subscript"/>
                    </w:rPr>
                  </w:rPrChange>
                </w:rPr>
                <w:t>groupA,i,j</w:t>
              </w:r>
              <w:proofErr w:type="spellEnd"/>
              <w:r w:rsidRPr="009D5ECB">
                <w:rPr>
                  <w:sz w:val="20"/>
                  <w:szCs w:val="20"/>
                  <w:highlight w:val="yellow"/>
                  <w:rPrChange w:id="1001" w:author="Apple, Jerry Cui" w:date="2022-10-12T09:55:00Z">
                    <w:rPr/>
                  </w:rPrChange>
                </w:rPr>
                <w:t xml:space="preserve">) in gaps where </w:t>
              </w:r>
              <w:proofErr w:type="spellStart"/>
              <w:r w:rsidRPr="009D5ECB">
                <w:rPr>
                  <w:sz w:val="20"/>
                  <w:szCs w:val="20"/>
                  <w:highlight w:val="yellow"/>
                  <w:rPrChange w:id="1002" w:author="Apple, Jerry Cui" w:date="2022-10-12T09:55:00Z">
                    <w:rPr/>
                  </w:rPrChange>
                </w:rPr>
                <w:t>M</w:t>
              </w:r>
              <w:r w:rsidRPr="009D5ECB">
                <w:rPr>
                  <w:sz w:val="20"/>
                  <w:szCs w:val="20"/>
                  <w:highlight w:val="yellow"/>
                  <w:vertAlign w:val="subscript"/>
                  <w:rPrChange w:id="1003" w:author="Apple, Jerry Cui" w:date="2022-10-12T09:55:00Z">
                    <w:rPr>
                      <w:vertAlign w:val="subscript"/>
                    </w:rPr>
                  </w:rPrChange>
                </w:rPr>
                <w:t>groupB,i,j</w:t>
              </w:r>
              <w:proofErr w:type="spellEnd"/>
              <w:r w:rsidRPr="009D5ECB">
                <w:rPr>
                  <w:sz w:val="20"/>
                  <w:szCs w:val="20"/>
                  <w:highlight w:val="yellow"/>
                  <w:rPrChange w:id="1004" w:author="Apple, Jerry Cui" w:date="2022-10-12T09:55:00Z">
                    <w:rPr/>
                  </w:rPrChange>
                </w:rPr>
                <w:t xml:space="preserve">=0, where </w:t>
              </w:r>
              <w:r w:rsidRPr="009D5ECB">
                <w:rPr>
                  <w:i/>
                  <w:sz w:val="20"/>
                  <w:szCs w:val="20"/>
                  <w:highlight w:val="yellow"/>
                  <w:rPrChange w:id="1005" w:author="Apple, Jerry Cui" w:date="2022-10-12T09:55:00Z">
                    <w:rPr>
                      <w:i/>
                    </w:rPr>
                  </w:rPrChange>
                </w:rPr>
                <w:t>j</w:t>
              </w:r>
              <w:r w:rsidRPr="009D5ECB">
                <w:rPr>
                  <w:sz w:val="20"/>
                  <w:szCs w:val="20"/>
                  <w:highlight w:val="yellow"/>
                  <w:rPrChange w:id="1006" w:author="Apple, Jerry Cui" w:date="2022-10-12T09:55:00Z">
                    <w:rPr/>
                  </w:rPrChange>
                </w:rPr>
                <w:t>=0…(160/MGRP)-1</w:t>
              </w:r>
            </w:ins>
          </w:p>
          <w:p w14:paraId="2D4CA06F" w14:textId="22549246" w:rsidR="009D5ECB" w:rsidRPr="009D5ECB" w:rsidRDefault="009D5ECB">
            <w:pPr>
              <w:pStyle w:val="aff6"/>
              <w:ind w:left="720" w:firstLineChars="0" w:firstLine="0"/>
              <w:rPr>
                <w:ins w:id="1007" w:author="Apple, Jerry Cui" w:date="2022-10-12T09:54:00Z"/>
                <w:sz w:val="20"/>
                <w:szCs w:val="20"/>
                <w:rPrChange w:id="1008" w:author="Apple, Jerry Cui" w:date="2022-10-12T09:55:00Z">
                  <w:rPr>
                    <w:ins w:id="1009" w:author="Apple, Jerry Cui" w:date="2022-10-12T09:54:00Z"/>
                  </w:rPr>
                </w:rPrChange>
              </w:rPr>
              <w:pPrChange w:id="1010" w:author="Apple, Jerry Cui" w:date="2022-10-12T09:55:00Z">
                <w:pPr/>
              </w:pPrChange>
            </w:pPr>
            <w:ins w:id="1011" w:author="Apple, Jerry Cui" w:date="2022-10-12T09:55:00Z">
              <w:r>
                <w:rPr>
                  <w:sz w:val="20"/>
                  <w:szCs w:val="20"/>
                </w:rPr>
                <w:t xml:space="preserve">With this, we don’t need to worry about </w:t>
              </w:r>
            </w:ins>
            <w:proofErr w:type="spellStart"/>
            <w:ins w:id="1012" w:author="Apple, Jerry Cui" w:date="2022-10-12T09:56:00Z">
              <w:r>
                <w:rPr>
                  <w:sz w:val="20"/>
                  <w:szCs w:val="20"/>
                </w:rPr>
                <w:t>Kinter</w:t>
              </w:r>
              <w:proofErr w:type="spellEnd"/>
              <w:r>
                <w:rPr>
                  <w:sz w:val="20"/>
                  <w:szCs w:val="20"/>
                </w:rPr>
                <w:t xml:space="preserve"> and </w:t>
              </w:r>
              <w:proofErr w:type="spellStart"/>
              <w:r>
                <w:rPr>
                  <w:sz w:val="20"/>
                  <w:szCs w:val="20"/>
                </w:rPr>
                <w:t>Kintra</w:t>
              </w:r>
              <w:proofErr w:type="spellEnd"/>
              <w:r>
                <w:rPr>
                  <w:sz w:val="20"/>
                  <w:szCs w:val="20"/>
                </w:rPr>
                <w:t xml:space="preserve"> when only FR1 intra-</w:t>
              </w:r>
              <w:proofErr w:type="spellStart"/>
              <w:r>
                <w:rPr>
                  <w:sz w:val="20"/>
                  <w:szCs w:val="20"/>
                </w:rPr>
                <w:t>freq</w:t>
              </w:r>
              <w:proofErr w:type="spellEnd"/>
              <w:r>
                <w:rPr>
                  <w:sz w:val="20"/>
                  <w:szCs w:val="20"/>
                </w:rPr>
                <w:t xml:space="preserve"> MO are counted (no FR2 </w:t>
              </w:r>
            </w:ins>
            <w:ins w:id="1013" w:author="Apple, Jerry Cui" w:date="2022-10-12T09:57:00Z">
              <w:r>
                <w:rPr>
                  <w:sz w:val="20"/>
                  <w:szCs w:val="20"/>
                </w:rPr>
                <w:t>intra-</w:t>
              </w:r>
              <w:proofErr w:type="spellStart"/>
              <w:r>
                <w:rPr>
                  <w:sz w:val="20"/>
                  <w:szCs w:val="20"/>
                </w:rPr>
                <w:t>freq</w:t>
              </w:r>
              <w:proofErr w:type="spellEnd"/>
              <w:r>
                <w:rPr>
                  <w:sz w:val="20"/>
                  <w:szCs w:val="20"/>
                </w:rPr>
                <w:t xml:space="preserve"> </w:t>
              </w:r>
            </w:ins>
            <w:ins w:id="1014" w:author="Apple, Jerry Cui" w:date="2022-10-12T09:56:00Z">
              <w:r>
                <w:rPr>
                  <w:sz w:val="20"/>
                  <w:szCs w:val="20"/>
                </w:rPr>
                <w:t>MO</w:t>
              </w:r>
            </w:ins>
            <w:ins w:id="1015" w:author="Apple, Jerry Cui" w:date="2022-10-12T09:58:00Z">
              <w:r>
                <w:rPr>
                  <w:sz w:val="20"/>
                  <w:szCs w:val="20"/>
                </w:rPr>
                <w:t xml:space="preserve"> in FR1+FR1 NR-DC</w:t>
              </w:r>
            </w:ins>
            <w:ins w:id="1016" w:author="Apple, Jerry Cui" w:date="2022-10-12T10:02:00Z">
              <w:r>
                <w:rPr>
                  <w:sz w:val="20"/>
                  <w:szCs w:val="20"/>
                </w:rPr>
                <w:t xml:space="preserve"> and no inter-</w:t>
              </w:r>
              <w:proofErr w:type="spellStart"/>
              <w:r>
                <w:rPr>
                  <w:sz w:val="20"/>
                  <w:szCs w:val="20"/>
                </w:rPr>
                <w:t>freq</w:t>
              </w:r>
              <w:proofErr w:type="spellEnd"/>
              <w:r>
                <w:rPr>
                  <w:sz w:val="20"/>
                  <w:szCs w:val="20"/>
                </w:rPr>
                <w:t xml:space="preserve"> MO</w:t>
              </w:r>
            </w:ins>
            <w:ins w:id="1017" w:author="Apple, Jerry Cui" w:date="2022-10-12T09:56:00Z">
              <w:r>
                <w:rPr>
                  <w:sz w:val="20"/>
                  <w:szCs w:val="20"/>
                </w:rPr>
                <w:t>).</w:t>
              </w:r>
            </w:ins>
          </w:p>
          <w:p w14:paraId="40A95D38" w14:textId="465BC468" w:rsidR="009D5ECB" w:rsidRDefault="009D5ECB" w:rsidP="00EA1D66">
            <w:pPr>
              <w:spacing w:after="120"/>
              <w:rPr>
                <w:ins w:id="1018" w:author="Apple, Jerry Cui" w:date="2022-10-12T09:52:00Z"/>
                <w:rFonts w:eastAsiaTheme="minorEastAsia"/>
                <w:color w:val="0070C0"/>
                <w:sz w:val="20"/>
                <w:szCs w:val="20"/>
              </w:rPr>
            </w:pPr>
            <w:ins w:id="1019" w:author="Apple, Jerry Cui" w:date="2022-10-12T10:0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Please also let us know if anything is misunderstood.</w:t>
              </w:r>
            </w:ins>
            <w:ins w:id="1020" w:author="Apple, Jerry Cui" w:date="2022-10-12T10:02:00Z">
              <w:r w:rsidR="0011167C">
                <w:rPr>
                  <w:rFonts w:eastAsiaTheme="minorEastAsia"/>
                  <w:color w:val="0070C0"/>
                  <w:sz w:val="20"/>
                  <w:szCs w:val="20"/>
                </w:rPr>
                <w:t xml:space="preserve"> Thanks!</w:t>
              </w:r>
            </w:ins>
          </w:p>
        </w:tc>
      </w:tr>
      <w:tr w:rsidR="009364E7" w14:paraId="2EF98C84" w14:textId="77777777">
        <w:trPr>
          <w:ins w:id="1021" w:author="Nokia" w:date="2022-10-13T11:16:00Z"/>
        </w:trPr>
        <w:tc>
          <w:tcPr>
            <w:tcW w:w="1238" w:type="dxa"/>
          </w:tcPr>
          <w:p w14:paraId="076BFBE1" w14:textId="0BCD8BE2" w:rsidR="009364E7" w:rsidRDefault="009364E7" w:rsidP="009364E7">
            <w:pPr>
              <w:spacing w:after="120"/>
              <w:rPr>
                <w:ins w:id="1022" w:author="Nokia" w:date="2022-10-13T11:16:00Z"/>
                <w:rFonts w:eastAsiaTheme="minorEastAsia"/>
                <w:color w:val="0070C0"/>
                <w:sz w:val="20"/>
                <w:szCs w:val="20"/>
              </w:rPr>
            </w:pPr>
            <w:ins w:id="1023" w:author="Nokia" w:date="2022-10-13T11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54AA93EB" w14:textId="677C13A6" w:rsidR="009364E7" w:rsidRDefault="009364E7" w:rsidP="009364E7">
            <w:pPr>
              <w:spacing w:after="120"/>
              <w:rPr>
                <w:ins w:id="1024" w:author="Nokia" w:date="2022-10-13T11:16:00Z"/>
                <w:rFonts w:eastAsiaTheme="minorEastAsia"/>
                <w:color w:val="0070C0"/>
                <w:sz w:val="20"/>
                <w:szCs w:val="20"/>
              </w:rPr>
            </w:pPr>
            <w:ins w:id="1025" w:author="Nokia" w:date="2022-10-13T11:1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N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eed more clarification.</w:t>
              </w:r>
            </w:ins>
          </w:p>
        </w:tc>
      </w:tr>
    </w:tbl>
    <w:p w14:paraId="3B1B3A70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1E9D9D87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1FB0F86C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Sub-topic 1-7: HO with PSCell</w:t>
      </w:r>
    </w:p>
    <w:p w14:paraId="6336F96F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</w:rPr>
      </w:pPr>
      <w:r>
        <w:rPr>
          <w:rFonts w:eastAsia="宋体"/>
          <w:i/>
          <w:color w:val="0070C0"/>
          <w:sz w:val="20"/>
          <w:szCs w:val="20"/>
        </w:rPr>
        <w:t>Open issues and candidate options before e-meeting:</w:t>
      </w:r>
    </w:p>
    <w:p w14:paraId="4F0C0BFD" w14:textId="77777777" w:rsidR="009A28C6" w:rsidRDefault="002704D6">
      <w:pPr>
        <w:spacing w:after="180"/>
        <w:rPr>
          <w:rFonts w:eastAsia="宋体"/>
          <w:color w:val="000000" w:themeColor="text1"/>
          <w:sz w:val="20"/>
          <w:szCs w:val="20"/>
        </w:rPr>
      </w:pPr>
      <w:r>
        <w:rPr>
          <w:rFonts w:eastAsia="宋体"/>
          <w:color w:val="000000" w:themeColor="text1"/>
          <w:sz w:val="20"/>
          <w:szCs w:val="20"/>
        </w:rPr>
        <w:lastRenderedPageBreak/>
        <w:t xml:space="preserve">For HO with </w:t>
      </w:r>
      <w:proofErr w:type="spellStart"/>
      <w:r>
        <w:rPr>
          <w:rFonts w:eastAsia="宋体"/>
          <w:color w:val="000000" w:themeColor="text1"/>
          <w:sz w:val="20"/>
          <w:szCs w:val="20"/>
        </w:rPr>
        <w:t>PSCell</w:t>
      </w:r>
      <w:proofErr w:type="spellEnd"/>
      <w:r>
        <w:rPr>
          <w:rFonts w:eastAsia="宋体"/>
          <w:color w:val="000000" w:themeColor="text1"/>
          <w:sz w:val="20"/>
          <w:szCs w:val="20"/>
        </w:rPr>
        <w:t>, the existing requirement in section 6.1.5.4 TS38.133 can be used as baseline.</w:t>
      </w:r>
    </w:p>
    <w:p w14:paraId="1C34BBA2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 xml:space="preserve">Issue 1-7-1: </w:t>
      </w:r>
      <w:r>
        <w:t>T</w:t>
      </w:r>
      <w:r>
        <w:rPr>
          <w:vertAlign w:val="subscript"/>
        </w:rPr>
        <w:t>processing</w:t>
      </w:r>
      <w:r>
        <w:t xml:space="preserve"> in PCell HO and PSCell change</w:t>
      </w:r>
    </w:p>
    <w:p w14:paraId="2E0EFDB6" w14:textId="77777777" w:rsidR="009A28C6" w:rsidRDefault="002704D6">
      <w:pPr>
        <w:spacing w:after="180"/>
        <w:rPr>
          <w:rFonts w:eastAsia="宋体"/>
          <w:i/>
          <w:color w:val="000000" w:themeColor="text1"/>
          <w:sz w:val="20"/>
          <w:szCs w:val="20"/>
        </w:rPr>
      </w:pPr>
      <w:r>
        <w:rPr>
          <w:rFonts w:eastAsia="宋体"/>
          <w:i/>
          <w:color w:val="000000" w:themeColor="text1"/>
          <w:sz w:val="20"/>
          <w:szCs w:val="20"/>
        </w:rPr>
        <w:t xml:space="preserve">For HO with </w:t>
      </w:r>
      <w:proofErr w:type="spellStart"/>
      <w:r>
        <w:rPr>
          <w:rFonts w:eastAsia="宋体"/>
          <w:i/>
          <w:color w:val="000000" w:themeColor="text1"/>
          <w:sz w:val="20"/>
          <w:szCs w:val="20"/>
        </w:rPr>
        <w:t>PSCell</w:t>
      </w:r>
      <w:proofErr w:type="spellEnd"/>
      <w:r>
        <w:rPr>
          <w:rFonts w:eastAsia="宋体"/>
          <w:i/>
          <w:color w:val="000000" w:themeColor="text1"/>
          <w:sz w:val="20"/>
          <w:szCs w:val="20"/>
        </w:rPr>
        <w:t xml:space="preserve"> from NR-DC to NR-DC, the following cases should be considered:</w:t>
      </w:r>
    </w:p>
    <w:p w14:paraId="1027EA04" w14:textId="77777777" w:rsidR="009A28C6" w:rsidRDefault="002704D6">
      <w:pPr>
        <w:spacing w:after="180"/>
        <w:rPr>
          <w:rFonts w:eastAsia="宋体"/>
          <w:i/>
          <w:color w:val="000000" w:themeColor="text1"/>
          <w:sz w:val="20"/>
          <w:szCs w:val="20"/>
        </w:rPr>
      </w:pPr>
      <w:r>
        <w:rPr>
          <w:rFonts w:eastAsia="宋体"/>
          <w:i/>
          <w:color w:val="000000" w:themeColor="text1"/>
          <w:sz w:val="20"/>
          <w:szCs w:val="20"/>
        </w:rPr>
        <w:t>-</w:t>
      </w:r>
      <w:r>
        <w:rPr>
          <w:rFonts w:eastAsia="宋体"/>
          <w:i/>
          <w:color w:val="000000" w:themeColor="text1"/>
          <w:sz w:val="20"/>
          <w:szCs w:val="20"/>
        </w:rPr>
        <w:tab/>
        <w:t>Case 1: FR1-FR1 NR-DC to FR1-FR1 NR-DC</w:t>
      </w:r>
    </w:p>
    <w:p w14:paraId="66494616" w14:textId="77777777" w:rsidR="009A28C6" w:rsidRDefault="002704D6">
      <w:pPr>
        <w:spacing w:after="180"/>
        <w:rPr>
          <w:rFonts w:eastAsia="宋体"/>
          <w:i/>
          <w:color w:val="000000" w:themeColor="text1"/>
          <w:sz w:val="20"/>
          <w:szCs w:val="20"/>
        </w:rPr>
      </w:pPr>
      <w:r>
        <w:rPr>
          <w:rFonts w:eastAsia="宋体"/>
          <w:i/>
          <w:color w:val="000000" w:themeColor="text1"/>
          <w:sz w:val="20"/>
          <w:szCs w:val="20"/>
        </w:rPr>
        <w:t>-</w:t>
      </w:r>
      <w:r>
        <w:rPr>
          <w:rFonts w:eastAsia="宋体"/>
          <w:i/>
          <w:color w:val="000000" w:themeColor="text1"/>
          <w:sz w:val="20"/>
          <w:szCs w:val="20"/>
        </w:rPr>
        <w:tab/>
        <w:t>Case 2: FR1-FR2 NR-DC to FR1-FR1 NR-DC</w:t>
      </w:r>
    </w:p>
    <w:p w14:paraId="2412A165" w14:textId="77777777" w:rsidR="009A28C6" w:rsidRDefault="002704D6">
      <w:pPr>
        <w:spacing w:after="180"/>
        <w:rPr>
          <w:rFonts w:eastAsia="宋体"/>
          <w:i/>
          <w:color w:val="000000" w:themeColor="text1"/>
          <w:sz w:val="20"/>
          <w:szCs w:val="20"/>
        </w:rPr>
      </w:pPr>
      <w:r>
        <w:rPr>
          <w:rFonts w:eastAsia="宋体"/>
          <w:i/>
          <w:color w:val="000000" w:themeColor="text1"/>
          <w:sz w:val="20"/>
          <w:szCs w:val="20"/>
        </w:rPr>
        <w:t>-</w:t>
      </w:r>
      <w:r>
        <w:rPr>
          <w:rFonts w:eastAsia="宋体"/>
          <w:i/>
          <w:color w:val="000000" w:themeColor="text1"/>
          <w:sz w:val="20"/>
          <w:szCs w:val="20"/>
        </w:rPr>
        <w:tab/>
        <w:t>Case 3: FR1-FR1 NR-DC to FR1-FR2 NR-DC</w:t>
      </w:r>
    </w:p>
    <w:p w14:paraId="79C66CA4" w14:textId="77777777" w:rsidR="009A28C6" w:rsidRDefault="002704D6">
      <w:pPr>
        <w:spacing w:after="180"/>
        <w:rPr>
          <w:rFonts w:eastAsia="宋体"/>
          <w:i/>
          <w:color w:val="000000" w:themeColor="text1"/>
          <w:sz w:val="20"/>
          <w:szCs w:val="20"/>
        </w:rPr>
      </w:pPr>
      <w:r>
        <w:rPr>
          <w:rFonts w:eastAsia="宋体"/>
          <w:i/>
          <w:color w:val="000000" w:themeColor="text1"/>
          <w:sz w:val="20"/>
          <w:szCs w:val="20"/>
        </w:rPr>
        <w:t>-</w:t>
      </w:r>
      <w:r>
        <w:rPr>
          <w:rFonts w:eastAsia="宋体"/>
          <w:i/>
          <w:color w:val="000000" w:themeColor="text1"/>
          <w:sz w:val="20"/>
          <w:szCs w:val="20"/>
        </w:rPr>
        <w:tab/>
        <w:t>Case 4: FR1-FR2 NR-DC to FR1-FR2 NR-DC (existing)</w:t>
      </w:r>
    </w:p>
    <w:p w14:paraId="4C42BE52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378C3B9D" w14:textId="77777777" w:rsidR="009A28C6" w:rsidRDefault="002704D6">
      <w:pPr>
        <w:numPr>
          <w:ilvl w:val="1"/>
          <w:numId w:val="14"/>
        </w:numPr>
        <w:spacing w:after="120"/>
      </w:pPr>
      <w:r>
        <w:rPr>
          <w:rFonts w:eastAsia="宋体"/>
          <w:sz w:val="20"/>
          <w:lang w:val="en-GB"/>
        </w:rPr>
        <w:t>Option 1:</w:t>
      </w:r>
      <w:r>
        <w:t xml:space="preserve"> </w:t>
      </w:r>
      <w:r>
        <w:rPr>
          <w:rFonts w:eastAsia="宋体"/>
          <w:sz w:val="20"/>
          <w:lang w:val="en-GB"/>
        </w:rPr>
        <w:t xml:space="preserve">When target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unknown and SMTC configuration of target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configured in targetcellSMTC-SCG-r16 but not configured in </w:t>
      </w:r>
      <w:proofErr w:type="spellStart"/>
      <w:r>
        <w:rPr>
          <w:rFonts w:eastAsia="宋体"/>
          <w:sz w:val="20"/>
          <w:lang w:val="en-GB"/>
        </w:rPr>
        <w:t>reconfigurationWithSync</w:t>
      </w:r>
      <w:proofErr w:type="spellEnd"/>
      <w:r>
        <w:rPr>
          <w:rFonts w:eastAsia="宋体"/>
          <w:sz w:val="20"/>
          <w:lang w:val="en-GB"/>
        </w:rPr>
        <w:t xml:space="preserve">, </w:t>
      </w:r>
    </w:p>
    <w:p w14:paraId="19D7B820" w14:textId="77777777" w:rsidR="009A28C6" w:rsidRDefault="002704D6">
      <w:pPr>
        <w:numPr>
          <w:ilvl w:val="2"/>
          <w:numId w:val="14"/>
        </w:numPr>
        <w:spacing w:after="120"/>
      </w:pPr>
      <w:proofErr w:type="spellStart"/>
      <w:r>
        <w:rPr>
          <w:rFonts w:eastAsia="宋体"/>
          <w:sz w:val="20"/>
          <w:lang w:val="en-GB"/>
        </w:rPr>
        <w:t>T</w:t>
      </w:r>
      <w:r>
        <w:rPr>
          <w:rFonts w:eastAsia="宋体"/>
          <w:sz w:val="20"/>
          <w:vertAlign w:val="subscript"/>
          <w:lang w:val="en-GB"/>
        </w:rPr>
        <w:t>processing</w:t>
      </w:r>
      <w:proofErr w:type="spellEnd"/>
      <w:r>
        <w:rPr>
          <w:rFonts w:eastAsia="宋体"/>
          <w:sz w:val="20"/>
          <w:lang w:val="en-GB"/>
        </w:rPr>
        <w:t xml:space="preserve"> = 30ms if new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in FR1, </w:t>
      </w:r>
      <w:proofErr w:type="spellStart"/>
      <w:r>
        <w:rPr>
          <w:rFonts w:eastAsia="宋体"/>
          <w:sz w:val="20"/>
          <w:lang w:val="en-GB"/>
        </w:rPr>
        <w:t>T</w:t>
      </w:r>
      <w:r>
        <w:rPr>
          <w:rFonts w:eastAsia="宋体"/>
          <w:sz w:val="20"/>
          <w:vertAlign w:val="subscript"/>
          <w:lang w:val="en-GB"/>
        </w:rPr>
        <w:t>processing</w:t>
      </w:r>
      <w:proofErr w:type="spellEnd"/>
      <w:r>
        <w:rPr>
          <w:rFonts w:eastAsia="宋体"/>
          <w:sz w:val="20"/>
          <w:lang w:val="en-GB"/>
        </w:rPr>
        <w:t xml:space="preserve"> = 50ms if new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in FR2.</w:t>
      </w:r>
    </w:p>
    <w:p w14:paraId="03BF5F0C" w14:textId="77777777" w:rsidR="009A28C6" w:rsidRDefault="002704D6">
      <w:pPr>
        <w:numPr>
          <w:ilvl w:val="2"/>
          <w:numId w:val="14"/>
        </w:numPr>
        <w:spacing w:after="120"/>
      </w:pPr>
      <w:r>
        <w:rPr>
          <w:rFonts w:eastAsia="宋体"/>
          <w:sz w:val="20"/>
          <w:lang w:val="en-GB"/>
        </w:rPr>
        <w:t xml:space="preserve">Otherwise, </w:t>
      </w:r>
      <w:proofErr w:type="spellStart"/>
      <w:r>
        <w:rPr>
          <w:rFonts w:eastAsia="宋体"/>
          <w:sz w:val="20"/>
          <w:lang w:val="en-GB"/>
        </w:rPr>
        <w:t>T</w:t>
      </w:r>
      <w:r>
        <w:rPr>
          <w:rFonts w:eastAsia="宋体"/>
          <w:sz w:val="20"/>
          <w:vertAlign w:val="subscript"/>
          <w:lang w:val="en-GB"/>
        </w:rPr>
        <w:t>processing</w:t>
      </w:r>
      <w:proofErr w:type="spellEnd"/>
      <w:r>
        <w:rPr>
          <w:rFonts w:eastAsia="宋体"/>
          <w:sz w:val="20"/>
          <w:lang w:val="en-GB"/>
        </w:rPr>
        <w:t xml:space="preserve"> = 25 </w:t>
      </w:r>
      <w:proofErr w:type="spellStart"/>
      <w:r>
        <w:rPr>
          <w:rFonts w:eastAsia="宋体"/>
          <w:sz w:val="20"/>
          <w:lang w:val="en-GB"/>
        </w:rPr>
        <w:t>ms</w:t>
      </w:r>
      <w:proofErr w:type="spellEnd"/>
      <w:r>
        <w:rPr>
          <w:rFonts w:eastAsia="宋体"/>
          <w:sz w:val="20"/>
          <w:lang w:val="en-GB"/>
        </w:rPr>
        <w:t xml:space="preserve"> if new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in FR1, </w:t>
      </w:r>
      <w:proofErr w:type="spellStart"/>
      <w:r>
        <w:rPr>
          <w:rFonts w:eastAsia="宋体"/>
          <w:sz w:val="20"/>
          <w:lang w:val="en-GB"/>
        </w:rPr>
        <w:t>T</w:t>
      </w:r>
      <w:r>
        <w:rPr>
          <w:rFonts w:eastAsia="宋体"/>
          <w:sz w:val="20"/>
          <w:vertAlign w:val="subscript"/>
          <w:lang w:val="en-GB"/>
        </w:rPr>
        <w:t>processing</w:t>
      </w:r>
      <w:proofErr w:type="spellEnd"/>
      <w:r>
        <w:rPr>
          <w:rFonts w:eastAsia="宋体"/>
          <w:sz w:val="20"/>
          <w:lang w:val="en-GB"/>
        </w:rPr>
        <w:t xml:space="preserve"> = 45ms if new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in FR2.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4962"/>
      </w:tblGrid>
      <w:tr w:rsidR="009A28C6" w14:paraId="44FD749A" w14:textId="77777777">
        <w:trPr>
          <w:jc w:val="center"/>
        </w:trPr>
        <w:tc>
          <w:tcPr>
            <w:tcW w:w="2830" w:type="dxa"/>
            <w:shd w:val="clear" w:color="auto" w:fill="D9E2F3" w:themeFill="accent1" w:themeFillTint="33"/>
            <w:vAlign w:val="center"/>
          </w:tcPr>
          <w:p w14:paraId="5FAE0468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 xml:space="preserve">Scenario for HO with </w:t>
            </w:r>
            <w:proofErr w:type="spellStart"/>
            <w:r>
              <w:rPr>
                <w:rFonts w:eastAsia="PMingLiU"/>
                <w:sz w:val="18"/>
              </w:rPr>
              <w:t>PSCell</w:t>
            </w:r>
            <w:proofErr w:type="spellEnd"/>
          </w:p>
        </w:tc>
        <w:tc>
          <w:tcPr>
            <w:tcW w:w="4962" w:type="dxa"/>
            <w:shd w:val="clear" w:color="auto" w:fill="D9E2F3" w:themeFill="accent1" w:themeFillTint="33"/>
            <w:vAlign w:val="center"/>
          </w:tcPr>
          <w:p w14:paraId="31EBFAB3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T</w:t>
            </w:r>
            <w:r>
              <w:rPr>
                <w:sz w:val="18"/>
                <w:vertAlign w:val="subscript"/>
              </w:rPr>
              <w:t>processing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>)</w:t>
            </w:r>
          </w:p>
        </w:tc>
      </w:tr>
      <w:tr w:rsidR="009A28C6" w14:paraId="6F613A28" w14:textId="77777777">
        <w:trPr>
          <w:jc w:val="center"/>
        </w:trPr>
        <w:tc>
          <w:tcPr>
            <w:tcW w:w="2830" w:type="dxa"/>
            <w:vAlign w:val="center"/>
          </w:tcPr>
          <w:p w14:paraId="4A6F0E0A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1: FR1-FR1 NR-DC to FR1-FR1 NR-DC</w:t>
            </w:r>
          </w:p>
        </w:tc>
        <w:tc>
          <w:tcPr>
            <w:tcW w:w="4962" w:type="dxa"/>
            <w:vAlign w:val="center"/>
          </w:tcPr>
          <w:p w14:paraId="217A6429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25 and 30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  <w:tr w:rsidR="009A28C6" w14:paraId="52E9B682" w14:textId="77777777">
        <w:trPr>
          <w:trHeight w:val="43"/>
          <w:jc w:val="center"/>
        </w:trPr>
        <w:tc>
          <w:tcPr>
            <w:tcW w:w="2830" w:type="dxa"/>
            <w:vAlign w:val="center"/>
          </w:tcPr>
          <w:p w14:paraId="0000F264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2: FR1-FR2 NR-DC to FR1-FR1 NR-DC</w:t>
            </w:r>
          </w:p>
        </w:tc>
        <w:tc>
          <w:tcPr>
            <w:tcW w:w="4962" w:type="dxa"/>
            <w:vAlign w:val="center"/>
          </w:tcPr>
          <w:p w14:paraId="3F5FA27F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  <w:highlight w:val="yellow"/>
              </w:rPr>
              <w:t>25 and 30</w:t>
            </w: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  <w:tr w:rsidR="009A28C6" w14:paraId="08807491" w14:textId="77777777">
        <w:trPr>
          <w:trHeight w:val="43"/>
          <w:jc w:val="center"/>
        </w:trPr>
        <w:tc>
          <w:tcPr>
            <w:tcW w:w="2830" w:type="dxa"/>
            <w:vAlign w:val="center"/>
          </w:tcPr>
          <w:p w14:paraId="6B0B6EB8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3: FR1-FR1 NR-DC to FR1-FR2 NR-DC</w:t>
            </w:r>
          </w:p>
        </w:tc>
        <w:tc>
          <w:tcPr>
            <w:tcW w:w="4962" w:type="dxa"/>
            <w:vAlign w:val="center"/>
          </w:tcPr>
          <w:p w14:paraId="30A36C5A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45 and 50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</w:tbl>
    <w:p w14:paraId="4304972C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Option 2:</w:t>
      </w:r>
      <w:r>
        <w:t xml:space="preserve"> </w:t>
      </w:r>
      <w:r>
        <w:rPr>
          <w:rFonts w:eastAsia="宋体"/>
          <w:sz w:val="20"/>
          <w:lang w:val="en-GB"/>
        </w:rPr>
        <w:t xml:space="preserve">FR1-FR2 NR-DC handover to FR1-FR1 NR-DC with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shall be the same requirement as FR1-FR1 NR-DC handover to FR1-FR2.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4962"/>
      </w:tblGrid>
      <w:tr w:rsidR="009A28C6" w14:paraId="5E908BF2" w14:textId="77777777">
        <w:trPr>
          <w:jc w:val="center"/>
        </w:trPr>
        <w:tc>
          <w:tcPr>
            <w:tcW w:w="2830" w:type="dxa"/>
            <w:shd w:val="clear" w:color="auto" w:fill="D9E2F3" w:themeFill="accent1" w:themeFillTint="33"/>
            <w:vAlign w:val="center"/>
          </w:tcPr>
          <w:p w14:paraId="22284B2D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 xml:space="preserve">Scenario for HO with </w:t>
            </w:r>
            <w:proofErr w:type="spellStart"/>
            <w:r>
              <w:rPr>
                <w:rFonts w:eastAsia="PMingLiU"/>
                <w:sz w:val="18"/>
              </w:rPr>
              <w:t>PSCell</w:t>
            </w:r>
            <w:proofErr w:type="spellEnd"/>
          </w:p>
        </w:tc>
        <w:tc>
          <w:tcPr>
            <w:tcW w:w="4962" w:type="dxa"/>
            <w:shd w:val="clear" w:color="auto" w:fill="D9E2F3" w:themeFill="accent1" w:themeFillTint="33"/>
            <w:vAlign w:val="center"/>
          </w:tcPr>
          <w:p w14:paraId="7ED8CF2A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T</w:t>
            </w:r>
            <w:r>
              <w:rPr>
                <w:sz w:val="18"/>
                <w:vertAlign w:val="subscript"/>
              </w:rPr>
              <w:t>processing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>)</w:t>
            </w:r>
          </w:p>
        </w:tc>
      </w:tr>
      <w:tr w:rsidR="009A28C6" w14:paraId="14FCB24C" w14:textId="77777777">
        <w:trPr>
          <w:jc w:val="center"/>
        </w:trPr>
        <w:tc>
          <w:tcPr>
            <w:tcW w:w="2830" w:type="dxa"/>
            <w:vAlign w:val="center"/>
          </w:tcPr>
          <w:p w14:paraId="6A55AF55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1: FR1-FR1 NR-DC to FR1-FR1 NR-DC</w:t>
            </w:r>
          </w:p>
        </w:tc>
        <w:tc>
          <w:tcPr>
            <w:tcW w:w="4962" w:type="dxa"/>
            <w:vAlign w:val="center"/>
          </w:tcPr>
          <w:p w14:paraId="743449B6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25 and 30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  <w:tr w:rsidR="009A28C6" w14:paraId="4B410A5E" w14:textId="77777777">
        <w:trPr>
          <w:trHeight w:val="43"/>
          <w:jc w:val="center"/>
        </w:trPr>
        <w:tc>
          <w:tcPr>
            <w:tcW w:w="2830" w:type="dxa"/>
            <w:vAlign w:val="center"/>
          </w:tcPr>
          <w:p w14:paraId="3D50C5BB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2: FR1-FR2 NR-DC to FR1-FR1 NR-DC</w:t>
            </w:r>
          </w:p>
        </w:tc>
        <w:tc>
          <w:tcPr>
            <w:tcW w:w="4962" w:type="dxa"/>
            <w:vAlign w:val="center"/>
          </w:tcPr>
          <w:p w14:paraId="5EBE72A5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  <w:highlight w:val="yellow"/>
              </w:rPr>
              <w:t>45 and 50</w:t>
            </w: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  <w:tr w:rsidR="009A28C6" w14:paraId="4AA31292" w14:textId="77777777">
        <w:trPr>
          <w:trHeight w:val="43"/>
          <w:jc w:val="center"/>
        </w:trPr>
        <w:tc>
          <w:tcPr>
            <w:tcW w:w="2830" w:type="dxa"/>
            <w:vAlign w:val="center"/>
          </w:tcPr>
          <w:p w14:paraId="19379D9B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3: FR1-FR1 NR-DC to FR1-FR2 NR-DC</w:t>
            </w:r>
          </w:p>
        </w:tc>
        <w:tc>
          <w:tcPr>
            <w:tcW w:w="4962" w:type="dxa"/>
            <w:vAlign w:val="center"/>
          </w:tcPr>
          <w:p w14:paraId="05A5F48A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  <w:highlight w:val="yellow"/>
              </w:rPr>
            </w:pPr>
            <w:r>
              <w:rPr>
                <w:sz w:val="18"/>
              </w:rPr>
              <w:t xml:space="preserve">45 and 50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</w:tbl>
    <w:p w14:paraId="6D0C4CF8" w14:textId="77777777" w:rsidR="009A28C6" w:rsidRDefault="009A28C6">
      <w:pPr>
        <w:spacing w:after="120"/>
        <w:ind w:left="1656"/>
        <w:rPr>
          <w:rFonts w:eastAsia="宋体"/>
          <w:sz w:val="20"/>
        </w:rPr>
      </w:pPr>
    </w:p>
    <w:p w14:paraId="0BF1AF72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51E46AE0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Agree on case 1(HO with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from ‘FR1-FR1 NR-DC to FR1-FR1 NR-DC’) and case 3(‘FR1-FR1 NR-DC to FR1-FR2 NR-DC’). </w:t>
      </w:r>
    </w:p>
    <w:p w14:paraId="42E4F1A3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>Discuss case 2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4962"/>
      </w:tblGrid>
      <w:tr w:rsidR="009A28C6" w14:paraId="58E451A3" w14:textId="77777777">
        <w:trPr>
          <w:jc w:val="center"/>
        </w:trPr>
        <w:tc>
          <w:tcPr>
            <w:tcW w:w="2830" w:type="dxa"/>
            <w:shd w:val="clear" w:color="auto" w:fill="D9E2F3" w:themeFill="accent1" w:themeFillTint="33"/>
            <w:vAlign w:val="center"/>
          </w:tcPr>
          <w:p w14:paraId="6416C105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bookmarkStart w:id="1026" w:name="_Hlk116569972"/>
            <w:r>
              <w:rPr>
                <w:rFonts w:eastAsia="PMingLiU"/>
                <w:sz w:val="18"/>
              </w:rPr>
              <w:t xml:space="preserve">Scenario for HO with </w:t>
            </w:r>
            <w:proofErr w:type="spellStart"/>
            <w:r>
              <w:rPr>
                <w:rFonts w:eastAsia="PMingLiU"/>
                <w:sz w:val="18"/>
              </w:rPr>
              <w:t>PSCell</w:t>
            </w:r>
            <w:proofErr w:type="spellEnd"/>
          </w:p>
        </w:tc>
        <w:tc>
          <w:tcPr>
            <w:tcW w:w="4962" w:type="dxa"/>
            <w:shd w:val="clear" w:color="auto" w:fill="D9E2F3" w:themeFill="accent1" w:themeFillTint="33"/>
            <w:vAlign w:val="center"/>
          </w:tcPr>
          <w:p w14:paraId="57F7CF9B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T</w:t>
            </w:r>
            <w:r>
              <w:rPr>
                <w:sz w:val="18"/>
                <w:vertAlign w:val="subscript"/>
              </w:rPr>
              <w:t>processing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>)</w:t>
            </w:r>
          </w:p>
        </w:tc>
      </w:tr>
      <w:tr w:rsidR="009A28C6" w14:paraId="24462BBB" w14:textId="77777777">
        <w:trPr>
          <w:jc w:val="center"/>
        </w:trPr>
        <w:tc>
          <w:tcPr>
            <w:tcW w:w="2830" w:type="dxa"/>
            <w:vAlign w:val="center"/>
          </w:tcPr>
          <w:p w14:paraId="4A1CBC5F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1: FR1-FR1 NR-DC to FR1-FR1 NR-DC</w:t>
            </w:r>
          </w:p>
        </w:tc>
        <w:tc>
          <w:tcPr>
            <w:tcW w:w="4962" w:type="dxa"/>
            <w:vAlign w:val="center"/>
          </w:tcPr>
          <w:p w14:paraId="4B736067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25 and 30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  <w:tr w:rsidR="009A28C6" w14:paraId="6203F094" w14:textId="77777777">
        <w:trPr>
          <w:trHeight w:val="43"/>
          <w:jc w:val="center"/>
        </w:trPr>
        <w:tc>
          <w:tcPr>
            <w:tcW w:w="2830" w:type="dxa"/>
            <w:vAlign w:val="center"/>
          </w:tcPr>
          <w:p w14:paraId="33087662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t>Case 2: FR1-FR2 NR-DC to FR1-FR1 NR-DC</w:t>
            </w:r>
          </w:p>
        </w:tc>
        <w:tc>
          <w:tcPr>
            <w:tcW w:w="4962" w:type="dxa"/>
            <w:vAlign w:val="center"/>
          </w:tcPr>
          <w:p w14:paraId="66B25216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  <w:highlight w:val="yellow"/>
              </w:rPr>
              <w:t xml:space="preserve">[25 and 30] or [45 and 50] </w:t>
            </w:r>
            <w:proofErr w:type="spellStart"/>
            <w:proofErr w:type="gramStart"/>
            <w:r>
              <w:rPr>
                <w:sz w:val="18"/>
                <w:highlight w:val="yellow"/>
              </w:rPr>
              <w:t>ms</w:t>
            </w:r>
            <w:proofErr w:type="spellEnd"/>
            <w:r>
              <w:rPr>
                <w:sz w:val="18"/>
                <w:highlight w:val="yellow"/>
              </w:rPr>
              <w:t xml:space="preserve"> ?</w:t>
            </w:r>
            <w:proofErr w:type="gramEnd"/>
            <w:r>
              <w:rPr>
                <w:sz w:val="18"/>
              </w:rPr>
              <w:t xml:space="preserve"> for parallel and sequential case, respectively</w:t>
            </w:r>
          </w:p>
        </w:tc>
      </w:tr>
      <w:tr w:rsidR="009A28C6" w14:paraId="1D2974CA" w14:textId="77777777">
        <w:trPr>
          <w:trHeight w:val="43"/>
          <w:jc w:val="center"/>
        </w:trPr>
        <w:tc>
          <w:tcPr>
            <w:tcW w:w="2830" w:type="dxa"/>
            <w:vAlign w:val="center"/>
          </w:tcPr>
          <w:p w14:paraId="4C314EC2" w14:textId="77777777" w:rsidR="009A28C6" w:rsidRDefault="002704D6">
            <w:pPr>
              <w:spacing w:beforeLines="50" w:before="120" w:afterLines="50" w:after="120"/>
              <w:jc w:val="center"/>
              <w:rPr>
                <w:rFonts w:eastAsia="PMingLiU"/>
                <w:sz w:val="18"/>
              </w:rPr>
            </w:pPr>
            <w:r>
              <w:rPr>
                <w:rFonts w:eastAsia="PMingLiU"/>
                <w:sz w:val="18"/>
              </w:rPr>
              <w:lastRenderedPageBreak/>
              <w:t>Case 3: FR1-FR1 NR-DC to FR1-FR2 NR-DC</w:t>
            </w:r>
          </w:p>
        </w:tc>
        <w:tc>
          <w:tcPr>
            <w:tcW w:w="4962" w:type="dxa"/>
            <w:vAlign w:val="center"/>
          </w:tcPr>
          <w:p w14:paraId="1AA73F05" w14:textId="77777777" w:rsidR="009A28C6" w:rsidRDefault="002704D6">
            <w:pPr>
              <w:spacing w:beforeLines="50" w:before="120" w:afterLines="50" w:after="12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45 and 50 </w:t>
            </w:r>
            <w:proofErr w:type="spellStart"/>
            <w:r>
              <w:rPr>
                <w:sz w:val="18"/>
              </w:rPr>
              <w:t>ms</w:t>
            </w:r>
            <w:proofErr w:type="spellEnd"/>
            <w:r>
              <w:rPr>
                <w:sz w:val="18"/>
              </w:rPr>
              <w:t xml:space="preserve"> for parallel and sequential case, respectively</w:t>
            </w:r>
          </w:p>
        </w:tc>
      </w:tr>
    </w:tbl>
    <w:bookmarkEnd w:id="1026"/>
    <w:p w14:paraId="5A723848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11625630" w14:textId="77777777">
        <w:tc>
          <w:tcPr>
            <w:tcW w:w="1238" w:type="dxa"/>
          </w:tcPr>
          <w:p w14:paraId="6AE60642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158B0598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01ADA278" w14:textId="77777777">
        <w:tc>
          <w:tcPr>
            <w:tcW w:w="1238" w:type="dxa"/>
          </w:tcPr>
          <w:p w14:paraId="04912B3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027" w:author="Huawei" w:date="2022-10-11T15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50344E5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028" w:author="Huawei" w:date="2022-10-11T15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[45 and 50]</w:t>
              </w:r>
            </w:ins>
            <w:ins w:id="1029" w:author="Huawei" w:date="2022-10-11T15:1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for case 2</w:t>
              </w:r>
            </w:ins>
          </w:p>
        </w:tc>
      </w:tr>
      <w:tr w:rsidR="009A28C6" w14:paraId="2B21A164" w14:textId="77777777">
        <w:tc>
          <w:tcPr>
            <w:tcW w:w="1238" w:type="dxa"/>
          </w:tcPr>
          <w:p w14:paraId="7D3E80A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Ericsson </w:t>
            </w:r>
          </w:p>
        </w:tc>
        <w:tc>
          <w:tcPr>
            <w:tcW w:w="8393" w:type="dxa"/>
          </w:tcPr>
          <w:p w14:paraId="61DB57B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Option 2.</w:t>
            </w:r>
          </w:p>
          <w:p w14:paraId="36C0395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We are fine with Case 1 and Case 3 value.</w:t>
            </w:r>
          </w:p>
          <w:p w14:paraId="07643A6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For Case 2 Our view the value shall be the same as case 3 [45 and 50]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ms</w:t>
            </w:r>
            <w:proofErr w:type="spellEnd"/>
          </w:p>
        </w:tc>
      </w:tr>
      <w:tr w:rsidR="009A28C6" w14:paraId="1B8AD1AE" w14:textId="77777777">
        <w:tc>
          <w:tcPr>
            <w:tcW w:w="1238" w:type="dxa"/>
          </w:tcPr>
          <w:p w14:paraId="44394B9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030" w:author="OPPO-Roy" w:date="2022-10-12T11:2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6516175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031" w:author="OPPO-Roy" w:date="2022-10-12T11:28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A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gree with the recommended WF and for Case 2 we can support [45 and 50]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ms.</w:t>
              </w:r>
            </w:ins>
            <w:proofErr w:type="spellEnd"/>
          </w:p>
        </w:tc>
      </w:tr>
      <w:tr w:rsidR="009A28C6" w14:paraId="01632244" w14:textId="77777777">
        <w:trPr>
          <w:ins w:id="1032" w:author="Xiaomi" w:date="2022-10-12T13:46:00Z"/>
        </w:trPr>
        <w:tc>
          <w:tcPr>
            <w:tcW w:w="1238" w:type="dxa"/>
          </w:tcPr>
          <w:p w14:paraId="379ACEF6" w14:textId="77777777" w:rsidR="009A28C6" w:rsidRDefault="002704D6">
            <w:pPr>
              <w:spacing w:after="120"/>
              <w:rPr>
                <w:ins w:id="1033" w:author="Xiaomi" w:date="2022-10-12T13:46:00Z"/>
                <w:rFonts w:eastAsiaTheme="minorEastAsia"/>
                <w:color w:val="0070C0"/>
                <w:sz w:val="20"/>
                <w:szCs w:val="20"/>
              </w:rPr>
            </w:pPr>
            <w:ins w:id="1034" w:author="Xiaomi" w:date="2022-10-12T13:4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49028989" w14:textId="77777777" w:rsidR="009A28C6" w:rsidRDefault="002704D6">
            <w:pPr>
              <w:spacing w:after="120"/>
              <w:rPr>
                <w:ins w:id="1035" w:author="Xiaomi" w:date="2022-10-12T13:46:00Z"/>
                <w:rFonts w:eastAsiaTheme="minorEastAsia"/>
                <w:color w:val="0070C0"/>
                <w:sz w:val="20"/>
                <w:szCs w:val="20"/>
              </w:rPr>
            </w:pPr>
            <w:ins w:id="1036" w:author="Xiaomi" w:date="2022-10-12T13:46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 xml:space="preserve">For case 2, we can support 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[45 and 50]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ms.</w:t>
              </w:r>
              <w:proofErr w:type="spellEnd"/>
            </w:ins>
          </w:p>
        </w:tc>
      </w:tr>
      <w:tr w:rsidR="002704D6" w14:paraId="63AC6D2B" w14:textId="77777777">
        <w:trPr>
          <w:ins w:id="1037" w:author="Li, Hua" w:date="2022-10-12T14:16:00Z"/>
        </w:trPr>
        <w:tc>
          <w:tcPr>
            <w:tcW w:w="1238" w:type="dxa"/>
          </w:tcPr>
          <w:p w14:paraId="24EB37F0" w14:textId="5964E812" w:rsidR="002704D6" w:rsidRDefault="002704D6" w:rsidP="002704D6">
            <w:pPr>
              <w:spacing w:after="120"/>
              <w:rPr>
                <w:ins w:id="1038" w:author="Li, Hua" w:date="2022-10-12T14:16:00Z"/>
                <w:rFonts w:eastAsiaTheme="minorEastAsia"/>
                <w:color w:val="0070C0"/>
                <w:sz w:val="20"/>
                <w:szCs w:val="20"/>
              </w:rPr>
            </w:pPr>
            <w:ins w:id="1039" w:author="Li, Hua" w:date="2022-10-12T14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Intel</w:t>
              </w:r>
            </w:ins>
          </w:p>
        </w:tc>
        <w:tc>
          <w:tcPr>
            <w:tcW w:w="8393" w:type="dxa"/>
          </w:tcPr>
          <w:p w14:paraId="6ECDAE81" w14:textId="0F27EF48" w:rsidR="002704D6" w:rsidRDefault="002704D6" w:rsidP="002704D6">
            <w:pPr>
              <w:spacing w:after="120"/>
              <w:rPr>
                <w:ins w:id="1040" w:author="Li, Hua" w:date="2022-10-12T14:16:00Z"/>
                <w:rFonts w:eastAsiaTheme="minorEastAsia"/>
                <w:color w:val="0070C0"/>
                <w:sz w:val="20"/>
                <w:szCs w:val="20"/>
              </w:rPr>
            </w:pPr>
            <w:ins w:id="1041" w:author="Li, Hua" w:date="2022-10-12T14:16:00Z">
              <w:r w:rsidRPr="0082052C">
                <w:rPr>
                  <w:rFonts w:eastAsiaTheme="minorEastAsia"/>
                  <w:color w:val="0070C0"/>
                  <w:sz w:val="20"/>
                  <w:szCs w:val="20"/>
                </w:rPr>
                <w:t xml:space="preserve">For case 2, </w:t>
              </w:r>
              <w:r w:rsidRPr="0082052C">
                <w:rPr>
                  <w:color w:val="0070C0"/>
                  <w:sz w:val="20"/>
                  <w:szCs w:val="20"/>
                  <w:lang w:val="en-GB"/>
                </w:rPr>
                <w:t xml:space="preserve">the controversial part is whether </w:t>
              </w:r>
              <w:proofErr w:type="spellStart"/>
              <w:r w:rsidRPr="0082052C">
                <w:rPr>
                  <w:color w:val="0070C0"/>
                  <w:sz w:val="20"/>
                  <w:szCs w:val="20"/>
                  <w:lang w:val="en-GB"/>
                </w:rPr>
                <w:t>T</w:t>
              </w:r>
              <w:r w:rsidRPr="0082052C">
                <w:rPr>
                  <w:color w:val="0070C0"/>
                  <w:sz w:val="20"/>
                  <w:szCs w:val="20"/>
                  <w:vertAlign w:val="subscript"/>
                  <w:lang w:val="en-GB"/>
                </w:rPr>
                <w:t>processing</w:t>
              </w:r>
              <w:proofErr w:type="spellEnd"/>
              <w:r w:rsidRPr="0082052C">
                <w:rPr>
                  <w:color w:val="0070C0"/>
                  <w:sz w:val="20"/>
                  <w:szCs w:val="20"/>
                  <w:lang w:val="en-GB"/>
                </w:rPr>
                <w:t xml:space="preserve"> is 40ms or 20ms. According to </w:t>
              </w:r>
              <w:proofErr w:type="spellStart"/>
              <w:r w:rsidRPr="0082052C">
                <w:rPr>
                  <w:color w:val="0070C0"/>
                  <w:sz w:val="20"/>
                  <w:szCs w:val="20"/>
                  <w:lang w:val="en-GB"/>
                </w:rPr>
                <w:t>T</w:t>
              </w:r>
              <w:r w:rsidRPr="0082052C">
                <w:rPr>
                  <w:color w:val="0070C0"/>
                  <w:sz w:val="20"/>
                  <w:szCs w:val="20"/>
                  <w:vertAlign w:val="subscript"/>
                  <w:lang w:val="en-GB"/>
                </w:rPr>
                <w:t>processing</w:t>
              </w:r>
              <w:proofErr w:type="spellEnd"/>
              <w:r w:rsidRPr="0082052C">
                <w:rPr>
                  <w:color w:val="0070C0"/>
                  <w:sz w:val="20"/>
                  <w:szCs w:val="20"/>
                  <w:lang w:val="en-GB"/>
                </w:rPr>
                <w:t xml:space="preserve"> defined in section 8.11, </w:t>
              </w:r>
              <w:proofErr w:type="spellStart"/>
              <w:r w:rsidRPr="0082052C">
                <w:rPr>
                  <w:color w:val="0070C0"/>
                  <w:sz w:val="20"/>
                  <w:szCs w:val="20"/>
                </w:rPr>
                <w:t>T</w:t>
              </w:r>
              <w:r w:rsidRPr="0082052C">
                <w:rPr>
                  <w:color w:val="0070C0"/>
                  <w:sz w:val="20"/>
                  <w:szCs w:val="20"/>
                  <w:vertAlign w:val="subscript"/>
                </w:rPr>
                <w:t>processing</w:t>
              </w:r>
              <w:proofErr w:type="spellEnd"/>
              <w:r w:rsidRPr="0082052C">
                <w:rPr>
                  <w:color w:val="0070C0"/>
                  <w:sz w:val="20"/>
                  <w:szCs w:val="20"/>
                </w:rPr>
                <w:t xml:space="preserve"> = 40 </w:t>
              </w:r>
              <w:proofErr w:type="spellStart"/>
              <w:r w:rsidRPr="0082052C">
                <w:rPr>
                  <w:color w:val="0070C0"/>
                  <w:sz w:val="20"/>
                  <w:szCs w:val="20"/>
                </w:rPr>
                <w:t>ms</w:t>
              </w:r>
              <w:proofErr w:type="spellEnd"/>
              <w:r w:rsidRPr="0082052C">
                <w:rPr>
                  <w:color w:val="0070C0"/>
                  <w:sz w:val="20"/>
                  <w:szCs w:val="20"/>
                </w:rPr>
                <w:t xml:space="preserve"> when source and target cells are in different </w:t>
              </w:r>
              <w:proofErr w:type="spellStart"/>
              <w:r w:rsidRPr="0082052C">
                <w:rPr>
                  <w:color w:val="0070C0"/>
                  <w:sz w:val="20"/>
                  <w:szCs w:val="20"/>
                </w:rPr>
                <w:t>FRs.</w:t>
              </w:r>
              <w:proofErr w:type="spellEnd"/>
              <w:r w:rsidRPr="0082052C">
                <w:rPr>
                  <w:color w:val="0070C0"/>
                  <w:sz w:val="20"/>
                  <w:szCs w:val="20"/>
                </w:rPr>
                <w:t xml:space="preserve"> Therefore, we support </w:t>
              </w:r>
              <w:r w:rsidRPr="0082052C">
                <w:rPr>
                  <w:color w:val="0070C0"/>
                  <w:sz w:val="18"/>
                </w:rPr>
                <w:t xml:space="preserve">45 and 50 </w:t>
              </w:r>
              <w:proofErr w:type="spellStart"/>
              <w:r w:rsidRPr="0082052C">
                <w:rPr>
                  <w:color w:val="0070C0"/>
                  <w:sz w:val="18"/>
                </w:rPr>
                <w:t>ms</w:t>
              </w:r>
              <w:proofErr w:type="spellEnd"/>
              <w:r w:rsidRPr="0082052C">
                <w:rPr>
                  <w:color w:val="0070C0"/>
                  <w:sz w:val="18"/>
                </w:rPr>
                <w:t xml:space="preserve"> for parallel and sequential case, respectively.</w:t>
              </w:r>
            </w:ins>
          </w:p>
        </w:tc>
      </w:tr>
      <w:tr w:rsidR="00C115DD" w14:paraId="73292079" w14:textId="77777777">
        <w:trPr>
          <w:ins w:id="1042" w:author="CK Yang (楊智凱)" w:date="2022-10-12T15:47:00Z"/>
        </w:trPr>
        <w:tc>
          <w:tcPr>
            <w:tcW w:w="1238" w:type="dxa"/>
          </w:tcPr>
          <w:p w14:paraId="39A17169" w14:textId="65E0EFDC" w:rsidR="00C115DD" w:rsidRPr="00C115DD" w:rsidRDefault="00C115DD" w:rsidP="002704D6">
            <w:pPr>
              <w:spacing w:after="120"/>
              <w:rPr>
                <w:ins w:id="1043" w:author="CK Yang (楊智凱)" w:date="2022-10-12T15:47:00Z"/>
                <w:rFonts w:eastAsia="PMingLiU"/>
                <w:color w:val="0070C0"/>
                <w:sz w:val="20"/>
                <w:szCs w:val="20"/>
                <w:lang w:eastAsia="zh-TW"/>
                <w:rPrChange w:id="1044" w:author="CK Yang (楊智凱)" w:date="2022-10-12T15:48:00Z">
                  <w:rPr>
                    <w:ins w:id="1045" w:author="CK Yang (楊智凱)" w:date="2022-10-12T15:47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046" w:author="CK Yang (楊智凱)" w:date="2022-10-12T15:48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0188AB88" w14:textId="0C7C4BED" w:rsidR="00C115DD" w:rsidRPr="00C115DD" w:rsidRDefault="00C115DD" w:rsidP="002704D6">
            <w:pPr>
              <w:spacing w:after="120"/>
              <w:rPr>
                <w:ins w:id="1047" w:author="CK Yang (楊智凱)" w:date="2022-10-12T15:47:00Z"/>
                <w:rFonts w:eastAsia="PMingLiU"/>
                <w:color w:val="0070C0"/>
                <w:sz w:val="20"/>
                <w:szCs w:val="20"/>
                <w:lang w:eastAsia="zh-TW"/>
                <w:rPrChange w:id="1048" w:author="CK Yang (楊智凱)" w:date="2022-10-12T15:48:00Z">
                  <w:rPr>
                    <w:ins w:id="1049" w:author="CK Yang (楊智凱)" w:date="2022-10-12T15:47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050" w:author="CK Yang (楊智凱)" w:date="2022-10-12T15:48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Support option </w:t>
              </w:r>
              <w:r w:rsidRPr="00C115DD"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 xml:space="preserve">2, i.e. </w:t>
              </w:r>
              <w:r w:rsidRPr="00C115DD">
                <w:rPr>
                  <w:sz w:val="18"/>
                  <w:rPrChange w:id="1051" w:author="CK Yang (楊智凱)" w:date="2022-10-12T15:48:00Z">
                    <w:rPr>
                      <w:sz w:val="18"/>
                      <w:highlight w:val="yellow"/>
                    </w:rPr>
                  </w:rPrChange>
                </w:rPr>
                <w:t>45 and 50</w:t>
              </w:r>
              <w:r w:rsidRPr="00C115DD">
                <w:rPr>
                  <w:sz w:val="18"/>
                </w:rPr>
                <w:t xml:space="preserve"> </w:t>
              </w:r>
              <w:proofErr w:type="spellStart"/>
              <w:r w:rsidRPr="00C115DD">
                <w:rPr>
                  <w:sz w:val="18"/>
                </w:rPr>
                <w:t>ms</w:t>
              </w:r>
              <w:proofErr w:type="spellEnd"/>
              <w:r w:rsidRPr="00C115DD">
                <w:rPr>
                  <w:sz w:val="18"/>
                </w:rPr>
                <w:t xml:space="preserve"> for paral</w:t>
              </w:r>
              <w:r>
                <w:rPr>
                  <w:sz w:val="18"/>
                </w:rPr>
                <w:t>lel and sequential case, respectively.</w:t>
              </w:r>
            </w:ins>
          </w:p>
        </w:tc>
      </w:tr>
      <w:tr w:rsidR="007D1E05" w14:paraId="08F602A4" w14:textId="77777777">
        <w:trPr>
          <w:ins w:id="1052" w:author="vivo" w:date="2022-10-12T19:00:00Z"/>
        </w:trPr>
        <w:tc>
          <w:tcPr>
            <w:tcW w:w="1238" w:type="dxa"/>
          </w:tcPr>
          <w:p w14:paraId="5FBBC807" w14:textId="5F650EC1" w:rsidR="007D1E05" w:rsidRDefault="007D1E05" w:rsidP="007D1E05">
            <w:pPr>
              <w:spacing w:after="120"/>
              <w:rPr>
                <w:ins w:id="1053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054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568610DC" w14:textId="77777777" w:rsidR="006B3380" w:rsidRDefault="007D1E05" w:rsidP="007D1E05">
            <w:pPr>
              <w:spacing w:after="120"/>
              <w:rPr>
                <w:ins w:id="1055" w:author="vivo" w:date="2022-10-12T19:09:00Z"/>
                <w:rFonts w:eastAsiaTheme="minorEastAsia"/>
                <w:color w:val="0070C0"/>
                <w:sz w:val="20"/>
                <w:szCs w:val="20"/>
              </w:rPr>
            </w:pPr>
            <w:ins w:id="1056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upport Option 2. </w:t>
              </w:r>
            </w:ins>
          </w:p>
          <w:p w14:paraId="42F3E505" w14:textId="6F2416A8" w:rsidR="007D1E05" w:rsidRDefault="007D1E05" w:rsidP="007D1E05">
            <w:pPr>
              <w:spacing w:after="120"/>
              <w:rPr>
                <w:ins w:id="1057" w:author="vivo" w:date="2022-10-12T19:00:00Z"/>
                <w:rFonts w:eastAsiaTheme="minorEastAsia"/>
                <w:color w:val="0070C0"/>
                <w:sz w:val="20"/>
                <w:szCs w:val="20"/>
              </w:rPr>
            </w:pPr>
            <w:ins w:id="1058" w:author="vivo" w:date="2022-10-12T1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According to the conclusion from HO with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in Rel-17 as below:</w:t>
              </w:r>
            </w:ins>
          </w:p>
          <w:p w14:paraId="21A5C1AB" w14:textId="77777777" w:rsidR="007D1E05" w:rsidRPr="00C110BA" w:rsidRDefault="007D1E05" w:rsidP="007D1E05">
            <w:pPr>
              <w:pStyle w:val="aff6"/>
              <w:numPr>
                <w:ilvl w:val="0"/>
                <w:numId w:val="20"/>
              </w:numPr>
              <w:spacing w:after="120"/>
              <w:ind w:firstLineChars="0"/>
              <w:rPr>
                <w:ins w:id="1059" w:author="vivo" w:date="2022-10-12T19:00:00Z"/>
                <w:rFonts w:eastAsiaTheme="minorEastAsia"/>
                <w:color w:val="0070C0"/>
                <w:sz w:val="20"/>
                <w:szCs w:val="20"/>
              </w:rPr>
            </w:pPr>
            <w:proofErr w:type="spellStart"/>
            <w:ins w:id="1060" w:author="vivo" w:date="2022-10-12T19:00:00Z"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  <w:r w:rsidRPr="00C110BA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processing</w:t>
              </w:r>
              <w:proofErr w:type="spellEnd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 xml:space="preserve"> is </w:t>
              </w:r>
              <w:r w:rsidRPr="00C110BA">
                <w:rPr>
                  <w:rFonts w:eastAsiaTheme="minorEastAsia"/>
                  <w:b/>
                  <w:color w:val="0070C0"/>
                  <w:sz w:val="20"/>
                  <w:szCs w:val="20"/>
                </w:rPr>
                <w:t>max</w:t>
              </w:r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 xml:space="preserve"> (</w:t>
              </w:r>
              <w:proofErr w:type="spellStart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  <w:r w:rsidRPr="00C110BA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processing_Pcell</w:t>
              </w:r>
              <w:proofErr w:type="spellEnd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 xml:space="preserve">, </w:t>
              </w:r>
              <w:proofErr w:type="spellStart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  <w:r w:rsidRPr="00C110BA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processing_PSCell</w:t>
              </w:r>
              <w:proofErr w:type="spellEnd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 xml:space="preserve">) + 5/10 </w:t>
              </w:r>
              <w:proofErr w:type="spellStart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>ms</w:t>
              </w:r>
              <w:proofErr w:type="spellEnd"/>
            </w:ins>
          </w:p>
          <w:p w14:paraId="41F5ACE1" w14:textId="2FDB80B8" w:rsidR="007D1E05" w:rsidRDefault="007D1E05" w:rsidP="007D1E05">
            <w:pPr>
              <w:spacing w:after="120"/>
              <w:rPr>
                <w:ins w:id="1061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062" w:author="vivo" w:date="2022-10-12T1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for the case 2, the source cell and target cell for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belong to different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FRs.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According to the current delay requirement on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chang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, the </w:t>
              </w:r>
              <w:proofErr w:type="spellStart"/>
              <w:r w:rsidRPr="00C110BA"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  <w:r w:rsidRPr="00C110BA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processing_PSCell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shall be 40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ms.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From this perspective, the Option 2 is the applicable value for the</w:t>
              </w:r>
              <w:r w:rsidRPr="00463272">
                <w:rPr>
                  <w:rFonts w:eastAsiaTheme="minorEastAsia"/>
                  <w:color w:val="0070C0"/>
                  <w:sz w:val="20"/>
                  <w:szCs w:val="20"/>
                </w:rPr>
                <w:t xml:space="preserve"> parallel and sequential case</w:t>
              </w:r>
            </w:ins>
            <w:ins w:id="1063" w:author="vivo" w:date="2022-10-12T19:09:00Z">
              <w:r w:rsidR="004B7430"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1167C" w14:paraId="4201997D" w14:textId="77777777">
        <w:trPr>
          <w:ins w:id="1064" w:author="Apple, Jerry Cui" w:date="2022-10-12T10:02:00Z"/>
        </w:trPr>
        <w:tc>
          <w:tcPr>
            <w:tcW w:w="1238" w:type="dxa"/>
          </w:tcPr>
          <w:p w14:paraId="76D05606" w14:textId="6A827A48" w:rsidR="0011167C" w:rsidRDefault="0011167C" w:rsidP="007D1E05">
            <w:pPr>
              <w:spacing w:after="120"/>
              <w:rPr>
                <w:ins w:id="1065" w:author="Apple, Jerry Cui" w:date="2022-10-12T10:02:00Z"/>
                <w:rFonts w:eastAsiaTheme="minorEastAsia"/>
                <w:color w:val="0070C0"/>
                <w:sz w:val="20"/>
                <w:szCs w:val="20"/>
              </w:rPr>
            </w:pPr>
            <w:ins w:id="1066" w:author="Apple, Jerry Cui" w:date="2022-10-12T10:0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318121FC" w14:textId="1E72A347" w:rsidR="0011167C" w:rsidRDefault="0011167C" w:rsidP="007D1E05">
            <w:pPr>
              <w:spacing w:after="120"/>
              <w:rPr>
                <w:ins w:id="1067" w:author="Apple, Jerry Cui" w:date="2022-10-12T10:02:00Z"/>
                <w:rFonts w:eastAsiaTheme="minorEastAsia"/>
                <w:color w:val="0070C0"/>
                <w:sz w:val="20"/>
                <w:szCs w:val="20"/>
              </w:rPr>
            </w:pPr>
            <w:ins w:id="1068" w:author="Apple, Jerry Cui" w:date="2022-10-12T10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Our original proposal is option 1 because we think for </w:t>
              </w:r>
              <w:r>
                <w:rPr>
                  <w:rFonts w:eastAsia="PMingLiU"/>
                  <w:sz w:val="18"/>
                </w:rPr>
                <w:t>FR1-FR2 NR-DC to FR1-FR1 NR-DC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the target serving cell’s FR has already been used </w:t>
              </w:r>
            </w:ins>
            <w:ins w:id="1069" w:author="Apple, Jerry Cui" w:date="2022-10-12T10:0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by</w:t>
              </w:r>
            </w:ins>
            <w:ins w:id="1070" w:author="Apple, Jerry Cui" w:date="2022-10-12T10:0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the source serving cell </w:t>
              </w:r>
            </w:ins>
            <w:ins w:id="1071" w:author="Apple, Jerry Cui" w:date="2022-10-12T10:0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and UE does not need to use extra time for preparation for a new FR. But since </w:t>
              </w:r>
            </w:ins>
            <w:ins w:id="1072" w:author="Apple, Jerry Cui" w:date="2022-10-12T10:0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all other companies are fine with option 2, we can compromise to option 2 to move forward.</w:t>
              </w:r>
            </w:ins>
          </w:p>
        </w:tc>
      </w:tr>
      <w:tr w:rsidR="00707523" w14:paraId="1B14708E" w14:textId="77777777">
        <w:trPr>
          <w:ins w:id="1073" w:author="Hyunwoo Cho" w:date="2022-10-12T11:08:00Z"/>
        </w:trPr>
        <w:tc>
          <w:tcPr>
            <w:tcW w:w="1238" w:type="dxa"/>
          </w:tcPr>
          <w:p w14:paraId="31604514" w14:textId="05E54F03" w:rsidR="00707523" w:rsidRDefault="00707523" w:rsidP="00707523">
            <w:pPr>
              <w:spacing w:after="120"/>
              <w:rPr>
                <w:ins w:id="1074" w:author="Hyunwoo Cho" w:date="2022-10-12T11:08:00Z"/>
                <w:rFonts w:eastAsiaTheme="minorEastAsia"/>
                <w:color w:val="0070C0"/>
                <w:sz w:val="20"/>
                <w:szCs w:val="20"/>
              </w:rPr>
            </w:pPr>
            <w:ins w:id="1075" w:author="Hyunwoo Cho" w:date="2022-10-12T11:0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5546E037" w14:textId="4914D808" w:rsidR="00707523" w:rsidRDefault="00707523" w:rsidP="00707523">
            <w:pPr>
              <w:spacing w:after="120"/>
              <w:rPr>
                <w:ins w:id="1076" w:author="Hyunwoo Cho" w:date="2022-10-12T11:08:00Z"/>
                <w:rFonts w:eastAsiaTheme="minorEastAsia"/>
                <w:color w:val="0070C0"/>
                <w:sz w:val="20"/>
                <w:szCs w:val="20"/>
              </w:rPr>
            </w:pPr>
            <w:ins w:id="1077" w:author="Hyunwoo Cho" w:date="2022-10-12T11:0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2. [45 and 50]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ms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for Case 2. Use same requirements as vivo pasted. </w:t>
              </w:r>
            </w:ins>
          </w:p>
        </w:tc>
      </w:tr>
      <w:tr w:rsidR="00883DFF" w14:paraId="4D63A628" w14:textId="77777777">
        <w:trPr>
          <w:ins w:id="1078" w:author="Nokia" w:date="2022-10-13T11:17:00Z"/>
        </w:trPr>
        <w:tc>
          <w:tcPr>
            <w:tcW w:w="1238" w:type="dxa"/>
          </w:tcPr>
          <w:p w14:paraId="025E2C39" w14:textId="07CDC976" w:rsidR="00883DFF" w:rsidRDefault="00883DFF" w:rsidP="00883DFF">
            <w:pPr>
              <w:spacing w:after="120"/>
              <w:rPr>
                <w:ins w:id="1079" w:author="Nokia" w:date="2022-10-13T11:17:00Z"/>
                <w:rFonts w:eastAsiaTheme="minorEastAsia"/>
                <w:color w:val="0070C0"/>
                <w:sz w:val="20"/>
                <w:szCs w:val="20"/>
              </w:rPr>
            </w:pPr>
            <w:ins w:id="1080" w:author="Nokia" w:date="2022-10-13T11:1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71D32C9E" w14:textId="7CB669E3" w:rsidR="00883DFF" w:rsidRDefault="00883DFF" w:rsidP="00883DFF">
            <w:pPr>
              <w:spacing w:after="120"/>
              <w:rPr>
                <w:ins w:id="1081" w:author="Nokia" w:date="2022-10-13T11:17:00Z"/>
                <w:rFonts w:eastAsiaTheme="minorEastAsia"/>
                <w:color w:val="0070C0"/>
                <w:sz w:val="20"/>
                <w:szCs w:val="20"/>
              </w:rPr>
            </w:pPr>
            <w:ins w:id="1082" w:author="Nokia" w:date="2022-10-13T11:1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support option 2. Case 2 should be the same as case 3. </w:t>
              </w:r>
            </w:ins>
          </w:p>
        </w:tc>
      </w:tr>
    </w:tbl>
    <w:p w14:paraId="532647D8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7E9F0BB3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1-7-2: Additional uncertainty delay</w:t>
      </w:r>
    </w:p>
    <w:p w14:paraId="3690BC5A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699698F1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1(Nokia): Additional uncertainty delay for collision between </w:t>
      </w:r>
      <w:proofErr w:type="spellStart"/>
      <w:r>
        <w:rPr>
          <w:rFonts w:eastAsia="宋体"/>
          <w:sz w:val="20"/>
          <w:lang w:val="en-GB"/>
        </w:rPr>
        <w:t>PCell</w:t>
      </w:r>
      <w:proofErr w:type="spellEnd"/>
      <w:r>
        <w:rPr>
          <w:rFonts w:eastAsia="宋体"/>
          <w:sz w:val="20"/>
          <w:lang w:val="en-GB"/>
        </w:rPr>
        <w:t xml:space="preserve"> RACH and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RACH occasion need to be counted in HO with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delay requirements and follow the agreement in R17 HO with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to support FR1+FR1 to FR1+FR1 NR-DC </w:t>
      </w:r>
    </w:p>
    <w:p w14:paraId="517643FF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411B5D70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TBA</w:t>
      </w:r>
    </w:p>
    <w:p w14:paraId="51DC5652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726523DA" w14:textId="77777777">
        <w:tc>
          <w:tcPr>
            <w:tcW w:w="1238" w:type="dxa"/>
          </w:tcPr>
          <w:p w14:paraId="0CE87051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4C2995D0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22E9CCB8" w14:textId="77777777">
        <w:tc>
          <w:tcPr>
            <w:tcW w:w="1238" w:type="dxa"/>
          </w:tcPr>
          <w:p w14:paraId="2D1D537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Ericsson </w:t>
            </w:r>
          </w:p>
        </w:tc>
        <w:tc>
          <w:tcPr>
            <w:tcW w:w="8393" w:type="dxa"/>
          </w:tcPr>
          <w:p w14:paraId="5918AE7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We understand this issue being brought up. However, the agreement from Rel-17 HO with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PScell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is not clear to us. Besides the TS38.213 7.6.1 is defining the dynamic power sharing within EN-DC, we would like to know the link between the uncertainty delay with the power control here? </w:t>
            </w:r>
          </w:p>
        </w:tc>
      </w:tr>
      <w:tr w:rsidR="009A28C6" w14:paraId="35A8F30E" w14:textId="77777777">
        <w:tc>
          <w:tcPr>
            <w:tcW w:w="1238" w:type="dxa"/>
          </w:tcPr>
          <w:p w14:paraId="7E5F7F3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083" w:author="OPPO-Roy" w:date="2022-10-12T11:2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30A1438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084" w:author="OPPO-Roy" w:date="2022-10-12T11:29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N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eed some clarification.</w:t>
              </w:r>
            </w:ins>
          </w:p>
        </w:tc>
      </w:tr>
      <w:tr w:rsidR="009A28C6" w14:paraId="37CB14CE" w14:textId="77777777">
        <w:tc>
          <w:tcPr>
            <w:tcW w:w="1238" w:type="dxa"/>
          </w:tcPr>
          <w:p w14:paraId="2D812579" w14:textId="28BA1C23" w:rsidR="009A28C6" w:rsidRPr="00505672" w:rsidRDefault="00505672">
            <w:pPr>
              <w:spacing w:after="120"/>
              <w:rPr>
                <w:rFonts w:eastAsia="PMingLiU"/>
                <w:color w:val="0070C0"/>
                <w:sz w:val="20"/>
                <w:szCs w:val="20"/>
                <w:lang w:eastAsia="zh-TW"/>
                <w:rPrChange w:id="1085" w:author="CK Yang (楊智凱)" w:date="2022-10-12T17:43:00Z">
                  <w:rPr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086" w:author="CK Yang (楊智凱)" w:date="2022-10-12T17:43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4E874E13" w14:textId="7D6BE31F" w:rsidR="009A28C6" w:rsidRPr="00505672" w:rsidRDefault="00505672">
            <w:pPr>
              <w:spacing w:after="120"/>
              <w:rPr>
                <w:rFonts w:eastAsia="PMingLiU"/>
                <w:color w:val="0070C0"/>
                <w:sz w:val="20"/>
                <w:szCs w:val="20"/>
                <w:lang w:eastAsia="zh-TW"/>
                <w:rPrChange w:id="1087" w:author="CK Yang (楊智凱)" w:date="2022-10-12T17:49:00Z">
                  <w:rPr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088" w:author="CK Yang (楊智凱)" w:date="2022-10-12T17:49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We are open to disc</w:t>
              </w:r>
            </w:ins>
            <w:ins w:id="1089" w:author="CK Yang (楊智凱)" w:date="2022-10-12T17:50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uss.</w:t>
              </w:r>
            </w:ins>
          </w:p>
        </w:tc>
      </w:tr>
      <w:tr w:rsidR="001817A0" w14:paraId="2321E5C0" w14:textId="77777777">
        <w:trPr>
          <w:ins w:id="1090" w:author="vivo" w:date="2022-10-12T19:00:00Z"/>
        </w:trPr>
        <w:tc>
          <w:tcPr>
            <w:tcW w:w="1238" w:type="dxa"/>
          </w:tcPr>
          <w:p w14:paraId="47BD5FA8" w14:textId="7BF5BDF6" w:rsidR="001817A0" w:rsidRDefault="001817A0" w:rsidP="001817A0">
            <w:pPr>
              <w:spacing w:after="120"/>
              <w:rPr>
                <w:ins w:id="1091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092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470B9A0E" w14:textId="1D857351" w:rsidR="001817A0" w:rsidRDefault="001817A0" w:rsidP="001817A0">
            <w:pPr>
              <w:spacing w:after="120"/>
              <w:rPr>
                <w:ins w:id="1093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094" w:author="vivo" w:date="2022-10-12T19:0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11167C" w14:paraId="2E9C2882" w14:textId="77777777">
        <w:trPr>
          <w:ins w:id="1095" w:author="Apple, Jerry Cui" w:date="2022-10-12T10:06:00Z"/>
        </w:trPr>
        <w:tc>
          <w:tcPr>
            <w:tcW w:w="1238" w:type="dxa"/>
          </w:tcPr>
          <w:p w14:paraId="5C9A941A" w14:textId="53A910D9" w:rsidR="0011167C" w:rsidRDefault="0011167C" w:rsidP="001817A0">
            <w:pPr>
              <w:spacing w:after="120"/>
              <w:rPr>
                <w:ins w:id="1096" w:author="Apple, Jerry Cui" w:date="2022-10-12T10:06:00Z"/>
                <w:rFonts w:eastAsiaTheme="minorEastAsia"/>
                <w:color w:val="0070C0"/>
                <w:sz w:val="20"/>
                <w:szCs w:val="20"/>
              </w:rPr>
            </w:pPr>
            <w:ins w:id="1097" w:author="Apple, Jerry Cui" w:date="2022-10-12T10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lastRenderedPageBreak/>
                <w:t>Apple</w:t>
              </w:r>
            </w:ins>
          </w:p>
        </w:tc>
        <w:tc>
          <w:tcPr>
            <w:tcW w:w="8393" w:type="dxa"/>
          </w:tcPr>
          <w:p w14:paraId="0BB54ACA" w14:textId="77777777" w:rsidR="0011167C" w:rsidRDefault="00A054B7" w:rsidP="001817A0">
            <w:pPr>
              <w:spacing w:after="120"/>
              <w:rPr>
                <w:ins w:id="1098" w:author="Apple, Jerry Cui" w:date="2022-10-12T10:12:00Z"/>
                <w:rFonts w:eastAsiaTheme="minorEastAsia"/>
                <w:color w:val="0070C0"/>
                <w:sz w:val="20"/>
                <w:szCs w:val="20"/>
              </w:rPr>
            </w:pPr>
            <w:ins w:id="1099" w:author="Apple, Jerry Cui" w:date="2022-10-12T10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Thanks Nokia to raise this issue. We would like to clarify our understanding on this case and previous case in HO with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>:</w:t>
              </w:r>
            </w:ins>
          </w:p>
          <w:p w14:paraId="27C271D1" w14:textId="77777777" w:rsidR="00A054B7" w:rsidRDefault="00A054B7" w:rsidP="001817A0">
            <w:pPr>
              <w:spacing w:after="120"/>
              <w:rPr>
                <w:ins w:id="1100" w:author="Apple, Jerry Cui" w:date="2022-10-12T10:14:00Z"/>
                <w:rFonts w:eastAsiaTheme="minorEastAsia"/>
                <w:color w:val="0070C0"/>
                <w:sz w:val="20"/>
                <w:szCs w:val="20"/>
              </w:rPr>
            </w:pPr>
            <w:ins w:id="1101" w:author="Apple, Jerry Cui" w:date="2022-10-12T10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In prev</w:t>
              </w:r>
            </w:ins>
            <w:ins w:id="1102" w:author="Apple, Jerry Cui" w:date="2022-10-12T10:13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ious cases like HO with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to </w:t>
              </w:r>
              <w:r w:rsidRPr="00A054B7">
                <w:rPr>
                  <w:rFonts w:eastAsiaTheme="minorEastAsia"/>
                  <w:color w:val="0070C0"/>
                  <w:sz w:val="20"/>
                  <w:szCs w:val="20"/>
                </w:rPr>
                <w:t>FR1+FR1 EN-DC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or FR1+FR1 NE_DC, the reason w</w:t>
              </w:r>
            </w:ins>
            <w:ins w:id="1103" w:author="Apple, Jerry Cui" w:date="2022-10-12T10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hy we need this uncertainty for such collision is because the following RAN1 definition in TS38.213:</w:t>
              </w:r>
            </w:ins>
          </w:p>
          <w:p w14:paraId="115F741C" w14:textId="0B610A38" w:rsidR="00A054B7" w:rsidRDefault="00A054B7" w:rsidP="001817A0">
            <w:pPr>
              <w:spacing w:after="120"/>
              <w:rPr>
                <w:ins w:id="1104" w:author="Apple, Jerry Cui" w:date="2022-10-12T10:15:00Z"/>
                <w:rFonts w:eastAsiaTheme="minorEastAsia"/>
                <w:color w:val="0070C0"/>
                <w:sz w:val="20"/>
                <w:szCs w:val="20"/>
              </w:rPr>
            </w:pPr>
            <w:ins w:id="1105" w:author="Apple, Jerry Cui" w:date="2022-10-12T10:1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106" w:author="Apple, Jerry Cui" w:date="2022-10-12T10:15:00Z">
              <w:r>
                <w:rPr>
                  <w:rFonts w:eastAsiaTheme="minorEastAsia"/>
                  <w:noProof/>
                  <w:color w:val="0070C0"/>
                  <w:sz w:val="20"/>
                  <w:szCs w:val="20"/>
                </w:rPr>
                <w:drawing>
                  <wp:inline distT="0" distB="0" distL="0" distR="0" wp14:anchorId="24D1C2BD" wp14:editId="47D77FFD">
                    <wp:extent cx="5084769" cy="3515194"/>
                    <wp:effectExtent l="0" t="0" r="0" b="3175"/>
                    <wp:docPr id="1" name="Picture 1" descr="Graphical user interface, text, application, email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 descr="Graphical user interface, text, application, email&#10;&#10;Description automatically generated"/>
                            <pic:cNvPicPr/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096178" cy="35230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5EADAB3" w14:textId="27EBB4A1" w:rsidR="00A054B7" w:rsidRDefault="00A054B7" w:rsidP="001817A0">
            <w:pPr>
              <w:spacing w:after="120"/>
              <w:rPr>
                <w:ins w:id="1107" w:author="Apple, Jerry Cui" w:date="2022-10-12T10:16:00Z"/>
                <w:rFonts w:eastAsiaTheme="minorEastAsia"/>
                <w:color w:val="0070C0"/>
                <w:sz w:val="20"/>
                <w:szCs w:val="20"/>
              </w:rPr>
            </w:pPr>
            <w:ins w:id="1108" w:author="Apple, Jerry Cui" w:date="2022-10-12T10:1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However, for FR1+FR1 NR-DC, UE has </w:t>
              </w:r>
            </w:ins>
            <w:ins w:id="1109" w:author="Apple, Jerry Cui" w:date="2022-10-12T10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independent power </w:t>
              </w:r>
            </w:ins>
            <w:ins w:id="1110" w:author="Apple, Jerry Cui" w:date="2022-10-12T10:1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control</w:t>
              </w:r>
            </w:ins>
            <w:ins w:id="1111" w:author="Apple, Jerry Cui" w:date="2022-10-12T10:1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and no transmission will be delayed or dropped in our understanding, based on the RAN1 definition below in TS38.213,</w:t>
              </w:r>
            </w:ins>
          </w:p>
          <w:p w14:paraId="1A384103" w14:textId="77777777" w:rsidR="00A054B7" w:rsidRDefault="00A054B7" w:rsidP="001817A0">
            <w:pPr>
              <w:spacing w:after="120"/>
              <w:rPr>
                <w:ins w:id="1112" w:author="Apple, Jerry Cui" w:date="2022-10-12T10:17:00Z"/>
                <w:rFonts w:eastAsiaTheme="minorEastAsia"/>
                <w:color w:val="0070C0"/>
                <w:sz w:val="20"/>
                <w:szCs w:val="20"/>
              </w:rPr>
            </w:pPr>
            <w:ins w:id="1113" w:author="Apple, Jerry Cui" w:date="2022-10-12T10:16:00Z">
              <w:r>
                <w:rPr>
                  <w:rFonts w:eastAsiaTheme="minorEastAsia"/>
                  <w:noProof/>
                  <w:color w:val="0070C0"/>
                  <w:sz w:val="20"/>
                  <w:szCs w:val="20"/>
                </w:rPr>
                <w:drawing>
                  <wp:inline distT="0" distB="0" distL="0" distR="0" wp14:anchorId="14F256C6" wp14:editId="399EB60E">
                    <wp:extent cx="5036695" cy="717811"/>
                    <wp:effectExtent l="0" t="0" r="0" b="6350"/>
                    <wp:docPr id="2" name="Picture 2" descr="Graphical user interface, text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2" descr="Graphical user interface, text&#10;&#10;Description automatically generated"/>
                            <pic:cNvPicPr/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099890" cy="72681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31308CF4" w14:textId="2C4D570C" w:rsidR="00A054B7" w:rsidRDefault="00A054B7" w:rsidP="001817A0">
            <w:pPr>
              <w:spacing w:after="120"/>
              <w:rPr>
                <w:ins w:id="1114" w:author="Apple, Jerry Cui" w:date="2022-10-12T10:06:00Z"/>
                <w:rFonts w:eastAsiaTheme="minorEastAsia"/>
                <w:color w:val="0070C0"/>
                <w:sz w:val="20"/>
                <w:szCs w:val="20"/>
              </w:rPr>
            </w:pPr>
            <w:ins w:id="1115" w:author="Apple, Jerry Cui" w:date="2022-10-12T10:1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Thus, our view is option 1 is not needed. But please correct us</w:t>
              </w:r>
            </w:ins>
            <w:ins w:id="1116" w:author="Apple, Jerry Cui" w:date="2022-10-12T10:18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if anything is misunderstood. Thanks!</w:t>
              </w:r>
            </w:ins>
          </w:p>
        </w:tc>
      </w:tr>
      <w:tr w:rsidR="00707523" w14:paraId="792A386D" w14:textId="77777777">
        <w:trPr>
          <w:ins w:id="1117" w:author="Hyunwoo Cho" w:date="2022-10-12T11:10:00Z"/>
        </w:trPr>
        <w:tc>
          <w:tcPr>
            <w:tcW w:w="1238" w:type="dxa"/>
          </w:tcPr>
          <w:p w14:paraId="2873E758" w14:textId="5A7BEB65" w:rsidR="00707523" w:rsidRDefault="00707523" w:rsidP="001817A0">
            <w:pPr>
              <w:spacing w:after="120"/>
              <w:rPr>
                <w:ins w:id="1118" w:author="Hyunwoo Cho" w:date="2022-10-12T11:10:00Z"/>
                <w:rFonts w:eastAsiaTheme="minorEastAsia"/>
                <w:color w:val="0070C0"/>
                <w:sz w:val="20"/>
                <w:szCs w:val="20"/>
              </w:rPr>
            </w:pPr>
            <w:ins w:id="1119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017ED125" w14:textId="1064ABD0" w:rsidR="00707523" w:rsidRDefault="00707523" w:rsidP="001817A0">
            <w:pPr>
              <w:spacing w:after="120"/>
              <w:rPr>
                <w:ins w:id="1120" w:author="Hyunwoo Cho" w:date="2022-10-12T11:10:00Z"/>
                <w:rFonts w:eastAsiaTheme="minorEastAsia"/>
                <w:color w:val="0070C0"/>
                <w:sz w:val="20"/>
                <w:szCs w:val="20"/>
              </w:rPr>
            </w:pPr>
            <w:ins w:id="1121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This needs to be FFS. </w:t>
              </w:r>
            </w:ins>
            <w:ins w:id="1122" w:author="Hyunwoo Cho" w:date="2022-10-12T11:28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 xml:space="preserve">Question to Apple. </w:t>
              </w:r>
            </w:ins>
            <w:ins w:id="1123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The </w:t>
              </w:r>
            </w:ins>
            <w:ins w:id="1124" w:author="Hyunwoo Cho" w:date="2022-10-12T11:28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 xml:space="preserve">7.6.2 </w:t>
              </w:r>
            </w:ins>
            <w:ins w:id="1125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spec i</w:t>
              </w:r>
            </w:ins>
            <w:ins w:id="1126" w:author="Hyunwoo Cho" w:date="2022-10-12T11:28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>s</w:t>
              </w:r>
            </w:ins>
            <w:ins w:id="1127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128" w:author="Hyunwoo Cho" w:date="2022-10-12T11:28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>applicable</w:t>
              </w:r>
            </w:ins>
            <w:ins w:id="1129" w:author="Hyunwoo Cho" w:date="2022-10-12T11:1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for FR1-FR1?</w:t>
              </w:r>
            </w:ins>
            <w:ins w:id="1130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131" w:author="Hyunwoo Cho" w:date="2022-10-12T11:28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 xml:space="preserve">My understanding is this is for </w:t>
              </w:r>
            </w:ins>
            <w:ins w:id="1132" w:author="Hyunwoo Cho" w:date="2022-10-12T11:1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FR1-FR2 </w:t>
              </w:r>
            </w:ins>
            <w:ins w:id="1133" w:author="Hyunwoo Cho" w:date="2022-10-12T11:29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>or</w:t>
              </w:r>
            </w:ins>
            <w:ins w:id="1134" w:author="Hyunwoo Cho" w:date="2022-10-12T11:11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FR2-FR1</w:t>
              </w:r>
            </w:ins>
            <w:ins w:id="1135" w:author="Hyunwoo Cho" w:date="2022-10-12T11:28:00Z">
              <w:r w:rsidR="0034230A">
                <w:rPr>
                  <w:rFonts w:eastAsiaTheme="minorEastAsia"/>
                  <w:color w:val="0070C0"/>
                  <w:sz w:val="20"/>
                  <w:szCs w:val="20"/>
                </w:rPr>
                <w:t xml:space="preserve">. </w:t>
              </w:r>
            </w:ins>
          </w:p>
        </w:tc>
      </w:tr>
      <w:tr w:rsidR="00020338" w14:paraId="67A74BA6" w14:textId="77777777">
        <w:trPr>
          <w:ins w:id="1136" w:author="Apple, Jerry Cui" w:date="2022-10-12T11:51:00Z"/>
        </w:trPr>
        <w:tc>
          <w:tcPr>
            <w:tcW w:w="1238" w:type="dxa"/>
          </w:tcPr>
          <w:p w14:paraId="3DCEBDAD" w14:textId="35DEA16A" w:rsidR="00020338" w:rsidRDefault="00020338" w:rsidP="001817A0">
            <w:pPr>
              <w:spacing w:after="120"/>
              <w:rPr>
                <w:ins w:id="1137" w:author="Apple, Jerry Cui" w:date="2022-10-12T11:51:00Z"/>
                <w:rFonts w:eastAsiaTheme="minorEastAsia"/>
                <w:color w:val="0070C0"/>
                <w:sz w:val="20"/>
                <w:szCs w:val="20"/>
              </w:rPr>
            </w:pPr>
            <w:ins w:id="1138" w:author="Apple, Jerry Cui" w:date="2022-10-12T11:5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Apple2</w:t>
              </w:r>
            </w:ins>
          </w:p>
        </w:tc>
        <w:tc>
          <w:tcPr>
            <w:tcW w:w="8393" w:type="dxa"/>
          </w:tcPr>
          <w:p w14:paraId="5A10EA10" w14:textId="7CA0F1EE" w:rsidR="00020338" w:rsidRDefault="00020338" w:rsidP="001817A0">
            <w:pPr>
              <w:spacing w:after="120"/>
              <w:rPr>
                <w:ins w:id="1139" w:author="Apple, Jerry Cui" w:date="2022-10-12T11:52:00Z"/>
                <w:rFonts w:eastAsia="宋体"/>
                <w:color w:val="000000"/>
                <w:sz w:val="20"/>
                <w:szCs w:val="20"/>
              </w:rPr>
            </w:pPr>
            <w:ins w:id="1140" w:author="Apple, Jerry Cui" w:date="2022-10-12T11:5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To QC: thanks for the question! Our understanding is it’s also for FR1-</w:t>
              </w:r>
            </w:ins>
            <w:ins w:id="1141" w:author="Apple, Jerry Cui" w:date="2022-10-12T11:5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FR1 NR-DC, because it mentioned the </w:t>
              </w:r>
              <w:r>
                <w:rPr>
                  <w:rFonts w:eastAsia="宋体"/>
                  <w:i/>
                  <w:iCs/>
                  <w:color w:val="000000"/>
                  <w:sz w:val="20"/>
                  <w:szCs w:val="20"/>
                </w:rPr>
                <w:t>nrdc-PCmode-FR1</w:t>
              </w:r>
              <w:r>
                <w:rPr>
                  <w:rFonts w:eastAsia="宋体"/>
                  <w:color w:val="000000"/>
                  <w:sz w:val="20"/>
                  <w:szCs w:val="20"/>
                </w:rPr>
                <w:t xml:space="preserve"> in this section, as following:</w:t>
              </w:r>
            </w:ins>
          </w:p>
          <w:p w14:paraId="7B754204" w14:textId="77777777" w:rsidR="00020338" w:rsidRDefault="00020338" w:rsidP="001817A0">
            <w:pPr>
              <w:spacing w:after="120"/>
              <w:rPr>
                <w:ins w:id="1142" w:author="Apple, Jerry Cui" w:date="2022-10-12T11:53:00Z"/>
                <w:rFonts w:eastAsiaTheme="minorEastAsia"/>
                <w:color w:val="0070C0"/>
                <w:sz w:val="20"/>
                <w:szCs w:val="20"/>
              </w:rPr>
            </w:pPr>
            <w:ins w:id="1143" w:author="Apple, Jerry Cui" w:date="2022-10-12T11:52:00Z">
              <w:r>
                <w:rPr>
                  <w:rFonts w:eastAsiaTheme="minorEastAsia"/>
                  <w:noProof/>
                  <w:color w:val="0070C0"/>
                  <w:sz w:val="20"/>
                  <w:szCs w:val="20"/>
                </w:rPr>
                <w:lastRenderedPageBreak/>
                <w:drawing>
                  <wp:inline distT="0" distB="0" distL="0" distR="0" wp14:anchorId="40695F74" wp14:editId="7F5D3BD1">
                    <wp:extent cx="4835156" cy="2983042"/>
                    <wp:effectExtent l="0" t="0" r="3810" b="1905"/>
                    <wp:docPr id="3" name="Picture 3" descr="Text, letter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3" descr="Text, letter&#10;&#10;Description automatically generated"/>
                            <pic:cNvPicPr/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46651" cy="299013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7322DDF1" w14:textId="77777777" w:rsidR="00020338" w:rsidRDefault="00020338" w:rsidP="001817A0">
            <w:pPr>
              <w:spacing w:after="120"/>
              <w:rPr>
                <w:ins w:id="1144" w:author="Apple, Jerry Cui" w:date="2022-10-12T11:53:00Z"/>
                <w:rFonts w:eastAsiaTheme="minorEastAsia"/>
                <w:color w:val="0070C0"/>
                <w:sz w:val="20"/>
                <w:szCs w:val="20"/>
              </w:rPr>
            </w:pPr>
            <w:ins w:id="1145" w:author="Apple, Jerry Cui" w:date="2022-10-12T11:53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And this IE is for FR1-FR1 NR-DC as defined in TS38.331:</w:t>
              </w:r>
            </w:ins>
          </w:p>
          <w:p w14:paraId="062CC162" w14:textId="77777777" w:rsidR="00020338" w:rsidRDefault="00020338" w:rsidP="001817A0">
            <w:pPr>
              <w:spacing w:after="120"/>
              <w:rPr>
                <w:ins w:id="1146" w:author="Apple, Jerry Cui" w:date="2022-10-12T11:54:00Z"/>
                <w:rFonts w:eastAsiaTheme="minorEastAsia"/>
                <w:color w:val="0070C0"/>
                <w:sz w:val="20"/>
                <w:szCs w:val="20"/>
              </w:rPr>
            </w:pPr>
            <w:ins w:id="1147" w:author="Apple, Jerry Cui" w:date="2022-10-12T11:53:00Z">
              <w:r>
                <w:rPr>
                  <w:rFonts w:eastAsiaTheme="minorEastAsia"/>
                  <w:noProof/>
                  <w:color w:val="0070C0"/>
                  <w:sz w:val="20"/>
                  <w:szCs w:val="20"/>
                </w:rPr>
                <w:drawing>
                  <wp:inline distT="0" distB="0" distL="0" distR="0" wp14:anchorId="0FBD1231" wp14:editId="7759A033">
                    <wp:extent cx="4931764" cy="228659"/>
                    <wp:effectExtent l="0" t="0" r="0" b="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4"/>
                            <pic:cNvPicPr/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214424" cy="24176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3F4F7E26" w14:textId="51642436" w:rsidR="00020338" w:rsidRPr="00020338" w:rsidRDefault="00020338" w:rsidP="001817A0">
            <w:pPr>
              <w:spacing w:after="120"/>
              <w:rPr>
                <w:ins w:id="1148" w:author="Apple, Jerry Cui" w:date="2022-10-12T11:51:00Z"/>
                <w:rFonts w:eastAsiaTheme="minorEastAsia"/>
                <w:color w:val="0070C0"/>
                <w:sz w:val="20"/>
                <w:szCs w:val="20"/>
              </w:rPr>
            </w:pPr>
            <w:ins w:id="1149" w:author="Apple, Jerry Cui" w:date="2022-10-12T11:54:00Z">
              <w:r>
                <w:rPr>
                  <w:rFonts w:eastAsiaTheme="minorEastAsia"/>
                  <w:color w:val="0070C0"/>
                  <w:sz w:val="20"/>
                  <w:szCs w:val="20"/>
                </w:rPr>
                <w:t>We didn’t see drop transmission or delay transmission for any CG in this section for FR1-FR1 NR-DC, and therefore we think</w:t>
              </w:r>
            </w:ins>
            <w:ins w:id="1150" w:author="Apple, Jerry Cui" w:date="2022-10-12T11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it’s different from EN-DC or NE-DC, i.e., FR1-FR1 N</w:t>
              </w:r>
            </w:ins>
            <w:ins w:id="1151" w:author="Apple, Jerry Cui" w:date="2022-10-12T11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R-DC is </w:t>
              </w:r>
            </w:ins>
            <w:ins w:id="1152" w:author="Apple, Jerry Cui" w:date="2022-10-12T11:5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using power reduction rather than delay/drop one CG transmission.</w:t>
              </w:r>
            </w:ins>
            <w:ins w:id="1153" w:author="Apple, Jerry Cui" w:date="2022-10-12T11:54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154" w:author="Apple, Jerry Cui" w:date="2022-10-12T11:5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</w:t>
              </w:r>
            </w:ins>
            <w:ins w:id="1155" w:author="Apple, Jerry Cui" w:date="2022-10-12T11:5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to check it with RAN1 if needed.</w:t>
              </w:r>
            </w:ins>
          </w:p>
        </w:tc>
      </w:tr>
      <w:tr w:rsidR="00D50F1C" w14:paraId="6D353F62" w14:textId="77777777">
        <w:trPr>
          <w:ins w:id="1156" w:author="Nokia" w:date="2022-10-13T11:17:00Z"/>
        </w:trPr>
        <w:tc>
          <w:tcPr>
            <w:tcW w:w="1238" w:type="dxa"/>
          </w:tcPr>
          <w:p w14:paraId="70BF0C9E" w14:textId="22326A0D" w:rsidR="00D50F1C" w:rsidRDefault="00D50F1C" w:rsidP="001817A0">
            <w:pPr>
              <w:spacing w:after="120"/>
              <w:rPr>
                <w:ins w:id="1157" w:author="Nokia" w:date="2022-10-13T11:17:00Z"/>
                <w:rFonts w:eastAsiaTheme="minorEastAsia"/>
                <w:color w:val="0070C0"/>
                <w:sz w:val="20"/>
                <w:szCs w:val="20"/>
              </w:rPr>
            </w:pPr>
            <w:ins w:id="1158" w:author="Nokia" w:date="2022-10-13T11:17:00Z">
              <w:r>
                <w:rPr>
                  <w:rFonts w:eastAsiaTheme="minorEastAsia"/>
                  <w:color w:val="0070C0"/>
                  <w:sz w:val="20"/>
                  <w:szCs w:val="20"/>
                </w:rPr>
                <w:lastRenderedPageBreak/>
                <w:t>Nokia</w:t>
              </w:r>
            </w:ins>
          </w:p>
        </w:tc>
        <w:tc>
          <w:tcPr>
            <w:tcW w:w="8393" w:type="dxa"/>
          </w:tcPr>
          <w:p w14:paraId="6C53FD9C" w14:textId="30D7AFC1" w:rsidR="00D50F1C" w:rsidRDefault="00055EA0" w:rsidP="001817A0">
            <w:pPr>
              <w:spacing w:after="120"/>
              <w:rPr>
                <w:ins w:id="1159" w:author="Nokia" w:date="2022-10-13T11:17:00Z"/>
                <w:rFonts w:eastAsiaTheme="minorEastAsia"/>
                <w:color w:val="0070C0"/>
                <w:sz w:val="20"/>
                <w:szCs w:val="20"/>
              </w:rPr>
            </w:pPr>
            <w:ins w:id="1160" w:author="Nokia" w:date="2022-10-13T11:25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This case </w:t>
              </w:r>
            </w:ins>
            <w:ins w:id="1161" w:author="Nokia" w:date="2022-10-13T11:19:00Z">
              <w:r w:rsidR="00D50F1C">
                <w:rPr>
                  <w:rFonts w:eastAsiaTheme="minorEastAsia"/>
                  <w:color w:val="0070C0"/>
                  <w:sz w:val="20"/>
                  <w:szCs w:val="20"/>
                </w:rPr>
                <w:t>discuss</w:t>
              </w:r>
            </w:ins>
            <w:ins w:id="1162" w:author="Nokia" w:date="2022-10-13T11:2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ed</w:t>
              </w:r>
            </w:ins>
            <w:ins w:id="1163" w:author="Nokia" w:date="2022-10-13T11:19:00Z">
              <w:r w:rsidR="00D50F1C">
                <w:rPr>
                  <w:rFonts w:eastAsiaTheme="minorEastAsia"/>
                  <w:color w:val="0070C0"/>
                  <w:sz w:val="20"/>
                  <w:szCs w:val="20"/>
                </w:rPr>
                <w:t xml:space="preserve"> and conclu</w:t>
              </w:r>
            </w:ins>
            <w:ins w:id="1164" w:author="Nokia" w:date="2022-10-13T11:2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ded</w:t>
              </w:r>
            </w:ins>
            <w:ins w:id="1165" w:author="Nokia" w:date="2022-10-13T11:19:00Z">
              <w:r w:rsidR="00D50F1C">
                <w:rPr>
                  <w:rFonts w:eastAsiaTheme="minorEastAsia"/>
                  <w:color w:val="0070C0"/>
                  <w:sz w:val="20"/>
                  <w:szCs w:val="20"/>
                </w:rPr>
                <w:t xml:space="preserve"> in R17 HO with </w:t>
              </w:r>
              <w:proofErr w:type="spellStart"/>
              <w:r w:rsidR="00D50F1C"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 w:rsidR="00D50F1C">
                <w:rPr>
                  <w:rFonts w:eastAsiaTheme="minorEastAsia"/>
                  <w:color w:val="0070C0"/>
                  <w:sz w:val="20"/>
                  <w:szCs w:val="20"/>
                </w:rPr>
                <w:t xml:space="preserve"> is because of dynamic power </w:t>
              </w:r>
            </w:ins>
            <w:ins w:id="1166" w:author="Nokia" w:date="2022-10-13T11:20:00Z">
              <w:r w:rsidR="00D50F1C">
                <w:rPr>
                  <w:rFonts w:eastAsiaTheme="minorEastAsia"/>
                  <w:color w:val="0070C0"/>
                  <w:sz w:val="20"/>
                  <w:szCs w:val="20"/>
                </w:rPr>
                <w:t>sharing issue in EN-DC scenario</w:t>
              </w:r>
              <w:r w:rsidR="008F54F9">
                <w:rPr>
                  <w:rFonts w:eastAsiaTheme="minorEastAsia"/>
                  <w:color w:val="0070C0"/>
                  <w:sz w:val="20"/>
                  <w:szCs w:val="20"/>
                </w:rPr>
                <w:t xml:space="preserve">. And thanks to Apple for </w:t>
              </w:r>
            </w:ins>
            <w:ins w:id="1167" w:author="Nokia" w:date="2022-10-13T11:21:00Z">
              <w:r w:rsidR="008F54F9">
                <w:rPr>
                  <w:rFonts w:eastAsiaTheme="minorEastAsia"/>
                  <w:color w:val="0070C0"/>
                  <w:sz w:val="20"/>
                  <w:szCs w:val="20"/>
                </w:rPr>
                <w:t>the explanation</w:t>
              </w:r>
            </w:ins>
            <w:ins w:id="1168" w:author="Nokia" w:date="2022-10-13T11:25:00Z">
              <w:r>
                <w:rPr>
                  <w:rFonts w:eastAsiaTheme="minorEastAsia"/>
                  <w:color w:val="0070C0"/>
                  <w:sz w:val="20"/>
                  <w:szCs w:val="20"/>
                </w:rPr>
                <w:t>,</w:t>
              </w:r>
            </w:ins>
            <w:ins w:id="1169" w:author="Nokia" w:date="2022-10-13T11:21:00Z">
              <w:r w:rsidR="008F54F9"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170" w:author="Nokia" w:date="2022-10-13T11:22:00Z">
              <w:r w:rsidR="008F54F9">
                <w:rPr>
                  <w:rFonts w:eastAsiaTheme="minorEastAsia"/>
                  <w:color w:val="0070C0"/>
                  <w:sz w:val="20"/>
                  <w:szCs w:val="20"/>
                </w:rPr>
                <w:t xml:space="preserve">If </w:t>
              </w:r>
            </w:ins>
            <w:ins w:id="1171" w:author="Nokia" w:date="2022-10-13T11:23:00Z">
              <w:r w:rsidR="008F54F9">
                <w:rPr>
                  <w:rFonts w:eastAsiaTheme="minorEastAsia"/>
                  <w:color w:val="0070C0"/>
                  <w:sz w:val="20"/>
                  <w:szCs w:val="20"/>
                </w:rPr>
                <w:t>UE has independent power control and no transmission will be delayed or dropped for FR1+FR1 NR-DC, then, we do not need to have this additional delay.</w:t>
              </w:r>
            </w:ins>
            <w:ins w:id="1172" w:author="Nokia" w:date="2022-10-13T11:24:00Z">
              <w:r w:rsidR="008F54F9">
                <w:rPr>
                  <w:rFonts w:eastAsiaTheme="minorEastAsia"/>
                  <w:color w:val="0070C0"/>
                  <w:sz w:val="20"/>
                  <w:szCs w:val="20"/>
                </w:rPr>
                <w:t xml:space="preserve"> We are open to discuss if this case will happen.</w:t>
              </w:r>
            </w:ins>
          </w:p>
        </w:tc>
      </w:tr>
    </w:tbl>
    <w:p w14:paraId="04E9FDE1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1FBD4874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Sub-topic 1-8: SCG activation/deactivation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8C6" w14:paraId="1A96C866" w14:textId="77777777">
        <w:tc>
          <w:tcPr>
            <w:tcW w:w="9631" w:type="dxa"/>
          </w:tcPr>
          <w:p w14:paraId="3B9147F5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RACH based </w:t>
            </w:r>
            <w:proofErr w:type="spellStart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PSCell</w:t>
            </w:r>
            <w:proofErr w:type="spellEnd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 activation for FR1+FR1 NR-DC</w:t>
            </w:r>
          </w:p>
          <w:p w14:paraId="4F825639" w14:textId="77777777" w:rsidR="009A28C6" w:rsidRDefault="002704D6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Agreements:</w:t>
            </w:r>
          </w:p>
          <w:p w14:paraId="5632A8D7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SCG activation/deactivation requirements need to be updated to support FR1-FR1 NR-DC</w:t>
            </w:r>
          </w:p>
          <w:p w14:paraId="70841BAA" w14:textId="77777777" w:rsidR="009A28C6" w:rsidRDefault="002704D6">
            <w:pPr>
              <w:numPr>
                <w:ilvl w:val="0"/>
                <w:numId w:val="14"/>
              </w:numPr>
              <w:spacing w:after="0"/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>FFS on option 1a and 1b</w:t>
            </w:r>
          </w:p>
          <w:p w14:paraId="1726479D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Option 1</w:t>
            </w:r>
            <w:proofErr w:type="gramStart"/>
            <w:r>
              <w:rPr>
                <w:rFonts w:eastAsia="宋体" w:cs="Arial"/>
                <w:bCs/>
                <w:sz w:val="20"/>
                <w:lang w:val="en-GB"/>
              </w:rPr>
              <w:t>a(</w:t>
            </w:r>
            <w:proofErr w:type="gramEnd"/>
            <w:r>
              <w:rPr>
                <w:rFonts w:eastAsia="宋体" w:cs="Arial"/>
                <w:bCs/>
                <w:sz w:val="20"/>
                <w:lang w:val="en-GB"/>
              </w:rPr>
              <w:t>Apple, Xiaomi, OPPO, MediaTek, vivo, Intel, Ericsson, HW):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eastAsia="宋体" w:cs="Arial"/>
                <w:bCs/>
                <w:sz w:val="20"/>
                <w:lang w:val="en-GB"/>
              </w:rPr>
              <w:t xml:space="preserve">if the target cell is a known NR FR1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Tsearch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= 0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ms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, and if the target cell is an unknown FR1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and Es/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Iot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≥ -2 dB, then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Tsearch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= 3*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Trs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ms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>.</w:t>
            </w:r>
          </w:p>
          <w:p w14:paraId="32961971" w14:textId="77777777" w:rsidR="009A28C6" w:rsidRDefault="002704D6">
            <w:pPr>
              <w:numPr>
                <w:ilvl w:val="1"/>
                <w:numId w:val="14"/>
              </w:numPr>
              <w:spacing w:after="0"/>
              <w:rPr>
                <w:rFonts w:eastAsia="宋体" w:cs="Arial"/>
                <w:bCs/>
                <w:sz w:val="20"/>
                <w:lang w:val="en-GB"/>
              </w:rPr>
            </w:pPr>
            <w:r>
              <w:rPr>
                <w:rFonts w:eastAsiaTheme="minorEastAsia" w:cs="Arial"/>
                <w:sz w:val="20"/>
                <w:szCs w:val="20"/>
              </w:rPr>
              <w:t>Option 1b(Ericsson): further study the potential enhancement in T∆</w:t>
            </w:r>
          </w:p>
          <w:p w14:paraId="435AE1DC" w14:textId="77777777" w:rsidR="009A28C6" w:rsidRDefault="009A28C6">
            <w:pPr>
              <w:rPr>
                <w:rFonts w:eastAsia="宋体" w:cs="Arial"/>
                <w:sz w:val="20"/>
                <w:lang w:val="en-GB"/>
              </w:rPr>
            </w:pPr>
          </w:p>
          <w:p w14:paraId="10979EA6" w14:textId="77777777" w:rsidR="009A28C6" w:rsidRDefault="002704D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Known condition for </w:t>
            </w:r>
            <w:proofErr w:type="spellStart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PSCell</w:t>
            </w:r>
            <w:proofErr w:type="spellEnd"/>
            <w: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 activation for FR1+FR1 NR-DC</w:t>
            </w:r>
          </w:p>
          <w:p w14:paraId="23AE0519" w14:textId="77777777" w:rsidR="009A28C6" w:rsidRDefault="002704D6">
            <w:pPr>
              <w:rPr>
                <w:rFonts w:eastAsia="宋体" w:cs="Arial"/>
                <w:sz w:val="20"/>
                <w:lang w:val="en-GB"/>
              </w:rPr>
            </w:pPr>
            <w:r>
              <w:rPr>
                <w:rFonts w:eastAsia="宋体" w:cs="Arial"/>
                <w:sz w:val="20"/>
                <w:lang w:val="en-GB"/>
              </w:rPr>
              <w:t>FFS:</w:t>
            </w:r>
          </w:p>
          <w:p w14:paraId="66064BCC" w14:textId="77777777" w:rsidR="009A28C6" w:rsidRDefault="002704D6">
            <w:pPr>
              <w:numPr>
                <w:ilvl w:val="0"/>
                <w:numId w:val="14"/>
              </w:numPr>
              <w:spacing w:after="160" w:line="259" w:lineRule="auto"/>
              <w:ind w:left="432" w:hanging="432"/>
              <w:rPr>
                <w:rFonts w:eastAsia="宋体" w:cs="Arial"/>
                <w:b/>
                <w:bCs/>
                <w:sz w:val="20"/>
                <w:lang w:val="en-GB"/>
              </w:rPr>
            </w:pPr>
            <w:r>
              <w:rPr>
                <w:rFonts w:eastAsia="宋体" w:cs="Arial"/>
                <w:bCs/>
                <w:sz w:val="20"/>
                <w:lang w:val="en-GB"/>
              </w:rPr>
              <w:t>Option 1(Apple, Intel, Xiaomi, OPPO, MTK, QC, HW, vivo):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eastAsia="宋体" w:cs="Arial"/>
                <w:bCs/>
                <w:sz w:val="20"/>
                <w:lang w:val="en-GB"/>
              </w:rPr>
              <w:t xml:space="preserve">In FR1, the </w:t>
            </w:r>
            <w:proofErr w:type="spellStart"/>
            <w:r>
              <w:rPr>
                <w:rFonts w:eastAsia="宋体" w:cs="Arial"/>
                <w:bCs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 w:cs="Arial"/>
                <w:bCs/>
                <w:sz w:val="20"/>
                <w:lang w:val="en-GB"/>
              </w:rPr>
              <w:t xml:space="preserve"> is known if it has been meeting the relevant cell identification requirement during the last 5 seconds otherwise it is unknown.</w:t>
            </w:r>
          </w:p>
        </w:tc>
      </w:tr>
    </w:tbl>
    <w:p w14:paraId="2592AB20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06BBBBB4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1-8-1: RACH based PSCell activation for FR1+FR1 NR-DC</w:t>
      </w:r>
    </w:p>
    <w:p w14:paraId="6B1C8A08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40E8441A" w14:textId="77777777" w:rsidR="009A28C6" w:rsidRDefault="002704D6">
      <w:pPr>
        <w:numPr>
          <w:ilvl w:val="1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lastRenderedPageBreak/>
        <w:t>Option 1:</w:t>
      </w:r>
      <w:r>
        <w:t xml:space="preserve"> </w:t>
      </w:r>
      <w:r>
        <w:rPr>
          <w:rFonts w:eastAsia="宋体"/>
          <w:sz w:val="20"/>
          <w:lang w:val="en-GB"/>
        </w:rPr>
        <w:t>For SCG activation delay requirement in FR1+FR1 NR-DC, the following changes on existing requirement shall be added,</w:t>
      </w:r>
    </w:p>
    <w:p w14:paraId="29896234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for RACH based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activation, if the target cell is a known NR FR1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, </w:t>
      </w:r>
      <w:proofErr w:type="spellStart"/>
      <w:r>
        <w:rPr>
          <w:rFonts w:eastAsia="宋体"/>
          <w:sz w:val="20"/>
          <w:lang w:val="en-GB"/>
        </w:rPr>
        <w:t>Tsearch</w:t>
      </w:r>
      <w:proofErr w:type="spellEnd"/>
      <w:r>
        <w:rPr>
          <w:rFonts w:eastAsia="宋体"/>
          <w:sz w:val="20"/>
          <w:lang w:val="en-GB"/>
        </w:rPr>
        <w:t xml:space="preserve"> = 0 </w:t>
      </w:r>
      <w:proofErr w:type="spellStart"/>
      <w:r>
        <w:rPr>
          <w:rFonts w:eastAsia="宋体"/>
          <w:sz w:val="20"/>
          <w:lang w:val="en-GB"/>
        </w:rPr>
        <w:t>ms</w:t>
      </w:r>
      <w:proofErr w:type="spellEnd"/>
      <w:r>
        <w:rPr>
          <w:rFonts w:eastAsia="宋体"/>
          <w:sz w:val="20"/>
          <w:lang w:val="en-GB"/>
        </w:rPr>
        <w:t xml:space="preserve">, and if the target cell is an unknown FR1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and Es/</w:t>
      </w:r>
      <w:proofErr w:type="spellStart"/>
      <w:r>
        <w:rPr>
          <w:rFonts w:eastAsia="宋体"/>
          <w:sz w:val="20"/>
          <w:lang w:val="en-GB"/>
        </w:rPr>
        <w:t>Iot</w:t>
      </w:r>
      <w:proofErr w:type="spellEnd"/>
      <w:r>
        <w:rPr>
          <w:rFonts w:eastAsia="宋体"/>
          <w:sz w:val="20"/>
          <w:lang w:val="en-GB"/>
        </w:rPr>
        <w:t xml:space="preserve"> </w:t>
      </w:r>
      <w:r>
        <w:rPr>
          <w:rFonts w:eastAsia="宋体" w:hint="eastAsia"/>
          <w:sz w:val="20"/>
          <w:lang w:val="en-GB"/>
        </w:rPr>
        <w:t>≥</w:t>
      </w:r>
      <w:r>
        <w:rPr>
          <w:rFonts w:eastAsia="宋体"/>
          <w:sz w:val="20"/>
          <w:lang w:val="en-GB"/>
        </w:rPr>
        <w:t xml:space="preserve"> -2 dB, then </w:t>
      </w:r>
      <w:proofErr w:type="spellStart"/>
      <w:r>
        <w:rPr>
          <w:rFonts w:eastAsia="宋体"/>
          <w:sz w:val="20"/>
          <w:lang w:val="en-GB"/>
        </w:rPr>
        <w:t>Tsearch</w:t>
      </w:r>
      <w:proofErr w:type="spellEnd"/>
      <w:r>
        <w:rPr>
          <w:rFonts w:eastAsia="宋体"/>
          <w:sz w:val="20"/>
          <w:lang w:val="en-GB"/>
        </w:rPr>
        <w:t xml:space="preserve"> = 3* </w:t>
      </w:r>
      <w:proofErr w:type="spellStart"/>
      <w:r>
        <w:rPr>
          <w:rFonts w:eastAsia="宋体"/>
          <w:sz w:val="20"/>
          <w:lang w:val="en-GB"/>
        </w:rPr>
        <w:t>Trs</w:t>
      </w:r>
      <w:proofErr w:type="spellEnd"/>
      <w:r>
        <w:rPr>
          <w:rFonts w:eastAsia="宋体"/>
          <w:sz w:val="20"/>
          <w:lang w:val="en-GB"/>
        </w:rPr>
        <w:t xml:space="preserve"> </w:t>
      </w:r>
      <w:proofErr w:type="spellStart"/>
      <w:r>
        <w:rPr>
          <w:rFonts w:eastAsia="宋体"/>
          <w:sz w:val="20"/>
          <w:lang w:val="en-GB"/>
        </w:rPr>
        <w:t>ms</w:t>
      </w:r>
      <w:proofErr w:type="spellEnd"/>
      <w:r>
        <w:rPr>
          <w:rFonts w:eastAsia="宋体"/>
          <w:sz w:val="20"/>
          <w:lang w:val="en-GB"/>
        </w:rPr>
        <w:t>.</w:t>
      </w:r>
    </w:p>
    <w:p w14:paraId="168926AE" w14:textId="77777777" w:rsidR="009A28C6" w:rsidRDefault="002704D6">
      <w:pPr>
        <w:pStyle w:val="aff6"/>
        <w:numPr>
          <w:ilvl w:val="1"/>
          <w:numId w:val="14"/>
        </w:numPr>
        <w:ind w:firstLineChars="0"/>
        <w:rPr>
          <w:rFonts w:eastAsia="宋体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Option 2: FFS on </w:t>
      </w:r>
      <w:proofErr w:type="spellStart"/>
      <w:r>
        <w:rPr>
          <w:rFonts w:eastAsia="宋体"/>
          <w:sz w:val="20"/>
          <w:lang w:val="en-GB"/>
        </w:rPr>
        <w:t>Tsearch</w:t>
      </w:r>
      <w:proofErr w:type="spellEnd"/>
      <w:r>
        <w:rPr>
          <w:rFonts w:eastAsia="宋体"/>
          <w:sz w:val="20"/>
          <w:lang w:val="en-GB"/>
        </w:rPr>
        <w:t xml:space="preserve"> for RACH based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activation and RACH-less based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activation since it is pending on R17 progress.</w:t>
      </w:r>
    </w:p>
    <w:p w14:paraId="269DA71F" w14:textId="77777777" w:rsidR="009A28C6" w:rsidRDefault="009A28C6">
      <w:pPr>
        <w:spacing w:after="120"/>
        <w:ind w:left="2376"/>
        <w:rPr>
          <w:rFonts w:eastAsia="宋体"/>
          <w:sz w:val="20"/>
          <w:lang w:val="en-GB"/>
        </w:rPr>
      </w:pPr>
    </w:p>
    <w:p w14:paraId="092115CD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554DFC2A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0000" w:themeColor="text1"/>
          <w:sz w:val="20"/>
          <w:lang w:val="en-GB"/>
        </w:rPr>
        <w:t>Is option 1 agreeable?</w:t>
      </w:r>
    </w:p>
    <w:p w14:paraId="2BCFB4EB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3F66336E" w14:textId="77777777">
        <w:tc>
          <w:tcPr>
            <w:tcW w:w="1238" w:type="dxa"/>
          </w:tcPr>
          <w:p w14:paraId="5A5C7728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3" w:type="dxa"/>
          </w:tcPr>
          <w:p w14:paraId="285426EE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261EEB91" w14:textId="77777777">
        <w:tc>
          <w:tcPr>
            <w:tcW w:w="1238" w:type="dxa"/>
          </w:tcPr>
          <w:p w14:paraId="4ECFDAED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173" w:author="Huawei" w:date="2022-10-11T19:3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170E996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174" w:author="Huawei" w:date="2022-10-11T19:3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 option 1.</w:t>
              </w:r>
            </w:ins>
          </w:p>
        </w:tc>
      </w:tr>
      <w:tr w:rsidR="009A28C6" w14:paraId="4F2FC0C4" w14:textId="77777777">
        <w:tc>
          <w:tcPr>
            <w:tcW w:w="1238" w:type="dxa"/>
          </w:tcPr>
          <w:p w14:paraId="0B3FDE8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2C4904D6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We are fine with the Option 1 RACH based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Tsearch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value.</w:t>
            </w:r>
          </w:p>
          <w:p w14:paraId="084B622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We would like to clarify what is the RACH-less SCG activation requirements?</w:t>
            </w:r>
          </w:p>
          <w:p w14:paraId="4F00646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We think the RACH-less activation shall also be included as no hinder from supporting RACH-less SCG activation within FR1. </w:t>
            </w:r>
          </w:p>
          <w:p w14:paraId="5D18AA25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One thing regarding applicability, for FR2 SCG RACH-less activation, the unknown case is not defined due to the long RX beam sweeping in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Tsearch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>.</w:t>
            </w:r>
          </w:p>
          <w:p w14:paraId="1644286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We would like to propose a new Issue-1-8-3</w:t>
            </w:r>
          </w:p>
          <w:p w14:paraId="4FCEE4E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Tsearch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for RACH-less SCG activation. </w:t>
            </w:r>
            <w:r>
              <w:rPr>
                <w:rFonts w:eastAsia="宋体"/>
                <w:sz w:val="20"/>
                <w:lang w:val="en-GB"/>
              </w:rPr>
              <w:t xml:space="preserve">if the target cell is a known NR FR1 </w:t>
            </w:r>
            <w:proofErr w:type="spellStart"/>
            <w:r>
              <w:rPr>
                <w:rFonts w:eastAsia="宋体"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eastAsia="宋体"/>
                <w:sz w:val="20"/>
                <w:lang w:val="en-GB"/>
              </w:rPr>
              <w:t>Tsearch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= 0 </w:t>
            </w:r>
            <w:proofErr w:type="spellStart"/>
            <w:r>
              <w:rPr>
                <w:rFonts w:eastAsia="宋体"/>
                <w:sz w:val="20"/>
                <w:lang w:val="en-GB"/>
              </w:rPr>
              <w:t>ms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, and if the target cell is an unknown FR1 </w:t>
            </w:r>
            <w:proofErr w:type="spellStart"/>
            <w:r>
              <w:rPr>
                <w:rFonts w:eastAsia="宋体"/>
                <w:sz w:val="20"/>
                <w:lang w:val="en-GB"/>
              </w:rPr>
              <w:t>PSCell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and Es/</w:t>
            </w:r>
            <w:proofErr w:type="spellStart"/>
            <w:r>
              <w:rPr>
                <w:rFonts w:eastAsia="宋体"/>
                <w:sz w:val="20"/>
                <w:lang w:val="en-GB"/>
              </w:rPr>
              <w:t>Iot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</w:t>
            </w:r>
            <w:r>
              <w:rPr>
                <w:rFonts w:eastAsia="宋体" w:hint="eastAsia"/>
                <w:sz w:val="20"/>
                <w:lang w:val="en-GB"/>
              </w:rPr>
              <w:t>≥</w:t>
            </w:r>
            <w:r>
              <w:rPr>
                <w:rFonts w:eastAsia="宋体"/>
                <w:sz w:val="20"/>
                <w:lang w:val="en-GB"/>
              </w:rPr>
              <w:t xml:space="preserve"> -2 dB, then </w:t>
            </w:r>
            <w:proofErr w:type="spellStart"/>
            <w:r>
              <w:rPr>
                <w:rFonts w:eastAsia="宋体"/>
                <w:sz w:val="20"/>
                <w:lang w:val="en-GB"/>
              </w:rPr>
              <w:t>Tsearch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= 3* </w:t>
            </w:r>
            <w:proofErr w:type="spellStart"/>
            <w:r>
              <w:rPr>
                <w:rFonts w:eastAsia="宋体"/>
                <w:sz w:val="20"/>
                <w:lang w:val="en-GB"/>
              </w:rPr>
              <w:t>Trs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eastAsia="宋体"/>
                <w:sz w:val="20"/>
                <w:lang w:val="en-GB"/>
              </w:rPr>
              <w:t>ms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. </w:t>
            </w:r>
          </w:p>
        </w:tc>
      </w:tr>
      <w:tr w:rsidR="009A28C6" w14:paraId="403B1E68" w14:textId="77777777">
        <w:tc>
          <w:tcPr>
            <w:tcW w:w="1238" w:type="dxa"/>
          </w:tcPr>
          <w:p w14:paraId="7602F30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175" w:author="OPPO-Roy" w:date="2022-10-12T11:3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6A32F70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176" w:author="OPPO-Roy" w:date="2022-10-12T11:3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upport option 1.</w:t>
              </w:r>
            </w:ins>
          </w:p>
        </w:tc>
      </w:tr>
      <w:tr w:rsidR="009A28C6" w14:paraId="441E5014" w14:textId="77777777">
        <w:trPr>
          <w:ins w:id="1177" w:author="Xiaomi" w:date="2022-10-12T13:47:00Z"/>
        </w:trPr>
        <w:tc>
          <w:tcPr>
            <w:tcW w:w="1238" w:type="dxa"/>
          </w:tcPr>
          <w:p w14:paraId="370A6056" w14:textId="77777777" w:rsidR="009A28C6" w:rsidRDefault="002704D6">
            <w:pPr>
              <w:spacing w:after="120"/>
              <w:rPr>
                <w:ins w:id="1178" w:author="Xiaomi" w:date="2022-10-12T13:47:00Z"/>
                <w:rFonts w:eastAsiaTheme="minorEastAsia"/>
                <w:color w:val="0070C0"/>
                <w:sz w:val="20"/>
                <w:szCs w:val="20"/>
              </w:rPr>
            </w:pPr>
            <w:ins w:id="1179" w:author="Xiaomi" w:date="2022-10-12T13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241E93F1" w14:textId="77777777" w:rsidR="009A28C6" w:rsidRDefault="002704D6">
            <w:pPr>
              <w:spacing w:after="120"/>
              <w:rPr>
                <w:ins w:id="1180" w:author="Xiaomi" w:date="2022-10-12T13:47:00Z"/>
                <w:rFonts w:eastAsiaTheme="minorEastAsia"/>
                <w:color w:val="0070C0"/>
                <w:sz w:val="20"/>
                <w:szCs w:val="20"/>
              </w:rPr>
            </w:pPr>
            <w:ins w:id="1181" w:author="Xiaomi" w:date="2022-10-12T13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upport option 1.</w:t>
              </w:r>
            </w:ins>
          </w:p>
        </w:tc>
      </w:tr>
      <w:tr w:rsidR="00C115DD" w14:paraId="4CFED107" w14:textId="77777777">
        <w:trPr>
          <w:ins w:id="1182" w:author="CK Yang (楊智凱)" w:date="2022-10-12T15:49:00Z"/>
        </w:trPr>
        <w:tc>
          <w:tcPr>
            <w:tcW w:w="1238" w:type="dxa"/>
          </w:tcPr>
          <w:p w14:paraId="646DFEAD" w14:textId="5C9C38AD" w:rsidR="00C115DD" w:rsidRPr="00C115DD" w:rsidRDefault="00C115DD">
            <w:pPr>
              <w:spacing w:after="120"/>
              <w:rPr>
                <w:ins w:id="1183" w:author="CK Yang (楊智凱)" w:date="2022-10-12T15:49:00Z"/>
                <w:rFonts w:eastAsia="PMingLiU"/>
                <w:color w:val="0070C0"/>
                <w:sz w:val="20"/>
                <w:szCs w:val="20"/>
                <w:lang w:eastAsia="zh-TW"/>
                <w:rPrChange w:id="1184" w:author="CK Yang (楊智凱)" w:date="2022-10-12T15:49:00Z">
                  <w:rPr>
                    <w:ins w:id="1185" w:author="CK Yang (楊智凱)" w:date="2022-10-12T15:49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186" w:author="CK Yang (楊智凱)" w:date="2022-10-12T15:49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6AD01D3E" w14:textId="5FA7481A" w:rsidR="00C115DD" w:rsidRPr="00C115DD" w:rsidRDefault="00C115DD">
            <w:pPr>
              <w:spacing w:after="120"/>
              <w:rPr>
                <w:ins w:id="1187" w:author="CK Yang (楊智凱)" w:date="2022-10-12T15:49:00Z"/>
                <w:rFonts w:eastAsia="PMingLiU"/>
                <w:color w:val="0070C0"/>
                <w:sz w:val="20"/>
                <w:szCs w:val="20"/>
                <w:lang w:eastAsia="zh-TW"/>
                <w:rPrChange w:id="1188" w:author="CK Yang (楊智凱)" w:date="2022-10-12T15:49:00Z">
                  <w:rPr>
                    <w:ins w:id="1189" w:author="CK Yang (楊智凱)" w:date="2022-10-12T15:49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190" w:author="CK Yang (楊智凱)" w:date="2022-10-12T15:49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Support option 1.</w:t>
              </w:r>
            </w:ins>
          </w:p>
        </w:tc>
      </w:tr>
      <w:tr w:rsidR="00CA5176" w14:paraId="6BC2EAFF" w14:textId="77777777">
        <w:trPr>
          <w:ins w:id="1191" w:author="vivo" w:date="2022-10-12T19:00:00Z"/>
        </w:trPr>
        <w:tc>
          <w:tcPr>
            <w:tcW w:w="1238" w:type="dxa"/>
          </w:tcPr>
          <w:p w14:paraId="29222716" w14:textId="77681377" w:rsidR="00CA5176" w:rsidRDefault="00CA5176" w:rsidP="00CA5176">
            <w:pPr>
              <w:spacing w:after="120"/>
              <w:rPr>
                <w:ins w:id="1192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193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6EBFAA73" w14:textId="77777777" w:rsidR="00CA5176" w:rsidRDefault="00CA5176" w:rsidP="00CA5176">
            <w:pPr>
              <w:spacing w:after="120"/>
              <w:rPr>
                <w:ins w:id="1194" w:author="vivo" w:date="2022-10-12T19:00:00Z"/>
                <w:rFonts w:eastAsiaTheme="minorEastAsia"/>
                <w:color w:val="0070C0"/>
                <w:sz w:val="20"/>
                <w:szCs w:val="20"/>
              </w:rPr>
            </w:pPr>
            <w:ins w:id="1195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or the RACH based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activation, we support Option 1.</w:t>
              </w:r>
            </w:ins>
          </w:p>
          <w:p w14:paraId="1E422CF1" w14:textId="49FADF1C" w:rsidR="00CA5176" w:rsidRDefault="00CA5176" w:rsidP="00CA5176">
            <w:pPr>
              <w:spacing w:after="120"/>
              <w:rPr>
                <w:ins w:id="1196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197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F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or the RACH-less based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activation, we are fine to further discuss it until R17 draws the certain conclusion on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Tsearch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A054B7" w14:paraId="58C640C5" w14:textId="77777777">
        <w:trPr>
          <w:ins w:id="1198" w:author="Apple, Jerry Cui" w:date="2022-10-12T10:19:00Z"/>
        </w:trPr>
        <w:tc>
          <w:tcPr>
            <w:tcW w:w="1238" w:type="dxa"/>
          </w:tcPr>
          <w:p w14:paraId="5BABC215" w14:textId="34A1BB24" w:rsidR="00A054B7" w:rsidRDefault="00A054B7" w:rsidP="00CA5176">
            <w:pPr>
              <w:spacing w:after="120"/>
              <w:rPr>
                <w:ins w:id="1199" w:author="Apple, Jerry Cui" w:date="2022-10-12T10:19:00Z"/>
                <w:rFonts w:eastAsiaTheme="minorEastAsia"/>
                <w:color w:val="0070C0"/>
                <w:sz w:val="20"/>
                <w:szCs w:val="20"/>
              </w:rPr>
            </w:pPr>
            <w:ins w:id="1200" w:author="Apple, Jerry Cui" w:date="2022-10-12T10:1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67418CDF" w14:textId="77B239EA" w:rsidR="00A054B7" w:rsidRDefault="00A054B7" w:rsidP="00CA5176">
            <w:pPr>
              <w:spacing w:after="120"/>
              <w:rPr>
                <w:ins w:id="1201" w:author="Apple, Jerry Cui" w:date="2022-10-12T10:19:00Z"/>
                <w:rFonts w:eastAsiaTheme="minorEastAsia"/>
                <w:color w:val="0070C0"/>
                <w:sz w:val="20"/>
                <w:szCs w:val="20"/>
              </w:rPr>
            </w:pPr>
            <w:ins w:id="1202" w:author="Apple, Jerry Cui" w:date="2022-10-12T10:1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34230A" w14:paraId="6598335A" w14:textId="77777777">
        <w:trPr>
          <w:ins w:id="1203" w:author="Hyunwoo Cho" w:date="2022-10-12T11:29:00Z"/>
        </w:trPr>
        <w:tc>
          <w:tcPr>
            <w:tcW w:w="1238" w:type="dxa"/>
          </w:tcPr>
          <w:p w14:paraId="691B9A4E" w14:textId="411602FD" w:rsidR="0034230A" w:rsidRDefault="0034230A" w:rsidP="0034230A">
            <w:pPr>
              <w:spacing w:after="120"/>
              <w:rPr>
                <w:ins w:id="1204" w:author="Hyunwoo Cho" w:date="2022-10-12T11:29:00Z"/>
                <w:rFonts w:eastAsiaTheme="minorEastAsia"/>
                <w:color w:val="0070C0"/>
                <w:sz w:val="20"/>
                <w:szCs w:val="20"/>
              </w:rPr>
            </w:pPr>
            <w:ins w:id="1205" w:author="Hyunwoo Cho" w:date="2022-10-12T11:2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62FB8131" w14:textId="047D81F3" w:rsidR="0034230A" w:rsidRDefault="0034230A" w:rsidP="0034230A">
            <w:pPr>
              <w:spacing w:after="120"/>
              <w:rPr>
                <w:ins w:id="1206" w:author="Hyunwoo Cho" w:date="2022-10-12T11:29:00Z"/>
                <w:rFonts w:eastAsiaTheme="minorEastAsia"/>
                <w:color w:val="0070C0"/>
                <w:sz w:val="20"/>
                <w:szCs w:val="20"/>
              </w:rPr>
            </w:pPr>
            <w:ins w:id="1207" w:author="Hyunwoo Cho" w:date="2022-10-12T11:2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055EA0" w14:paraId="01BD7ABD" w14:textId="77777777">
        <w:trPr>
          <w:ins w:id="1208" w:author="Nokia" w:date="2022-10-13T11:26:00Z"/>
        </w:trPr>
        <w:tc>
          <w:tcPr>
            <w:tcW w:w="1238" w:type="dxa"/>
          </w:tcPr>
          <w:p w14:paraId="462966F1" w14:textId="778D908A" w:rsidR="00055EA0" w:rsidRDefault="00055EA0" w:rsidP="0034230A">
            <w:pPr>
              <w:spacing w:after="120"/>
              <w:rPr>
                <w:ins w:id="1209" w:author="Nokia" w:date="2022-10-13T11:26:00Z"/>
                <w:rFonts w:eastAsiaTheme="minorEastAsia"/>
                <w:color w:val="0070C0"/>
                <w:sz w:val="20"/>
                <w:szCs w:val="20"/>
              </w:rPr>
            </w:pPr>
            <w:ins w:id="1210" w:author="Nokia" w:date="2022-10-13T11:2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15294E0E" w14:textId="77777777" w:rsidR="00055EA0" w:rsidRDefault="00055EA0" w:rsidP="0034230A">
            <w:pPr>
              <w:spacing w:after="120"/>
              <w:rPr>
                <w:ins w:id="1211" w:author="Nokia" w:date="2022-10-13T11:28:00Z"/>
                <w:rFonts w:eastAsiaTheme="minorEastAsia"/>
                <w:color w:val="0070C0"/>
                <w:sz w:val="20"/>
                <w:szCs w:val="20"/>
              </w:rPr>
            </w:pPr>
            <w:ins w:id="1212" w:author="Nokia" w:date="2022-10-13T11:26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fine with the </w:t>
              </w:r>
            </w:ins>
            <w:proofErr w:type="spellStart"/>
            <w:ins w:id="1213" w:author="Nokia" w:date="2022-10-13T11:27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  <w:r w:rsidRPr="00055EA0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search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value for RACH-based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activation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214" w:author="Nokia" w:date="2022-10-13T11:26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</w:t>
              </w:r>
            </w:ins>
            <w:ins w:id="1215" w:author="Nokia" w:date="2022-10-13T11:2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. </w:t>
              </w:r>
            </w:ins>
            <w:ins w:id="1216" w:author="Nokia" w:date="2022-10-13T11:2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Further discussion is needed f</w:t>
              </w:r>
            </w:ins>
            <w:ins w:id="1217" w:author="Nokia" w:date="2022-10-13T11:2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or RACH-less </w:t>
              </w:r>
              <w:proofErr w:type="spellStart"/>
              <w:r>
                <w:rPr>
                  <w:rFonts w:eastAsiaTheme="minorEastAsia"/>
                  <w:color w:val="0070C0"/>
                  <w:sz w:val="20"/>
                  <w:szCs w:val="2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activation</w:t>
              </w:r>
            </w:ins>
            <w:ins w:id="1218" w:author="Nokia" w:date="2022-10-13T11:2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.</w:t>
              </w:r>
            </w:ins>
            <w:ins w:id="1219" w:author="Nokia" w:date="2022-10-13T11:2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</w:p>
          <w:p w14:paraId="3D5F07DD" w14:textId="3780D188" w:rsidR="00055EA0" w:rsidRDefault="00055EA0" w:rsidP="0034230A">
            <w:pPr>
              <w:spacing w:after="120"/>
              <w:rPr>
                <w:ins w:id="1220" w:author="Nokia" w:date="2022-10-13T11:26:00Z"/>
                <w:rFonts w:eastAsiaTheme="minorEastAsia"/>
                <w:color w:val="0070C0"/>
                <w:sz w:val="20"/>
                <w:szCs w:val="20"/>
              </w:rPr>
            </w:pPr>
            <w:ins w:id="1221" w:author="Nokia" w:date="2022-10-13T11:2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Since </w:t>
              </w:r>
            </w:ins>
            <w:ins w:id="1222" w:author="Nokia" w:date="2022-10-13T11:3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some </w:t>
              </w:r>
            </w:ins>
            <w:ins w:id="1223" w:author="Nokia" w:date="2022-10-13T11:2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discussion of SCG activation in Rel17 is still ongoing, </w:t>
              </w:r>
            </w:ins>
            <w:ins w:id="1224" w:author="Nokia" w:date="2022-10-13T11:3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this discussion in R18 here will be pending for R17 progress</w:t>
              </w:r>
            </w:ins>
            <w:ins w:id="1225" w:author="Nokia" w:date="2022-10-13T11:31:00Z">
              <w:r w:rsidR="00D510A4">
                <w:rPr>
                  <w:rFonts w:eastAsiaTheme="minorEastAsia"/>
                  <w:color w:val="0070C0"/>
                  <w:sz w:val="20"/>
                  <w:szCs w:val="20"/>
                </w:rPr>
                <w:t>. For example,</w:t>
              </w:r>
            </w:ins>
            <w:ins w:id="1226" w:author="Nokia" w:date="2022-10-13T11:3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</w:t>
              </w:r>
            </w:ins>
            <w:ins w:id="1227" w:author="Nokia" w:date="2022-10-13T11:31:00Z">
              <w:r w:rsidR="00D510A4">
                <w:rPr>
                  <w:rFonts w:eastAsiaTheme="minorEastAsia"/>
                  <w:color w:val="0070C0"/>
                  <w:sz w:val="20"/>
                  <w:szCs w:val="20"/>
                </w:rPr>
                <w:t xml:space="preserve">if any impact on </w:t>
              </w:r>
            </w:ins>
            <w:proofErr w:type="spellStart"/>
            <w:ins w:id="1228" w:author="Nokia" w:date="2022-10-13T11:28:00Z">
              <w:r>
                <w:rPr>
                  <w:rFonts w:eastAsiaTheme="minorEastAsia"/>
                  <w:color w:val="0070C0"/>
                  <w:sz w:val="20"/>
                  <w:szCs w:val="20"/>
                </w:rPr>
                <w:t>T</w:t>
              </w:r>
              <w:r w:rsidRPr="00055EA0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processing</w:t>
              </w:r>
              <w:proofErr w:type="spellEnd"/>
              <w:r w:rsidRPr="00055EA0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>,</w:t>
              </w:r>
            </w:ins>
            <w:ins w:id="1229" w:author="Nokia" w:date="2022-10-13T11:31:00Z">
              <w:r w:rsidR="00D510A4">
                <w:rPr>
                  <w:rFonts w:eastAsiaTheme="minorEastAsia"/>
                  <w:color w:val="0070C0"/>
                  <w:sz w:val="20"/>
                  <w:szCs w:val="20"/>
                  <w:vertAlign w:val="subscript"/>
                </w:rPr>
                <w:t xml:space="preserve"> </w:t>
              </w:r>
              <w:r w:rsidR="00D510A4" w:rsidRPr="00D510A4">
                <w:rPr>
                  <w:rFonts w:eastAsiaTheme="minorEastAsia"/>
                  <w:color w:val="0070C0"/>
                  <w:sz w:val="20"/>
                  <w:szCs w:val="20"/>
                </w:rPr>
                <w:t>to support FR1+FR1 NR</w:t>
              </w:r>
            </w:ins>
            <w:ins w:id="1230" w:author="Nokia" w:date="2022-10-13T11:32:00Z">
              <w:r w:rsidR="00D510A4" w:rsidRPr="00D510A4">
                <w:rPr>
                  <w:rFonts w:eastAsiaTheme="minorEastAsia"/>
                  <w:color w:val="0070C0"/>
                  <w:sz w:val="20"/>
                  <w:szCs w:val="20"/>
                </w:rPr>
                <w:t>-DC</w:t>
              </w:r>
            </w:ins>
          </w:p>
        </w:tc>
      </w:tr>
    </w:tbl>
    <w:p w14:paraId="59F2ECB3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576F7C46" w14:textId="77777777" w:rsidR="009A28C6" w:rsidRDefault="002704D6">
      <w:pPr>
        <w:pStyle w:val="4"/>
        <w:rPr>
          <w:rFonts w:eastAsia="宋体"/>
        </w:rPr>
      </w:pPr>
      <w:r>
        <w:rPr>
          <w:rFonts w:eastAsia="宋体"/>
        </w:rPr>
        <w:t>Issue 1-8-2: Known condition for PSCell activation for FR1+FR1 NR-DC</w:t>
      </w:r>
    </w:p>
    <w:p w14:paraId="6AFF5CD3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Proposals:</w:t>
      </w:r>
    </w:p>
    <w:p w14:paraId="6198EADC" w14:textId="77777777" w:rsidR="009A28C6" w:rsidRDefault="002704D6">
      <w:pPr>
        <w:pStyle w:val="aff6"/>
        <w:numPr>
          <w:ilvl w:val="1"/>
          <w:numId w:val="14"/>
        </w:numPr>
        <w:ind w:firstLineChars="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>Option 1(Apple, Intel, Xiaomi, OPPO, MTK, QC, HW, vivo, Nokia, Ericsson): Existing cell known condition for FR2 in SCG activation requirements can be applied for FR1 as well.</w:t>
      </w:r>
    </w:p>
    <w:p w14:paraId="4276DC74" w14:textId="77777777" w:rsidR="009A28C6" w:rsidRDefault="002704D6">
      <w:pPr>
        <w:numPr>
          <w:ilvl w:val="2"/>
          <w:numId w:val="14"/>
        </w:numPr>
        <w:spacing w:after="120"/>
        <w:rPr>
          <w:rFonts w:eastAsia="宋体"/>
          <w:color w:val="0070C0"/>
          <w:sz w:val="20"/>
          <w:lang w:val="en-GB"/>
        </w:rPr>
      </w:pPr>
      <w:r>
        <w:rPr>
          <w:rFonts w:eastAsia="宋体"/>
          <w:sz w:val="20"/>
          <w:lang w:val="en-GB"/>
        </w:rPr>
        <w:t xml:space="preserve">In FR1, the </w:t>
      </w:r>
      <w:proofErr w:type="spellStart"/>
      <w:r>
        <w:rPr>
          <w:rFonts w:eastAsia="宋体"/>
          <w:sz w:val="20"/>
          <w:lang w:val="en-GB"/>
        </w:rPr>
        <w:t>PSCell</w:t>
      </w:r>
      <w:proofErr w:type="spellEnd"/>
      <w:r>
        <w:rPr>
          <w:rFonts w:eastAsia="宋体"/>
          <w:sz w:val="20"/>
          <w:lang w:val="en-GB"/>
        </w:rPr>
        <w:t xml:space="preserve"> is known if it has been meeting the relevant cell identification requirement during the last 5 seconds otherwise it is unknown.</w:t>
      </w:r>
    </w:p>
    <w:p w14:paraId="64F42282" w14:textId="77777777" w:rsidR="009A28C6" w:rsidRDefault="002704D6">
      <w:pPr>
        <w:numPr>
          <w:ilvl w:val="0"/>
          <w:numId w:val="14"/>
        </w:numPr>
        <w:spacing w:after="120"/>
        <w:ind w:left="72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70C0"/>
          <w:sz w:val="20"/>
          <w:lang w:val="en-GB"/>
        </w:rPr>
        <w:t>Recommended WF</w:t>
      </w:r>
    </w:p>
    <w:p w14:paraId="04DCC34D" w14:textId="77777777" w:rsidR="009A28C6" w:rsidRDefault="002704D6">
      <w:pPr>
        <w:numPr>
          <w:ilvl w:val="1"/>
          <w:numId w:val="14"/>
        </w:numPr>
        <w:spacing w:after="120"/>
        <w:ind w:left="1440"/>
        <w:rPr>
          <w:rFonts w:eastAsia="宋体"/>
          <w:color w:val="0070C0"/>
          <w:sz w:val="20"/>
          <w:lang w:val="en-GB"/>
        </w:rPr>
      </w:pPr>
      <w:r>
        <w:rPr>
          <w:rFonts w:eastAsia="宋体"/>
          <w:color w:val="000000" w:themeColor="text1"/>
          <w:sz w:val="20"/>
          <w:lang w:val="en-GB"/>
        </w:rPr>
        <w:t>Option 1 is recommended</w:t>
      </w:r>
    </w:p>
    <w:p w14:paraId="243D0DEF" w14:textId="77777777" w:rsidR="009A28C6" w:rsidRDefault="002704D6">
      <w:pPr>
        <w:pStyle w:val="aff6"/>
        <w:numPr>
          <w:ilvl w:val="0"/>
          <w:numId w:val="14"/>
        </w:numPr>
        <w:overflowPunct/>
        <w:autoSpaceDE/>
        <w:autoSpaceDN/>
        <w:adjustRightInd/>
        <w:spacing w:after="120" w:line="259" w:lineRule="auto"/>
        <w:ind w:left="720" w:firstLineChars="0"/>
        <w:jc w:val="both"/>
        <w:textAlignment w:val="auto"/>
        <w:rPr>
          <w:rFonts w:eastAsia="宋体"/>
          <w:color w:val="0070C0"/>
          <w:sz w:val="20"/>
          <w:szCs w:val="20"/>
        </w:rPr>
      </w:pPr>
      <w:r>
        <w:rPr>
          <w:rFonts w:eastAsia="宋体"/>
          <w:color w:val="0070C0"/>
          <w:sz w:val="20"/>
          <w:szCs w:val="20"/>
        </w:rPr>
        <w:t>1</w:t>
      </w:r>
      <w:r>
        <w:rPr>
          <w:rFonts w:eastAsia="宋体"/>
          <w:color w:val="0070C0"/>
          <w:sz w:val="20"/>
          <w:szCs w:val="20"/>
          <w:vertAlign w:val="superscript"/>
        </w:rPr>
        <w:t>st</w:t>
      </w:r>
      <w:r>
        <w:rPr>
          <w:rFonts w:eastAsia="宋体"/>
          <w:color w:val="0070C0"/>
          <w:sz w:val="20"/>
          <w:szCs w:val="20"/>
        </w:rPr>
        <w:t xml:space="preserve"> round Comment collection: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9A28C6" w14:paraId="63323834" w14:textId="77777777">
        <w:tc>
          <w:tcPr>
            <w:tcW w:w="1238" w:type="dxa"/>
          </w:tcPr>
          <w:p w14:paraId="554C3CB3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lastRenderedPageBreak/>
              <w:t>Company</w:t>
            </w:r>
          </w:p>
        </w:tc>
        <w:tc>
          <w:tcPr>
            <w:tcW w:w="8393" w:type="dxa"/>
          </w:tcPr>
          <w:p w14:paraId="68C185AD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46192A0A" w14:textId="77777777">
        <w:tc>
          <w:tcPr>
            <w:tcW w:w="1238" w:type="dxa"/>
          </w:tcPr>
          <w:p w14:paraId="18A3147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231" w:author="Huawei" w:date="2022-10-11T15:2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Huawei</w:t>
              </w:r>
            </w:ins>
          </w:p>
        </w:tc>
        <w:tc>
          <w:tcPr>
            <w:tcW w:w="8393" w:type="dxa"/>
          </w:tcPr>
          <w:p w14:paraId="43559A9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232" w:author="Huawei" w:date="2022-10-11T15:2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Fine with option 1.</w:t>
              </w:r>
            </w:ins>
          </w:p>
        </w:tc>
      </w:tr>
      <w:tr w:rsidR="009A28C6" w14:paraId="6886B99A" w14:textId="77777777">
        <w:tc>
          <w:tcPr>
            <w:tcW w:w="1238" w:type="dxa"/>
          </w:tcPr>
          <w:p w14:paraId="4E6E938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3" w:type="dxa"/>
          </w:tcPr>
          <w:p w14:paraId="031E9057" w14:textId="77777777" w:rsidR="009A28C6" w:rsidRDefault="002704D6">
            <w:pPr>
              <w:ind w:left="568" w:hanging="284"/>
              <w:rPr>
                <w:sz w:val="20"/>
                <w:szCs w:val="16"/>
                <w:lang w:val="en-GB" w:eastAsia="ko-KR"/>
              </w:rPr>
            </w:pPr>
            <w:r>
              <w:rPr>
                <w:sz w:val="20"/>
                <w:szCs w:val="16"/>
                <w:lang w:val="en-GB" w:eastAsia="ko-KR"/>
              </w:rPr>
              <w:t>We would like to clarify the detail of the known condition as bellow</w:t>
            </w:r>
          </w:p>
          <w:p w14:paraId="46941B78" w14:textId="77777777" w:rsidR="009A28C6" w:rsidRDefault="002704D6">
            <w:pPr>
              <w:ind w:left="568" w:hanging="284"/>
              <w:rPr>
                <w:sz w:val="20"/>
                <w:szCs w:val="16"/>
                <w:lang w:val="en-GB" w:eastAsia="ko-KR"/>
              </w:rPr>
            </w:pPr>
            <w:r>
              <w:rPr>
                <w:sz w:val="20"/>
                <w:szCs w:val="16"/>
                <w:lang w:val="en-GB" w:eastAsia="ko-KR"/>
              </w:rPr>
              <w:t xml:space="preserve">During the last 5 seconds before the reception of the </w:t>
            </w:r>
            <w:r>
              <w:rPr>
                <w:sz w:val="20"/>
                <w:szCs w:val="16"/>
                <w:lang w:val="en-GB"/>
              </w:rPr>
              <w:t>SCG activation</w:t>
            </w:r>
            <w:r>
              <w:rPr>
                <w:sz w:val="20"/>
                <w:szCs w:val="16"/>
                <w:lang w:val="en-GB" w:eastAsia="ko-KR"/>
              </w:rPr>
              <w:t xml:space="preserve"> command:</w:t>
            </w:r>
          </w:p>
          <w:p w14:paraId="3AEE9779" w14:textId="77777777" w:rsidR="009A28C6" w:rsidRDefault="002704D6">
            <w:pPr>
              <w:ind w:left="851" w:hanging="284"/>
              <w:rPr>
                <w:sz w:val="20"/>
                <w:szCs w:val="16"/>
                <w:lang w:val="en-GB"/>
              </w:rPr>
            </w:pPr>
            <w:r>
              <w:rPr>
                <w:sz w:val="20"/>
                <w:szCs w:val="16"/>
                <w:lang w:val="en-GB" w:eastAsia="ko-KR"/>
              </w:rPr>
              <w:t>-</w:t>
            </w:r>
            <w:r>
              <w:rPr>
                <w:sz w:val="20"/>
                <w:szCs w:val="16"/>
                <w:lang w:val="en-GB"/>
              </w:rPr>
              <w:tab/>
              <w:t xml:space="preserve">the UE has sent a valid measurement report for the </w:t>
            </w:r>
            <w:proofErr w:type="spellStart"/>
            <w:r>
              <w:rPr>
                <w:sz w:val="20"/>
                <w:szCs w:val="16"/>
                <w:lang w:val="en-GB"/>
              </w:rPr>
              <w:t>PSCell</w:t>
            </w:r>
            <w:proofErr w:type="spellEnd"/>
            <w:r>
              <w:rPr>
                <w:sz w:val="20"/>
                <w:szCs w:val="16"/>
                <w:lang w:val="en-GB"/>
              </w:rPr>
              <w:t xml:space="preserve"> being activated and</w:t>
            </w:r>
          </w:p>
          <w:p w14:paraId="6E35D55F" w14:textId="77777777" w:rsidR="009A28C6" w:rsidRDefault="002704D6">
            <w:pPr>
              <w:ind w:left="851" w:hanging="284"/>
              <w:rPr>
                <w:sz w:val="20"/>
                <w:szCs w:val="16"/>
                <w:lang w:val="en-GB"/>
              </w:rPr>
            </w:pPr>
            <w:r>
              <w:rPr>
                <w:sz w:val="20"/>
                <w:szCs w:val="16"/>
                <w:lang w:val="en-GB"/>
              </w:rPr>
              <w:t>-</w:t>
            </w:r>
            <w:r>
              <w:rPr>
                <w:sz w:val="20"/>
                <w:szCs w:val="16"/>
                <w:lang w:val="en-GB"/>
              </w:rPr>
              <w:tab/>
              <w:t xml:space="preserve">One of the SSBs measured from the </w:t>
            </w:r>
            <w:proofErr w:type="spellStart"/>
            <w:r>
              <w:rPr>
                <w:sz w:val="20"/>
                <w:szCs w:val="16"/>
                <w:lang w:val="en-GB"/>
              </w:rPr>
              <w:t>PSCell</w:t>
            </w:r>
            <w:proofErr w:type="spellEnd"/>
            <w:r>
              <w:rPr>
                <w:sz w:val="20"/>
                <w:szCs w:val="16"/>
                <w:lang w:val="en-GB"/>
              </w:rPr>
              <w:t xml:space="preserve"> being activated remains detectable according to the cell identification conditions specified in clause 9.3.</w:t>
            </w:r>
          </w:p>
          <w:p w14:paraId="2247843E" w14:textId="77777777" w:rsidR="009A28C6" w:rsidRDefault="002704D6">
            <w:pPr>
              <w:ind w:left="851" w:hanging="284"/>
              <w:rPr>
                <w:sz w:val="20"/>
                <w:szCs w:val="16"/>
                <w:lang w:val="en-GB" w:eastAsia="ko-KR"/>
              </w:rPr>
            </w:pPr>
            <w:r>
              <w:rPr>
                <w:sz w:val="20"/>
                <w:szCs w:val="16"/>
                <w:lang w:val="en-GB" w:eastAsia="ko-KR"/>
              </w:rPr>
              <w:t>-</w:t>
            </w:r>
            <w:r>
              <w:rPr>
                <w:sz w:val="20"/>
                <w:szCs w:val="16"/>
                <w:lang w:val="en-GB" w:eastAsia="ko-KR"/>
              </w:rPr>
              <w:tab/>
              <w:t xml:space="preserve">One of the SSBs measured from </w:t>
            </w:r>
            <w:proofErr w:type="spellStart"/>
            <w:r>
              <w:rPr>
                <w:sz w:val="20"/>
                <w:szCs w:val="16"/>
                <w:lang w:val="en-GB"/>
              </w:rPr>
              <w:t>P</w:t>
            </w:r>
            <w:r>
              <w:rPr>
                <w:sz w:val="20"/>
                <w:szCs w:val="16"/>
                <w:lang w:val="en-GB" w:eastAsia="ko-KR"/>
              </w:rPr>
              <w:t>SCell</w:t>
            </w:r>
            <w:proofErr w:type="spellEnd"/>
            <w:r>
              <w:rPr>
                <w:sz w:val="20"/>
                <w:szCs w:val="16"/>
                <w:lang w:val="en-GB" w:eastAsia="ko-KR"/>
              </w:rPr>
              <w:t xml:space="preserve"> being </w:t>
            </w:r>
            <w:r>
              <w:rPr>
                <w:sz w:val="20"/>
                <w:szCs w:val="16"/>
                <w:lang w:val="en-GB"/>
              </w:rPr>
              <w:t xml:space="preserve">activated </w:t>
            </w:r>
            <w:r>
              <w:rPr>
                <w:sz w:val="20"/>
                <w:szCs w:val="16"/>
                <w:lang w:val="en-GB" w:eastAsia="ko-KR"/>
              </w:rPr>
              <w:t xml:space="preserve">also remains detectable during the </w:t>
            </w:r>
            <w:proofErr w:type="spellStart"/>
            <w:r>
              <w:rPr>
                <w:sz w:val="20"/>
                <w:szCs w:val="16"/>
                <w:lang w:val="en-GB"/>
              </w:rPr>
              <w:t>P</w:t>
            </w:r>
            <w:r>
              <w:rPr>
                <w:sz w:val="20"/>
                <w:szCs w:val="16"/>
                <w:lang w:val="en-GB" w:eastAsia="ko-KR"/>
              </w:rPr>
              <w:t>SCell</w:t>
            </w:r>
            <w:proofErr w:type="spellEnd"/>
            <w:r>
              <w:rPr>
                <w:sz w:val="20"/>
                <w:szCs w:val="16"/>
                <w:lang w:val="en-GB" w:eastAsia="ko-KR"/>
              </w:rPr>
              <w:t xml:space="preserve"> activation delay </w:t>
            </w:r>
            <w:proofErr w:type="spellStart"/>
            <w:r>
              <w:rPr>
                <w:sz w:val="20"/>
                <w:szCs w:val="16"/>
                <w:lang w:val="en-GB" w:eastAsia="en-GB"/>
              </w:rPr>
              <w:t>T</w:t>
            </w:r>
            <w:r>
              <w:rPr>
                <w:sz w:val="20"/>
                <w:szCs w:val="16"/>
                <w:vertAlign w:val="subscript"/>
                <w:lang w:val="en-GB" w:eastAsia="en-GB"/>
              </w:rPr>
              <w:t>activation_time</w:t>
            </w:r>
            <w:proofErr w:type="spellEnd"/>
            <w:r>
              <w:rPr>
                <w:sz w:val="20"/>
                <w:szCs w:val="16"/>
                <w:lang w:val="en-GB" w:eastAsia="en-GB"/>
              </w:rPr>
              <w:t xml:space="preserve"> </w:t>
            </w:r>
            <w:r>
              <w:rPr>
                <w:sz w:val="20"/>
                <w:szCs w:val="16"/>
                <w:lang w:val="en-GB" w:eastAsia="ko-KR"/>
              </w:rPr>
              <w:t>according to the cell identification conditions specified in clause 9.3.</w:t>
            </w:r>
          </w:p>
          <w:p w14:paraId="2CA8F333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9A28C6" w14:paraId="39AD569A" w14:textId="77777777">
        <w:tc>
          <w:tcPr>
            <w:tcW w:w="1238" w:type="dxa"/>
          </w:tcPr>
          <w:p w14:paraId="138B2D2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233" w:author="OPPO-Roy" w:date="2022-10-12T11:3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O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PPO</w:t>
              </w:r>
            </w:ins>
          </w:p>
        </w:tc>
        <w:tc>
          <w:tcPr>
            <w:tcW w:w="8393" w:type="dxa"/>
          </w:tcPr>
          <w:p w14:paraId="5D4EF8D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ins w:id="1234" w:author="OPPO-Roy" w:date="2022-10-12T11:31:00Z">
              <w:r>
                <w:rPr>
                  <w:rFonts w:eastAsiaTheme="minorEastAsia"/>
                  <w:color w:val="0070C0"/>
                  <w:sz w:val="20"/>
                  <w:szCs w:val="20"/>
                </w:rPr>
                <w:t>Support</w:t>
              </w:r>
            </w:ins>
            <w:ins w:id="1235" w:author="OPPO-Roy" w:date="2022-10-12T11:30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 option 1. </w:t>
              </w:r>
            </w:ins>
          </w:p>
        </w:tc>
      </w:tr>
      <w:tr w:rsidR="009A28C6" w14:paraId="5774D62D" w14:textId="77777777">
        <w:trPr>
          <w:ins w:id="1236" w:author="Xiaomi" w:date="2022-10-12T13:47:00Z"/>
        </w:trPr>
        <w:tc>
          <w:tcPr>
            <w:tcW w:w="1238" w:type="dxa"/>
          </w:tcPr>
          <w:p w14:paraId="49E02D82" w14:textId="77777777" w:rsidR="009A28C6" w:rsidRDefault="002704D6">
            <w:pPr>
              <w:spacing w:after="120"/>
              <w:rPr>
                <w:ins w:id="1237" w:author="Xiaomi" w:date="2022-10-12T13:47:00Z"/>
                <w:rFonts w:eastAsiaTheme="minorEastAsia"/>
                <w:color w:val="0070C0"/>
                <w:sz w:val="20"/>
                <w:szCs w:val="20"/>
              </w:rPr>
            </w:pPr>
            <w:ins w:id="1238" w:author="Xiaomi" w:date="2022-10-12T13:47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Xiaomi</w:t>
              </w:r>
            </w:ins>
          </w:p>
        </w:tc>
        <w:tc>
          <w:tcPr>
            <w:tcW w:w="8393" w:type="dxa"/>
          </w:tcPr>
          <w:p w14:paraId="383EACB8" w14:textId="77777777" w:rsidR="009A28C6" w:rsidRDefault="002704D6">
            <w:pPr>
              <w:spacing w:after="120"/>
              <w:rPr>
                <w:ins w:id="1239" w:author="Xiaomi" w:date="2022-10-12T13:47:00Z"/>
                <w:rFonts w:eastAsiaTheme="minorEastAsia"/>
                <w:color w:val="0070C0"/>
                <w:sz w:val="20"/>
                <w:szCs w:val="20"/>
              </w:rPr>
            </w:pPr>
            <w:ins w:id="1240" w:author="Xiaomi" w:date="2022-10-12T13:47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C115DD" w14:paraId="0C52A1B1" w14:textId="77777777">
        <w:trPr>
          <w:ins w:id="1241" w:author="CK Yang (楊智凱)" w:date="2022-10-12T15:49:00Z"/>
        </w:trPr>
        <w:tc>
          <w:tcPr>
            <w:tcW w:w="1238" w:type="dxa"/>
          </w:tcPr>
          <w:p w14:paraId="5858857B" w14:textId="3531B7D0" w:rsidR="00C115DD" w:rsidRPr="00C115DD" w:rsidRDefault="00C115DD">
            <w:pPr>
              <w:spacing w:after="120"/>
              <w:rPr>
                <w:ins w:id="1242" w:author="CK Yang (楊智凱)" w:date="2022-10-12T15:49:00Z"/>
                <w:rFonts w:eastAsia="PMingLiU"/>
                <w:color w:val="0070C0"/>
                <w:sz w:val="20"/>
                <w:szCs w:val="20"/>
                <w:lang w:eastAsia="zh-TW"/>
                <w:rPrChange w:id="1243" w:author="CK Yang (楊智凱)" w:date="2022-10-12T15:49:00Z">
                  <w:rPr>
                    <w:ins w:id="1244" w:author="CK Yang (楊智凱)" w:date="2022-10-12T15:49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245" w:author="CK Yang (楊智凱)" w:date="2022-10-12T15:49:00Z">
              <w:r>
                <w:rPr>
                  <w:rFonts w:eastAsia="PMingLiU" w:hint="eastAsia"/>
                  <w:color w:val="0070C0"/>
                  <w:sz w:val="20"/>
                  <w:szCs w:val="20"/>
                  <w:lang w:eastAsia="zh-TW"/>
                </w:rPr>
                <w:t>M</w:t>
              </w:r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ediaTek</w:t>
              </w:r>
            </w:ins>
          </w:p>
        </w:tc>
        <w:tc>
          <w:tcPr>
            <w:tcW w:w="8393" w:type="dxa"/>
          </w:tcPr>
          <w:p w14:paraId="570595DA" w14:textId="1A4E3782" w:rsidR="00C115DD" w:rsidRPr="00C115DD" w:rsidRDefault="00C115DD">
            <w:pPr>
              <w:spacing w:after="120"/>
              <w:rPr>
                <w:ins w:id="1246" w:author="CK Yang (楊智凱)" w:date="2022-10-12T15:49:00Z"/>
                <w:rFonts w:eastAsia="PMingLiU"/>
                <w:color w:val="0070C0"/>
                <w:sz w:val="20"/>
                <w:szCs w:val="20"/>
                <w:lang w:eastAsia="zh-TW"/>
                <w:rPrChange w:id="1247" w:author="CK Yang (楊智凱)" w:date="2022-10-12T15:49:00Z">
                  <w:rPr>
                    <w:ins w:id="1248" w:author="CK Yang (楊智凱)" w:date="2022-10-12T15:49:00Z"/>
                    <w:rFonts w:eastAsiaTheme="minorEastAsia"/>
                    <w:color w:val="0070C0"/>
                    <w:sz w:val="20"/>
                    <w:szCs w:val="20"/>
                  </w:rPr>
                </w:rPrChange>
              </w:rPr>
            </w:pPr>
            <w:ins w:id="1249" w:author="CK Yang (楊智凱)" w:date="2022-10-12T15:49:00Z">
              <w:r>
                <w:rPr>
                  <w:rFonts w:eastAsia="PMingLiU"/>
                  <w:color w:val="0070C0"/>
                  <w:sz w:val="20"/>
                  <w:szCs w:val="20"/>
                  <w:lang w:eastAsia="zh-TW"/>
                </w:rPr>
                <w:t>Support option 1.</w:t>
              </w:r>
            </w:ins>
          </w:p>
        </w:tc>
      </w:tr>
      <w:tr w:rsidR="00674130" w14:paraId="1E84FA19" w14:textId="77777777">
        <w:trPr>
          <w:ins w:id="1250" w:author="vivo" w:date="2022-10-12T19:00:00Z"/>
        </w:trPr>
        <w:tc>
          <w:tcPr>
            <w:tcW w:w="1238" w:type="dxa"/>
          </w:tcPr>
          <w:p w14:paraId="359740EC" w14:textId="18EF4BFA" w:rsidR="00674130" w:rsidRDefault="00674130" w:rsidP="00674130">
            <w:pPr>
              <w:spacing w:after="120"/>
              <w:rPr>
                <w:ins w:id="1251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252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v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ivo</w:t>
              </w:r>
            </w:ins>
          </w:p>
        </w:tc>
        <w:tc>
          <w:tcPr>
            <w:tcW w:w="8393" w:type="dxa"/>
          </w:tcPr>
          <w:p w14:paraId="06A2618C" w14:textId="2F42627B" w:rsidR="00674130" w:rsidRDefault="00674130" w:rsidP="00674130">
            <w:pPr>
              <w:spacing w:after="120"/>
              <w:rPr>
                <w:ins w:id="1253" w:author="vivo" w:date="2022-10-12T19:00:00Z"/>
                <w:rFonts w:eastAsia="PMingLiU"/>
                <w:color w:val="0070C0"/>
                <w:sz w:val="20"/>
                <w:szCs w:val="20"/>
                <w:lang w:eastAsia="zh-TW"/>
              </w:rPr>
            </w:pPr>
            <w:ins w:id="1254" w:author="vivo" w:date="2022-10-12T19:00:00Z">
              <w:r>
                <w:rPr>
                  <w:rFonts w:eastAsiaTheme="minorEastAsia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upport Option 1.</w:t>
              </w:r>
            </w:ins>
          </w:p>
        </w:tc>
      </w:tr>
      <w:tr w:rsidR="00A054B7" w14:paraId="76ECF4EC" w14:textId="77777777">
        <w:trPr>
          <w:ins w:id="1255" w:author="Apple, Jerry Cui" w:date="2022-10-12T10:20:00Z"/>
        </w:trPr>
        <w:tc>
          <w:tcPr>
            <w:tcW w:w="1238" w:type="dxa"/>
          </w:tcPr>
          <w:p w14:paraId="0DFFF3DA" w14:textId="00298492" w:rsidR="00A054B7" w:rsidRDefault="00A054B7" w:rsidP="00674130">
            <w:pPr>
              <w:spacing w:after="120"/>
              <w:rPr>
                <w:ins w:id="1256" w:author="Apple, Jerry Cui" w:date="2022-10-12T10:20:00Z"/>
                <w:rFonts w:eastAsiaTheme="minorEastAsia"/>
                <w:color w:val="0070C0"/>
                <w:sz w:val="20"/>
                <w:szCs w:val="20"/>
              </w:rPr>
            </w:pPr>
            <w:ins w:id="1257" w:author="Apple, Jerry Cui" w:date="2022-10-12T10:2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Apple</w:t>
              </w:r>
            </w:ins>
          </w:p>
        </w:tc>
        <w:tc>
          <w:tcPr>
            <w:tcW w:w="8393" w:type="dxa"/>
          </w:tcPr>
          <w:p w14:paraId="2F3A9EDB" w14:textId="4DC46D21" w:rsidR="00A054B7" w:rsidRDefault="00A054B7" w:rsidP="00674130">
            <w:pPr>
              <w:spacing w:after="120"/>
              <w:rPr>
                <w:ins w:id="1258" w:author="Apple, Jerry Cui" w:date="2022-10-12T10:20:00Z"/>
                <w:rFonts w:eastAsiaTheme="minorEastAsia"/>
                <w:color w:val="0070C0"/>
                <w:sz w:val="20"/>
                <w:szCs w:val="20"/>
              </w:rPr>
            </w:pPr>
            <w:ins w:id="1259" w:author="Apple, Jerry Cui" w:date="2022-10-12T10:20:00Z">
              <w:r>
                <w:rPr>
                  <w:rFonts w:eastAsiaTheme="minorEastAsia"/>
                  <w:color w:val="0070C0"/>
                  <w:sz w:val="20"/>
                  <w:szCs w:val="20"/>
                </w:rPr>
                <w:t>Option 1.</w:t>
              </w:r>
            </w:ins>
          </w:p>
        </w:tc>
      </w:tr>
      <w:tr w:rsidR="0034230A" w14:paraId="31637620" w14:textId="77777777">
        <w:trPr>
          <w:ins w:id="1260" w:author="Hyunwoo Cho" w:date="2022-10-12T11:29:00Z"/>
        </w:trPr>
        <w:tc>
          <w:tcPr>
            <w:tcW w:w="1238" w:type="dxa"/>
          </w:tcPr>
          <w:p w14:paraId="7D7791D9" w14:textId="03DE2DDD" w:rsidR="0034230A" w:rsidRDefault="0034230A" w:rsidP="0034230A">
            <w:pPr>
              <w:spacing w:after="120"/>
              <w:rPr>
                <w:ins w:id="1261" w:author="Hyunwoo Cho" w:date="2022-10-12T11:29:00Z"/>
                <w:rFonts w:eastAsiaTheme="minorEastAsia"/>
                <w:color w:val="0070C0"/>
                <w:sz w:val="20"/>
                <w:szCs w:val="20"/>
              </w:rPr>
            </w:pPr>
            <w:ins w:id="1262" w:author="Hyunwoo Cho" w:date="2022-10-12T11:29:00Z">
              <w:r>
                <w:rPr>
                  <w:rFonts w:eastAsiaTheme="minorEastAsia"/>
                  <w:color w:val="0070C0"/>
                  <w:sz w:val="20"/>
                  <w:szCs w:val="20"/>
                </w:rPr>
                <w:t>Qualcomm</w:t>
              </w:r>
            </w:ins>
          </w:p>
        </w:tc>
        <w:tc>
          <w:tcPr>
            <w:tcW w:w="8393" w:type="dxa"/>
          </w:tcPr>
          <w:p w14:paraId="6F231EDA" w14:textId="7D9225E3" w:rsidR="0034230A" w:rsidRDefault="0034230A" w:rsidP="0034230A">
            <w:pPr>
              <w:spacing w:after="120"/>
              <w:rPr>
                <w:ins w:id="1263" w:author="Hyunwoo Cho" w:date="2022-10-12T11:29:00Z"/>
                <w:rFonts w:eastAsiaTheme="minorEastAsia"/>
                <w:color w:val="0070C0"/>
                <w:sz w:val="20"/>
                <w:szCs w:val="20"/>
              </w:rPr>
            </w:pPr>
            <w:ins w:id="1264" w:author="Hyunwoo Cho" w:date="2022-10-12T11:29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Support Option 1. </w:t>
              </w:r>
            </w:ins>
          </w:p>
        </w:tc>
      </w:tr>
      <w:tr w:rsidR="00D510A4" w14:paraId="57905D10" w14:textId="77777777">
        <w:trPr>
          <w:ins w:id="1265" w:author="Nokia" w:date="2022-10-13T11:32:00Z"/>
        </w:trPr>
        <w:tc>
          <w:tcPr>
            <w:tcW w:w="1238" w:type="dxa"/>
          </w:tcPr>
          <w:p w14:paraId="2A36409F" w14:textId="50EF3281" w:rsidR="00D510A4" w:rsidRDefault="00D510A4" w:rsidP="00D510A4">
            <w:pPr>
              <w:spacing w:after="120"/>
              <w:rPr>
                <w:ins w:id="1266" w:author="Nokia" w:date="2022-10-13T11:32:00Z"/>
                <w:rFonts w:eastAsiaTheme="minorEastAsia"/>
                <w:color w:val="0070C0"/>
                <w:sz w:val="20"/>
                <w:szCs w:val="20"/>
              </w:rPr>
            </w:pPr>
            <w:ins w:id="1267" w:author="Nokia" w:date="2022-10-13T11:32:00Z">
              <w:r>
                <w:rPr>
                  <w:rFonts w:eastAsiaTheme="minorEastAsia"/>
                  <w:color w:val="0070C0"/>
                  <w:sz w:val="20"/>
                  <w:szCs w:val="20"/>
                </w:rPr>
                <w:t>Nokia</w:t>
              </w:r>
            </w:ins>
          </w:p>
        </w:tc>
        <w:tc>
          <w:tcPr>
            <w:tcW w:w="8393" w:type="dxa"/>
          </w:tcPr>
          <w:p w14:paraId="7E59D6BF" w14:textId="03715689" w:rsidR="00D510A4" w:rsidRDefault="00D510A4" w:rsidP="00D510A4">
            <w:pPr>
              <w:spacing w:after="120"/>
              <w:rPr>
                <w:ins w:id="1268" w:author="Nokia" w:date="2022-10-13T11:32:00Z"/>
                <w:rFonts w:eastAsiaTheme="minorEastAsia"/>
                <w:color w:val="0070C0"/>
                <w:sz w:val="20"/>
                <w:szCs w:val="20"/>
              </w:rPr>
            </w:pPr>
            <w:ins w:id="1269" w:author="Nokia" w:date="2022-10-13T11:32:00Z">
              <w:r>
                <w:rPr>
                  <w:rFonts w:eastAsiaTheme="minorEastAsia"/>
                  <w:color w:val="0070C0"/>
                  <w:sz w:val="20"/>
                  <w:szCs w:val="20"/>
                </w:rPr>
                <w:t xml:space="preserve">We support option 1. </w:t>
              </w:r>
              <w:r>
                <w:rPr>
                  <w:rFonts w:eastAsia="宋体"/>
                  <w:sz w:val="20"/>
                  <w:lang w:val="en-GB"/>
                </w:rPr>
                <w:t>Existing cell known condition for FR2 in SCG activation requirements can be applied for FR1 as well.</w:t>
              </w:r>
            </w:ins>
          </w:p>
        </w:tc>
      </w:tr>
    </w:tbl>
    <w:p w14:paraId="38495331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70094648" w14:textId="77777777" w:rsidR="009A28C6" w:rsidRDefault="009A28C6">
      <w:pPr>
        <w:spacing w:after="180"/>
        <w:rPr>
          <w:rFonts w:eastAsia="Malgun Gothic"/>
          <w:b/>
          <w:color w:val="0070C0"/>
          <w:sz w:val="20"/>
          <w:szCs w:val="20"/>
          <w:u w:val="single"/>
          <w:lang w:val="en-GB" w:eastAsia="ko-KR"/>
        </w:rPr>
      </w:pPr>
    </w:p>
    <w:p w14:paraId="2EDA1CF0" w14:textId="77777777" w:rsidR="009A28C6" w:rsidRDefault="002704D6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宋体" w:hAnsi="Arial"/>
          <w:sz w:val="28"/>
          <w:szCs w:val="18"/>
          <w:lang w:val="sv-SE"/>
        </w:rPr>
      </w:pPr>
      <w:r>
        <w:rPr>
          <w:rFonts w:ascii="Arial" w:eastAsia="宋体" w:hAnsi="Arial"/>
          <w:sz w:val="28"/>
          <w:szCs w:val="18"/>
          <w:lang w:val="sv-SE"/>
        </w:rPr>
        <w:t>Companies</w:t>
      </w:r>
      <w:r>
        <w:rPr>
          <w:rFonts w:ascii="Arial" w:eastAsia="宋体" w:hAnsi="Arial" w:hint="eastAsia"/>
          <w:sz w:val="28"/>
          <w:szCs w:val="18"/>
          <w:lang w:val="sv-SE"/>
        </w:rPr>
        <w:t xml:space="preserve"> views</w:t>
      </w:r>
      <w:r>
        <w:rPr>
          <w:rFonts w:ascii="Arial" w:eastAsia="宋体" w:hAnsi="Arial"/>
          <w:sz w:val="28"/>
          <w:szCs w:val="18"/>
          <w:lang w:val="sv-SE"/>
        </w:rPr>
        <w:t>’</w:t>
      </w:r>
      <w:r>
        <w:rPr>
          <w:rFonts w:ascii="Arial" w:eastAsia="宋体" w:hAnsi="Arial" w:hint="eastAsia"/>
          <w:sz w:val="28"/>
          <w:szCs w:val="18"/>
          <w:lang w:val="sv-SE"/>
        </w:rPr>
        <w:t xml:space="preserve"> collection for 1st round </w:t>
      </w:r>
    </w:p>
    <w:p w14:paraId="0094E282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 xml:space="preserve">Open issues </w:t>
      </w:r>
    </w:p>
    <w:p w14:paraId="6AC234FE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  <w:lang w:val="en-GB"/>
        </w:rPr>
      </w:pPr>
      <w:r>
        <w:rPr>
          <w:rFonts w:eastAsia="宋体"/>
          <w:i/>
          <w:color w:val="0070C0"/>
          <w:sz w:val="20"/>
          <w:szCs w:val="20"/>
          <w:lang w:val="en-GB"/>
        </w:rPr>
        <w:t>One of the two formats, i.e. either example 1 or 2 can be used by moderators.</w:t>
      </w:r>
    </w:p>
    <w:p w14:paraId="3777F514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>CRs/TPs comments collection</w:t>
      </w:r>
    </w:p>
    <w:p w14:paraId="1001C86D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</w:rPr>
      </w:pPr>
      <w:r>
        <w:rPr>
          <w:rFonts w:eastAsia="宋体"/>
          <w:i/>
          <w:color w:val="0070C0"/>
          <w:sz w:val="20"/>
          <w:szCs w:val="20"/>
        </w:rPr>
        <w:t xml:space="preserve">For </w:t>
      </w:r>
      <w:r>
        <w:rPr>
          <w:rFonts w:eastAsia="宋体" w:hint="eastAsia"/>
          <w:i/>
          <w:color w:val="0070C0"/>
          <w:sz w:val="20"/>
          <w:szCs w:val="20"/>
        </w:rPr>
        <w:t>close</w:t>
      </w:r>
      <w:r>
        <w:rPr>
          <w:rFonts w:eastAsia="宋体"/>
          <w:i/>
          <w:color w:val="0070C0"/>
          <w:sz w:val="20"/>
          <w:szCs w:val="20"/>
        </w:rPr>
        <w:t>-</w:t>
      </w:r>
      <w:r>
        <w:rPr>
          <w:rFonts w:eastAsia="宋体" w:hint="eastAsia"/>
          <w:i/>
          <w:color w:val="0070C0"/>
          <w:sz w:val="20"/>
          <w:szCs w:val="20"/>
        </w:rPr>
        <w:t>to</w:t>
      </w:r>
      <w:r>
        <w:rPr>
          <w:rFonts w:eastAsia="宋体"/>
          <w:i/>
          <w:color w:val="0070C0"/>
          <w:sz w:val="20"/>
          <w:szCs w:val="20"/>
        </w:rPr>
        <w:t>-finalize</w:t>
      </w:r>
      <w:r>
        <w:rPr>
          <w:rFonts w:eastAsia="宋体" w:hint="eastAsia"/>
          <w:i/>
          <w:color w:val="0070C0"/>
          <w:sz w:val="20"/>
          <w:szCs w:val="20"/>
        </w:rPr>
        <w:t xml:space="preserve"> WIs and maintenance</w:t>
      </w:r>
      <w:r>
        <w:rPr>
          <w:rFonts w:eastAsia="宋体"/>
          <w:i/>
          <w:color w:val="0070C0"/>
          <w:sz w:val="20"/>
          <w:szCs w:val="20"/>
        </w:rPr>
        <w:t xml:space="preserve"> work</w:t>
      </w:r>
      <w:r>
        <w:rPr>
          <w:rFonts w:eastAsia="宋体" w:hint="eastAsia"/>
          <w:i/>
          <w:color w:val="0070C0"/>
          <w:sz w:val="20"/>
          <w:szCs w:val="20"/>
        </w:rPr>
        <w:t xml:space="preserve">, </w:t>
      </w:r>
      <w:r>
        <w:rPr>
          <w:rFonts w:eastAsia="宋体"/>
          <w:i/>
          <w:color w:val="0070C0"/>
          <w:sz w:val="20"/>
          <w:szCs w:val="20"/>
        </w:rPr>
        <w:t>comments collections</w:t>
      </w:r>
      <w:r>
        <w:rPr>
          <w:rFonts w:eastAsia="宋体" w:hint="eastAsia"/>
          <w:i/>
          <w:color w:val="0070C0"/>
          <w:sz w:val="20"/>
          <w:szCs w:val="20"/>
        </w:rPr>
        <w:t xml:space="preserve"> can be arranged for TPs and CRs. For ongoing WIs, </w:t>
      </w:r>
      <w:r>
        <w:rPr>
          <w:rFonts w:eastAsia="宋体"/>
          <w:i/>
          <w:color w:val="0070C0"/>
          <w:sz w:val="20"/>
          <w:szCs w:val="20"/>
        </w:rPr>
        <w:t>suggest</w:t>
      </w:r>
      <w:r>
        <w:rPr>
          <w:rFonts w:eastAsia="宋体" w:hint="eastAsia"/>
          <w:i/>
          <w:color w:val="0070C0"/>
          <w:sz w:val="20"/>
          <w:szCs w:val="20"/>
        </w:rPr>
        <w:t xml:space="preserve"> to focus on open issues discussion on 1</w:t>
      </w:r>
      <w:r>
        <w:rPr>
          <w:rFonts w:eastAsia="宋体" w:hint="eastAsia"/>
          <w:i/>
          <w:color w:val="0070C0"/>
          <w:sz w:val="20"/>
          <w:szCs w:val="20"/>
          <w:vertAlign w:val="superscript"/>
        </w:rPr>
        <w:t>st</w:t>
      </w:r>
      <w:r>
        <w:rPr>
          <w:rFonts w:eastAsia="宋体" w:hint="eastAsia"/>
          <w:i/>
          <w:color w:val="0070C0"/>
          <w:sz w:val="20"/>
          <w:szCs w:val="20"/>
        </w:rPr>
        <w:t xml:space="preserve"> round.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2"/>
        <w:gridCol w:w="8399"/>
      </w:tblGrid>
      <w:tr w:rsidR="009A28C6" w14:paraId="1682A647" w14:textId="77777777">
        <w:tc>
          <w:tcPr>
            <w:tcW w:w="1242" w:type="dxa"/>
          </w:tcPr>
          <w:p w14:paraId="2F72AE01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CR/TP number</w:t>
            </w:r>
          </w:p>
        </w:tc>
        <w:tc>
          <w:tcPr>
            <w:tcW w:w="8615" w:type="dxa"/>
          </w:tcPr>
          <w:p w14:paraId="5D8A1CE0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 collection</w:t>
            </w:r>
          </w:p>
        </w:tc>
      </w:tr>
      <w:tr w:rsidR="009A28C6" w14:paraId="1A1D206F" w14:textId="77777777">
        <w:tc>
          <w:tcPr>
            <w:tcW w:w="1242" w:type="dxa"/>
            <w:vMerge w:val="restart"/>
          </w:tcPr>
          <w:p w14:paraId="2D31B0A9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XXX</w:t>
            </w:r>
          </w:p>
        </w:tc>
        <w:tc>
          <w:tcPr>
            <w:tcW w:w="8615" w:type="dxa"/>
          </w:tcPr>
          <w:p w14:paraId="66530614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Company A</w:t>
            </w:r>
          </w:p>
        </w:tc>
      </w:tr>
      <w:tr w:rsidR="009A28C6" w14:paraId="004E5BAB" w14:textId="77777777">
        <w:tc>
          <w:tcPr>
            <w:tcW w:w="1242" w:type="dxa"/>
            <w:vMerge/>
          </w:tcPr>
          <w:p w14:paraId="6A71FCC4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615" w:type="dxa"/>
          </w:tcPr>
          <w:p w14:paraId="31FADF1E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Company</w:t>
            </w: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B</w:t>
            </w:r>
          </w:p>
        </w:tc>
      </w:tr>
      <w:tr w:rsidR="009A28C6" w14:paraId="04DB6C7B" w14:textId="77777777">
        <w:tc>
          <w:tcPr>
            <w:tcW w:w="1242" w:type="dxa"/>
            <w:vMerge/>
          </w:tcPr>
          <w:p w14:paraId="591F5376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615" w:type="dxa"/>
          </w:tcPr>
          <w:p w14:paraId="21D1B362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9A28C6" w14:paraId="215BF48E" w14:textId="77777777">
        <w:tc>
          <w:tcPr>
            <w:tcW w:w="1242" w:type="dxa"/>
            <w:vMerge w:val="restart"/>
          </w:tcPr>
          <w:p w14:paraId="70DD4EC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YYY</w:t>
            </w:r>
          </w:p>
        </w:tc>
        <w:tc>
          <w:tcPr>
            <w:tcW w:w="8615" w:type="dxa"/>
          </w:tcPr>
          <w:p w14:paraId="7524D71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Company A</w:t>
            </w:r>
          </w:p>
        </w:tc>
      </w:tr>
      <w:tr w:rsidR="009A28C6" w14:paraId="4BFF633C" w14:textId="77777777">
        <w:tc>
          <w:tcPr>
            <w:tcW w:w="1242" w:type="dxa"/>
            <w:vMerge/>
          </w:tcPr>
          <w:p w14:paraId="5FC1C0C7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615" w:type="dxa"/>
          </w:tcPr>
          <w:p w14:paraId="270D804A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Company</w:t>
            </w: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B</w:t>
            </w:r>
          </w:p>
        </w:tc>
      </w:tr>
      <w:tr w:rsidR="009A28C6" w14:paraId="250D92B8" w14:textId="77777777">
        <w:tc>
          <w:tcPr>
            <w:tcW w:w="1242" w:type="dxa"/>
            <w:vMerge/>
          </w:tcPr>
          <w:p w14:paraId="1F8ED229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615" w:type="dxa"/>
          </w:tcPr>
          <w:p w14:paraId="45212ECF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14C25651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7E76211D" w14:textId="77777777" w:rsidR="009A28C6" w:rsidRDefault="002704D6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宋体" w:hAnsi="Arial"/>
          <w:sz w:val="28"/>
          <w:szCs w:val="18"/>
          <w:lang w:val="sv-SE"/>
        </w:rPr>
      </w:pPr>
      <w:r>
        <w:rPr>
          <w:rFonts w:ascii="Arial" w:eastAsia="宋体" w:hAnsi="Arial"/>
          <w:sz w:val="28"/>
          <w:szCs w:val="18"/>
          <w:lang w:val="sv-SE"/>
        </w:rPr>
        <w:lastRenderedPageBreak/>
        <w:t>Summary</w:t>
      </w:r>
      <w:r>
        <w:rPr>
          <w:rFonts w:ascii="Arial" w:eastAsia="宋体" w:hAnsi="Arial" w:hint="eastAsia"/>
          <w:sz w:val="28"/>
          <w:szCs w:val="18"/>
          <w:lang w:val="sv-SE"/>
        </w:rPr>
        <w:t xml:space="preserve"> for 1st round </w:t>
      </w:r>
    </w:p>
    <w:p w14:paraId="14E13E83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t xml:space="preserve">Open issues </w:t>
      </w:r>
    </w:p>
    <w:p w14:paraId="2027ED80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</w:rPr>
      </w:pPr>
      <w:r>
        <w:rPr>
          <w:rFonts w:eastAsia="宋体"/>
          <w:i/>
          <w:color w:val="0070C0"/>
          <w:sz w:val="20"/>
          <w:szCs w:val="20"/>
        </w:rPr>
        <w:t>Moderator tries</w:t>
      </w:r>
      <w:r>
        <w:rPr>
          <w:rFonts w:eastAsia="宋体" w:hint="eastAsia"/>
          <w:i/>
          <w:color w:val="0070C0"/>
          <w:sz w:val="20"/>
          <w:szCs w:val="20"/>
        </w:rPr>
        <w:t xml:space="preserve"> to summarize discussion status for 1</w:t>
      </w:r>
      <w:r>
        <w:rPr>
          <w:rFonts w:eastAsia="宋体" w:hint="eastAsia"/>
          <w:i/>
          <w:color w:val="0070C0"/>
          <w:sz w:val="20"/>
          <w:szCs w:val="20"/>
          <w:vertAlign w:val="superscript"/>
        </w:rPr>
        <w:t>st</w:t>
      </w:r>
      <w:r>
        <w:rPr>
          <w:rFonts w:eastAsia="宋体" w:hint="eastAsia"/>
          <w:i/>
          <w:color w:val="0070C0"/>
          <w:sz w:val="20"/>
          <w:szCs w:val="20"/>
        </w:rPr>
        <w:t xml:space="preserve"> round, list all the identified open issues and tentative agreements or candidate options and </w:t>
      </w:r>
      <w:r>
        <w:rPr>
          <w:rFonts w:eastAsia="宋体"/>
          <w:i/>
          <w:color w:val="0070C0"/>
          <w:sz w:val="20"/>
          <w:szCs w:val="20"/>
        </w:rPr>
        <w:t>suggestion</w:t>
      </w:r>
      <w:r>
        <w:rPr>
          <w:rFonts w:eastAsia="宋体" w:hint="eastAsia"/>
          <w:i/>
          <w:color w:val="0070C0"/>
          <w:sz w:val="20"/>
          <w:szCs w:val="20"/>
        </w:rPr>
        <w:t xml:space="preserve"> for 2</w:t>
      </w:r>
      <w:r>
        <w:rPr>
          <w:rFonts w:eastAsia="宋体" w:hint="eastAsia"/>
          <w:i/>
          <w:color w:val="0070C0"/>
          <w:sz w:val="20"/>
          <w:szCs w:val="20"/>
          <w:vertAlign w:val="superscript"/>
        </w:rPr>
        <w:t>nd</w:t>
      </w:r>
      <w:r>
        <w:rPr>
          <w:rFonts w:eastAsia="宋体" w:hint="eastAsia"/>
          <w:i/>
          <w:color w:val="0070C0"/>
          <w:sz w:val="20"/>
          <w:szCs w:val="20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879"/>
        <w:gridCol w:w="7752"/>
      </w:tblGrid>
      <w:tr w:rsidR="009A28C6" w14:paraId="2071DCD1" w14:textId="77777777" w:rsidTr="0015275C">
        <w:tc>
          <w:tcPr>
            <w:tcW w:w="2161" w:type="dxa"/>
          </w:tcPr>
          <w:p w14:paraId="36CF0D09" w14:textId="77777777" w:rsidR="009A28C6" w:rsidRDefault="009A28C6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7470" w:type="dxa"/>
          </w:tcPr>
          <w:p w14:paraId="4033DB53" w14:textId="77777777" w:rsidR="009A28C6" w:rsidRDefault="002704D6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Status summary </w:t>
            </w:r>
          </w:p>
        </w:tc>
      </w:tr>
      <w:tr w:rsidR="0015275C" w14:paraId="691FB461" w14:textId="77777777" w:rsidTr="0015275C">
        <w:tc>
          <w:tcPr>
            <w:tcW w:w="2161" w:type="dxa"/>
          </w:tcPr>
          <w:p w14:paraId="4B30F359" w14:textId="144E15D3" w:rsidR="0015275C" w:rsidRDefault="0015275C" w:rsidP="0015275C">
            <w:pPr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#1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-1</w:t>
            </w:r>
          </w:p>
        </w:tc>
        <w:tc>
          <w:tcPr>
            <w:tcW w:w="7470" w:type="dxa"/>
          </w:tcPr>
          <w:p w14:paraId="0548095A" w14:textId="77777777" w:rsidR="0015275C" w:rsidRPr="00924ECE" w:rsidRDefault="0015275C" w:rsidP="0015275C">
            <w:pPr>
              <w:pStyle w:val="4"/>
              <w:outlineLvl w:val="3"/>
              <w:rPr>
                <w:ins w:id="1270" w:author="OPPO-Roy" w:date="2022-10-13T16:25:00Z"/>
                <w:rFonts w:eastAsia="宋体"/>
              </w:rPr>
            </w:pPr>
            <w:ins w:id="1271" w:author="OPPO-Roy" w:date="2022-10-13T16:25:00Z">
              <w:r>
                <w:rPr>
                  <w:rFonts w:eastAsia="宋体"/>
                </w:rPr>
                <w:t xml:space="preserve">Issue 1-1-1: </w:t>
              </w:r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pplicability of the existing requirement for FR1+FR1 NR-DC</w:t>
              </w:r>
            </w:ins>
          </w:p>
          <w:p w14:paraId="379B8701" w14:textId="77777777" w:rsidR="0015275C" w:rsidRDefault="0015275C" w:rsidP="0015275C">
            <w:pPr>
              <w:rPr>
                <w:ins w:id="1272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273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64970BE0" w14:textId="77777777" w:rsidR="0015275C" w:rsidRPr="00433BA6" w:rsidRDefault="0015275C" w:rsidP="0015275C">
            <w:pPr>
              <w:rPr>
                <w:ins w:id="1274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75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For the features/requirements that have already supported and stated FR1+FR1 NR-DC</w:t>
              </w:r>
            </w:ins>
          </w:p>
          <w:p w14:paraId="11AF7A67" w14:textId="02915DDF" w:rsidR="0015275C" w:rsidRPr="00433BA6" w:rsidRDefault="0015275C">
            <w:pPr>
              <w:pStyle w:val="aff6"/>
              <w:numPr>
                <w:ilvl w:val="1"/>
                <w:numId w:val="29"/>
              </w:numPr>
              <w:ind w:firstLineChars="0"/>
              <w:rPr>
                <w:ins w:id="1276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  <w:pPrChange w:id="1277" w:author="OPPO-Roy" w:date="2022-10-13T16:37:00Z">
                <w:pPr>
                  <w:pStyle w:val="aff6"/>
                  <w:numPr>
                    <w:numId w:val="20"/>
                  </w:numPr>
                  <w:ind w:left="420" w:firstLineChars="0" w:hanging="420"/>
                </w:pPr>
              </w:pPrChange>
            </w:pPr>
            <w:ins w:id="1278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keep </w:t>
              </w:r>
            </w:ins>
            <w:ins w:id="1279" w:author="OPPO-Roy" w:date="2022-10-13T16:37:00Z">
              <w:r w:rsidR="00560BEB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current </w:t>
              </w:r>
            </w:ins>
            <w:ins w:id="1280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applicability rules as they are.</w:t>
              </w:r>
            </w:ins>
          </w:p>
          <w:p w14:paraId="13F775B9" w14:textId="77777777" w:rsidR="0015275C" w:rsidRPr="00433BA6" w:rsidRDefault="0015275C" w:rsidP="0015275C">
            <w:pPr>
              <w:rPr>
                <w:ins w:id="1281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82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For requirements explicitly listed in the WID:</w:t>
              </w:r>
            </w:ins>
          </w:p>
          <w:p w14:paraId="176BE572" w14:textId="77777777" w:rsidR="0015275C" w:rsidRPr="00433BA6" w:rsidRDefault="0015275C" w:rsidP="0015275C">
            <w:pPr>
              <w:pStyle w:val="aff6"/>
              <w:numPr>
                <w:ilvl w:val="0"/>
                <w:numId w:val="23"/>
              </w:numPr>
              <w:ind w:firstLineChars="0"/>
              <w:rPr>
                <w:ins w:id="1283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84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If applicability is applied for FR1+FR2 NR-DC in existing spec, add FR1+FR1 NR-DC applicability;</w:t>
              </w:r>
            </w:ins>
          </w:p>
          <w:p w14:paraId="214DF279" w14:textId="77777777" w:rsidR="0015275C" w:rsidRPr="00433BA6" w:rsidRDefault="0015275C" w:rsidP="0015275C">
            <w:pPr>
              <w:pStyle w:val="aff6"/>
              <w:numPr>
                <w:ilvl w:val="0"/>
                <w:numId w:val="23"/>
              </w:numPr>
              <w:ind w:firstLineChars="0"/>
              <w:rPr>
                <w:ins w:id="1285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86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If no applicability is applied for FR1+FR2 NR-DC, no need to add/modify the applicability;</w:t>
              </w:r>
            </w:ins>
          </w:p>
          <w:p w14:paraId="465BDE4E" w14:textId="77777777" w:rsidR="0015275C" w:rsidRDefault="0015275C" w:rsidP="0015275C">
            <w:pPr>
              <w:rPr>
                <w:ins w:id="1287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288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4D6C21B7" w14:textId="77777777" w:rsidR="0015275C" w:rsidRPr="00433BA6" w:rsidRDefault="0015275C" w:rsidP="0015275C">
            <w:pPr>
              <w:rPr>
                <w:ins w:id="1289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90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For requirement not listed in the WID, </w:t>
              </w:r>
            </w:ins>
          </w:p>
          <w:p w14:paraId="485638FB" w14:textId="77777777" w:rsidR="0015275C" w:rsidRPr="00433BA6" w:rsidRDefault="0015275C" w:rsidP="0015275C">
            <w:pPr>
              <w:pStyle w:val="aff6"/>
              <w:numPr>
                <w:ilvl w:val="0"/>
                <w:numId w:val="22"/>
              </w:numPr>
              <w:ind w:firstLineChars="0"/>
              <w:rPr>
                <w:ins w:id="1291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92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O</w:t>
              </w:r>
              <w:r w:rsidRPr="00433BA6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ption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 </w:t>
              </w:r>
              <w:r w:rsidRPr="00433BA6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1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(Intel): If it can be applied for FR1+FR2 NR-DC, check whether it can apply for FR1-FR1 NR DC. If yes, some applicability update may be needed. Otherwise, n</w:t>
              </w:r>
              <w:r w:rsidRPr="00433BA6">
                <w:rPr>
                  <w:rFonts w:eastAsia="PMingLiU"/>
                  <w:color w:val="000000" w:themeColor="text1"/>
                  <w:sz w:val="20"/>
                  <w:szCs w:val="20"/>
                  <w:lang w:eastAsia="zh-TW"/>
                </w:rPr>
                <w:t>ot applicable to FR1-FR1 NR-DC.</w:t>
              </w:r>
            </w:ins>
          </w:p>
          <w:p w14:paraId="2ED4C44F" w14:textId="77777777" w:rsidR="0015275C" w:rsidRPr="00433BA6" w:rsidRDefault="0015275C" w:rsidP="0015275C">
            <w:pPr>
              <w:pStyle w:val="aff6"/>
              <w:numPr>
                <w:ilvl w:val="0"/>
                <w:numId w:val="22"/>
              </w:numPr>
              <w:ind w:firstLineChars="0"/>
              <w:rPr>
                <w:ins w:id="1293" w:author="OPPO-Roy" w:date="2022-10-13T16:25:00Z"/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294" w:author="OPPO-Roy" w:date="2022-10-13T16:25:00Z">
              <w:r w:rsidRPr="00433BA6">
                <w:rPr>
                  <w:rFonts w:eastAsia="PMingLiU"/>
                  <w:color w:val="000000" w:themeColor="text1"/>
                  <w:sz w:val="20"/>
                  <w:szCs w:val="20"/>
                  <w:lang w:eastAsia="zh-TW"/>
                </w:rPr>
                <w:t>Option 2(OPPO, MTK, QC, Apple): Not applicable to FR1-FR1 NR-DC, i.e. no UE requirement applies. Any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 extension of scope needs to be discussed in RAN-P.</w:t>
              </w:r>
            </w:ins>
          </w:p>
          <w:p w14:paraId="337BDD59" w14:textId="77777777" w:rsidR="0015275C" w:rsidRPr="00433BA6" w:rsidRDefault="0015275C" w:rsidP="0015275C">
            <w:pPr>
              <w:pStyle w:val="aff6"/>
              <w:numPr>
                <w:ilvl w:val="0"/>
                <w:numId w:val="22"/>
              </w:numPr>
              <w:ind w:firstLineChars="0"/>
              <w:rPr>
                <w:ins w:id="1295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296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Option 3(vivo): Further Check whether there need any additional changes at drafting CR stage.</w:t>
              </w:r>
            </w:ins>
          </w:p>
          <w:p w14:paraId="31E76039" w14:textId="77777777" w:rsidR="0015275C" w:rsidRPr="00C23069" w:rsidRDefault="0015275C" w:rsidP="0015275C">
            <w:pPr>
              <w:pStyle w:val="aff6"/>
              <w:numPr>
                <w:ilvl w:val="0"/>
                <w:numId w:val="22"/>
              </w:numPr>
              <w:ind w:firstLineChars="0"/>
              <w:rPr>
                <w:ins w:id="1297" w:author="OPPO-Roy" w:date="2022-10-13T16:25:00Z"/>
                <w:rFonts w:eastAsiaTheme="minorEastAsia"/>
                <w:color w:val="0070C0"/>
                <w:sz w:val="20"/>
                <w:szCs w:val="20"/>
              </w:rPr>
            </w:pPr>
            <w:ins w:id="1298" w:author="OPPO-Roy" w:date="2022-10-13T16:25:00Z">
              <w:r w:rsidRPr="00433BA6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O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ption 4: Need more clarification.</w:t>
              </w:r>
            </w:ins>
          </w:p>
          <w:p w14:paraId="146329BA" w14:textId="77777777" w:rsidR="0015275C" w:rsidRDefault="0015275C" w:rsidP="0015275C">
            <w:pPr>
              <w:rPr>
                <w:ins w:id="1299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00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2C5F8FE3" w14:textId="3B446ED5" w:rsidR="0015275C" w:rsidRDefault="0015275C" w:rsidP="0015275C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1301" w:author="OPPO-Roy" w:date="2022-10-13T16:25:00Z"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Confirm the tentative agreements. </w:t>
              </w:r>
              <w:r w:rsidRPr="00433BA6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C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ontinue discussion on candidate options.</w:t>
              </w:r>
            </w:ins>
          </w:p>
        </w:tc>
      </w:tr>
      <w:tr w:rsidR="0015275C" w14:paraId="33DB3BA6" w14:textId="77777777" w:rsidTr="0015275C">
        <w:tc>
          <w:tcPr>
            <w:tcW w:w="2161" w:type="dxa"/>
          </w:tcPr>
          <w:p w14:paraId="4FD5322B" w14:textId="53E43F98" w:rsidR="0015275C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#1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-2</w:t>
            </w:r>
          </w:p>
        </w:tc>
        <w:tc>
          <w:tcPr>
            <w:tcW w:w="7470" w:type="dxa"/>
          </w:tcPr>
          <w:p w14:paraId="4B5CA5F0" w14:textId="77777777" w:rsidR="0015275C" w:rsidRDefault="0015275C" w:rsidP="0015275C">
            <w:pPr>
              <w:pStyle w:val="4"/>
              <w:outlineLvl w:val="3"/>
              <w:rPr>
                <w:ins w:id="1302" w:author="OPPO-Roy" w:date="2022-10-13T16:25:00Z"/>
                <w:rFonts w:eastAsia="宋体"/>
              </w:rPr>
            </w:pPr>
            <w:ins w:id="1303" w:author="OPPO-Roy" w:date="2022-10-13T16:25:00Z">
              <w:r>
                <w:rPr>
                  <w:rFonts w:eastAsia="宋体"/>
                </w:rPr>
                <w:t>Issue 1-2-1: Number of serving carriers</w:t>
              </w:r>
            </w:ins>
          </w:p>
          <w:p w14:paraId="3C56C9BF" w14:textId="77777777" w:rsidR="0015275C" w:rsidRDefault="0015275C" w:rsidP="0015275C">
            <w:pPr>
              <w:rPr>
                <w:ins w:id="1304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05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68866AE4" w14:textId="77777777" w:rsidR="0015275C" w:rsidRDefault="0015275C" w:rsidP="0015275C">
            <w:pPr>
              <w:spacing w:after="120"/>
              <w:rPr>
                <w:ins w:id="1306" w:author="OPPO-Roy" w:date="2022-10-13T16:25:00Z"/>
                <w:rFonts w:eastAsia="宋体"/>
                <w:color w:val="0070C0"/>
                <w:sz w:val="20"/>
                <w:lang w:val="en-GB"/>
              </w:rPr>
            </w:pPr>
            <w:ins w:id="1307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For FR1+FR1 NR-DC, the number of serving carriers in RRM requirement is up to [6] NR DL CCs in total, with [1] UL in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, [1] UL in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and [1] UL in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>(</w:t>
              </w:r>
              <w:r>
                <w:rPr>
                  <w:rFonts w:eastAsia="宋体" w:hint="eastAsia"/>
                  <w:sz w:val="20"/>
                  <w:lang w:val="en-GB"/>
                </w:rPr>
                <w:t>s)</w:t>
              </w:r>
              <w:r>
                <w:rPr>
                  <w:rFonts w:eastAsia="宋体"/>
                  <w:sz w:val="20"/>
                  <w:lang w:val="en-GB"/>
                </w:rPr>
                <w:t>.</w:t>
              </w:r>
            </w:ins>
          </w:p>
          <w:p w14:paraId="07BFAA1D" w14:textId="77777777" w:rsidR="0015275C" w:rsidRPr="003A160A" w:rsidRDefault="0015275C" w:rsidP="0015275C">
            <w:pPr>
              <w:pStyle w:val="aff6"/>
              <w:numPr>
                <w:ilvl w:val="0"/>
                <w:numId w:val="22"/>
              </w:numPr>
              <w:ind w:firstLineChars="0"/>
              <w:rPr>
                <w:ins w:id="1308" w:author="OPPO-Roy" w:date="2022-10-13T16:25:00Z"/>
                <w:rFonts w:eastAsia="宋体"/>
                <w:sz w:val="20"/>
                <w:lang w:val="en-GB"/>
              </w:rPr>
            </w:pPr>
            <w:ins w:id="1309" w:author="OPPO-Roy" w:date="2022-10-13T16:25:00Z">
              <w:r w:rsidRPr="00095868">
                <w:rPr>
                  <w:rFonts w:eastAsia="宋体"/>
                  <w:sz w:val="20"/>
                  <w:lang w:val="en-GB"/>
                </w:rPr>
                <w:t>These</w:t>
              </w:r>
              <w:r>
                <w:rPr>
                  <w:rFonts w:eastAsia="宋体"/>
                  <w:sz w:val="20"/>
                  <w:lang w:val="en-GB"/>
                </w:rPr>
                <w:t xml:space="preserve"> values can be further updated if R18 RF spec introduces greater CC number.</w:t>
              </w:r>
            </w:ins>
          </w:p>
          <w:p w14:paraId="40F28B6A" w14:textId="5EEDC29F" w:rsidR="0015275C" w:rsidRDefault="0015275C" w:rsidP="0015275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1310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N/A.</w:t>
              </w:r>
            </w:ins>
          </w:p>
        </w:tc>
      </w:tr>
      <w:tr w:rsidR="0015275C" w14:paraId="1EA3354E" w14:textId="77777777" w:rsidTr="0015275C">
        <w:tc>
          <w:tcPr>
            <w:tcW w:w="2161" w:type="dxa"/>
          </w:tcPr>
          <w:p w14:paraId="57834360" w14:textId="3C1C9F9F" w:rsidR="0015275C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#1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-3</w:t>
            </w:r>
          </w:p>
        </w:tc>
        <w:tc>
          <w:tcPr>
            <w:tcW w:w="7470" w:type="dxa"/>
          </w:tcPr>
          <w:p w14:paraId="62502E6B" w14:textId="77777777" w:rsidR="0015275C" w:rsidRPr="003A160A" w:rsidRDefault="0015275C" w:rsidP="0015275C">
            <w:pPr>
              <w:pStyle w:val="4"/>
              <w:outlineLvl w:val="3"/>
              <w:rPr>
                <w:ins w:id="1311" w:author="OPPO-Roy" w:date="2022-10-13T16:25:00Z"/>
                <w:rFonts w:eastAsia="Malgun Gothic"/>
              </w:rPr>
            </w:pPr>
            <w:ins w:id="1312" w:author="OPPO-Roy" w:date="2022-10-13T16:25:00Z">
              <w:r>
                <w:rPr>
                  <w:rFonts w:eastAsia="宋体"/>
                </w:rPr>
                <w:t>Issue 1-3</w:t>
              </w:r>
              <w:r>
                <w:rPr>
                  <w:rFonts w:eastAsia="宋体" w:hint="eastAsia"/>
                </w:rPr>
                <w:t>-1</w:t>
              </w:r>
              <w:r>
                <w:rPr>
                  <w:rFonts w:eastAsia="宋体"/>
                </w:rPr>
                <w:t xml:space="preserve">: Interruption for PSCell addition/release and </w:t>
              </w:r>
              <w:r>
                <w:rPr>
                  <w:rFonts w:eastAsia="宋体"/>
                  <w:sz w:val="20"/>
                  <w:lang w:val="en-GB"/>
                </w:rPr>
                <w:t xml:space="preserve">conditional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addition delay</w:t>
              </w:r>
            </w:ins>
          </w:p>
          <w:p w14:paraId="3911A4D9" w14:textId="77777777" w:rsidR="0015275C" w:rsidRDefault="0015275C" w:rsidP="0015275C">
            <w:pPr>
              <w:rPr>
                <w:ins w:id="1313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14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74EDFAD6" w14:textId="77777777" w:rsidR="0015275C" w:rsidRDefault="0015275C" w:rsidP="0015275C">
            <w:pPr>
              <w:spacing w:after="120"/>
              <w:rPr>
                <w:ins w:id="1315" w:author="OPPO-Roy" w:date="2022-10-13T16:25:00Z"/>
                <w:rFonts w:eastAsia="宋体"/>
                <w:color w:val="0070C0"/>
                <w:sz w:val="20"/>
                <w:lang w:val="en-GB"/>
              </w:rPr>
            </w:pPr>
            <w:ins w:id="1316" w:author="OPPO-Roy" w:date="2022-10-13T16:25:00Z">
              <w:r>
                <w:rPr>
                  <w:rFonts w:eastAsia="宋体"/>
                  <w:sz w:val="20"/>
                  <w:lang w:val="en-GB"/>
                </w:rPr>
                <w:t>For FR1+FR1 NR-DC case</w:t>
              </w:r>
            </w:ins>
          </w:p>
          <w:p w14:paraId="68BCD40F" w14:textId="77777777" w:rsidR="0015275C" w:rsidRDefault="0015275C" w:rsidP="0015275C">
            <w:pPr>
              <w:numPr>
                <w:ilvl w:val="0"/>
                <w:numId w:val="25"/>
              </w:numPr>
              <w:spacing w:after="120"/>
              <w:rPr>
                <w:ins w:id="1317" w:author="OPPO-Roy" w:date="2022-10-13T16:25:00Z"/>
                <w:rFonts w:eastAsia="宋体"/>
                <w:sz w:val="20"/>
                <w:lang w:val="en-GB"/>
              </w:rPr>
            </w:pPr>
            <w:ins w:id="1318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existing interruption length requirement for NR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addition/release can be reused.</w:t>
              </w:r>
              <w:r>
                <w:rPr>
                  <w:rFonts w:eastAsia="宋体"/>
                  <w:sz w:val="20"/>
                  <w:lang w:val="en-GB"/>
                </w:rPr>
                <w:tab/>
              </w:r>
            </w:ins>
          </w:p>
          <w:p w14:paraId="2F202814" w14:textId="6F5BC610" w:rsidR="0015275C" w:rsidRDefault="0015275C" w:rsidP="0015275C">
            <w:pPr>
              <w:numPr>
                <w:ilvl w:val="0"/>
                <w:numId w:val="25"/>
              </w:numPr>
              <w:spacing w:after="120"/>
              <w:rPr>
                <w:ins w:id="1319" w:author="OPPO-Roy" w:date="2022-10-13T16:26:00Z"/>
                <w:rFonts w:eastAsia="宋体"/>
                <w:sz w:val="20"/>
                <w:lang w:val="en-GB"/>
              </w:rPr>
            </w:pPr>
            <w:ins w:id="1320" w:author="OPPO-Roy" w:date="2022-10-13T16:25:00Z">
              <w:r>
                <w:rPr>
                  <w:rFonts w:eastAsia="宋体"/>
                  <w:sz w:val="20"/>
                  <w:lang w:val="en-GB"/>
                </w:rPr>
                <w:lastRenderedPageBreak/>
                <w:t xml:space="preserve">existing conditional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addition requirement can be reused (section 8.9A TS38.133)</w:t>
              </w:r>
            </w:ins>
          </w:p>
          <w:p w14:paraId="2ECA56CA" w14:textId="23704A58" w:rsidR="0015275C" w:rsidRDefault="0015275C">
            <w:pPr>
              <w:spacing w:after="120"/>
              <w:rPr>
                <w:ins w:id="1321" w:author="OPPO-Roy" w:date="2022-10-13T16:25:00Z"/>
                <w:rFonts w:eastAsia="宋体"/>
                <w:sz w:val="20"/>
                <w:lang w:val="en-GB"/>
              </w:rPr>
              <w:pPrChange w:id="1322" w:author="OPPO-Roy" w:date="2022-10-13T16:26:00Z">
                <w:pPr>
                  <w:numPr>
                    <w:numId w:val="25"/>
                  </w:numPr>
                  <w:spacing w:after="120"/>
                  <w:ind w:left="420" w:hanging="420"/>
                </w:pPr>
              </w:pPrChange>
            </w:pPr>
            <w:ins w:id="1323" w:author="OPPO-Roy" w:date="2022-10-13T16:26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>N/A.</w:t>
              </w:r>
            </w:ins>
          </w:p>
          <w:p w14:paraId="7FAE5EEE" w14:textId="77777777" w:rsidR="0015275C" w:rsidRPr="003A160A" w:rsidRDefault="0015275C" w:rsidP="0015275C">
            <w:pPr>
              <w:pStyle w:val="4"/>
              <w:outlineLvl w:val="3"/>
              <w:rPr>
                <w:ins w:id="1324" w:author="OPPO-Roy" w:date="2022-10-13T16:25:00Z"/>
                <w:rFonts w:eastAsia="Malgun Gothic"/>
              </w:rPr>
            </w:pPr>
            <w:ins w:id="1325" w:author="OPPO-Roy" w:date="2022-10-13T16:25:00Z">
              <w:r w:rsidRPr="003A160A">
                <w:rPr>
                  <w:rFonts w:eastAsia="宋体"/>
                </w:rPr>
                <w:t>Issue 1-3-2: UE preparation time for FR1-FR1 NR-DC conditional Pscell additional delay</w:t>
              </w:r>
            </w:ins>
          </w:p>
          <w:p w14:paraId="5F7CBE3B" w14:textId="77777777" w:rsidR="0015275C" w:rsidRDefault="0015275C" w:rsidP="0015275C">
            <w:pPr>
              <w:rPr>
                <w:ins w:id="1326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27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4F9ABB51" w14:textId="77777777" w:rsidR="0015275C" w:rsidRDefault="0015275C" w:rsidP="0015275C">
            <w:pPr>
              <w:rPr>
                <w:ins w:id="1328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proofErr w:type="spellStart"/>
            <w:ins w:id="1329" w:author="OPPO-Roy" w:date="2022-10-13T16:25:00Z">
              <w:r w:rsidRPr="00433BA6">
                <w:rPr>
                  <w:rFonts w:eastAsia="宋体"/>
                  <w:sz w:val="20"/>
                  <w:lang w:val="en-GB"/>
                </w:rPr>
                <w:t>T</w:t>
              </w:r>
              <w:r w:rsidRPr="00433BA6">
                <w:rPr>
                  <w:rFonts w:eastAsia="宋体"/>
                  <w:sz w:val="20"/>
                  <w:vertAlign w:val="subscript"/>
                  <w:lang w:val="en-GB"/>
                </w:rPr>
                <w:t>UE_preparation</w:t>
              </w:r>
              <w:proofErr w:type="spellEnd"/>
              <w:r w:rsidRPr="00433BA6">
                <w:rPr>
                  <w:rFonts w:eastAsia="宋体"/>
                  <w:sz w:val="20"/>
                  <w:lang w:val="en-GB"/>
                </w:rPr>
                <w:t xml:space="preserve"> for FR1-FR1 could keep the legacy value</w:t>
              </w:r>
              <w:r w:rsidRPr="00095868">
                <w:rPr>
                  <w:rFonts w:eastAsia="宋体"/>
                  <w:sz w:val="20"/>
                  <w:lang w:val="en-GB"/>
                </w:rPr>
                <w:t xml:space="preserve"> (10ms)</w:t>
              </w:r>
              <w:r w:rsidRPr="00433BA6">
                <w:rPr>
                  <w:rFonts w:eastAsia="宋体"/>
                  <w:sz w:val="20"/>
                  <w:lang w:val="en-GB"/>
                </w:rPr>
                <w:t>.</w:t>
              </w:r>
            </w:ins>
          </w:p>
          <w:p w14:paraId="7E11031D" w14:textId="77777777" w:rsidR="0015275C" w:rsidRDefault="0015275C" w:rsidP="0015275C">
            <w:pPr>
              <w:rPr>
                <w:ins w:id="1330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31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6DB176EE" w14:textId="77777777" w:rsidR="0015275C" w:rsidRDefault="0015275C" w:rsidP="0015275C">
            <w:pPr>
              <w:numPr>
                <w:ilvl w:val="1"/>
                <w:numId w:val="25"/>
              </w:numPr>
              <w:spacing w:after="120"/>
              <w:rPr>
                <w:ins w:id="1332" w:author="OPPO-Roy" w:date="2022-10-13T16:25:00Z"/>
                <w:rFonts w:eastAsia="宋体"/>
                <w:sz w:val="20"/>
                <w:lang w:val="en-GB"/>
              </w:rPr>
            </w:pPr>
            <w:ins w:id="1333" w:author="OPPO-Roy" w:date="2022-10-13T16:25:00Z">
              <w:r>
                <w:rPr>
                  <w:rFonts w:eastAsia="宋体"/>
                  <w:sz w:val="20"/>
                  <w:lang w:val="en-GB"/>
                </w:rPr>
                <w:t>Option 1(</w:t>
              </w:r>
              <w:r>
                <w:rPr>
                  <w:rFonts w:eastAsia="宋体" w:hint="eastAsia"/>
                  <w:sz w:val="20"/>
                  <w:lang w:val="en-GB"/>
                </w:rPr>
                <w:t>Ericsson</w:t>
              </w:r>
              <w:r>
                <w:rPr>
                  <w:rFonts w:eastAsia="宋体"/>
                  <w:sz w:val="20"/>
                  <w:lang w:val="en-GB"/>
                </w:rPr>
                <w:t xml:space="preserve">): UE preparation time shall be shorter due to the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is within the same FR group with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, and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T</w:t>
              </w:r>
              <w:r>
                <w:rPr>
                  <w:rFonts w:eastAsia="宋体"/>
                  <w:sz w:val="20"/>
                  <w:vertAlign w:val="subscript"/>
                  <w:lang w:val="en-GB"/>
                </w:rPr>
                <w:t>UE_preparation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>= 8ms.</w:t>
              </w:r>
            </w:ins>
          </w:p>
          <w:p w14:paraId="4C2C6AFE" w14:textId="77777777" w:rsidR="0015275C" w:rsidRPr="00095868" w:rsidRDefault="0015275C" w:rsidP="0015275C">
            <w:pPr>
              <w:numPr>
                <w:ilvl w:val="1"/>
                <w:numId w:val="25"/>
              </w:numPr>
              <w:spacing w:after="120"/>
              <w:rPr>
                <w:ins w:id="1334" w:author="OPPO-Roy" w:date="2022-10-13T16:25:00Z"/>
                <w:rFonts w:eastAsia="宋体"/>
                <w:sz w:val="20"/>
                <w:lang w:val="en-GB"/>
              </w:rPr>
            </w:pPr>
            <w:ins w:id="1335" w:author="OPPO-Roy" w:date="2022-10-13T16:25:00Z">
              <w:r w:rsidRPr="00433BA6">
                <w:rPr>
                  <w:rFonts w:eastAsia="宋体"/>
                  <w:sz w:val="20"/>
                  <w:lang w:val="en-GB"/>
                </w:rPr>
                <w:t>Option 2</w:t>
              </w:r>
              <w:r w:rsidRPr="00095868">
                <w:rPr>
                  <w:rFonts w:eastAsia="宋体"/>
                  <w:sz w:val="20"/>
                  <w:lang w:val="en-GB"/>
                </w:rPr>
                <w:t>(Huawei</w:t>
              </w:r>
              <w:r w:rsidRPr="00095868">
                <w:rPr>
                  <w:rFonts w:eastAsia="宋体" w:hint="eastAsia"/>
                  <w:sz w:val="20"/>
                  <w:lang w:val="en-GB"/>
                </w:rPr>
                <w:t>,</w:t>
              </w:r>
              <w:r w:rsidRPr="00095868">
                <w:rPr>
                  <w:rFonts w:eastAsia="宋体"/>
                  <w:sz w:val="20"/>
                  <w:lang w:val="en-GB"/>
                </w:rPr>
                <w:t xml:space="preserve"> OPPO, Xiaomi, MediaTek, vivo, Apple, Qualcomm, Nokia)</w:t>
              </w:r>
              <w:r w:rsidRPr="00433BA6">
                <w:rPr>
                  <w:rFonts w:eastAsia="宋体"/>
                  <w:sz w:val="20"/>
                  <w:lang w:val="en-GB"/>
                </w:rPr>
                <w:t>:</w:t>
              </w:r>
              <w:r>
                <w:rPr>
                  <w:rFonts w:eastAsia="宋体"/>
                  <w:sz w:val="20"/>
                  <w:lang w:val="en-GB"/>
                </w:rPr>
                <w:t xml:space="preserve"> </w:t>
              </w:r>
              <w:proofErr w:type="spellStart"/>
              <w:r w:rsidRPr="00433BA6">
                <w:rPr>
                  <w:rFonts w:eastAsia="宋体"/>
                  <w:sz w:val="20"/>
                  <w:lang w:val="en-GB"/>
                </w:rPr>
                <w:t>T</w:t>
              </w:r>
              <w:r w:rsidRPr="00433BA6">
                <w:rPr>
                  <w:rFonts w:eastAsia="宋体"/>
                  <w:sz w:val="20"/>
                  <w:vertAlign w:val="subscript"/>
                  <w:lang w:val="en-GB"/>
                </w:rPr>
                <w:t>UE_preparation</w:t>
              </w:r>
              <w:proofErr w:type="spellEnd"/>
              <w:r w:rsidRPr="00433BA6">
                <w:rPr>
                  <w:rFonts w:eastAsia="宋体"/>
                  <w:sz w:val="20"/>
                  <w:lang w:val="en-GB"/>
                </w:rPr>
                <w:t xml:space="preserve"> for FR1-FR1 could keep the legacy value</w:t>
              </w:r>
              <w:r w:rsidRPr="00095868">
                <w:rPr>
                  <w:rFonts w:eastAsia="宋体"/>
                  <w:sz w:val="20"/>
                  <w:lang w:val="en-GB"/>
                </w:rPr>
                <w:t xml:space="preserve"> (10ms)</w:t>
              </w:r>
              <w:r w:rsidRPr="00433BA6">
                <w:rPr>
                  <w:rFonts w:eastAsia="宋体"/>
                  <w:sz w:val="20"/>
                  <w:lang w:val="en-GB"/>
                </w:rPr>
                <w:t>.</w:t>
              </w:r>
            </w:ins>
          </w:p>
          <w:p w14:paraId="5F1166B7" w14:textId="77777777" w:rsidR="0015275C" w:rsidRDefault="0015275C" w:rsidP="0015275C">
            <w:pPr>
              <w:rPr>
                <w:ins w:id="1336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37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399E6F85" w14:textId="77777777" w:rsidR="0015275C" w:rsidRPr="00645FBB" w:rsidRDefault="0015275C" w:rsidP="0015275C">
            <w:pPr>
              <w:spacing w:after="120"/>
              <w:rPr>
                <w:ins w:id="1338" w:author="OPPO-Roy" w:date="2022-10-13T16:25:00Z"/>
                <w:rFonts w:eastAsia="宋体"/>
                <w:sz w:val="20"/>
                <w:lang w:val="en-GB"/>
              </w:rPr>
            </w:pPr>
            <w:ins w:id="1339" w:author="OPPO-Roy" w:date="2022-10-13T16:25:00Z"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Based on the majority views, can we go with option 2? Confirm the tentative agreements.</w:t>
              </w:r>
            </w:ins>
          </w:p>
          <w:p w14:paraId="0E291085" w14:textId="77777777" w:rsidR="0015275C" w:rsidRPr="003A160A" w:rsidRDefault="0015275C" w:rsidP="0015275C">
            <w:pPr>
              <w:pStyle w:val="4"/>
              <w:outlineLvl w:val="3"/>
              <w:rPr>
                <w:ins w:id="1340" w:author="OPPO-Roy" w:date="2022-10-13T16:25:00Z"/>
                <w:rFonts w:eastAsia="Malgun Gothic"/>
              </w:rPr>
            </w:pPr>
            <w:ins w:id="1341" w:author="OPPO-Roy" w:date="2022-10-13T16:25:00Z">
              <w:r>
                <w:rPr>
                  <w:rFonts w:eastAsia="宋体"/>
                </w:rPr>
                <w:t>Issue 1-3</w:t>
              </w:r>
              <w:r>
                <w:rPr>
                  <w:rFonts w:eastAsia="宋体" w:hint="eastAsia"/>
                </w:rPr>
                <w:t>-</w:t>
              </w:r>
              <w:r>
                <w:rPr>
                  <w:rFonts w:eastAsia="宋体"/>
                </w:rPr>
                <w:t>3: Requirement applicability</w:t>
              </w:r>
            </w:ins>
          </w:p>
          <w:p w14:paraId="586B7191" w14:textId="77777777" w:rsidR="0015275C" w:rsidRDefault="0015275C" w:rsidP="0015275C">
            <w:pPr>
              <w:rPr>
                <w:ins w:id="1342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343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2CF0AACF" w14:textId="77777777" w:rsidR="0015275C" w:rsidRDefault="0015275C" w:rsidP="0015275C">
            <w:pPr>
              <w:spacing w:after="120"/>
              <w:ind w:leftChars="91" w:left="218"/>
              <w:rPr>
                <w:ins w:id="1344" w:author="OPPO-Roy" w:date="2022-10-13T16:25:00Z"/>
                <w:rFonts w:eastAsia="宋体"/>
                <w:sz w:val="20"/>
                <w:lang w:val="en-GB"/>
              </w:rPr>
            </w:pPr>
            <w:ins w:id="1345" w:author="OPPO-Roy" w:date="2022-10-13T16:25:00Z">
              <w:r>
                <w:rPr>
                  <w:rFonts w:eastAsia="宋体"/>
                  <w:sz w:val="20"/>
                  <w:lang w:val="en-GB"/>
                </w:rPr>
                <w:t>For FR1+FR1 NR-DC, the introduction part of interruption requirement in section 8.2.4 of TS38.133 can be revised as:</w:t>
              </w:r>
            </w:ins>
          </w:p>
          <w:p w14:paraId="27D58697" w14:textId="77777777" w:rsidR="0015275C" w:rsidRDefault="0015275C" w:rsidP="0015275C">
            <w:pPr>
              <w:spacing w:after="120"/>
              <w:ind w:leftChars="150" w:left="360" w:rightChars="100" w:right="240"/>
              <w:rPr>
                <w:ins w:id="1346" w:author="OPPO-Roy" w:date="2022-10-13T16:25:00Z"/>
                <w:rFonts w:eastAsia="宋体"/>
                <w:sz w:val="20"/>
                <w:lang w:val="en-GB"/>
              </w:rPr>
            </w:pPr>
            <w:ins w:id="1347" w:author="OPPO-Roy" w:date="2022-10-13T16:25:00Z">
              <w:r>
                <w:rPr>
                  <w:rFonts w:eastAsia="宋体"/>
                  <w:sz w:val="20"/>
                  <w:lang w:val="en-GB"/>
                </w:rPr>
                <w:t>-</w:t>
              </w:r>
              <w:r>
                <w:rPr>
                  <w:rFonts w:eastAsia="宋体"/>
                  <w:sz w:val="20"/>
                  <w:lang w:val="en-GB"/>
                </w:rPr>
                <w:tab/>
                <w:t xml:space="preserve">up to [1]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in FR1 and up to [7]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(s) in FR2 are configured,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deconfigured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, activated or deactivated when operating in FR1-FR2 NR-DC, or, </w:t>
              </w:r>
              <w:r>
                <w:rPr>
                  <w:rFonts w:eastAsia="宋体"/>
                  <w:sz w:val="20"/>
                  <w:lang w:val="en-GB"/>
                </w:rPr>
                <w:tab/>
              </w:r>
            </w:ins>
          </w:p>
          <w:p w14:paraId="45991BF5" w14:textId="77777777" w:rsidR="0015275C" w:rsidRDefault="0015275C" w:rsidP="0015275C">
            <w:pPr>
              <w:spacing w:after="120"/>
              <w:ind w:leftChars="150" w:left="360"/>
              <w:rPr>
                <w:ins w:id="1348" w:author="OPPO-Roy" w:date="2022-10-13T16:25:00Z"/>
                <w:rFonts w:eastAsia="宋体"/>
                <w:sz w:val="20"/>
                <w:lang w:val="en-GB"/>
              </w:rPr>
            </w:pPr>
            <w:ins w:id="1349" w:author="OPPO-Roy" w:date="2022-10-13T16:25:00Z">
              <w:r>
                <w:rPr>
                  <w:rFonts w:eastAsia="宋体"/>
                  <w:sz w:val="20"/>
                  <w:lang w:val="en-GB"/>
                </w:rPr>
                <w:t>-</w:t>
              </w:r>
              <w:r>
                <w:rPr>
                  <w:rFonts w:eastAsia="宋体"/>
                  <w:sz w:val="20"/>
                  <w:lang w:val="en-GB"/>
                </w:rPr>
                <w:tab/>
                <w:t xml:space="preserve">up to [4]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(s) in FR1 are configured,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deconfigured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>, activated or deactivated when operating in FR1-FR1 NR-DC</w:t>
              </w:r>
            </w:ins>
          </w:p>
          <w:p w14:paraId="1DD25C53" w14:textId="77777777" w:rsidR="0015275C" w:rsidRDefault="0015275C" w:rsidP="0015275C">
            <w:pPr>
              <w:spacing w:after="120"/>
              <w:ind w:firstLineChars="100" w:firstLine="200"/>
              <w:rPr>
                <w:ins w:id="1350" w:author="OPPO-Roy" w:date="2022-10-13T16:25:00Z"/>
                <w:rFonts w:eastAsia="宋体"/>
                <w:sz w:val="20"/>
                <w:lang w:val="en-GB"/>
              </w:rPr>
            </w:pPr>
            <w:ins w:id="1351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Note: The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number could be updated according to RF progress in R18.</w:t>
              </w:r>
            </w:ins>
          </w:p>
          <w:p w14:paraId="61BCAF70" w14:textId="2A2C9938" w:rsidR="0015275C" w:rsidRPr="00EC77C1" w:rsidRDefault="0015275C" w:rsidP="0015275C">
            <w:pPr>
              <w:rPr>
                <w:rFonts w:eastAsia="宋体"/>
                <w:sz w:val="20"/>
                <w:lang w:val="en-GB"/>
              </w:rPr>
            </w:pPr>
            <w:ins w:id="1352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Confirm the tentative agreements.</w:t>
              </w:r>
            </w:ins>
          </w:p>
        </w:tc>
      </w:tr>
      <w:tr w:rsidR="0015275C" w14:paraId="47B81E1D" w14:textId="77777777" w:rsidTr="0015275C">
        <w:tc>
          <w:tcPr>
            <w:tcW w:w="2161" w:type="dxa"/>
          </w:tcPr>
          <w:p w14:paraId="45EC1AED" w14:textId="044D1414" w:rsidR="0015275C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610A7E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lastRenderedPageBreak/>
              <w:t>Sub-topic 1-4: Scheduling availability</w:t>
            </w:r>
          </w:p>
        </w:tc>
        <w:tc>
          <w:tcPr>
            <w:tcW w:w="7470" w:type="dxa"/>
          </w:tcPr>
          <w:p w14:paraId="0BFED49C" w14:textId="77777777" w:rsidR="0015275C" w:rsidRDefault="0015275C" w:rsidP="0015275C">
            <w:pPr>
              <w:pStyle w:val="4"/>
              <w:outlineLvl w:val="3"/>
              <w:rPr>
                <w:ins w:id="1353" w:author="OPPO-Roy" w:date="2022-10-13T16:25:00Z"/>
                <w:rFonts w:eastAsia="宋体"/>
              </w:rPr>
            </w:pPr>
            <w:ins w:id="1354" w:author="OPPO-Roy" w:date="2022-10-13T16:25:00Z">
              <w:r>
                <w:rPr>
                  <w:rFonts w:eastAsia="宋体"/>
                </w:rPr>
                <w:t>Issue 1-4-1: Scheduling availability for RLM/BFD/CBD/L1-RSRP measurements</w:t>
              </w:r>
            </w:ins>
          </w:p>
          <w:p w14:paraId="244FEAD7" w14:textId="77777777" w:rsidR="00B2174E" w:rsidRDefault="0015275C" w:rsidP="0015275C">
            <w:pPr>
              <w:rPr>
                <w:ins w:id="1355" w:author="OPPO-Roy" w:date="2022-10-13T23:16:00Z"/>
                <w:rFonts w:eastAsia="宋体"/>
                <w:sz w:val="20"/>
                <w:lang w:val="en-GB"/>
              </w:rPr>
            </w:pPr>
            <w:ins w:id="1356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  <w:ins w:id="1357" w:author="OPPO-Roy" w:date="2022-10-13T23:16:00Z">
              <w:r w:rsidR="00B2174E">
                <w:rPr>
                  <w:rFonts w:eastAsia="宋体"/>
                  <w:sz w:val="20"/>
                  <w:lang w:val="en-GB"/>
                </w:rPr>
                <w:t xml:space="preserve"> </w:t>
              </w:r>
            </w:ins>
          </w:p>
          <w:p w14:paraId="4A2F214A" w14:textId="5B74A0F6" w:rsidR="0015275C" w:rsidRDefault="00B2174E" w:rsidP="0015275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1358" w:author="OPPO-Roy" w:date="2022-10-13T23:16:00Z">
              <w:r>
                <w:rPr>
                  <w:rFonts w:eastAsia="宋体"/>
                  <w:sz w:val="20"/>
                  <w:lang w:val="en-GB"/>
                </w:rPr>
                <w:t xml:space="preserve">How </w:t>
              </w:r>
              <w:r w:rsidRPr="00433BA6">
                <w:rPr>
                  <w:rFonts w:eastAsia="宋体"/>
                  <w:sz w:val="20"/>
                  <w:lang w:val="en-GB"/>
                </w:rPr>
                <w:t xml:space="preserve">to capture in </w:t>
              </w:r>
              <w:r>
                <w:rPr>
                  <w:rFonts w:eastAsia="宋体"/>
                  <w:sz w:val="20"/>
                  <w:lang w:val="en-GB"/>
                </w:rPr>
                <w:t>s</w:t>
              </w:r>
              <w:r w:rsidRPr="00433BA6">
                <w:rPr>
                  <w:rFonts w:eastAsia="宋体"/>
                  <w:sz w:val="20"/>
                  <w:lang w:val="en-GB"/>
                </w:rPr>
                <w:t>pec</w:t>
              </w:r>
              <w:r>
                <w:rPr>
                  <w:rFonts w:eastAsia="宋体"/>
                  <w:sz w:val="20"/>
                  <w:lang w:val="en-GB"/>
                </w:rPr>
                <w:t xml:space="preserve">ification (e.g., </w:t>
              </w:r>
              <w:r w:rsidRPr="00EC77C1">
                <w:rPr>
                  <w:rFonts w:eastAsia="宋体"/>
                  <w:sz w:val="20"/>
                  <w:lang w:val="en-GB"/>
                </w:rPr>
                <w:t>update in the existing section</w:t>
              </w:r>
              <w:r>
                <w:rPr>
                  <w:rFonts w:eastAsia="宋体"/>
                  <w:sz w:val="20"/>
                  <w:lang w:val="en-GB"/>
                </w:rPr>
                <w:t xml:space="preserve"> or new section)</w:t>
              </w:r>
              <w:r w:rsidRPr="00433BA6">
                <w:rPr>
                  <w:rFonts w:eastAsia="宋体"/>
                  <w:sz w:val="20"/>
                  <w:lang w:val="en-GB"/>
                </w:rPr>
                <w:t xml:space="preserve"> can be FFS</w:t>
              </w:r>
              <w:r>
                <w:rPr>
                  <w:rFonts w:eastAsia="宋体"/>
                  <w:sz w:val="20"/>
                  <w:lang w:val="en-GB"/>
                </w:rPr>
                <w:t xml:space="preserve"> </w:t>
              </w:r>
              <w:r w:rsidRPr="00610A7E">
                <w:rPr>
                  <w:rFonts w:eastAsia="宋体"/>
                  <w:sz w:val="20"/>
                  <w:lang w:val="en-GB"/>
                </w:rPr>
                <w:t>in CR stage</w:t>
              </w:r>
              <w:r w:rsidRPr="00433BA6">
                <w:rPr>
                  <w:rFonts w:eastAsia="宋体"/>
                  <w:sz w:val="20"/>
                  <w:lang w:val="en-GB"/>
                </w:rPr>
                <w:t>.</w:t>
              </w:r>
            </w:ins>
          </w:p>
          <w:p w14:paraId="13972D11" w14:textId="77777777" w:rsidR="001621A6" w:rsidRDefault="001621A6" w:rsidP="001621A6">
            <w:pPr>
              <w:rPr>
                <w:ins w:id="1359" w:author="Nokia" w:date="2022-10-13T21:10:00Z"/>
                <w:rFonts w:eastAsiaTheme="minorEastAsia"/>
                <w:i/>
                <w:color w:val="0070C0"/>
                <w:sz w:val="20"/>
                <w:szCs w:val="20"/>
              </w:rPr>
            </w:pPr>
            <w:ins w:id="1360" w:author="Nokia" w:date="2022-10-13T21:10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35BDEBF1" w14:textId="7DE480B4" w:rsidR="001621A6" w:rsidDel="00B2174E" w:rsidRDefault="001621A6" w:rsidP="001621A6">
            <w:pPr>
              <w:numPr>
                <w:ilvl w:val="0"/>
                <w:numId w:val="14"/>
              </w:numPr>
              <w:spacing w:after="120"/>
              <w:rPr>
                <w:ins w:id="1361" w:author="Nokia" w:date="2022-10-13T21:11:00Z"/>
                <w:del w:id="1362" w:author="OPPO-Roy" w:date="2022-10-13T23:17:00Z"/>
                <w:rFonts w:eastAsia="宋体"/>
                <w:sz w:val="20"/>
                <w:lang w:val="en-GB"/>
              </w:rPr>
            </w:pPr>
            <w:ins w:id="1363" w:author="Nokia" w:date="2022-10-13T21:11:00Z">
              <w:del w:id="1364" w:author="OPPO-Roy" w:date="2022-10-13T23:17:00Z">
                <w:r w:rsidDel="00B2174E">
                  <w:rPr>
                    <w:rFonts w:eastAsia="宋体"/>
                    <w:sz w:val="20"/>
                    <w:lang w:val="en-GB"/>
                  </w:rPr>
                  <w:delText xml:space="preserve">There are no scheduling restrictions on FR1 serving cells </w:delText>
                </w:r>
                <w:r w:rsidRPr="00B2174E" w:rsidDel="00B2174E">
                  <w:rPr>
                    <w:rFonts w:eastAsia="宋体"/>
                    <w:sz w:val="20"/>
                    <w:highlight w:val="yellow"/>
                    <w:lang w:val="en-GB"/>
                    <w:rPrChange w:id="1365" w:author="OPPO-Roy" w:date="2022-10-13T23:16:00Z">
                      <w:rPr>
                        <w:rFonts w:eastAsia="宋体"/>
                        <w:sz w:val="20"/>
                        <w:lang w:val="en-GB"/>
                      </w:rPr>
                    </w:rPrChange>
                  </w:rPr>
                  <w:delText>in SCG</w:delText>
                </w:r>
                <w:r w:rsidDel="00B2174E">
                  <w:rPr>
                    <w:rFonts w:eastAsia="宋体"/>
                    <w:sz w:val="20"/>
                    <w:lang w:val="en-GB"/>
                  </w:rPr>
                  <w:delText xml:space="preserve"> due to radio link monitoring performed on FR1 PCell.</w:delText>
                </w:r>
              </w:del>
            </w:ins>
          </w:p>
          <w:p w14:paraId="61D677A6" w14:textId="4DC62F3D" w:rsidR="007152CB" w:rsidRPr="007152CB" w:rsidRDefault="001621A6" w:rsidP="007152CB">
            <w:pPr>
              <w:numPr>
                <w:ilvl w:val="1"/>
                <w:numId w:val="25"/>
              </w:numPr>
              <w:spacing w:after="120"/>
              <w:rPr>
                <w:ins w:id="1366" w:author="OPPO-Roy" w:date="2022-10-13T23:20:00Z"/>
                <w:rFonts w:eastAsia="宋体"/>
                <w:sz w:val="20"/>
                <w:lang w:val="en-GB"/>
              </w:rPr>
            </w:pPr>
            <w:ins w:id="1367" w:author="Nokia" w:date="2022-10-13T21:11:00Z">
              <w:del w:id="1368" w:author="OPPO-Roy" w:date="2022-10-13T23:17:00Z">
                <w:r w:rsidDel="00B2174E">
                  <w:rPr>
                    <w:rFonts w:eastAsia="宋体"/>
                    <w:sz w:val="20"/>
                    <w:lang w:val="en-GB"/>
                  </w:rPr>
                  <w:delText>There are n</w:delText>
                </w:r>
              </w:del>
            </w:ins>
            <w:ins w:id="1369" w:author="OPPO-Roy" w:date="2022-10-13T23:20:00Z">
              <w:r w:rsidR="007152CB" w:rsidRPr="007152CB">
                <w:rPr>
                  <w:rFonts w:eastAsia="宋体"/>
                  <w:sz w:val="20"/>
                  <w:lang w:val="en-GB"/>
                </w:rPr>
                <w:t xml:space="preserve"> </w:t>
              </w:r>
              <w:r w:rsidR="007152CB" w:rsidRPr="007152CB">
                <w:rPr>
                  <w:rFonts w:eastAsia="宋体"/>
                  <w:sz w:val="20"/>
                  <w:lang w:val="en-GB"/>
                </w:rPr>
                <w:t xml:space="preserve">Option 1: </w:t>
              </w:r>
              <w:r w:rsidR="007152CB" w:rsidRPr="007152CB">
                <w:rPr>
                  <w:rFonts w:eastAsia="宋体"/>
                  <w:sz w:val="20"/>
                  <w:lang w:val="en-GB"/>
                </w:rPr>
                <w:t>For RLM/BFD/CBD/L1-RSRP, the existing scheduling availability requirement for FR1 inter-band CA is used for FR1-FR1 NR-DC scenario.</w:t>
              </w:r>
            </w:ins>
          </w:p>
          <w:p w14:paraId="7BB8FF41" w14:textId="77777777" w:rsidR="007152CB" w:rsidRPr="007152CB" w:rsidRDefault="007152CB" w:rsidP="007152CB">
            <w:pPr>
              <w:numPr>
                <w:ilvl w:val="2"/>
                <w:numId w:val="25"/>
              </w:numPr>
              <w:spacing w:after="120"/>
              <w:rPr>
                <w:ins w:id="1370" w:author="OPPO-Roy" w:date="2022-10-13T23:20:00Z"/>
                <w:rFonts w:eastAsia="宋体" w:hint="eastAsia"/>
                <w:sz w:val="20"/>
                <w:lang w:val="en-GB"/>
                <w:rPrChange w:id="1371" w:author="OPPO-Roy" w:date="2022-10-13T23:19:00Z">
                  <w:rPr>
                    <w:ins w:id="1372" w:author="OPPO-Roy" w:date="2022-10-13T23:20:00Z"/>
                    <w:rFonts w:eastAsia="宋体" w:hint="eastAsia"/>
                    <w:lang w:val="en-GB"/>
                  </w:rPr>
                </w:rPrChange>
              </w:rPr>
            </w:pPr>
            <w:ins w:id="1373" w:author="OPPO-Roy" w:date="2022-10-13T23:20:00Z">
              <w:r w:rsidRPr="007152CB">
                <w:rPr>
                  <w:rFonts w:eastAsia="宋体"/>
                  <w:sz w:val="20"/>
                  <w:lang w:val="en-GB"/>
                </w:rPr>
                <w:t xml:space="preserve">When inter-band carrier aggregation within FR1 or </w:t>
              </w:r>
              <w:r w:rsidRPr="007152CB">
                <w:rPr>
                  <w:rFonts w:eastAsia="宋体" w:hint="eastAsia"/>
                  <w:sz w:val="20"/>
                  <w:highlight w:val="yellow"/>
                  <w:lang w:val="en-GB"/>
                </w:rPr>
                <w:t>FR1+FR1+NR-DC</w:t>
              </w:r>
              <w:r w:rsidRPr="007152CB">
                <w:rPr>
                  <w:rFonts w:eastAsia="宋体"/>
                  <w:sz w:val="20"/>
                  <w:lang w:val="en-GB"/>
                </w:rPr>
                <w:t xml:space="preserve"> is performed, there are no scheduling restrictions on FR1 serving cell(s) in the bands due to radio link monitoring performed on FR1 serving </w:t>
              </w:r>
              <w:proofErr w:type="spellStart"/>
              <w:r w:rsidRPr="007152CB">
                <w:rPr>
                  <w:rFonts w:eastAsia="宋体"/>
                  <w:sz w:val="20"/>
                  <w:lang w:val="en-GB"/>
                </w:rPr>
                <w:t>PCell</w:t>
              </w:r>
              <w:proofErr w:type="spellEnd"/>
              <w:r w:rsidRPr="007152CB">
                <w:rPr>
                  <w:rFonts w:eastAsia="宋体"/>
                  <w:sz w:val="20"/>
                  <w:lang w:val="en-GB"/>
                </w:rPr>
                <w:t xml:space="preserve"> or </w:t>
              </w:r>
              <w:proofErr w:type="spellStart"/>
              <w:r w:rsidRPr="007152CB"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 w:rsidRPr="007152CB">
                <w:rPr>
                  <w:rFonts w:eastAsia="宋体"/>
                  <w:sz w:val="20"/>
                  <w:lang w:val="en-GB"/>
                </w:rPr>
                <w:t xml:space="preserve"> in different bands.</w:t>
              </w:r>
            </w:ins>
          </w:p>
          <w:p w14:paraId="03256CA9" w14:textId="77777777" w:rsidR="007152CB" w:rsidRPr="00B2174E" w:rsidRDefault="007152CB" w:rsidP="007152CB">
            <w:pPr>
              <w:numPr>
                <w:ilvl w:val="1"/>
                <w:numId w:val="25"/>
              </w:numPr>
              <w:spacing w:after="120"/>
              <w:rPr>
                <w:ins w:id="1374" w:author="OPPO-Roy" w:date="2022-10-13T23:20:00Z"/>
                <w:rFonts w:eastAsia="宋体"/>
                <w:sz w:val="20"/>
                <w:lang w:val="en-GB"/>
              </w:rPr>
            </w:pPr>
            <w:ins w:id="1375" w:author="OPPO-Roy" w:date="2022-10-13T23:20:00Z">
              <w:r w:rsidRPr="00B2174E">
                <w:rPr>
                  <w:rFonts w:eastAsia="宋体" w:hint="eastAsia"/>
                  <w:sz w:val="20"/>
                  <w:lang w:val="en-GB"/>
                </w:rPr>
                <w:t>O</w:t>
              </w:r>
              <w:r w:rsidRPr="00B2174E">
                <w:rPr>
                  <w:rFonts w:eastAsia="宋体"/>
                  <w:sz w:val="20"/>
                  <w:lang w:val="en-GB"/>
                </w:rPr>
                <w:t>ption 2 (</w:t>
              </w:r>
              <w:r>
                <w:rPr>
                  <w:rFonts w:eastAsia="宋体" w:hint="eastAsia"/>
                  <w:sz w:val="20"/>
                  <w:lang w:val="en-GB"/>
                </w:rPr>
                <w:t>updated</w:t>
              </w:r>
              <w:r>
                <w:rPr>
                  <w:rFonts w:eastAsia="宋体"/>
                  <w:sz w:val="20"/>
                  <w:lang w:val="en-GB"/>
                </w:rPr>
                <w:t xml:space="preserve"> based on </w:t>
              </w:r>
              <w:r w:rsidRPr="00B2174E">
                <w:rPr>
                  <w:rFonts w:eastAsia="宋体"/>
                  <w:sz w:val="20"/>
                  <w:lang w:val="en-GB"/>
                </w:rPr>
                <w:t>Nokia</w:t>
              </w:r>
              <w:r>
                <w:rPr>
                  <w:rFonts w:eastAsia="宋体"/>
                  <w:sz w:val="20"/>
                  <w:lang w:val="en-GB"/>
                </w:rPr>
                <w:t>’s proposal</w:t>
              </w:r>
              <w:r w:rsidRPr="00B2174E">
                <w:rPr>
                  <w:rFonts w:eastAsia="宋体"/>
                  <w:sz w:val="20"/>
                  <w:lang w:val="en-GB"/>
                </w:rPr>
                <w:t xml:space="preserve">): </w:t>
              </w:r>
              <w:del w:id="1376" w:author="OPPO-Roy" w:date="2022-10-13T23:18:00Z">
                <w:r w:rsidRPr="00B2174E" w:rsidDel="007152CB">
                  <w:rPr>
                    <w:rFonts w:eastAsia="宋体"/>
                    <w:sz w:val="20"/>
                    <w:lang w:val="en-GB"/>
                  </w:rPr>
                  <w:delText xml:space="preserve">New section for Scheduling availability requirements for FR1+FR1 NR-DC is needed to support FR1-FR1 NR-DC due to RLM/BFD/CBD/L1-RSRP performed. </w:delText>
                </w:r>
              </w:del>
              <w:r>
                <w:rPr>
                  <w:rFonts w:eastAsia="宋体"/>
                  <w:sz w:val="20"/>
                  <w:lang w:val="en-GB"/>
                </w:rPr>
                <w:br/>
              </w:r>
              <w:r w:rsidRPr="007152CB">
                <w:rPr>
                  <w:rFonts w:eastAsia="宋体"/>
                  <w:sz w:val="20"/>
                  <w:highlight w:val="yellow"/>
                  <w:lang w:val="en-GB"/>
                  <w:rPrChange w:id="1377" w:author="OPPO-Roy" w:date="2022-10-13T23:19:00Z">
                    <w:rPr>
                      <w:rFonts w:eastAsiaTheme="minorEastAsia"/>
                      <w:color w:val="0070C0"/>
                      <w:sz w:val="20"/>
                      <w:szCs w:val="20"/>
                    </w:rPr>
                  </w:rPrChange>
                </w:rPr>
                <w:t>there are no scheduling restrictions on FR1 serving cells in the CG which is not the same CG that RLM/BFD/CBD/L1-RSRP performed.</w:t>
              </w:r>
            </w:ins>
          </w:p>
          <w:p w14:paraId="5211484D" w14:textId="73C0DFCB" w:rsidR="001621A6" w:rsidDel="00B2174E" w:rsidRDefault="001621A6" w:rsidP="001621A6">
            <w:pPr>
              <w:numPr>
                <w:ilvl w:val="0"/>
                <w:numId w:val="14"/>
              </w:numPr>
              <w:spacing w:after="120"/>
              <w:rPr>
                <w:ins w:id="1378" w:author="Nokia" w:date="2022-10-13T21:11:00Z"/>
                <w:del w:id="1379" w:author="OPPO-Roy" w:date="2022-10-13T23:17:00Z"/>
                <w:rFonts w:eastAsia="宋体"/>
                <w:sz w:val="20"/>
                <w:lang w:val="en-GB"/>
              </w:rPr>
            </w:pPr>
            <w:ins w:id="1380" w:author="Nokia" w:date="2022-10-13T21:11:00Z">
              <w:del w:id="1381" w:author="OPPO-Roy" w:date="2022-10-13T23:17:00Z">
                <w:r w:rsidDel="00B2174E">
                  <w:rPr>
                    <w:rFonts w:eastAsia="宋体"/>
                    <w:sz w:val="20"/>
                    <w:lang w:val="en-GB"/>
                  </w:rPr>
                  <w:delText>o scheduling restrictions on FR1 serving cells in MCG due to radio link monitoring performed on FR1 PSCell.</w:delText>
                </w:r>
              </w:del>
            </w:ins>
          </w:p>
          <w:p w14:paraId="55A69D14" w14:textId="470F1892" w:rsidR="0015275C" w:rsidRDefault="0015275C" w:rsidP="0015275C">
            <w:pPr>
              <w:rPr>
                <w:ins w:id="1382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383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  <w:ins w:id="1384" w:author="OPPO-Roy" w:date="2022-10-13T23:20:00Z">
              <w:r w:rsidR="007152CB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</w:ins>
            <w:ins w:id="1385" w:author="OPPO-Roy" w:date="2022-10-13T16:25:00Z">
              <w:del w:id="1386" w:author="Nokia" w:date="2022-10-13T20:46:00Z">
                <w:r w:rsidDel="00093221">
                  <w:rPr>
                    <w:rFonts w:eastAsiaTheme="minorEastAsia"/>
                    <w:i/>
                    <w:color w:val="0070C0"/>
                    <w:sz w:val="20"/>
                    <w:szCs w:val="20"/>
                  </w:rPr>
                  <w:delText xml:space="preserve"> </w:delText>
                </w:r>
                <w:r w:rsidDel="00093221">
                  <w:rPr>
                    <w:rFonts w:eastAsiaTheme="minorEastAsia"/>
                    <w:color w:val="000000" w:themeColor="text1"/>
                    <w:sz w:val="20"/>
                    <w:szCs w:val="20"/>
                  </w:rPr>
                  <w:delText>N/A</w:delText>
                </w:r>
              </w:del>
            </w:ins>
            <w:ins w:id="1387" w:author="Nokia" w:date="2022-10-13T20:46:00Z">
              <w:r w:rsidR="00093221">
                <w:rPr>
                  <w:rFonts w:eastAsiaTheme="minorEastAsia"/>
                  <w:color w:val="000000" w:themeColor="text1"/>
                  <w:sz w:val="20"/>
                  <w:szCs w:val="20"/>
                </w:rPr>
                <w:t>Continue discussion.</w:t>
              </w:r>
            </w:ins>
          </w:p>
          <w:p w14:paraId="73E4F2BC" w14:textId="77777777" w:rsidR="0015275C" w:rsidRDefault="0015275C" w:rsidP="0015275C">
            <w:pPr>
              <w:pStyle w:val="4"/>
              <w:outlineLvl w:val="3"/>
              <w:rPr>
                <w:ins w:id="1388" w:author="OPPO-Roy" w:date="2022-10-13T16:25:00Z"/>
                <w:rFonts w:eastAsia="宋体"/>
              </w:rPr>
            </w:pPr>
            <w:ins w:id="1389" w:author="OPPO-Roy" w:date="2022-10-13T16:25:00Z">
              <w:r>
                <w:rPr>
                  <w:rFonts w:eastAsia="宋体"/>
                </w:rPr>
                <w:lastRenderedPageBreak/>
                <w:t>Issue 1-4-</w:t>
              </w:r>
              <w:r>
                <w:rPr>
                  <w:rFonts w:eastAsia="宋体" w:hint="eastAsia"/>
                </w:rPr>
                <w:t>2</w:t>
              </w:r>
              <w:r>
                <w:rPr>
                  <w:rFonts w:eastAsia="宋体"/>
                </w:rPr>
                <w:t>: Scheduling availability for intra-frequency measurement without MG</w:t>
              </w:r>
            </w:ins>
          </w:p>
          <w:p w14:paraId="29ACD6CD" w14:textId="0C4D068E" w:rsidR="0015275C" w:rsidRDefault="0015275C" w:rsidP="0015275C">
            <w:pPr>
              <w:rPr>
                <w:ins w:id="1390" w:author="OPPO-Roy" w:date="2022-10-13T16:28:00Z"/>
                <w:rFonts w:eastAsiaTheme="minorEastAsia"/>
                <w:i/>
                <w:color w:val="0070C0"/>
                <w:sz w:val="20"/>
                <w:szCs w:val="20"/>
              </w:rPr>
            </w:pPr>
            <w:ins w:id="1391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02012B8A" w14:textId="6E1240D4" w:rsidR="004B1E40" w:rsidRPr="004B1E40" w:rsidRDefault="004B1E40" w:rsidP="0015275C">
            <w:pPr>
              <w:rPr>
                <w:ins w:id="1392" w:author="OPPO-Roy" w:date="2022-10-13T16:25:00Z"/>
                <w:rFonts w:eastAsiaTheme="minorEastAsia"/>
                <w:color w:val="000000" w:themeColor="text1"/>
                <w:sz w:val="20"/>
                <w:szCs w:val="20"/>
                <w:rPrChange w:id="1393" w:author="OPPO-Roy" w:date="2022-10-13T16:28:00Z">
                  <w:rPr>
                    <w:ins w:id="1394" w:author="OPPO-Roy" w:date="2022-10-13T16:25:00Z"/>
                    <w:rFonts w:eastAsiaTheme="minorEastAsia"/>
                    <w:i/>
                    <w:color w:val="0070C0"/>
                    <w:sz w:val="20"/>
                    <w:szCs w:val="20"/>
                  </w:rPr>
                </w:rPrChange>
              </w:rPr>
            </w:pPr>
            <w:ins w:id="1395" w:author="OPPO-Roy" w:date="2022-10-13T16:28:00Z"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[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Moderator: </w:t>
              </w:r>
              <w:r w:rsidRPr="00433BA6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1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0 companies support option 1 and 1 companies support option 2. </w:t>
              </w:r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Suggest to</w:t>
              </w:r>
              <w:r w:rsidRPr="00433BA6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 adopt the majority view as agreement</w:t>
              </w:r>
              <w:r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s</w:t>
              </w:r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.]</w:t>
              </w:r>
            </w:ins>
          </w:p>
          <w:p w14:paraId="66B94B24" w14:textId="77777777" w:rsidR="0015275C" w:rsidRPr="00433BA6" w:rsidRDefault="0015275C" w:rsidP="0015275C">
            <w:pPr>
              <w:spacing w:after="120"/>
              <w:rPr>
                <w:ins w:id="1396" w:author="OPPO-Roy" w:date="2022-10-13T16:25:00Z"/>
                <w:rFonts w:eastAsia="宋体"/>
                <w:sz w:val="20"/>
                <w:lang w:val="en-GB"/>
              </w:rPr>
            </w:pPr>
            <w:ins w:id="1397" w:author="OPPO-Roy" w:date="2022-10-13T16:25:00Z">
              <w:r w:rsidRPr="00433BA6">
                <w:rPr>
                  <w:rFonts w:eastAsia="宋体"/>
                  <w:sz w:val="20"/>
                  <w:lang w:val="en-GB"/>
                </w:rPr>
                <w:t xml:space="preserve">The existing scheduling availability requirement of UE performing measurements in TDD bands in FR1 inter-band CA case is used for FR1-FR1 NR-DC scenario. </w:t>
              </w:r>
            </w:ins>
          </w:p>
          <w:p w14:paraId="6D8487A8" w14:textId="77777777" w:rsidR="0015275C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398" w:author="OPPO-Roy" w:date="2022-10-13T16:25:00Z"/>
                <w:rFonts w:eastAsia="宋体"/>
                <w:sz w:val="20"/>
                <w:lang w:val="en-GB"/>
              </w:rPr>
            </w:pPr>
            <w:ins w:id="1399" w:author="OPPO-Roy" w:date="2022-10-13T16:25:00Z">
              <w:r>
                <w:rPr>
                  <w:rFonts w:eastAsia="宋体"/>
                  <w:sz w:val="20"/>
                  <w:lang w:val="en-GB"/>
                </w:rPr>
                <w:t>No need to introduce scheduling availability requirement of UE performing measurements with a different subcarrier spacing than PDSCH/PDCCH on FR1 for FR1-FR1 NR-DC scenario.</w:t>
              </w:r>
            </w:ins>
          </w:p>
          <w:p w14:paraId="1055213C" w14:textId="77777777" w:rsidR="0015275C" w:rsidRDefault="0015275C" w:rsidP="0015275C">
            <w:pPr>
              <w:rPr>
                <w:ins w:id="1400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401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2CE8AF2C" w14:textId="3671C6FB" w:rsidR="0015275C" w:rsidRDefault="0015275C" w:rsidP="004B1E40">
            <w:pPr>
              <w:numPr>
                <w:ilvl w:val="0"/>
                <w:numId w:val="14"/>
              </w:numPr>
              <w:spacing w:after="120"/>
              <w:rPr>
                <w:ins w:id="1402" w:author="OPPO-Roy" w:date="2022-10-13T16:25:00Z"/>
                <w:rFonts w:eastAsia="宋体"/>
                <w:sz w:val="20"/>
                <w:lang w:val="en-GB"/>
              </w:rPr>
            </w:pPr>
            <w:ins w:id="1403" w:author="OPPO-Roy" w:date="2022-10-13T16:25:00Z">
              <w:r>
                <w:rPr>
                  <w:rFonts w:eastAsia="宋体"/>
                  <w:sz w:val="20"/>
                  <w:lang w:val="en-GB"/>
                </w:rPr>
                <w:t>Option 1</w:t>
              </w:r>
            </w:ins>
            <w:ins w:id="1404" w:author="OPPO-Roy" w:date="2022-10-13T16:27:00Z">
              <w:r>
                <w:rPr>
                  <w:rFonts w:eastAsia="宋体"/>
                  <w:sz w:val="20"/>
                  <w:lang w:val="en-GB"/>
                </w:rPr>
                <w:t>(10 companies)</w:t>
              </w:r>
            </w:ins>
            <w:ins w:id="1405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: the existing scheduling availability requirement of UE performing measurements in TDD bands in FR1 inter-band CA case is used for FR1-FR1 NR-DC scenario. </w:t>
              </w:r>
            </w:ins>
          </w:p>
          <w:p w14:paraId="7595038C" w14:textId="77777777" w:rsidR="0015275C" w:rsidRPr="00433BA6" w:rsidRDefault="0015275C" w:rsidP="004B1E40">
            <w:pPr>
              <w:numPr>
                <w:ilvl w:val="1"/>
                <w:numId w:val="14"/>
              </w:numPr>
              <w:spacing w:after="120"/>
              <w:rPr>
                <w:ins w:id="1406" w:author="OPPO-Roy" w:date="2022-10-13T16:25:00Z"/>
                <w:rFonts w:eastAsia="宋体"/>
                <w:sz w:val="20"/>
                <w:lang w:val="en-GB"/>
              </w:rPr>
            </w:pPr>
            <w:ins w:id="1407" w:author="OPPO-Roy" w:date="2022-10-13T16:25:00Z">
              <w:r>
                <w:rPr>
                  <w:rFonts w:eastAsia="宋体"/>
                  <w:sz w:val="20"/>
                  <w:lang w:val="en-GB"/>
                </w:rPr>
                <w:t>No need to introduce scheduling availability requirement of UE performing measurements with a different subcarrier spacing than PDSCH/PDCCH on FR1 for FR1-FR1 NR-DC scenario.</w:t>
              </w:r>
            </w:ins>
          </w:p>
          <w:p w14:paraId="70B60685" w14:textId="2C61BC10" w:rsidR="0015275C" w:rsidRDefault="0015275C" w:rsidP="004B1E40">
            <w:pPr>
              <w:numPr>
                <w:ilvl w:val="0"/>
                <w:numId w:val="14"/>
              </w:numPr>
              <w:spacing w:after="120"/>
              <w:rPr>
                <w:ins w:id="1408" w:author="OPPO-Roy" w:date="2022-10-13T16:25:00Z"/>
                <w:rFonts w:eastAsia="宋体"/>
                <w:sz w:val="20"/>
                <w:lang w:val="en-GB"/>
              </w:rPr>
            </w:pPr>
            <w:ins w:id="1409" w:author="OPPO-Roy" w:date="2022-10-13T16:25:00Z">
              <w:r>
                <w:rPr>
                  <w:rFonts w:eastAsia="宋体" w:hint="eastAsia"/>
                  <w:sz w:val="20"/>
                  <w:lang w:val="en-GB"/>
                </w:rPr>
                <w:t>O</w:t>
              </w:r>
              <w:r>
                <w:rPr>
                  <w:rFonts w:eastAsia="宋体"/>
                  <w:sz w:val="20"/>
                  <w:lang w:val="en-GB"/>
                </w:rPr>
                <w:t>ption 2</w:t>
              </w:r>
            </w:ins>
            <w:ins w:id="1410" w:author="OPPO-Roy" w:date="2022-10-13T16:27:00Z">
              <w:r>
                <w:rPr>
                  <w:rFonts w:eastAsia="宋体"/>
                  <w:sz w:val="20"/>
                  <w:lang w:val="en-GB"/>
                </w:rPr>
                <w:t>(1 company)</w:t>
              </w:r>
            </w:ins>
            <w:ins w:id="1411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: No need to introduce scheduling availability requirements of UE performing measurements for FR1+FR1 NR-DC scenario. </w:t>
              </w:r>
            </w:ins>
          </w:p>
          <w:p w14:paraId="1225157B" w14:textId="304AE828" w:rsidR="0015275C" w:rsidRDefault="0015275C" w:rsidP="0015275C">
            <w:pPr>
              <w:rPr>
                <w:ins w:id="1412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413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del w:id="1414" w:author="Nokia" w:date="2022-10-13T21:47:00Z">
                <w:r w:rsidDel="0054015C">
                  <w:rPr>
                    <w:rFonts w:eastAsiaTheme="minorEastAsia"/>
                    <w:color w:val="000000" w:themeColor="text1"/>
                    <w:sz w:val="20"/>
                    <w:szCs w:val="20"/>
                  </w:rPr>
                  <w:delText>Confirm the tentative agreements.</w:delText>
                </w:r>
              </w:del>
            </w:ins>
            <w:ins w:id="1415" w:author="Nokia" w:date="2022-10-13T21:47:00Z">
              <w:r w:rsidR="0054015C">
                <w:rPr>
                  <w:rFonts w:eastAsiaTheme="minorEastAsia"/>
                  <w:color w:val="000000" w:themeColor="text1"/>
                  <w:sz w:val="20"/>
                  <w:szCs w:val="20"/>
                </w:rPr>
                <w:t>Continue discussion</w:t>
              </w:r>
            </w:ins>
          </w:p>
          <w:p w14:paraId="33B5B839" w14:textId="77777777" w:rsidR="0015275C" w:rsidRDefault="0015275C" w:rsidP="0015275C">
            <w:pPr>
              <w:pStyle w:val="4"/>
              <w:outlineLvl w:val="3"/>
              <w:rPr>
                <w:ins w:id="1416" w:author="OPPO-Roy" w:date="2022-10-13T16:25:00Z"/>
                <w:rFonts w:eastAsia="宋体"/>
              </w:rPr>
            </w:pPr>
            <w:ins w:id="1417" w:author="OPPO-Roy" w:date="2022-10-13T16:25:00Z">
              <w:r>
                <w:rPr>
                  <w:rFonts w:eastAsia="宋体"/>
                </w:rPr>
                <w:t>Issue 1-4-</w:t>
              </w:r>
              <w:r>
                <w:rPr>
                  <w:rFonts w:eastAsia="宋体" w:hint="eastAsia"/>
                </w:rPr>
                <w:t>3</w:t>
              </w:r>
              <w:r>
                <w:rPr>
                  <w:rFonts w:eastAsia="宋体"/>
                </w:rPr>
                <w:t>: Scheduling availability for inter-frequency measurement without MG</w:t>
              </w:r>
            </w:ins>
          </w:p>
          <w:p w14:paraId="5D692072" w14:textId="69D95A47" w:rsidR="0015275C" w:rsidRDefault="0015275C" w:rsidP="0015275C">
            <w:pPr>
              <w:rPr>
                <w:ins w:id="1418" w:author="OPPO-Roy" w:date="2022-10-13T23:21:00Z"/>
                <w:rFonts w:eastAsiaTheme="minorEastAsia"/>
                <w:i/>
                <w:color w:val="0070C0"/>
                <w:sz w:val="20"/>
                <w:szCs w:val="20"/>
              </w:rPr>
            </w:pPr>
            <w:ins w:id="1419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2CA4F9DD" w14:textId="77777777" w:rsidR="007152CB" w:rsidRDefault="007152CB" w:rsidP="007152CB">
            <w:pPr>
              <w:numPr>
                <w:ilvl w:val="0"/>
                <w:numId w:val="14"/>
              </w:numPr>
              <w:spacing w:after="120"/>
              <w:rPr>
                <w:ins w:id="1420" w:author="OPPO-Roy" w:date="2022-10-13T23:21:00Z"/>
                <w:rFonts w:eastAsia="宋体"/>
                <w:sz w:val="20"/>
                <w:lang w:val="en-GB"/>
              </w:rPr>
            </w:pPr>
            <w:ins w:id="1421" w:author="OPPO-Roy" w:date="2022-10-13T23:21:00Z">
              <w:r>
                <w:rPr>
                  <w:rFonts w:eastAsia="宋体"/>
                  <w:sz w:val="20"/>
                  <w:lang w:val="en-GB"/>
                </w:rPr>
                <w:t xml:space="preserve">No need to introduce scheduling availability requirement of UE performing measurements in TDD bands for FR1-FR1 NR-DC scenario unless such requirement is introduced for FR1 inter-band CA. </w:t>
              </w:r>
            </w:ins>
          </w:p>
          <w:p w14:paraId="52694C67" w14:textId="3E5982E1" w:rsidR="007152CB" w:rsidRPr="007152CB" w:rsidRDefault="007152CB" w:rsidP="007152CB">
            <w:pPr>
              <w:numPr>
                <w:ilvl w:val="0"/>
                <w:numId w:val="14"/>
              </w:numPr>
              <w:spacing w:after="120"/>
              <w:rPr>
                <w:ins w:id="1422" w:author="Nokia" w:date="2022-10-13T21:16:00Z"/>
                <w:rFonts w:eastAsia="宋体" w:hint="eastAsia"/>
                <w:sz w:val="20"/>
                <w:lang w:val="en-GB"/>
              </w:rPr>
            </w:pPr>
            <w:ins w:id="1423" w:author="OPPO-Roy" w:date="2022-10-13T23:21:00Z">
              <w:r>
                <w:rPr>
                  <w:rFonts w:eastAsia="宋体"/>
                  <w:sz w:val="20"/>
                  <w:lang w:val="en-GB"/>
                </w:rPr>
                <w:t>No need to introduce scheduling availability requirement of UE performing measurements with a different subcarrier spacing than PDSCH/PDCCH on FR1 for FR1-FR1 NR-DC scenario.</w:t>
              </w:r>
            </w:ins>
          </w:p>
          <w:p w14:paraId="7BE88603" w14:textId="77777777" w:rsidR="00616426" w:rsidRDefault="00616426" w:rsidP="00616426">
            <w:pPr>
              <w:rPr>
                <w:ins w:id="1424" w:author="Nokia" w:date="2022-10-13T21:16:00Z"/>
                <w:rFonts w:eastAsiaTheme="minorEastAsia"/>
                <w:i/>
                <w:color w:val="0070C0"/>
                <w:sz w:val="20"/>
                <w:szCs w:val="20"/>
              </w:rPr>
            </w:pPr>
            <w:ins w:id="1425" w:author="Nokia" w:date="2022-10-13T21:16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5DFADC76" w14:textId="4ADDD4C4" w:rsidR="00616426" w:rsidRPr="007152CB" w:rsidRDefault="00616426" w:rsidP="007152CB">
            <w:pPr>
              <w:pStyle w:val="aff6"/>
              <w:numPr>
                <w:ilvl w:val="0"/>
                <w:numId w:val="31"/>
              </w:numPr>
              <w:ind w:leftChars="100" w:left="660" w:firstLineChars="0"/>
              <w:rPr>
                <w:ins w:id="1426" w:author="OPPO-Roy" w:date="2022-10-13T16:25:00Z"/>
                <w:rFonts w:eastAsiaTheme="minorEastAsia"/>
                <w:iCs/>
                <w:color w:val="0070C0"/>
                <w:sz w:val="20"/>
                <w:szCs w:val="20"/>
              </w:rPr>
            </w:pPr>
            <w:ins w:id="1427" w:author="Nokia" w:date="2022-10-13T21:16:00Z">
              <w:r w:rsidRPr="007152CB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Option 1</w:t>
              </w:r>
            </w:ins>
            <w:ins w:id="1428" w:author="Nokia" w:date="2022-10-13T21:17:00Z">
              <w:r w:rsidRPr="007152CB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:</w:t>
              </w:r>
            </w:ins>
          </w:p>
          <w:p w14:paraId="250EA908" w14:textId="77777777" w:rsidR="0015275C" w:rsidRDefault="0015275C" w:rsidP="007152CB">
            <w:pPr>
              <w:numPr>
                <w:ilvl w:val="2"/>
                <w:numId w:val="33"/>
              </w:numPr>
              <w:spacing w:after="120"/>
              <w:ind w:rightChars="100" w:right="240"/>
              <w:rPr>
                <w:ins w:id="1429" w:author="OPPO-Roy" w:date="2022-10-13T16:25:00Z"/>
                <w:rFonts w:eastAsia="宋体"/>
                <w:sz w:val="20"/>
                <w:lang w:val="en-GB"/>
              </w:rPr>
            </w:pPr>
            <w:ins w:id="1430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No need to introduce scheduling availability requirement of UE performing measurements in TDD bands for FR1-FR1 NR-DC scenario unless such requirement is introduced for FR1 inter-band CA. </w:t>
              </w:r>
            </w:ins>
          </w:p>
          <w:p w14:paraId="3E7755CC" w14:textId="77777777" w:rsidR="0015275C" w:rsidRDefault="0015275C" w:rsidP="007152CB">
            <w:pPr>
              <w:numPr>
                <w:ilvl w:val="2"/>
                <w:numId w:val="33"/>
              </w:numPr>
              <w:spacing w:after="120"/>
              <w:ind w:rightChars="100" w:right="240"/>
              <w:rPr>
                <w:ins w:id="1431" w:author="OPPO-Roy" w:date="2022-10-13T16:25:00Z"/>
                <w:rFonts w:eastAsia="宋体"/>
                <w:sz w:val="20"/>
                <w:lang w:val="en-GB"/>
              </w:rPr>
            </w:pPr>
            <w:ins w:id="1432" w:author="OPPO-Roy" w:date="2022-10-13T16:25:00Z">
              <w:r>
                <w:rPr>
                  <w:rFonts w:eastAsia="宋体"/>
                  <w:sz w:val="20"/>
                  <w:lang w:val="en-GB"/>
                </w:rPr>
                <w:t>No need to introduce scheduling availability requirement of UE performing measurements with a different subcarrier spacing than PDSCH/PDCCH on FR1 for FR1-FR1 NR-DC scenario.</w:t>
              </w:r>
            </w:ins>
          </w:p>
          <w:p w14:paraId="773D0428" w14:textId="3EAABDC1" w:rsidR="00616426" w:rsidRPr="007152CB" w:rsidRDefault="00616426" w:rsidP="007152CB">
            <w:pPr>
              <w:pStyle w:val="aff6"/>
              <w:numPr>
                <w:ilvl w:val="0"/>
                <w:numId w:val="31"/>
              </w:numPr>
              <w:ind w:leftChars="100" w:left="660" w:firstLineChars="0"/>
              <w:rPr>
                <w:ins w:id="1433" w:author="Nokia" w:date="2022-10-13T21:17:00Z"/>
                <w:rFonts w:eastAsiaTheme="minorEastAsia"/>
                <w:iCs/>
                <w:color w:val="0070C0"/>
                <w:sz w:val="20"/>
                <w:szCs w:val="20"/>
              </w:rPr>
            </w:pPr>
            <w:ins w:id="1434" w:author="Nokia" w:date="2022-10-13T21:17:00Z">
              <w:r w:rsidRPr="007152CB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Option 2:</w:t>
              </w:r>
              <w:r w:rsidRPr="007152CB">
                <w:rPr>
                  <w:rFonts w:eastAsia="宋体"/>
                  <w:sz w:val="20"/>
                  <w:lang w:val="en-GB"/>
                </w:rPr>
                <w:t xml:space="preserve"> No need to introduce scheduling availability requirements of UE performing measurements for FR1+FR1 NR-DC scenario.</w:t>
              </w:r>
            </w:ins>
          </w:p>
          <w:p w14:paraId="03234E4D" w14:textId="5826F88F" w:rsidR="0015275C" w:rsidRDefault="0015275C" w:rsidP="0015275C">
            <w:pPr>
              <w:rPr>
                <w:ins w:id="1435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436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del w:id="1437" w:author="Nokia" w:date="2022-10-13T21:17:00Z">
                <w:r w:rsidDel="00616426">
                  <w:rPr>
                    <w:rFonts w:eastAsiaTheme="minorEastAsia" w:hint="eastAsia"/>
                    <w:color w:val="000000" w:themeColor="text1"/>
                    <w:sz w:val="20"/>
                    <w:szCs w:val="20"/>
                  </w:rPr>
                  <w:delText>N</w:delText>
                </w:r>
                <w:r w:rsidDel="00616426">
                  <w:rPr>
                    <w:rFonts w:eastAsiaTheme="minorEastAsia"/>
                    <w:color w:val="000000" w:themeColor="text1"/>
                    <w:sz w:val="20"/>
                    <w:szCs w:val="20"/>
                  </w:rPr>
                  <w:delText>/A</w:delText>
                </w:r>
              </w:del>
            </w:ins>
            <w:ins w:id="1438" w:author="Nokia" w:date="2022-10-13T21:17:00Z">
              <w:r w:rsidR="00616426">
                <w:rPr>
                  <w:rFonts w:eastAsiaTheme="minorEastAsia"/>
                  <w:color w:val="000000" w:themeColor="text1"/>
                  <w:sz w:val="20"/>
                  <w:szCs w:val="20"/>
                </w:rPr>
                <w:t>Continue discussion</w:t>
              </w:r>
            </w:ins>
            <w:ins w:id="1439" w:author="OPPO-Roy" w:date="2022-10-13T23:23:00Z">
              <w:r w:rsidR="005863F1">
                <w:rPr>
                  <w:rFonts w:eastAsiaTheme="minorEastAsia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7C7F959E" w14:textId="77777777" w:rsidR="0015275C" w:rsidRDefault="0015275C" w:rsidP="0015275C">
            <w:pPr>
              <w:pStyle w:val="4"/>
              <w:outlineLvl w:val="3"/>
              <w:rPr>
                <w:ins w:id="1440" w:author="OPPO-Roy" w:date="2022-10-13T16:25:00Z"/>
                <w:rFonts w:eastAsia="宋体"/>
              </w:rPr>
            </w:pPr>
            <w:ins w:id="1441" w:author="OPPO-Roy" w:date="2022-10-13T16:25:00Z">
              <w:r>
                <w:rPr>
                  <w:rFonts w:eastAsia="宋体"/>
                </w:rPr>
                <w:t>Issue 1-4-4: Applicability requirement for scheduling availability</w:t>
              </w:r>
            </w:ins>
          </w:p>
          <w:p w14:paraId="459BD0B3" w14:textId="77777777" w:rsidR="0015275C" w:rsidRPr="00433BA6" w:rsidRDefault="0015275C" w:rsidP="0015275C">
            <w:pPr>
              <w:rPr>
                <w:ins w:id="1442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443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05A24F01" w14:textId="77777777" w:rsidR="0015275C" w:rsidRDefault="0015275C" w:rsidP="0015275C">
            <w:pPr>
              <w:numPr>
                <w:ilvl w:val="0"/>
                <w:numId w:val="14"/>
              </w:numPr>
              <w:spacing w:after="120"/>
              <w:ind w:left="720"/>
              <w:rPr>
                <w:ins w:id="1444" w:author="OPPO-Roy" w:date="2022-10-13T16:25:00Z"/>
                <w:rFonts w:eastAsia="宋体"/>
                <w:sz w:val="20"/>
                <w:lang w:val="en-GB"/>
              </w:rPr>
            </w:pPr>
            <w:ins w:id="1445" w:author="OPPO-Roy" w:date="2022-10-13T16:25:00Z">
              <w:r>
                <w:rPr>
                  <w:rFonts w:eastAsia="宋体"/>
                  <w:sz w:val="20"/>
                  <w:lang w:val="en-GB"/>
                </w:rPr>
                <w:t>For applicability requirement (clause 3.6.9 for scheduling availability), current spec can be reused and no spec impact for FR1-FR1 NR-DC</w:t>
              </w:r>
            </w:ins>
          </w:p>
          <w:p w14:paraId="3EBD8306" w14:textId="77777777" w:rsidR="0015275C" w:rsidRDefault="0015275C" w:rsidP="0015275C">
            <w:pPr>
              <w:rPr>
                <w:ins w:id="1446" w:author="OPPO-Roy" w:date="2022-10-13T16:25:00Z"/>
                <w:rFonts w:eastAsiaTheme="minorEastAsia"/>
                <w:color w:val="000000" w:themeColor="text1"/>
                <w:sz w:val="20"/>
                <w:szCs w:val="20"/>
              </w:rPr>
            </w:pPr>
            <w:ins w:id="1447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lastRenderedPageBreak/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Confirm the tentative agreements.</w:t>
              </w:r>
            </w:ins>
          </w:p>
          <w:p w14:paraId="0DD1E12C" w14:textId="7D77D0D0" w:rsidR="0015275C" w:rsidRPr="0015275C" w:rsidRDefault="0015275C" w:rsidP="0015275C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15275C" w14:paraId="5AD5D80F" w14:textId="77777777" w:rsidTr="0015275C">
        <w:tc>
          <w:tcPr>
            <w:tcW w:w="2161" w:type="dxa"/>
          </w:tcPr>
          <w:p w14:paraId="2B482CC5" w14:textId="5CB57AA1" w:rsidR="0015275C" w:rsidRPr="00610A7E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C47754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lastRenderedPageBreak/>
              <w:t>Sub-topic 1-5: Measurement restriction</w:t>
            </w:r>
          </w:p>
        </w:tc>
        <w:tc>
          <w:tcPr>
            <w:tcW w:w="7470" w:type="dxa"/>
          </w:tcPr>
          <w:p w14:paraId="075856B9" w14:textId="77777777" w:rsidR="0015275C" w:rsidRDefault="0015275C" w:rsidP="0015275C">
            <w:pPr>
              <w:pStyle w:val="4"/>
              <w:outlineLvl w:val="3"/>
              <w:rPr>
                <w:ins w:id="1448" w:author="OPPO-Roy" w:date="2022-10-13T16:25:00Z"/>
                <w:rFonts w:eastAsia="宋体"/>
              </w:rPr>
            </w:pPr>
            <w:ins w:id="1449" w:author="OPPO-Roy" w:date="2022-10-13T16:25:00Z">
              <w:r>
                <w:rPr>
                  <w:rFonts w:eastAsia="宋体"/>
                </w:rPr>
                <w:t>Issue 1-5-1: Measurement restriction</w:t>
              </w:r>
            </w:ins>
          </w:p>
          <w:p w14:paraId="6303AD01" w14:textId="77777777" w:rsidR="0015275C" w:rsidRPr="00433BA6" w:rsidRDefault="0015275C" w:rsidP="0015275C">
            <w:pPr>
              <w:rPr>
                <w:ins w:id="1450" w:author="OPPO-Roy" w:date="2022-10-13T16:25:00Z"/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451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Tentative </w:t>
              </w:r>
              <w:proofErr w:type="spellStart"/>
              <w:proofErr w:type="gramStart"/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agreements:</w:t>
              </w:r>
              <w:r w:rsidRPr="00433BA6">
                <w:rPr>
                  <w:rFonts w:eastAsiaTheme="minorEastAsia" w:hint="eastAsia"/>
                  <w:i/>
                  <w:color w:val="000000" w:themeColor="text1"/>
                  <w:sz w:val="20"/>
                  <w:szCs w:val="20"/>
                </w:rPr>
                <w:t>N</w:t>
              </w:r>
              <w:proofErr w:type="spellEnd"/>
              <w:proofErr w:type="gramEnd"/>
              <w:r w:rsidRPr="00433BA6">
                <w:rPr>
                  <w:rFonts w:eastAsiaTheme="minorEastAsia"/>
                  <w:i/>
                  <w:color w:val="000000" w:themeColor="text1"/>
                  <w:sz w:val="20"/>
                  <w:szCs w:val="20"/>
                </w:rPr>
                <w:t>/A</w:t>
              </w:r>
            </w:ins>
          </w:p>
          <w:p w14:paraId="1F10E93D" w14:textId="77777777" w:rsidR="0015275C" w:rsidRDefault="0015275C" w:rsidP="0015275C">
            <w:pPr>
              <w:rPr>
                <w:ins w:id="1452" w:author="OPPO-Roy" w:date="2022-10-13T16:25:00Z"/>
              </w:rPr>
            </w:pPr>
            <w:ins w:id="1453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  <w:r>
                <w:t xml:space="preserve"> </w:t>
              </w:r>
            </w:ins>
          </w:p>
          <w:p w14:paraId="66D095E2" w14:textId="77777777" w:rsidR="0015275C" w:rsidRPr="00433BA6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454" w:author="OPPO-Roy" w:date="2022-10-13T16:25:00Z"/>
                <w:rFonts w:eastAsia="宋体"/>
                <w:sz w:val="20"/>
                <w:lang w:val="en-GB"/>
              </w:rPr>
            </w:pPr>
            <w:ins w:id="1455" w:author="OPPO-Roy" w:date="2022-10-13T16:25:00Z">
              <w:r>
                <w:rPr>
                  <w:rFonts w:eastAsia="宋体"/>
                  <w:sz w:val="20"/>
                  <w:lang w:val="en-GB"/>
                </w:rPr>
                <w:t>Option 1(</w:t>
              </w:r>
              <w:r w:rsidRPr="00433BA6">
                <w:rPr>
                  <w:rFonts w:eastAsia="宋体"/>
                  <w:sz w:val="20"/>
                  <w:lang w:val="en-GB"/>
                </w:rPr>
                <w:t>Huawei, OPPO, Xiaomi, Intel, MediaTek, vivo, Apple, Qualcomm</w:t>
              </w:r>
              <w:r>
                <w:rPr>
                  <w:rFonts w:eastAsia="宋体"/>
                  <w:sz w:val="20"/>
                  <w:lang w:val="en-GB"/>
                </w:rPr>
                <w:t>): the existing measurement restriction requirement can be reused for FR1-FR1 NR-DC scenario.</w:t>
              </w:r>
              <w:r w:rsidRPr="00433BA6">
                <w:rPr>
                  <w:rFonts w:eastAsia="宋体"/>
                  <w:sz w:val="20"/>
                  <w:lang w:val="en-GB"/>
                </w:rPr>
                <w:tab/>
              </w:r>
            </w:ins>
          </w:p>
          <w:p w14:paraId="6B12FF4D" w14:textId="77777777" w:rsidR="0015275C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456" w:author="OPPO-Roy" w:date="2022-10-13T16:25:00Z"/>
                <w:rFonts w:eastAsia="宋体"/>
                <w:sz w:val="20"/>
                <w:lang w:val="en-GB"/>
              </w:rPr>
            </w:pPr>
            <w:ins w:id="1457" w:author="OPPO-Roy" w:date="2022-10-13T16:25:00Z">
              <w:r>
                <w:rPr>
                  <w:rFonts w:eastAsia="宋体" w:hint="eastAsia"/>
                  <w:sz w:val="20"/>
                  <w:lang w:val="en-GB"/>
                </w:rPr>
                <w:t>O</w:t>
              </w:r>
              <w:r>
                <w:rPr>
                  <w:rFonts w:eastAsia="宋体"/>
                  <w:sz w:val="20"/>
                  <w:lang w:val="en-GB"/>
                </w:rPr>
                <w:t>ption 2(</w:t>
              </w:r>
              <w:r w:rsidRPr="00C47754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Ericsson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, </w:t>
              </w:r>
              <w:r>
                <w:rPr>
                  <w:rFonts w:eastAsia="宋体"/>
                  <w:sz w:val="20"/>
                  <w:lang w:val="en-GB"/>
                </w:rPr>
                <w:t xml:space="preserve">Nokia): No measurement restriction is needed for NR-DC scenario including FR1+FR1 and FR1+FR2. </w:t>
              </w:r>
            </w:ins>
          </w:p>
          <w:p w14:paraId="52D92502" w14:textId="77777777" w:rsidR="0015275C" w:rsidRDefault="0015275C" w:rsidP="0015275C">
            <w:pPr>
              <w:rPr>
                <w:ins w:id="1458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459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0AEA5544" w14:textId="6F6D9743" w:rsidR="0015275C" w:rsidRPr="0015275C" w:rsidRDefault="0015275C" w:rsidP="0015275C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460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Continue discussion.</w:t>
              </w:r>
            </w:ins>
          </w:p>
        </w:tc>
      </w:tr>
      <w:tr w:rsidR="0015275C" w14:paraId="1A93A199" w14:textId="77777777" w:rsidTr="0015275C">
        <w:tc>
          <w:tcPr>
            <w:tcW w:w="2161" w:type="dxa"/>
          </w:tcPr>
          <w:p w14:paraId="3943CAE1" w14:textId="78704B7F" w:rsidR="0015275C" w:rsidRPr="00C47754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846C64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Sub-topic 1-6: CSSF</w:t>
            </w:r>
          </w:p>
        </w:tc>
        <w:tc>
          <w:tcPr>
            <w:tcW w:w="7470" w:type="dxa"/>
          </w:tcPr>
          <w:p w14:paraId="5A50E7DD" w14:textId="77777777" w:rsidR="0015275C" w:rsidRDefault="0015275C" w:rsidP="0015275C">
            <w:pPr>
              <w:pStyle w:val="4"/>
              <w:outlineLvl w:val="3"/>
              <w:rPr>
                <w:ins w:id="1461" w:author="OPPO-Roy" w:date="2022-10-13T16:25:00Z"/>
                <w:rFonts w:eastAsia="宋体"/>
              </w:rPr>
            </w:pPr>
            <w:ins w:id="1462" w:author="OPPO-Roy" w:date="2022-10-13T16:25:00Z">
              <w:r>
                <w:rPr>
                  <w:rFonts w:eastAsia="宋体"/>
                </w:rPr>
                <w:t>Issue 1-6-1: CSSF outside gap</w:t>
              </w:r>
            </w:ins>
          </w:p>
          <w:p w14:paraId="6CDBF34E" w14:textId="77777777" w:rsidR="0015275C" w:rsidRPr="00433BA6" w:rsidRDefault="0015275C" w:rsidP="0015275C">
            <w:pPr>
              <w:rPr>
                <w:ins w:id="1463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464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4D11F85D" w14:textId="77777777" w:rsidR="0015275C" w:rsidRDefault="0015275C" w:rsidP="0015275C">
            <w:pPr>
              <w:rPr>
                <w:ins w:id="1465" w:author="OPPO-Roy" w:date="2022-10-13T16:25:00Z"/>
                <w:rFonts w:eastAsia="宋体" w:cs="Arial"/>
                <w:bCs/>
                <w:sz w:val="20"/>
                <w:lang w:val="en-GB"/>
              </w:rPr>
            </w:pPr>
            <w:ins w:id="1466" w:author="OPPO-Roy" w:date="2022-10-13T16:25:00Z">
              <w:r>
                <w:rPr>
                  <w:rFonts w:eastAsia="宋体" w:cs="Arial"/>
                  <w:bCs/>
                  <w:sz w:val="20"/>
                  <w:lang w:val="en-GB"/>
                </w:rPr>
                <w:t>CSSF outside gap for FR1+FR1 NR-DC is:</w:t>
              </w:r>
            </w:ins>
          </w:p>
          <w:tbl>
            <w:tblPr>
              <w:tblW w:w="8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5"/>
              <w:gridCol w:w="1090"/>
              <w:gridCol w:w="1245"/>
              <w:gridCol w:w="1090"/>
              <w:gridCol w:w="1090"/>
              <w:gridCol w:w="1166"/>
              <w:gridCol w:w="1090"/>
            </w:tblGrid>
            <w:tr w:rsidR="0015275C" w14:paraId="764B1BD5" w14:textId="77777777" w:rsidTr="00372C33">
              <w:trPr>
                <w:trHeight w:val="320"/>
                <w:jc w:val="center"/>
                <w:ins w:id="1467" w:author="OPPO-Roy" w:date="2022-10-13T16:25:00Z"/>
              </w:trPr>
              <w:tc>
                <w:tcPr>
                  <w:tcW w:w="1348" w:type="dxa"/>
                  <w:shd w:val="clear" w:color="auto" w:fill="auto"/>
                </w:tcPr>
                <w:p w14:paraId="4571D988" w14:textId="77777777" w:rsidR="0015275C" w:rsidRDefault="0015275C" w:rsidP="0015275C">
                  <w:pPr>
                    <w:pStyle w:val="TAH"/>
                    <w:rPr>
                      <w:ins w:id="1468" w:author="OPPO-Roy" w:date="2022-10-13T16:25:00Z"/>
                      <w:rFonts w:cs="Arial"/>
                      <w:b w:val="0"/>
                      <w:bCs/>
                      <w:sz w:val="16"/>
                      <w:szCs w:val="16"/>
                    </w:rPr>
                  </w:pPr>
                  <w:ins w:id="1469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</w:rPr>
                      <w:t>Scenario</w:t>
                    </w:r>
                  </w:ins>
                </w:p>
              </w:tc>
              <w:tc>
                <w:tcPr>
                  <w:tcW w:w="1155" w:type="dxa"/>
                  <w:shd w:val="clear" w:color="auto" w:fill="auto"/>
                </w:tcPr>
                <w:p w14:paraId="3BB316C4" w14:textId="77777777" w:rsidR="0015275C" w:rsidRDefault="0015275C" w:rsidP="0015275C">
                  <w:pPr>
                    <w:pStyle w:val="TAH"/>
                    <w:rPr>
                      <w:ins w:id="1470" w:author="OPPO-Roy" w:date="2022-10-13T16:25:00Z"/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ins w:id="1471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CSSF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outside_</w:t>
                    </w:r>
                    <w:proofErr w:type="gram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gap,i</w:t>
                    </w:r>
                    <w:proofErr w:type="spellEnd"/>
                    <w:proofErr w:type="gram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for FR1 PCC</w:t>
                    </w:r>
                  </w:ins>
                </w:p>
              </w:tc>
              <w:tc>
                <w:tcPr>
                  <w:tcW w:w="1348" w:type="dxa"/>
                  <w:shd w:val="clear" w:color="auto" w:fill="auto"/>
                </w:tcPr>
                <w:p w14:paraId="607D274E" w14:textId="77777777" w:rsidR="0015275C" w:rsidRDefault="0015275C" w:rsidP="0015275C">
                  <w:pPr>
                    <w:pStyle w:val="TAH"/>
                    <w:rPr>
                      <w:ins w:id="1472" w:author="OPPO-Roy" w:date="2022-10-13T16:25:00Z"/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ins w:id="1473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CSSF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outside_</w:t>
                    </w:r>
                    <w:proofErr w:type="gram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gap,i</w:t>
                    </w:r>
                    <w:proofErr w:type="spellEnd"/>
                    <w:proofErr w:type="gram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for FR1 SCC</w:t>
                    </w:r>
                  </w:ins>
                </w:p>
              </w:tc>
              <w:tc>
                <w:tcPr>
                  <w:tcW w:w="1155" w:type="dxa"/>
                </w:tcPr>
                <w:p w14:paraId="3C59CDD4" w14:textId="77777777" w:rsidR="0015275C" w:rsidRDefault="0015275C" w:rsidP="0015275C">
                  <w:pPr>
                    <w:pStyle w:val="TAH"/>
                    <w:rPr>
                      <w:ins w:id="1474" w:author="OPPO-Roy" w:date="2022-10-13T16:25:00Z"/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ins w:id="1475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CSSF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outside_</w:t>
                    </w:r>
                    <w:proofErr w:type="gram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gap,i</w:t>
                    </w:r>
                    <w:proofErr w:type="spellEnd"/>
                    <w:proofErr w:type="gram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for FR1 PSCC</w:t>
                    </w:r>
                  </w:ins>
                </w:p>
              </w:tc>
              <w:tc>
                <w:tcPr>
                  <w:tcW w:w="1155" w:type="dxa"/>
                  <w:shd w:val="clear" w:color="auto" w:fill="auto"/>
                </w:tcPr>
                <w:p w14:paraId="5C3A0678" w14:textId="77777777" w:rsidR="0015275C" w:rsidRDefault="0015275C" w:rsidP="0015275C">
                  <w:pPr>
                    <w:pStyle w:val="TAH"/>
                    <w:rPr>
                      <w:ins w:id="1476" w:author="OPPO-Roy" w:date="2022-10-13T16:25:00Z"/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ins w:id="1477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CSSF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outside_</w:t>
                    </w:r>
                    <w:proofErr w:type="gram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gap,i</w:t>
                    </w:r>
                    <w:proofErr w:type="spellEnd"/>
                    <w:proofErr w:type="gram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for FR2 PSCC</w:t>
                    </w:r>
                  </w:ins>
                </w:p>
              </w:tc>
              <w:tc>
                <w:tcPr>
                  <w:tcW w:w="1155" w:type="dxa"/>
                  <w:shd w:val="clear" w:color="auto" w:fill="auto"/>
                </w:tcPr>
                <w:p w14:paraId="39171C3C" w14:textId="77777777" w:rsidR="0015275C" w:rsidRDefault="0015275C" w:rsidP="0015275C">
                  <w:pPr>
                    <w:pStyle w:val="TAH"/>
                    <w:rPr>
                      <w:ins w:id="1478" w:author="OPPO-Roy" w:date="2022-10-13T16:25:00Z"/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ins w:id="1479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CSSF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outside_</w:t>
                    </w:r>
                    <w:proofErr w:type="gram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gap,i</w:t>
                    </w:r>
                    <w:proofErr w:type="spellEnd"/>
                    <w:proofErr w:type="gram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for FR2 SCC where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pgNum/>
                    </w:r>
                    <w:proofErr w:type="spell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eighborr</w:t>
                    </w:r>
                    <w:proofErr w:type="spell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cell measurement is not required</w:t>
                    </w:r>
                  </w:ins>
                </w:p>
              </w:tc>
              <w:tc>
                <w:tcPr>
                  <w:tcW w:w="1155" w:type="dxa"/>
                </w:tcPr>
                <w:p w14:paraId="46A30030" w14:textId="77777777" w:rsidR="0015275C" w:rsidRDefault="0015275C" w:rsidP="0015275C">
                  <w:pPr>
                    <w:pStyle w:val="TAH"/>
                    <w:rPr>
                      <w:ins w:id="1480" w:author="OPPO-Roy" w:date="2022-10-13T16:25:00Z"/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ins w:id="1481" w:author="OPPO-Roy" w:date="2022-10-13T16:25:00Z"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>CSSF</w:t>
                    </w:r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outside_</w:t>
                    </w:r>
                    <w:proofErr w:type="gramStart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vertAlign w:val="subscript"/>
                        <w:lang w:val="en-US"/>
                      </w:rPr>
                      <w:t>gap,i</w:t>
                    </w:r>
                    <w:proofErr w:type="spellEnd"/>
                    <w:proofErr w:type="gramEnd"/>
                    <w:r>
                      <w:rPr>
                        <w:rFonts w:cs="Arial"/>
                        <w:b w:val="0"/>
                        <w:bCs/>
                        <w:sz w:val="16"/>
                        <w:szCs w:val="16"/>
                        <w:lang w:val="en-US"/>
                      </w:rPr>
                      <w:t xml:space="preserve"> for inter-frequency MO with no measurement gap</w:t>
                    </w:r>
                  </w:ins>
                </w:p>
              </w:tc>
            </w:tr>
            <w:tr w:rsidR="0015275C" w14:paraId="2CB6E58D" w14:textId="77777777" w:rsidTr="00372C33">
              <w:trPr>
                <w:trHeight w:val="841"/>
                <w:jc w:val="center"/>
                <w:ins w:id="1482" w:author="OPPO-Roy" w:date="2022-10-13T16:25:00Z"/>
              </w:trPr>
              <w:tc>
                <w:tcPr>
                  <w:tcW w:w="1348" w:type="dxa"/>
                  <w:shd w:val="clear" w:color="auto" w:fill="auto"/>
                </w:tcPr>
                <w:p w14:paraId="3A77B7E2" w14:textId="77777777" w:rsidR="0015275C" w:rsidRDefault="0015275C" w:rsidP="0015275C">
                  <w:pPr>
                    <w:pStyle w:val="TAL"/>
                    <w:rPr>
                      <w:ins w:id="1483" w:author="OPPO-Roy" w:date="2022-10-13T16:25:00Z"/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ins w:id="1484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  <w:lang w:val="en-US"/>
                      </w:rPr>
                      <w:t xml:space="preserve">FR1 + FR1 NR-DC (FR1 </w:t>
                    </w:r>
                    <w:proofErr w:type="spellStart"/>
                    <w:r>
                      <w:rPr>
                        <w:rFonts w:cs="Arial"/>
                        <w:bCs/>
                        <w:sz w:val="16"/>
                        <w:szCs w:val="16"/>
                        <w:lang w:val="en-US"/>
                      </w:rPr>
                      <w:t>pCell</w:t>
                    </w:r>
                    <w:proofErr w:type="spellEnd"/>
                    <w:r>
                      <w:rPr>
                        <w:rFonts w:cs="Arial"/>
                        <w:bCs/>
                        <w:sz w:val="16"/>
                        <w:szCs w:val="16"/>
                        <w:lang w:val="en-US"/>
                      </w:rPr>
                      <w:t xml:space="preserve"> and FR1 </w:t>
                    </w:r>
                    <w:proofErr w:type="spellStart"/>
                    <w:r>
                      <w:rPr>
                        <w:rFonts w:cs="Arial"/>
                        <w:bCs/>
                        <w:sz w:val="16"/>
                        <w:szCs w:val="16"/>
                        <w:lang w:val="en-US"/>
                      </w:rPr>
                      <w:t>PScell</w:t>
                    </w:r>
                    <w:proofErr w:type="spellEnd"/>
                    <w:r>
                      <w:rPr>
                        <w:rFonts w:cs="Arial"/>
                        <w:bCs/>
                        <w:sz w:val="16"/>
                        <w:szCs w:val="16"/>
                        <w:lang w:val="en-US"/>
                      </w:rPr>
                      <w:t xml:space="preserve">) </w:t>
                    </w:r>
                  </w:ins>
                </w:p>
              </w:tc>
              <w:tc>
                <w:tcPr>
                  <w:tcW w:w="1155" w:type="dxa"/>
                  <w:shd w:val="clear" w:color="auto" w:fill="auto"/>
                </w:tcPr>
                <w:p w14:paraId="1DD63C89" w14:textId="77777777" w:rsidR="0015275C" w:rsidRDefault="0015275C" w:rsidP="0015275C">
                  <w:pPr>
                    <w:pStyle w:val="TAC"/>
                    <w:rPr>
                      <w:ins w:id="1485" w:author="OPPO-Roy" w:date="2022-10-13T16:25:00Z"/>
                      <w:rFonts w:cs="Arial"/>
                      <w:bCs/>
                      <w:sz w:val="16"/>
                      <w:szCs w:val="16"/>
                    </w:rPr>
                  </w:pPr>
                  <w:ins w:id="1486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</w:rPr>
                      <w:t>1+N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bscript"/>
                      </w:rPr>
                      <w:t>PCC_CSIRS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</w:rPr>
                      <w:t xml:space="preserve"> </w:t>
                    </w:r>
                  </w:ins>
                </w:p>
              </w:tc>
              <w:tc>
                <w:tcPr>
                  <w:tcW w:w="1348" w:type="dxa"/>
                  <w:shd w:val="clear" w:color="auto" w:fill="auto"/>
                </w:tcPr>
                <w:p w14:paraId="3EDD08AB" w14:textId="77777777" w:rsidR="0015275C" w:rsidRDefault="0015275C" w:rsidP="0015275C">
                  <w:pPr>
                    <w:pStyle w:val="TAC"/>
                    <w:rPr>
                      <w:ins w:id="1487" w:author="OPPO-Roy" w:date="2022-10-13T16:25:00Z"/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ins w:id="1488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  <w:lang w:val="fr-FR"/>
                      </w:rPr>
                      <w:t>2×( N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bscript"/>
                        <w:lang w:val="fr-FR"/>
                      </w:rPr>
                      <w:t>SCC_SSB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lang w:val="fr-FR"/>
                      </w:rPr>
                      <w:t xml:space="preserve"> +Y+2xN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bscript"/>
                        <w:lang w:val="fr-FR"/>
                      </w:rPr>
                      <w:t>SCC_CSIRS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lang w:val="fr-FR"/>
                      </w:rPr>
                      <w:t>)</w:t>
                    </w:r>
                  </w:ins>
                </w:p>
              </w:tc>
              <w:tc>
                <w:tcPr>
                  <w:tcW w:w="1155" w:type="dxa"/>
                </w:tcPr>
                <w:p w14:paraId="40A26B1A" w14:textId="77777777" w:rsidR="0015275C" w:rsidRDefault="0015275C" w:rsidP="0015275C">
                  <w:pPr>
                    <w:pStyle w:val="TAC"/>
                    <w:rPr>
                      <w:ins w:id="1489" w:author="OPPO-Roy" w:date="2022-10-13T16:25:00Z"/>
                      <w:rFonts w:cs="Arial"/>
                      <w:bCs/>
                      <w:sz w:val="16"/>
                      <w:szCs w:val="16"/>
                    </w:rPr>
                  </w:pPr>
                  <w:ins w:id="1490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</w:rPr>
                      <w:t>2x(1+ N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bscript"/>
                      </w:rPr>
                      <w:t>PSCC_CSIRS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</w:rPr>
                      <w:t>)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perscript"/>
                      </w:rPr>
                      <w:t xml:space="preserve"> Note 2</w:t>
                    </w:r>
                  </w:ins>
                </w:p>
              </w:tc>
              <w:tc>
                <w:tcPr>
                  <w:tcW w:w="1155" w:type="dxa"/>
                  <w:shd w:val="clear" w:color="auto" w:fill="auto"/>
                </w:tcPr>
                <w:p w14:paraId="31F39C43" w14:textId="77777777" w:rsidR="0015275C" w:rsidRDefault="0015275C" w:rsidP="0015275C">
                  <w:pPr>
                    <w:pStyle w:val="TAC"/>
                    <w:rPr>
                      <w:ins w:id="1491" w:author="OPPO-Roy" w:date="2022-10-13T16:25:00Z"/>
                      <w:rFonts w:cs="Arial"/>
                      <w:bCs/>
                      <w:sz w:val="16"/>
                      <w:szCs w:val="16"/>
                    </w:rPr>
                  </w:pPr>
                  <w:ins w:id="1492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</w:rPr>
                      <w:t xml:space="preserve">N/A </w:t>
                    </w:r>
                  </w:ins>
                </w:p>
              </w:tc>
              <w:tc>
                <w:tcPr>
                  <w:tcW w:w="1155" w:type="dxa"/>
                  <w:shd w:val="clear" w:color="auto" w:fill="auto"/>
                </w:tcPr>
                <w:p w14:paraId="69BE8BAE" w14:textId="77777777" w:rsidR="0015275C" w:rsidRDefault="0015275C" w:rsidP="0015275C">
                  <w:pPr>
                    <w:pStyle w:val="TAC"/>
                    <w:rPr>
                      <w:ins w:id="1493" w:author="OPPO-Roy" w:date="2022-10-13T16:25:00Z"/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ins w:id="1494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</w:rPr>
                      <w:t>N/A</w:t>
                    </w:r>
                  </w:ins>
                </w:p>
              </w:tc>
              <w:tc>
                <w:tcPr>
                  <w:tcW w:w="1155" w:type="dxa"/>
                </w:tcPr>
                <w:p w14:paraId="4E018E24" w14:textId="77777777" w:rsidR="0015275C" w:rsidRDefault="0015275C" w:rsidP="0015275C">
                  <w:pPr>
                    <w:pStyle w:val="TAC"/>
                    <w:rPr>
                      <w:ins w:id="1495" w:author="OPPO-Roy" w:date="2022-10-13T16:25:00Z"/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ins w:id="1496" w:author="OPPO-Roy" w:date="2022-10-13T16:25:00Z">
                    <w:r>
                      <w:rPr>
                        <w:rFonts w:cs="Arial"/>
                        <w:bCs/>
                        <w:sz w:val="16"/>
                        <w:szCs w:val="16"/>
                        <w:lang w:val="fr-FR"/>
                      </w:rPr>
                      <w:t>2x(N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bscript"/>
                        <w:lang w:val="fr-FR"/>
                      </w:rPr>
                      <w:t>SCC_SSB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lang w:val="fr-FR"/>
                      </w:rPr>
                      <w:t xml:space="preserve"> +Y+2x N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vertAlign w:val="subscript"/>
                        <w:lang w:val="fr-FR"/>
                      </w:rPr>
                      <w:t>SCC_CSIRS</w:t>
                    </w:r>
                    <w:r>
                      <w:rPr>
                        <w:rFonts w:cs="Arial"/>
                        <w:bCs/>
                        <w:sz w:val="16"/>
                        <w:szCs w:val="16"/>
                        <w:lang w:val="fr-FR"/>
                      </w:rPr>
                      <w:t xml:space="preserve"> )</w:t>
                    </w:r>
                  </w:ins>
                </w:p>
              </w:tc>
            </w:tr>
          </w:tbl>
          <w:p w14:paraId="7F913054" w14:textId="77777777" w:rsidR="0015275C" w:rsidRDefault="0015275C" w:rsidP="0015275C">
            <w:pPr>
              <w:rPr>
                <w:ins w:id="1497" w:author="OPPO-Roy" w:date="2022-10-13T16:25:00Z"/>
                <w:rFonts w:eastAsia="宋体" w:cs="Arial"/>
                <w:bCs/>
                <w:sz w:val="20"/>
                <w:lang w:val="en-GB"/>
              </w:rPr>
            </w:pPr>
            <w:ins w:id="1498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 w:rsidRPr="00433BA6">
                <w:rPr>
                  <w:rFonts w:eastAsia="宋体" w:cs="Arial" w:hint="eastAsia"/>
                  <w:bCs/>
                  <w:sz w:val="20"/>
                  <w:lang w:val="en-GB"/>
                </w:rPr>
                <w:t>N</w:t>
              </w:r>
              <w:r w:rsidRPr="00433BA6">
                <w:rPr>
                  <w:rFonts w:eastAsia="宋体" w:cs="Arial"/>
                  <w:bCs/>
                  <w:sz w:val="20"/>
                  <w:lang w:val="en-GB"/>
                </w:rPr>
                <w:t>/A</w:t>
              </w:r>
            </w:ins>
          </w:p>
          <w:p w14:paraId="7FF80C1C" w14:textId="77777777" w:rsidR="0015275C" w:rsidRDefault="0015275C" w:rsidP="0015275C">
            <w:pPr>
              <w:pStyle w:val="4"/>
              <w:outlineLvl w:val="3"/>
              <w:rPr>
                <w:ins w:id="1499" w:author="OPPO-Roy" w:date="2022-10-13T16:25:00Z"/>
                <w:rFonts w:eastAsia="宋体"/>
              </w:rPr>
            </w:pPr>
            <w:ins w:id="1500" w:author="OPPO-Roy" w:date="2022-10-13T16:25:00Z">
              <w:r>
                <w:rPr>
                  <w:rFonts w:eastAsia="宋体"/>
                </w:rPr>
                <w:t>Issue 1-6-2: CSSF within gap</w:t>
              </w:r>
            </w:ins>
          </w:p>
          <w:p w14:paraId="69F58947" w14:textId="77777777" w:rsidR="0015275C" w:rsidRDefault="0015275C" w:rsidP="0015275C">
            <w:pPr>
              <w:rPr>
                <w:ins w:id="1501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502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 w:rsidRPr="00433BA6">
                <w:rPr>
                  <w:rFonts w:eastAsiaTheme="minorEastAsia"/>
                  <w:i/>
                  <w:color w:val="000000" w:themeColor="text1"/>
                  <w:sz w:val="20"/>
                  <w:szCs w:val="20"/>
                </w:rPr>
                <w:t>N</w:t>
              </w:r>
              <w:r w:rsidRPr="00433BA6">
                <w:rPr>
                  <w:rFonts w:eastAsiaTheme="minorEastAsia" w:hint="eastAsia"/>
                  <w:i/>
                  <w:color w:val="000000" w:themeColor="text1"/>
                  <w:sz w:val="20"/>
                  <w:szCs w:val="20"/>
                </w:rPr>
                <w:t>/A</w:t>
              </w:r>
            </w:ins>
          </w:p>
          <w:p w14:paraId="0BA0536B" w14:textId="77777777" w:rsidR="0015275C" w:rsidRDefault="0015275C" w:rsidP="0015275C">
            <w:pPr>
              <w:rPr>
                <w:ins w:id="1503" w:author="OPPO-Roy" w:date="2022-10-13T16:25:00Z"/>
              </w:rPr>
            </w:pPr>
            <w:ins w:id="1504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  <w:r>
                <w:t xml:space="preserve"> </w:t>
              </w:r>
            </w:ins>
          </w:p>
          <w:p w14:paraId="20ACF58F" w14:textId="77777777" w:rsidR="0015275C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505" w:author="OPPO-Roy" w:date="2022-10-13T16:25:00Z"/>
                <w:rFonts w:eastAsia="宋体"/>
                <w:sz w:val="20"/>
                <w:lang w:val="en-GB"/>
              </w:rPr>
            </w:pPr>
            <w:ins w:id="1506" w:author="OPPO-Roy" w:date="2022-10-13T16:25:00Z">
              <w:r>
                <w:rPr>
                  <w:rFonts w:eastAsia="宋体"/>
                  <w:sz w:val="20"/>
                  <w:lang w:val="en-GB"/>
                </w:rPr>
                <w:t>Option 1: For CSSF within gap, update the grouping rule:</w:t>
              </w:r>
            </w:ins>
          </w:p>
          <w:p w14:paraId="26551F94" w14:textId="77777777" w:rsidR="0015275C" w:rsidRDefault="0015275C" w:rsidP="0015275C">
            <w:pPr>
              <w:spacing w:after="120"/>
              <w:ind w:left="1656"/>
              <w:rPr>
                <w:ins w:id="1507" w:author="OPPO-Roy" w:date="2022-10-13T16:25:00Z"/>
                <w:rFonts w:eastAsia="宋体"/>
                <w:sz w:val="20"/>
                <w:lang w:val="en-GB"/>
              </w:rPr>
            </w:pPr>
            <w:ins w:id="1508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If the number of configured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interfrequency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and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interRAT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measuerement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objects and NR PRS measurements on all positioning frequency layers is zero and the UE is configured with per UE gaps:</w:t>
              </w:r>
            </w:ins>
          </w:p>
          <w:p w14:paraId="2AA9462F" w14:textId="77777777" w:rsidR="0015275C" w:rsidRDefault="0015275C" w:rsidP="0015275C">
            <w:pPr>
              <w:spacing w:after="120"/>
              <w:ind w:left="1656"/>
              <w:rPr>
                <w:ins w:id="1509" w:author="OPPO-Roy" w:date="2022-10-13T16:25:00Z"/>
                <w:rFonts w:eastAsia="宋体"/>
                <w:sz w:val="20"/>
                <w:lang w:val="en-GB"/>
              </w:rPr>
            </w:pPr>
            <w:ins w:id="1510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    </w:t>
              </w:r>
              <w:r>
                <w:rPr>
                  <w:rFonts w:eastAsia="宋体"/>
                  <w:sz w:val="20"/>
                  <w:lang w:val="en-GB"/>
                </w:rPr>
                <w:tab/>
                <w:t xml:space="preserve">-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intrafrequency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measurement objects of </w:t>
              </w:r>
              <w:r w:rsidRPr="00433BA6">
                <w:rPr>
                  <w:rFonts w:eastAsia="宋体"/>
                  <w:sz w:val="20"/>
                  <w:highlight w:val="yellow"/>
                  <w:lang w:val="en-GB"/>
                </w:rPr>
                <w:t>MCG</w:t>
              </w:r>
              <w:r w:rsidRPr="00B8281C">
                <w:rPr>
                  <w:rFonts w:eastAsia="宋体"/>
                  <w:sz w:val="20"/>
                  <w:lang w:val="en-GB"/>
                </w:rPr>
                <w:t xml:space="preserve"> </w:t>
              </w:r>
              <w:r>
                <w:rPr>
                  <w:rFonts w:eastAsia="宋体"/>
                  <w:sz w:val="20"/>
                  <w:lang w:val="en-GB"/>
                </w:rPr>
                <w:t>belong to group A</w:t>
              </w:r>
            </w:ins>
          </w:p>
          <w:p w14:paraId="3AF6559C" w14:textId="77777777" w:rsidR="0015275C" w:rsidRDefault="0015275C" w:rsidP="0015275C">
            <w:pPr>
              <w:spacing w:after="120"/>
              <w:ind w:left="1656"/>
              <w:rPr>
                <w:ins w:id="1511" w:author="OPPO-Roy" w:date="2022-10-13T16:25:00Z"/>
                <w:rFonts w:eastAsia="宋体"/>
                <w:sz w:val="20"/>
                <w:lang w:val="en-GB"/>
              </w:rPr>
            </w:pPr>
            <w:ins w:id="1512" w:author="OPPO-Roy" w:date="2022-10-13T16:25:00Z">
              <w:r>
                <w:rPr>
                  <w:rFonts w:eastAsia="宋体"/>
                  <w:sz w:val="20"/>
                  <w:lang w:val="en-GB"/>
                </w:rPr>
                <w:tab/>
              </w:r>
              <w:r>
                <w:rPr>
                  <w:rFonts w:eastAsia="宋体"/>
                  <w:sz w:val="20"/>
                  <w:lang w:val="en-GB"/>
                </w:rPr>
                <w:tab/>
                <w:t xml:space="preserve">-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intrafrequency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measurement objects of </w:t>
              </w:r>
              <w:r w:rsidRPr="00433BA6">
                <w:rPr>
                  <w:rFonts w:eastAsia="宋体"/>
                  <w:sz w:val="20"/>
                  <w:highlight w:val="yellow"/>
                  <w:lang w:val="en-GB"/>
                </w:rPr>
                <w:t>SCG</w:t>
              </w:r>
              <w:r w:rsidRPr="00B8281C">
                <w:rPr>
                  <w:rFonts w:eastAsia="宋体"/>
                  <w:sz w:val="20"/>
                  <w:lang w:val="en-GB"/>
                </w:rPr>
                <w:t xml:space="preserve"> </w:t>
              </w:r>
              <w:r>
                <w:rPr>
                  <w:rFonts w:eastAsia="宋体"/>
                  <w:sz w:val="20"/>
                  <w:lang w:val="en-GB"/>
                </w:rPr>
                <w:t>belong to group B</w:t>
              </w:r>
            </w:ins>
          </w:p>
          <w:p w14:paraId="173F2807" w14:textId="77777777" w:rsidR="0015275C" w:rsidRDefault="0015275C" w:rsidP="0015275C">
            <w:pPr>
              <w:rPr>
                <w:ins w:id="1513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514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</w:ins>
          </w:p>
          <w:p w14:paraId="78CAE3D7" w14:textId="6CEF4CA9" w:rsidR="0015275C" w:rsidRPr="0015275C" w:rsidRDefault="0015275C" w:rsidP="0015275C">
            <w:pPr>
              <w:rPr>
                <w:rFonts w:eastAsiaTheme="minorEastAsia"/>
              </w:rPr>
            </w:pPr>
            <w:ins w:id="1515" w:author="OPPO-Roy" w:date="2022-10-13T16:25:00Z">
              <w:r>
                <w:rPr>
                  <w:rFonts w:eastAsiaTheme="minorEastAsia"/>
                  <w:color w:val="000000" w:themeColor="text1"/>
                  <w:sz w:val="20"/>
                  <w:szCs w:val="20"/>
                </w:rPr>
                <w:t>Continue discussion.</w:t>
              </w:r>
            </w:ins>
          </w:p>
        </w:tc>
      </w:tr>
      <w:tr w:rsidR="0015275C" w:rsidRPr="0015275C" w14:paraId="21FCCF77" w14:textId="77777777" w:rsidTr="0015275C">
        <w:tc>
          <w:tcPr>
            <w:tcW w:w="2161" w:type="dxa"/>
          </w:tcPr>
          <w:p w14:paraId="0D7A81F7" w14:textId="7CBFC109" w:rsidR="0015275C" w:rsidRPr="00846C64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AD6830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Sub-topic 1-7: HO with </w:t>
            </w:r>
            <w:proofErr w:type="spellStart"/>
            <w:r w:rsidRPr="00AD6830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PSCell</w:t>
            </w:r>
            <w:proofErr w:type="spellEnd"/>
          </w:p>
        </w:tc>
        <w:tc>
          <w:tcPr>
            <w:tcW w:w="7470" w:type="dxa"/>
          </w:tcPr>
          <w:p w14:paraId="335CF179" w14:textId="77777777" w:rsidR="0015275C" w:rsidRPr="00433BA6" w:rsidRDefault="0015275C" w:rsidP="0015275C">
            <w:pPr>
              <w:pStyle w:val="4"/>
              <w:outlineLvl w:val="3"/>
              <w:rPr>
                <w:ins w:id="1516" w:author="OPPO-Roy" w:date="2022-10-13T16:25:00Z"/>
                <w:rFonts w:eastAsia="宋体"/>
              </w:rPr>
            </w:pPr>
            <w:ins w:id="1517" w:author="OPPO-Roy" w:date="2022-10-13T16:25:00Z">
              <w:r>
                <w:rPr>
                  <w:rFonts w:eastAsia="宋体"/>
                </w:rPr>
                <w:t xml:space="preserve">Issue 1-7-1: </w:t>
              </w:r>
              <w:r>
                <w:t>T</w:t>
              </w:r>
              <w:r>
                <w:rPr>
                  <w:vertAlign w:val="subscript"/>
                </w:rPr>
                <w:t>processing</w:t>
              </w:r>
              <w:r>
                <w:t xml:space="preserve"> in PCell HO and PSCell change</w:t>
              </w:r>
            </w:ins>
          </w:p>
          <w:p w14:paraId="0FA86F06" w14:textId="77777777" w:rsidR="0015275C" w:rsidRDefault="0015275C" w:rsidP="0015275C">
            <w:pPr>
              <w:rPr>
                <w:ins w:id="1518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519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</w:ins>
          </w:p>
          <w:p w14:paraId="4BB7F845" w14:textId="77777777" w:rsidR="0015275C" w:rsidRPr="00433BA6" w:rsidRDefault="0015275C" w:rsidP="0015275C">
            <w:pPr>
              <w:rPr>
                <w:ins w:id="1520" w:author="OPPO-Roy" w:date="2022-10-13T16:25:00Z"/>
                <w:rFonts w:eastAsiaTheme="minorEastAsia"/>
              </w:rPr>
            </w:pPr>
            <w:ins w:id="1521" w:author="OPPO-Roy" w:date="2022-10-13T16:25:00Z">
              <w:r>
                <w:rPr>
                  <w:rFonts w:eastAsia="宋体"/>
                  <w:sz w:val="20"/>
                  <w:lang w:val="en-GB"/>
                </w:rPr>
                <w:lastRenderedPageBreak/>
                <w:t xml:space="preserve">FR1-FR2 NR-DC handover to FR1-FR1 NR-DC with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shall be the same requirement as FR1-FR1 NR-DC handover to FR1-FR2.</w:t>
              </w:r>
            </w:ins>
          </w:p>
          <w:tbl>
            <w:tblPr>
              <w:tblStyle w:val="af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40"/>
              <w:gridCol w:w="4786"/>
            </w:tblGrid>
            <w:tr w:rsidR="0015275C" w14:paraId="6F54AA4F" w14:textId="77777777" w:rsidTr="00372C33">
              <w:trPr>
                <w:jc w:val="center"/>
                <w:ins w:id="1522" w:author="OPPO-Roy" w:date="2022-10-13T16:25:00Z"/>
              </w:trPr>
              <w:tc>
                <w:tcPr>
                  <w:tcW w:w="2830" w:type="dxa"/>
                  <w:shd w:val="clear" w:color="auto" w:fill="D9E2F3" w:themeFill="accent1" w:themeFillTint="33"/>
                  <w:vAlign w:val="center"/>
                </w:tcPr>
                <w:p w14:paraId="6BBC46A8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23" w:author="OPPO-Roy" w:date="2022-10-13T16:25:00Z"/>
                      <w:rFonts w:eastAsia="PMingLiU"/>
                      <w:sz w:val="18"/>
                    </w:rPr>
                  </w:pPr>
                  <w:ins w:id="1524" w:author="OPPO-Roy" w:date="2022-10-13T16:25:00Z">
                    <w:r>
                      <w:rPr>
                        <w:rFonts w:eastAsia="PMingLiU"/>
                        <w:sz w:val="18"/>
                      </w:rPr>
                      <w:t xml:space="preserve">Scenario for HO with </w:t>
                    </w:r>
                    <w:proofErr w:type="spellStart"/>
                    <w:r>
                      <w:rPr>
                        <w:rFonts w:eastAsia="PMingLiU"/>
                        <w:sz w:val="18"/>
                      </w:rPr>
                      <w:t>PSCell</w:t>
                    </w:r>
                    <w:proofErr w:type="spellEnd"/>
                  </w:ins>
                </w:p>
              </w:tc>
              <w:tc>
                <w:tcPr>
                  <w:tcW w:w="4962" w:type="dxa"/>
                  <w:shd w:val="clear" w:color="auto" w:fill="D9E2F3" w:themeFill="accent1" w:themeFillTint="33"/>
                  <w:vAlign w:val="center"/>
                </w:tcPr>
                <w:p w14:paraId="30EF81D6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25" w:author="OPPO-Roy" w:date="2022-10-13T16:25:00Z"/>
                      <w:sz w:val="18"/>
                    </w:rPr>
                  </w:pPr>
                  <w:proofErr w:type="spellStart"/>
                  <w:ins w:id="1526" w:author="OPPO-Roy" w:date="2022-10-13T16:25:00Z">
                    <w:r>
                      <w:rPr>
                        <w:sz w:val="18"/>
                      </w:rPr>
                      <w:t>T</w:t>
                    </w:r>
                    <w:r>
                      <w:rPr>
                        <w:sz w:val="18"/>
                        <w:vertAlign w:val="subscript"/>
                      </w:rPr>
                      <w:t>processing</w:t>
                    </w:r>
                    <w:proofErr w:type="spellEnd"/>
                    <w:r>
                      <w:rPr>
                        <w:sz w:val="18"/>
                      </w:rPr>
                      <w:t xml:space="preserve"> (</w:t>
                    </w:r>
                    <w:proofErr w:type="spellStart"/>
                    <w:r>
                      <w:rPr>
                        <w:sz w:val="18"/>
                      </w:rPr>
                      <w:t>ms</w:t>
                    </w:r>
                    <w:proofErr w:type="spellEnd"/>
                    <w:r>
                      <w:rPr>
                        <w:sz w:val="18"/>
                      </w:rPr>
                      <w:t>)</w:t>
                    </w:r>
                  </w:ins>
                </w:p>
              </w:tc>
            </w:tr>
            <w:tr w:rsidR="0015275C" w14:paraId="59EFBC55" w14:textId="77777777" w:rsidTr="00372C33">
              <w:trPr>
                <w:jc w:val="center"/>
                <w:ins w:id="1527" w:author="OPPO-Roy" w:date="2022-10-13T16:25:00Z"/>
              </w:trPr>
              <w:tc>
                <w:tcPr>
                  <w:tcW w:w="2830" w:type="dxa"/>
                  <w:vAlign w:val="center"/>
                </w:tcPr>
                <w:p w14:paraId="1E16820D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28" w:author="OPPO-Roy" w:date="2022-10-13T16:25:00Z"/>
                      <w:rFonts w:eastAsia="PMingLiU"/>
                      <w:sz w:val="18"/>
                    </w:rPr>
                  </w:pPr>
                  <w:ins w:id="1529" w:author="OPPO-Roy" w:date="2022-10-13T16:25:00Z">
                    <w:r>
                      <w:rPr>
                        <w:rFonts w:eastAsia="PMingLiU"/>
                        <w:sz w:val="18"/>
                      </w:rPr>
                      <w:t>Case 1: FR1-FR1 NR-DC to FR1-FR1 NR-DC</w:t>
                    </w:r>
                  </w:ins>
                </w:p>
              </w:tc>
              <w:tc>
                <w:tcPr>
                  <w:tcW w:w="4962" w:type="dxa"/>
                  <w:vAlign w:val="center"/>
                </w:tcPr>
                <w:p w14:paraId="6087EF2F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30" w:author="OPPO-Roy" w:date="2022-10-13T16:25:00Z"/>
                      <w:sz w:val="18"/>
                    </w:rPr>
                  </w:pPr>
                  <w:ins w:id="1531" w:author="OPPO-Roy" w:date="2022-10-13T16:25:00Z">
                    <w:r>
                      <w:rPr>
                        <w:sz w:val="18"/>
                      </w:rPr>
                      <w:t xml:space="preserve">25 and 30 </w:t>
                    </w:r>
                    <w:proofErr w:type="spellStart"/>
                    <w:r>
                      <w:rPr>
                        <w:sz w:val="18"/>
                      </w:rPr>
                      <w:t>ms</w:t>
                    </w:r>
                    <w:proofErr w:type="spellEnd"/>
                    <w:r>
                      <w:rPr>
                        <w:sz w:val="18"/>
                      </w:rPr>
                      <w:t xml:space="preserve"> for parallel and sequential case, respectively</w:t>
                    </w:r>
                  </w:ins>
                </w:p>
              </w:tc>
            </w:tr>
            <w:tr w:rsidR="0015275C" w14:paraId="2FFF1F23" w14:textId="77777777" w:rsidTr="00372C33">
              <w:trPr>
                <w:trHeight w:val="43"/>
                <w:jc w:val="center"/>
                <w:ins w:id="1532" w:author="OPPO-Roy" w:date="2022-10-13T16:25:00Z"/>
              </w:trPr>
              <w:tc>
                <w:tcPr>
                  <w:tcW w:w="2830" w:type="dxa"/>
                  <w:vAlign w:val="center"/>
                </w:tcPr>
                <w:p w14:paraId="5D18F60C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33" w:author="OPPO-Roy" w:date="2022-10-13T16:25:00Z"/>
                      <w:rFonts w:eastAsia="PMingLiU"/>
                      <w:sz w:val="18"/>
                    </w:rPr>
                  </w:pPr>
                  <w:ins w:id="1534" w:author="OPPO-Roy" w:date="2022-10-13T16:25:00Z">
                    <w:r>
                      <w:rPr>
                        <w:rFonts w:eastAsia="PMingLiU"/>
                        <w:sz w:val="18"/>
                      </w:rPr>
                      <w:t>Case 2: FR1-FR2 NR-DC to FR1-FR1 NR-DC</w:t>
                    </w:r>
                  </w:ins>
                </w:p>
              </w:tc>
              <w:tc>
                <w:tcPr>
                  <w:tcW w:w="4962" w:type="dxa"/>
                  <w:vAlign w:val="center"/>
                </w:tcPr>
                <w:p w14:paraId="21A41D27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35" w:author="OPPO-Roy" w:date="2022-10-13T16:25:00Z"/>
                      <w:sz w:val="18"/>
                    </w:rPr>
                  </w:pPr>
                  <w:ins w:id="1536" w:author="OPPO-Roy" w:date="2022-10-13T16:25:00Z">
                    <w:r w:rsidRPr="00433BA6">
                      <w:rPr>
                        <w:sz w:val="18"/>
                      </w:rPr>
                      <w:t xml:space="preserve"> 45 and 50 </w:t>
                    </w:r>
                    <w:proofErr w:type="spellStart"/>
                    <w:r w:rsidRPr="00433BA6">
                      <w:rPr>
                        <w:sz w:val="18"/>
                      </w:rPr>
                      <w:t>ms</w:t>
                    </w:r>
                    <w:proofErr w:type="spellEnd"/>
                    <w:r w:rsidRPr="00433BA6">
                      <w:rPr>
                        <w:sz w:val="18"/>
                      </w:rPr>
                      <w:t xml:space="preserve"> for parallel and sequ</w:t>
                    </w:r>
                    <w:r>
                      <w:rPr>
                        <w:sz w:val="18"/>
                      </w:rPr>
                      <w:t>ential case, respectively</w:t>
                    </w:r>
                  </w:ins>
                </w:p>
              </w:tc>
            </w:tr>
            <w:tr w:rsidR="0015275C" w14:paraId="1C046736" w14:textId="77777777" w:rsidTr="00372C33">
              <w:trPr>
                <w:trHeight w:val="43"/>
                <w:jc w:val="center"/>
                <w:ins w:id="1537" w:author="OPPO-Roy" w:date="2022-10-13T16:25:00Z"/>
              </w:trPr>
              <w:tc>
                <w:tcPr>
                  <w:tcW w:w="2830" w:type="dxa"/>
                  <w:vAlign w:val="center"/>
                </w:tcPr>
                <w:p w14:paraId="695A3D81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38" w:author="OPPO-Roy" w:date="2022-10-13T16:25:00Z"/>
                      <w:rFonts w:eastAsia="PMingLiU"/>
                      <w:sz w:val="18"/>
                    </w:rPr>
                  </w:pPr>
                  <w:ins w:id="1539" w:author="OPPO-Roy" w:date="2022-10-13T16:25:00Z">
                    <w:r>
                      <w:rPr>
                        <w:rFonts w:eastAsia="PMingLiU"/>
                        <w:sz w:val="18"/>
                      </w:rPr>
                      <w:t>Case 3: FR1-FR1 NR-DC to FR1-FR2 NR-DC</w:t>
                    </w:r>
                  </w:ins>
                </w:p>
              </w:tc>
              <w:tc>
                <w:tcPr>
                  <w:tcW w:w="4962" w:type="dxa"/>
                  <w:vAlign w:val="center"/>
                </w:tcPr>
                <w:p w14:paraId="45F67C1E" w14:textId="77777777" w:rsidR="0015275C" w:rsidRDefault="0015275C" w:rsidP="0015275C">
                  <w:pPr>
                    <w:spacing w:beforeLines="50" w:before="120" w:afterLines="50" w:after="120"/>
                    <w:jc w:val="center"/>
                    <w:rPr>
                      <w:ins w:id="1540" w:author="OPPO-Roy" w:date="2022-10-13T16:25:00Z"/>
                      <w:sz w:val="18"/>
                    </w:rPr>
                  </w:pPr>
                  <w:ins w:id="1541" w:author="OPPO-Roy" w:date="2022-10-13T16:25:00Z">
                    <w:r>
                      <w:rPr>
                        <w:sz w:val="18"/>
                      </w:rPr>
                      <w:t xml:space="preserve">45 and 50 </w:t>
                    </w:r>
                    <w:proofErr w:type="spellStart"/>
                    <w:r>
                      <w:rPr>
                        <w:sz w:val="18"/>
                      </w:rPr>
                      <w:t>ms</w:t>
                    </w:r>
                    <w:proofErr w:type="spellEnd"/>
                    <w:r>
                      <w:rPr>
                        <w:sz w:val="18"/>
                      </w:rPr>
                      <w:t xml:space="preserve"> for parallel and sequential case, respectively</w:t>
                    </w:r>
                  </w:ins>
                </w:p>
              </w:tc>
            </w:tr>
          </w:tbl>
          <w:p w14:paraId="6FF85410" w14:textId="77777777" w:rsidR="0015275C" w:rsidRDefault="0015275C" w:rsidP="0015275C">
            <w:pPr>
              <w:rPr>
                <w:ins w:id="1542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543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 w:rsidRPr="00433BA6">
                <w:rPr>
                  <w:rFonts w:eastAsiaTheme="minorEastAsia"/>
                  <w:i/>
                  <w:color w:val="000000" w:themeColor="text1"/>
                  <w:sz w:val="20"/>
                  <w:szCs w:val="20"/>
                </w:rPr>
                <w:t xml:space="preserve"> N/A </w:t>
              </w:r>
            </w:ins>
          </w:p>
          <w:p w14:paraId="24BDD4AA" w14:textId="77777777" w:rsidR="0015275C" w:rsidRPr="00433BA6" w:rsidRDefault="0015275C" w:rsidP="0015275C">
            <w:pPr>
              <w:rPr>
                <w:ins w:id="1544" w:author="OPPO-Roy" w:date="2022-10-13T16:25:00Z"/>
                <w:rFonts w:eastAsia="Malgun Gothic"/>
                <w:lang w:val="en-GB" w:eastAsia="ko-KR"/>
              </w:rPr>
            </w:pPr>
          </w:p>
          <w:p w14:paraId="21943223" w14:textId="77777777" w:rsidR="0015275C" w:rsidRDefault="0015275C" w:rsidP="0015275C">
            <w:pPr>
              <w:rPr>
                <w:ins w:id="1545" w:author="OPPO-Roy" w:date="2022-10-13T16:25:00Z"/>
                <w:rFonts w:ascii="Arial" w:eastAsia="宋体" w:hAnsi="Arial"/>
                <w:b/>
                <w:color w:val="4472C4" w:themeColor="accent1"/>
                <w:sz w:val="21"/>
                <w:szCs w:val="18"/>
                <w:u w:val="single"/>
                <w:lang w:val="sv-SE" w:eastAsia="ko-KR"/>
              </w:rPr>
            </w:pPr>
            <w:ins w:id="1546" w:author="OPPO-Roy" w:date="2022-10-13T16:25:00Z">
              <w:r w:rsidRPr="00433BA6">
                <w:rPr>
                  <w:rFonts w:ascii="Arial" w:eastAsia="宋体" w:hAnsi="Arial"/>
                  <w:b/>
                  <w:color w:val="4472C4" w:themeColor="accent1"/>
                  <w:sz w:val="21"/>
                  <w:szCs w:val="18"/>
                  <w:u w:val="single"/>
                  <w:lang w:val="sv-SE" w:eastAsia="ko-KR"/>
                </w:rPr>
                <w:t>Issue 1-7-2: Additional uncertainty delay</w:t>
              </w:r>
            </w:ins>
          </w:p>
          <w:p w14:paraId="4D541AEB" w14:textId="77777777" w:rsidR="0015275C" w:rsidRDefault="0015275C" w:rsidP="0015275C">
            <w:pPr>
              <w:rPr>
                <w:ins w:id="1547" w:author="OPPO-Roy" w:date="2022-10-13T16:25:00Z"/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548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 </w:t>
              </w:r>
              <w:r w:rsidRPr="00433BA6">
                <w:rPr>
                  <w:rFonts w:eastAsiaTheme="minorEastAsia" w:hint="eastAsia"/>
                  <w:i/>
                  <w:color w:val="000000" w:themeColor="text1"/>
                  <w:sz w:val="20"/>
                  <w:szCs w:val="20"/>
                </w:rPr>
                <w:t>N/</w:t>
              </w:r>
              <w:r w:rsidRPr="00433BA6">
                <w:rPr>
                  <w:rFonts w:eastAsiaTheme="minorEastAsia"/>
                  <w:i/>
                  <w:color w:val="000000" w:themeColor="text1"/>
                  <w:sz w:val="20"/>
                  <w:szCs w:val="20"/>
                </w:rPr>
                <w:t>A</w:t>
              </w:r>
            </w:ins>
          </w:p>
          <w:p w14:paraId="2E9977AC" w14:textId="77777777" w:rsidR="0015275C" w:rsidRDefault="0015275C" w:rsidP="0015275C">
            <w:pPr>
              <w:rPr>
                <w:ins w:id="1549" w:author="OPPO-Roy" w:date="2022-10-13T16:25:00Z"/>
              </w:rPr>
            </w:pPr>
            <w:ins w:id="1550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Candidate options:</w:t>
              </w:r>
              <w:r>
                <w:t xml:space="preserve"> </w:t>
              </w:r>
            </w:ins>
          </w:p>
          <w:p w14:paraId="5090D434" w14:textId="259EAFD5" w:rsidR="0015275C" w:rsidRPr="00433BA6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551" w:author="OPPO-Roy" w:date="2022-10-13T16:25:00Z"/>
                <w:rFonts w:eastAsia="宋体"/>
                <w:sz w:val="20"/>
                <w:lang w:val="en-GB"/>
              </w:rPr>
            </w:pPr>
            <w:ins w:id="1552" w:author="OPPO-Roy" w:date="2022-10-13T16:25:00Z">
              <w:r w:rsidRPr="00433BA6">
                <w:rPr>
                  <w:rFonts w:eastAsia="宋体"/>
                  <w:sz w:val="20"/>
                  <w:lang w:val="en-GB"/>
                </w:rPr>
                <w:t xml:space="preserve">Option 1: Additional uncertainty delay for collision between </w:t>
              </w:r>
              <w:proofErr w:type="spellStart"/>
              <w:r w:rsidRPr="00433BA6">
                <w:rPr>
                  <w:rFonts w:eastAsia="宋体"/>
                  <w:sz w:val="20"/>
                  <w:lang w:val="en-GB"/>
                </w:rPr>
                <w:t>PCell</w:t>
              </w:r>
              <w:proofErr w:type="spellEnd"/>
              <w:r w:rsidRPr="00433BA6">
                <w:rPr>
                  <w:rFonts w:eastAsia="宋体"/>
                  <w:sz w:val="20"/>
                  <w:lang w:val="en-GB"/>
                </w:rPr>
                <w:t xml:space="preserve"> RACH and </w:t>
              </w:r>
              <w:proofErr w:type="spellStart"/>
              <w:r w:rsidRPr="00433BA6"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 w:rsidRPr="00433BA6">
                <w:rPr>
                  <w:rFonts w:eastAsia="宋体"/>
                  <w:sz w:val="20"/>
                  <w:lang w:val="en-GB"/>
                </w:rPr>
                <w:t xml:space="preserve"> RACH occasion need to be counted in HO with </w:t>
              </w:r>
              <w:proofErr w:type="spellStart"/>
              <w:r w:rsidRPr="00433BA6"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 w:rsidRPr="00433BA6">
                <w:rPr>
                  <w:rFonts w:eastAsia="宋体"/>
                  <w:sz w:val="20"/>
                  <w:lang w:val="en-GB"/>
                </w:rPr>
                <w:t xml:space="preserve"> delay requirements and follow the agreement in R17 HO with </w:t>
              </w:r>
              <w:proofErr w:type="spellStart"/>
              <w:r w:rsidRPr="00433BA6"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 w:rsidRPr="00433BA6">
                <w:rPr>
                  <w:rFonts w:eastAsia="宋体"/>
                  <w:sz w:val="20"/>
                  <w:lang w:val="en-GB"/>
                </w:rPr>
                <w:t xml:space="preserve"> to support FR1+FR1 to FR1+FR1 NR-DC </w:t>
              </w:r>
            </w:ins>
          </w:p>
          <w:p w14:paraId="5F29BD1C" w14:textId="77777777" w:rsidR="0015275C" w:rsidRPr="00433BA6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553" w:author="OPPO-Roy" w:date="2022-10-13T16:25:00Z"/>
                <w:rFonts w:eastAsia="宋体"/>
                <w:sz w:val="20"/>
                <w:lang w:val="en-GB"/>
              </w:rPr>
            </w:pPr>
            <w:ins w:id="1554" w:author="OPPO-Roy" w:date="2022-10-13T16:25:00Z">
              <w:r w:rsidRPr="00433BA6">
                <w:rPr>
                  <w:rFonts w:eastAsia="宋体"/>
                  <w:sz w:val="20"/>
                  <w:lang w:val="en-GB"/>
                </w:rPr>
                <w:t>Option 2: No need of additional uncertainty delay assuming UE has independent power control and no transmission will be delayed or dropped for FR1+FR1 NR-DC</w:t>
              </w:r>
            </w:ins>
          </w:p>
          <w:p w14:paraId="5F48BC6D" w14:textId="77777777" w:rsidR="0015275C" w:rsidRDefault="0015275C" w:rsidP="0015275C">
            <w:pPr>
              <w:rPr>
                <w:ins w:id="1555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556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</w:ins>
          </w:p>
          <w:p w14:paraId="2FD88F43" w14:textId="53A2476B" w:rsidR="0015275C" w:rsidRPr="0015275C" w:rsidRDefault="00FF0C5B" w:rsidP="0015275C">
            <w:pPr>
              <w:rPr>
                <w:rFonts w:eastAsiaTheme="minorEastAsia"/>
                <w:i/>
                <w:color w:val="0070C0"/>
                <w:sz w:val="20"/>
                <w:szCs w:val="20"/>
                <w:lang w:val="en-GB"/>
              </w:rPr>
            </w:pPr>
            <w:ins w:id="1557" w:author="OPPO-Roy" w:date="2022-10-13T16:36:00Z">
              <w:r>
                <w:rPr>
                  <w:rFonts w:eastAsiaTheme="minorEastAsia"/>
                  <w:color w:val="000000" w:themeColor="text1"/>
                  <w:sz w:val="21"/>
                  <w:szCs w:val="21"/>
                </w:rPr>
                <w:t>Continue discussion</w:t>
              </w:r>
            </w:ins>
            <w:ins w:id="1558" w:author="OPPO-Roy" w:date="2022-10-13T16:25:00Z">
              <w:r w:rsidR="0015275C">
                <w:rPr>
                  <w:rFonts w:eastAsiaTheme="minorEastAsia"/>
                  <w:color w:val="000000" w:themeColor="text1"/>
                  <w:sz w:val="20"/>
                  <w:szCs w:val="20"/>
                </w:rPr>
                <w:t>.</w:t>
              </w:r>
            </w:ins>
          </w:p>
        </w:tc>
      </w:tr>
      <w:tr w:rsidR="0015275C" w:rsidRPr="0015275C" w14:paraId="68E7FCFB" w14:textId="77777777" w:rsidTr="0015275C">
        <w:tc>
          <w:tcPr>
            <w:tcW w:w="2161" w:type="dxa"/>
          </w:tcPr>
          <w:p w14:paraId="6CFF04E8" w14:textId="2C1D242C" w:rsidR="0015275C" w:rsidRPr="00AD6830" w:rsidRDefault="0015275C" w:rsidP="0015275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6847E2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lastRenderedPageBreak/>
              <w:t>Sub-topic 1-8: SCG activation/deactivation</w:t>
            </w:r>
          </w:p>
        </w:tc>
        <w:tc>
          <w:tcPr>
            <w:tcW w:w="7470" w:type="dxa"/>
          </w:tcPr>
          <w:p w14:paraId="1505D668" w14:textId="77777777" w:rsidR="0015275C" w:rsidRDefault="0015275C" w:rsidP="0015275C">
            <w:pPr>
              <w:pStyle w:val="4"/>
              <w:outlineLvl w:val="3"/>
              <w:rPr>
                <w:ins w:id="1559" w:author="OPPO-Roy" w:date="2022-10-13T16:25:00Z"/>
                <w:rFonts w:eastAsia="宋体"/>
              </w:rPr>
            </w:pPr>
            <w:ins w:id="1560" w:author="OPPO-Roy" w:date="2022-10-13T16:25:00Z">
              <w:r>
                <w:rPr>
                  <w:rFonts w:eastAsia="宋体"/>
                </w:rPr>
                <w:t>Issue 1-8-1: RACH based PSCell activation for FR1+FR1 NR-DC</w:t>
              </w:r>
            </w:ins>
          </w:p>
          <w:p w14:paraId="1BFF20BC" w14:textId="77777777" w:rsidR="0015275C" w:rsidRDefault="0015275C" w:rsidP="0015275C">
            <w:pPr>
              <w:rPr>
                <w:ins w:id="1561" w:author="OPPO-Roy" w:date="2022-10-13T16:25:00Z"/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562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 </w:t>
              </w:r>
            </w:ins>
          </w:p>
          <w:p w14:paraId="259794AE" w14:textId="77777777" w:rsidR="0015275C" w:rsidRDefault="0015275C" w:rsidP="0015275C">
            <w:pPr>
              <w:spacing w:after="120"/>
              <w:rPr>
                <w:ins w:id="1563" w:author="OPPO-Roy" w:date="2022-10-13T16:25:00Z"/>
                <w:rFonts w:eastAsia="宋体"/>
                <w:sz w:val="20"/>
                <w:lang w:val="en-GB"/>
              </w:rPr>
            </w:pPr>
            <w:ins w:id="1564" w:author="OPPO-Roy" w:date="2022-10-13T16:25:00Z">
              <w:r>
                <w:rPr>
                  <w:rFonts w:eastAsia="宋体"/>
                  <w:sz w:val="20"/>
                  <w:lang w:val="en-GB"/>
                </w:rPr>
                <w:t>For SCG activation delay requirement in FR1+FR1 NR-DC, the following changes on existing requirement shall be added,</w:t>
              </w:r>
            </w:ins>
          </w:p>
          <w:p w14:paraId="432F9C85" w14:textId="77777777" w:rsidR="0015275C" w:rsidRPr="00433BA6" w:rsidRDefault="0015275C" w:rsidP="0015275C">
            <w:pPr>
              <w:numPr>
                <w:ilvl w:val="0"/>
                <w:numId w:val="14"/>
              </w:numPr>
              <w:spacing w:after="120"/>
              <w:rPr>
                <w:ins w:id="1565" w:author="OPPO-Roy" w:date="2022-10-13T16:25:00Z"/>
                <w:rFonts w:eastAsia="宋体"/>
                <w:sz w:val="20"/>
                <w:lang w:val="en-GB"/>
              </w:rPr>
            </w:pPr>
            <w:ins w:id="1566" w:author="OPPO-Roy" w:date="2022-10-13T16:25:00Z">
              <w:r>
                <w:rPr>
                  <w:rFonts w:eastAsia="宋体"/>
                  <w:sz w:val="20"/>
                  <w:lang w:val="en-GB"/>
                </w:rPr>
                <w:t xml:space="preserve">for RACH based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activation, if the target cell is a known NR FR1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,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T</w:t>
              </w:r>
              <w:r w:rsidRPr="00433BA6">
                <w:rPr>
                  <w:rFonts w:eastAsia="宋体"/>
                  <w:sz w:val="20"/>
                  <w:vertAlign w:val="subscript"/>
                  <w:lang w:val="en-GB"/>
                </w:rPr>
                <w:t>search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= 0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ms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, and if the target cell is an unknown FR1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PSCell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and Es/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Iot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</w:t>
              </w:r>
              <w:r>
                <w:rPr>
                  <w:rFonts w:eastAsia="宋体" w:hint="eastAsia"/>
                  <w:sz w:val="20"/>
                  <w:lang w:val="en-GB"/>
                </w:rPr>
                <w:t>≥</w:t>
              </w:r>
              <w:r>
                <w:rPr>
                  <w:rFonts w:eastAsia="宋体"/>
                  <w:sz w:val="20"/>
                  <w:lang w:val="en-GB"/>
                </w:rPr>
                <w:t xml:space="preserve"> -2 dB, then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T</w:t>
              </w:r>
              <w:r w:rsidRPr="00433BA6">
                <w:rPr>
                  <w:rFonts w:eastAsia="宋体"/>
                  <w:sz w:val="20"/>
                  <w:vertAlign w:val="subscript"/>
                  <w:lang w:val="en-GB"/>
                </w:rPr>
                <w:t>search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= 3*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T</w:t>
              </w:r>
              <w:r w:rsidRPr="00433BA6">
                <w:rPr>
                  <w:rFonts w:eastAsia="宋体"/>
                  <w:sz w:val="20"/>
                  <w:vertAlign w:val="subscript"/>
                  <w:lang w:val="en-GB"/>
                </w:rPr>
                <w:t>rs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 xml:space="preserve"> </w:t>
              </w:r>
              <w:proofErr w:type="spellStart"/>
              <w:r>
                <w:rPr>
                  <w:rFonts w:eastAsia="宋体"/>
                  <w:sz w:val="20"/>
                  <w:lang w:val="en-GB"/>
                </w:rPr>
                <w:t>ms</w:t>
              </w:r>
              <w:proofErr w:type="spellEnd"/>
              <w:r>
                <w:rPr>
                  <w:rFonts w:eastAsia="宋体"/>
                  <w:sz w:val="20"/>
                  <w:lang w:val="en-GB"/>
                </w:rPr>
                <w:t>.</w:t>
              </w:r>
            </w:ins>
          </w:p>
          <w:p w14:paraId="149474D5" w14:textId="77777777" w:rsidR="0015275C" w:rsidRDefault="0015275C" w:rsidP="0015275C">
            <w:pPr>
              <w:rPr>
                <w:ins w:id="1567" w:author="OPPO-Roy" w:date="2022-10-13T16:25:00Z"/>
                <w:rFonts w:eastAsiaTheme="minorEastAsia"/>
                <w:i/>
                <w:color w:val="0070C0"/>
                <w:sz w:val="20"/>
                <w:szCs w:val="20"/>
              </w:rPr>
            </w:pPr>
            <w:ins w:id="1568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</w:ins>
          </w:p>
          <w:p w14:paraId="1E52D30B" w14:textId="77777777" w:rsidR="0015275C" w:rsidRPr="00433BA6" w:rsidRDefault="0015275C" w:rsidP="0015275C">
            <w:pPr>
              <w:pStyle w:val="4"/>
              <w:outlineLvl w:val="3"/>
              <w:rPr>
                <w:ins w:id="1569" w:author="OPPO-Roy" w:date="2022-10-13T16:25:00Z"/>
                <w:rFonts w:ascii="Times New Roman" w:eastAsia="宋体" w:hAnsi="Times New Roman"/>
                <w:b w:val="0"/>
                <w:color w:val="auto"/>
                <w:sz w:val="20"/>
                <w:szCs w:val="24"/>
                <w:u w:val="none"/>
                <w:lang w:val="en-GB" w:eastAsia="zh-CN"/>
              </w:rPr>
            </w:pPr>
            <w:ins w:id="1570" w:author="OPPO-Roy" w:date="2022-10-13T16:25:00Z">
              <w:r w:rsidRPr="00433BA6">
                <w:rPr>
                  <w:rFonts w:ascii="Times New Roman" w:eastAsia="宋体" w:hAnsi="Times New Roman" w:hint="eastAsia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F</w:t>
              </w:r>
              <w:r w:rsidRPr="00433BA6"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FS</w:t>
              </w:r>
              <w:r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:</w:t>
              </w:r>
              <w:r w:rsidRPr="00433BA6"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 xml:space="preserve"> </w:t>
              </w:r>
              <w:proofErr w:type="spellStart"/>
              <w:r w:rsidRPr="00433BA6"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T</w:t>
              </w:r>
              <w:r w:rsidRPr="00433BA6"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vertAlign w:val="subscript"/>
                  <w:lang w:val="en-GB" w:eastAsia="zh-CN"/>
                </w:rPr>
                <w:t>search</w:t>
              </w:r>
              <w:proofErr w:type="spellEnd"/>
              <w:r w:rsidRPr="00433BA6"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 xml:space="preserve"> for RACH-less SCG activation </w:t>
              </w:r>
              <w:r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(</w:t>
              </w:r>
              <w:r w:rsidRPr="00433BA6"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pending on R17 progress</w:t>
              </w:r>
              <w:r>
                <w:rPr>
                  <w:rFonts w:ascii="Times New Roman" w:eastAsia="宋体" w:hAnsi="Times New Roman"/>
                  <w:b w:val="0"/>
                  <w:color w:val="auto"/>
                  <w:sz w:val="20"/>
                  <w:szCs w:val="24"/>
                  <w:u w:val="none"/>
                  <w:lang w:val="en-GB" w:eastAsia="zh-CN"/>
                </w:rPr>
                <w:t>)</w:t>
              </w:r>
            </w:ins>
          </w:p>
          <w:p w14:paraId="6A77014B" w14:textId="77777777" w:rsidR="0015275C" w:rsidRPr="00433BA6" w:rsidRDefault="0015275C" w:rsidP="0015275C">
            <w:pPr>
              <w:pStyle w:val="4"/>
              <w:outlineLvl w:val="3"/>
              <w:rPr>
                <w:ins w:id="1571" w:author="OPPO-Roy" w:date="2022-10-13T16:25:00Z"/>
                <w:rFonts w:eastAsia="宋体"/>
              </w:rPr>
            </w:pPr>
            <w:ins w:id="1572" w:author="OPPO-Roy" w:date="2022-10-13T16:25:00Z">
              <w:r>
                <w:rPr>
                  <w:rFonts w:eastAsia="宋体"/>
                </w:rPr>
                <w:t>Issue 1-8-2: Known condition for PSCell activation for FR1+FR1 NR-DC</w:t>
              </w:r>
            </w:ins>
          </w:p>
          <w:p w14:paraId="72799234" w14:textId="77777777" w:rsidR="0015275C" w:rsidRDefault="0015275C" w:rsidP="0015275C">
            <w:pPr>
              <w:rPr>
                <w:ins w:id="1573" w:author="OPPO-Roy" w:date="2022-10-13T16:25:00Z"/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574" w:author="OPPO-Roy" w:date="2022-10-13T16:25:00Z"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 </w:t>
              </w:r>
            </w:ins>
          </w:p>
          <w:p w14:paraId="3CEACDAD" w14:textId="77777777" w:rsidR="0015275C" w:rsidRDefault="0015275C" w:rsidP="0015275C">
            <w:pPr>
              <w:rPr>
                <w:ins w:id="1575" w:author="OPPO-Roy" w:date="2022-10-13T16:25:00Z"/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576" w:author="OPPO-Roy" w:date="2022-10-13T16:25:00Z">
              <w:r>
                <w:rPr>
                  <w:rFonts w:eastAsia="宋体"/>
                  <w:sz w:val="20"/>
                  <w:lang w:val="en-GB"/>
                </w:rPr>
                <w:t>Existing cell known condition for FR2 in SCG activation requirements can be applied for FR1 as well</w:t>
              </w:r>
            </w:ins>
          </w:p>
          <w:p w14:paraId="0E6C3989" w14:textId="16E13832" w:rsidR="0015275C" w:rsidRPr="0015275C" w:rsidRDefault="0015275C" w:rsidP="0015275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1577" w:author="OPPO-Roy" w:date="2022-10-13T16:25:00Z"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for 2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>
                <w:rPr>
                  <w:rFonts w:eastAsiaTheme="minorEastAsia" w:hint="eastAsia"/>
                  <w:i/>
                  <w:color w:val="0070C0"/>
                  <w:sz w:val="20"/>
                  <w:szCs w:val="20"/>
                </w:rPr>
                <w:t xml:space="preserve"> round:</w:t>
              </w:r>
              <w:r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</w:t>
              </w:r>
              <w:r w:rsidRPr="00433BA6">
                <w:rPr>
                  <w:rFonts w:eastAsia="宋体"/>
                  <w:sz w:val="20"/>
                  <w:lang w:val="en-GB"/>
                </w:rPr>
                <w:t>N/A</w:t>
              </w:r>
            </w:ins>
          </w:p>
        </w:tc>
      </w:tr>
    </w:tbl>
    <w:p w14:paraId="0057E0EF" w14:textId="77777777" w:rsidR="009A28C6" w:rsidRDefault="009A28C6">
      <w:pPr>
        <w:spacing w:after="180"/>
        <w:rPr>
          <w:rFonts w:eastAsia="宋体"/>
          <w:i/>
          <w:color w:val="0070C0"/>
          <w:sz w:val="20"/>
          <w:szCs w:val="20"/>
        </w:rPr>
      </w:pPr>
    </w:p>
    <w:p w14:paraId="465CCF52" w14:textId="77777777" w:rsidR="009A28C6" w:rsidRDefault="009A28C6">
      <w:pPr>
        <w:spacing w:after="180"/>
        <w:rPr>
          <w:rFonts w:eastAsia="宋体"/>
          <w:i/>
          <w:color w:val="0070C0"/>
          <w:sz w:val="20"/>
          <w:szCs w:val="20"/>
          <w:lang w:val="en-GB"/>
        </w:rPr>
      </w:pPr>
    </w:p>
    <w:p w14:paraId="718A53DB" w14:textId="77777777" w:rsidR="009A28C6" w:rsidRDefault="002704D6">
      <w:pPr>
        <w:keepNext/>
        <w:keepLines/>
        <w:numPr>
          <w:ilvl w:val="2"/>
          <w:numId w:val="1"/>
        </w:numPr>
        <w:spacing w:before="120" w:after="180"/>
        <w:outlineLvl w:val="2"/>
        <w:rPr>
          <w:rFonts w:ascii="Arial" w:eastAsia="宋体" w:hAnsi="Arial"/>
          <w:szCs w:val="16"/>
          <w:lang w:val="sv-SE"/>
        </w:rPr>
      </w:pPr>
      <w:r>
        <w:rPr>
          <w:rFonts w:ascii="Arial" w:eastAsia="宋体" w:hAnsi="Arial"/>
          <w:szCs w:val="16"/>
          <w:lang w:val="sv-SE"/>
        </w:rPr>
        <w:lastRenderedPageBreak/>
        <w:t>CRs/TPs</w:t>
      </w:r>
    </w:p>
    <w:p w14:paraId="62BFE354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</w:rPr>
      </w:pPr>
      <w:r>
        <w:rPr>
          <w:rFonts w:eastAsia="宋体"/>
          <w:i/>
          <w:color w:val="0070C0"/>
          <w:sz w:val="20"/>
          <w:szCs w:val="20"/>
        </w:rPr>
        <w:t>Moderator tries</w:t>
      </w:r>
      <w:r>
        <w:rPr>
          <w:rFonts w:eastAsia="宋体" w:hint="eastAsia"/>
          <w:i/>
          <w:color w:val="0070C0"/>
          <w:sz w:val="20"/>
          <w:szCs w:val="20"/>
        </w:rPr>
        <w:t xml:space="preserve"> to summarize discussion status for 1</w:t>
      </w:r>
      <w:r>
        <w:rPr>
          <w:rFonts w:eastAsia="宋体" w:hint="eastAsia"/>
          <w:i/>
          <w:color w:val="0070C0"/>
          <w:sz w:val="20"/>
          <w:szCs w:val="20"/>
          <w:vertAlign w:val="superscript"/>
        </w:rPr>
        <w:t>st</w:t>
      </w:r>
      <w:r>
        <w:rPr>
          <w:rFonts w:eastAsia="宋体" w:hint="eastAsia"/>
          <w:i/>
          <w:color w:val="0070C0"/>
          <w:sz w:val="20"/>
          <w:szCs w:val="20"/>
        </w:rPr>
        <w:t xml:space="preserve"> round</w:t>
      </w:r>
      <w:r>
        <w:rPr>
          <w:rFonts w:eastAsia="宋体"/>
          <w:i/>
          <w:color w:val="0070C0"/>
          <w:sz w:val="20"/>
          <w:szCs w:val="20"/>
        </w:rPr>
        <w:t xml:space="preserve"> and provides recommendation on CRs/TPs Status update</w:t>
      </w:r>
    </w:p>
    <w:p w14:paraId="76810792" w14:textId="77777777" w:rsidR="009A28C6" w:rsidRDefault="002704D6">
      <w:pPr>
        <w:spacing w:after="180"/>
        <w:rPr>
          <w:rFonts w:eastAsia="宋体"/>
          <w:i/>
          <w:color w:val="0070C0"/>
          <w:sz w:val="20"/>
          <w:szCs w:val="20"/>
          <w:lang w:eastAsia="en-US"/>
        </w:rPr>
      </w:pPr>
      <w:r>
        <w:rPr>
          <w:rFonts w:eastAsia="宋体"/>
          <w:i/>
          <w:color w:val="0070C0"/>
          <w:sz w:val="20"/>
          <w:szCs w:val="20"/>
        </w:rPr>
        <w:t xml:space="preserve">Note: The </w:t>
      </w:r>
      <w:proofErr w:type="spellStart"/>
      <w:r>
        <w:rPr>
          <w:rFonts w:eastAsia="宋体"/>
          <w:i/>
          <w:color w:val="0070C0"/>
          <w:sz w:val="20"/>
          <w:szCs w:val="20"/>
        </w:rPr>
        <w:t>tdoc</w:t>
      </w:r>
      <w:proofErr w:type="spellEnd"/>
      <w:r>
        <w:rPr>
          <w:rFonts w:eastAsia="宋体"/>
          <w:i/>
          <w:color w:val="0070C0"/>
          <w:sz w:val="20"/>
          <w:szCs w:val="20"/>
        </w:rPr>
        <w:t xml:space="preserve"> decisions shall be provided in Section 3 and this table is optional in case moderators would like to provide additional information.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9A28C6" w14:paraId="59A08F91" w14:textId="77777777">
        <w:tc>
          <w:tcPr>
            <w:tcW w:w="1242" w:type="dxa"/>
          </w:tcPr>
          <w:p w14:paraId="4F0C681F" w14:textId="77777777" w:rsidR="009A28C6" w:rsidRDefault="002704D6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CR/TP number</w:t>
            </w:r>
          </w:p>
        </w:tc>
        <w:tc>
          <w:tcPr>
            <w:tcW w:w="8615" w:type="dxa"/>
          </w:tcPr>
          <w:p w14:paraId="2A033F4F" w14:textId="77777777" w:rsidR="009A28C6" w:rsidRDefault="002704D6">
            <w:pPr>
              <w:rPr>
                <w:rFonts w:eastAsia="MS Mincho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="Yu Mincho"/>
                <w:b/>
                <w:bCs/>
                <w:color w:val="0070C0"/>
                <w:sz w:val="20"/>
                <w:szCs w:val="2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 </w:t>
            </w:r>
          </w:p>
        </w:tc>
      </w:tr>
      <w:tr w:rsidR="009A28C6" w14:paraId="6D85528C" w14:textId="77777777">
        <w:tc>
          <w:tcPr>
            <w:tcW w:w="1242" w:type="dxa"/>
          </w:tcPr>
          <w:p w14:paraId="7FB08DA8" w14:textId="77777777" w:rsidR="009A28C6" w:rsidRDefault="002704D6">
            <w:pPr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XXX</w:t>
            </w:r>
          </w:p>
        </w:tc>
        <w:tc>
          <w:tcPr>
            <w:tcW w:w="8615" w:type="dxa"/>
          </w:tcPr>
          <w:p w14:paraId="33375A05" w14:textId="77777777" w:rsidR="009A28C6" w:rsidRDefault="002704D6">
            <w:pPr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sz w:val="20"/>
                <w:szCs w:val="20"/>
                <w:vertAlign w:val="superscript"/>
              </w:rPr>
              <w:t>st</w:t>
            </w:r>
            <w:r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i/>
                <w:color w:val="0070C0"/>
                <w:sz w:val="20"/>
                <w:szCs w:val="20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sz w:val="20"/>
                <w:szCs w:val="20"/>
              </w:rPr>
              <w:t>can recommend the next steps such as “agreeable”, “to be revised”</w:t>
            </w:r>
          </w:p>
        </w:tc>
      </w:tr>
    </w:tbl>
    <w:p w14:paraId="2EBCB1CE" w14:textId="77777777" w:rsidR="009A28C6" w:rsidRDefault="009A28C6">
      <w:pPr>
        <w:spacing w:after="180"/>
        <w:rPr>
          <w:rFonts w:eastAsia="宋体"/>
          <w:color w:val="0070C0"/>
          <w:sz w:val="20"/>
          <w:szCs w:val="20"/>
        </w:rPr>
      </w:pPr>
    </w:p>
    <w:p w14:paraId="17FE09E0" w14:textId="77777777" w:rsidR="009A28C6" w:rsidRDefault="002704D6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宋体" w:hAnsi="Arial"/>
          <w:sz w:val="28"/>
          <w:szCs w:val="18"/>
          <w:lang w:val="sv-SE"/>
        </w:rPr>
      </w:pPr>
      <w:r>
        <w:rPr>
          <w:rFonts w:ascii="Arial" w:eastAsia="宋体" w:hAnsi="Arial" w:hint="eastAsia"/>
          <w:sz w:val="28"/>
          <w:szCs w:val="18"/>
          <w:lang w:val="sv-SE"/>
        </w:rPr>
        <w:t>Discussion on 2nd round</w:t>
      </w:r>
      <w:r>
        <w:rPr>
          <w:rFonts w:ascii="Arial" w:eastAsia="宋体" w:hAnsi="Arial"/>
          <w:sz w:val="28"/>
          <w:szCs w:val="18"/>
          <w:lang w:val="sv-SE"/>
        </w:rPr>
        <w:t xml:space="preserve"> (if applicable)</w:t>
      </w:r>
    </w:p>
    <w:p w14:paraId="01E8D7D0" w14:textId="77777777" w:rsidR="00372C33" w:rsidRPr="00433BA6" w:rsidRDefault="00372C33" w:rsidP="00372C33">
      <w:pPr>
        <w:pStyle w:val="4"/>
        <w:spacing w:before="0" w:after="0" w:line="360" w:lineRule="auto"/>
        <w:rPr>
          <w:ins w:id="1578" w:author="OPPO-Roy" w:date="2022-10-13T16:41:00Z"/>
          <w:rFonts w:eastAsia="宋体"/>
          <w:szCs w:val="21"/>
        </w:rPr>
      </w:pPr>
      <w:ins w:id="1579" w:author="OPPO-Roy" w:date="2022-10-13T16:41:00Z">
        <w:r w:rsidRPr="00372C33">
          <w:rPr>
            <w:rFonts w:eastAsia="宋体"/>
            <w:szCs w:val="21"/>
          </w:rPr>
          <w:t xml:space="preserve">Issue 1-1-1: </w:t>
        </w:r>
        <w:r w:rsidRPr="00372C33">
          <w:rPr>
            <w:rFonts w:eastAsia="宋体" w:hint="eastAsia"/>
            <w:szCs w:val="21"/>
            <w:lang w:eastAsia="zh-CN"/>
          </w:rPr>
          <w:t>A</w:t>
        </w:r>
        <w:r w:rsidRPr="00433BA6">
          <w:rPr>
            <w:rFonts w:eastAsia="宋体"/>
            <w:szCs w:val="21"/>
            <w:lang w:eastAsia="zh-CN"/>
          </w:rPr>
          <w:t>pplicability of the existing requirement for FR1+FR1 NR-DC</w:t>
        </w:r>
      </w:ins>
    </w:p>
    <w:p w14:paraId="5CAC0174" w14:textId="77777777" w:rsidR="00372C33" w:rsidRPr="00433BA6" w:rsidRDefault="00372C33" w:rsidP="00372C33">
      <w:pPr>
        <w:spacing w:line="360" w:lineRule="auto"/>
        <w:rPr>
          <w:ins w:id="1580" w:author="OPPO-Roy" w:date="2022-10-13T16:41:00Z"/>
          <w:rFonts w:eastAsiaTheme="minorEastAsia"/>
          <w:i/>
          <w:color w:val="0070C0"/>
          <w:sz w:val="21"/>
          <w:szCs w:val="21"/>
        </w:rPr>
      </w:pPr>
      <w:ins w:id="1581" w:author="OPPO-Roy" w:date="2022-10-13T16:41:00Z">
        <w:r>
          <w:rPr>
            <w:rFonts w:eastAsiaTheme="minorEastAsia"/>
            <w:i/>
            <w:color w:val="0070C0"/>
            <w:sz w:val="21"/>
            <w:szCs w:val="21"/>
          </w:rPr>
          <w:t>[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Tentative agreements</w:t>
        </w:r>
        <w:r>
          <w:rPr>
            <w:rFonts w:eastAsiaTheme="minorEastAsia"/>
            <w:i/>
            <w:color w:val="0070C0"/>
            <w:sz w:val="21"/>
            <w:szCs w:val="21"/>
          </w:rPr>
          <w:t xml:space="preserve"> in 1</w:t>
        </w:r>
        <w:r w:rsidRPr="00433BA6">
          <w:rPr>
            <w:rFonts w:eastAsiaTheme="minorEastAsia"/>
            <w:i/>
            <w:color w:val="0070C0"/>
            <w:sz w:val="21"/>
            <w:szCs w:val="21"/>
            <w:vertAlign w:val="superscript"/>
          </w:rPr>
          <w:t>st</w:t>
        </w:r>
        <w:r>
          <w:rPr>
            <w:rFonts w:eastAsiaTheme="minorEastAsia"/>
            <w:i/>
            <w:color w:val="0070C0"/>
            <w:sz w:val="21"/>
            <w:szCs w:val="21"/>
          </w:rPr>
          <w:t xml:space="preserve"> round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:</w:t>
        </w:r>
      </w:ins>
    </w:p>
    <w:p w14:paraId="4DC0B681" w14:textId="77777777" w:rsidR="00372C33" w:rsidRPr="00433BA6" w:rsidRDefault="00372C33" w:rsidP="00372C33">
      <w:pPr>
        <w:spacing w:line="360" w:lineRule="auto"/>
        <w:rPr>
          <w:ins w:id="1582" w:author="OPPO-Roy" w:date="2022-10-13T16:41:00Z"/>
          <w:rFonts w:eastAsiaTheme="minorEastAsia"/>
          <w:color w:val="000000" w:themeColor="text1"/>
          <w:sz w:val="21"/>
          <w:szCs w:val="21"/>
        </w:rPr>
      </w:pPr>
      <w:ins w:id="1583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For the features/requirements that have already supported and stated FR1+FR1 NR-DC</w:t>
        </w:r>
      </w:ins>
    </w:p>
    <w:p w14:paraId="75264AE7" w14:textId="77777777" w:rsidR="00372C33" w:rsidRPr="00433BA6" w:rsidRDefault="00372C33" w:rsidP="00372C33">
      <w:pPr>
        <w:pStyle w:val="aff6"/>
        <w:numPr>
          <w:ilvl w:val="0"/>
          <w:numId w:val="20"/>
        </w:numPr>
        <w:spacing w:line="360" w:lineRule="auto"/>
        <w:ind w:firstLineChars="0"/>
        <w:rPr>
          <w:ins w:id="1584" w:author="OPPO-Roy" w:date="2022-10-13T16:41:00Z"/>
          <w:rFonts w:eastAsiaTheme="minorEastAsia"/>
          <w:color w:val="000000" w:themeColor="text1"/>
          <w:sz w:val="21"/>
          <w:szCs w:val="21"/>
        </w:rPr>
      </w:pPr>
      <w:ins w:id="1585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keep applicability rules as they are.</w:t>
        </w:r>
      </w:ins>
    </w:p>
    <w:p w14:paraId="59146A2A" w14:textId="77777777" w:rsidR="00372C33" w:rsidRPr="00433BA6" w:rsidRDefault="00372C33" w:rsidP="00372C3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ins w:id="1586" w:author="OPPO-Roy" w:date="2022-10-13T16:41:00Z"/>
          <w:rFonts w:eastAsiaTheme="minorEastAsia"/>
          <w:color w:val="000000" w:themeColor="text1"/>
          <w:sz w:val="21"/>
          <w:szCs w:val="21"/>
        </w:rPr>
      </w:pPr>
      <w:ins w:id="1587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For requirements explicitly listed in the WID:</w:t>
        </w:r>
      </w:ins>
    </w:p>
    <w:p w14:paraId="7F39BCF9" w14:textId="77777777" w:rsidR="00372C33" w:rsidRPr="00433BA6" w:rsidRDefault="00372C33" w:rsidP="00372C33">
      <w:pPr>
        <w:pStyle w:val="aff6"/>
        <w:numPr>
          <w:ilvl w:val="0"/>
          <w:numId w:val="23"/>
        </w:numPr>
        <w:spacing w:line="360" w:lineRule="auto"/>
        <w:ind w:firstLineChars="0"/>
        <w:rPr>
          <w:ins w:id="1588" w:author="OPPO-Roy" w:date="2022-10-13T16:41:00Z"/>
          <w:rFonts w:eastAsiaTheme="minorEastAsia"/>
          <w:color w:val="000000" w:themeColor="text1"/>
          <w:sz w:val="21"/>
          <w:szCs w:val="21"/>
        </w:rPr>
      </w:pPr>
      <w:ins w:id="1589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If applicability is applied for FR1+FR2 NR-DC in existing spec, add FR1+FR1 NR-DC applicability;</w:t>
        </w:r>
      </w:ins>
    </w:p>
    <w:p w14:paraId="651395FD" w14:textId="77777777" w:rsidR="00372C33" w:rsidRPr="00433BA6" w:rsidRDefault="00372C33" w:rsidP="00372C33">
      <w:pPr>
        <w:pStyle w:val="aff6"/>
        <w:numPr>
          <w:ilvl w:val="0"/>
          <w:numId w:val="23"/>
        </w:numPr>
        <w:spacing w:line="360" w:lineRule="auto"/>
        <w:ind w:firstLineChars="0"/>
        <w:rPr>
          <w:ins w:id="1590" w:author="OPPO-Roy" w:date="2022-10-13T16:41:00Z"/>
          <w:rFonts w:eastAsiaTheme="minorEastAsia"/>
          <w:color w:val="000000" w:themeColor="text1"/>
          <w:sz w:val="21"/>
          <w:szCs w:val="21"/>
        </w:rPr>
      </w:pPr>
      <w:ins w:id="1591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If no applicability is applied for FR1+FR2 NR-DC, no need to add/modify the applicability;</w:t>
        </w:r>
        <w:r>
          <w:rPr>
            <w:rFonts w:eastAsiaTheme="minorEastAsia"/>
            <w:color w:val="000000" w:themeColor="text1"/>
            <w:sz w:val="21"/>
            <w:szCs w:val="21"/>
          </w:rPr>
          <w:t>]</w:t>
        </w:r>
      </w:ins>
    </w:p>
    <w:p w14:paraId="3B6DFCBA" w14:textId="77777777" w:rsidR="00372C33" w:rsidRPr="00433BA6" w:rsidRDefault="00372C33" w:rsidP="00372C33">
      <w:pPr>
        <w:spacing w:line="360" w:lineRule="auto"/>
        <w:rPr>
          <w:ins w:id="1592" w:author="OPPO-Roy" w:date="2022-10-13T16:41:00Z"/>
          <w:rFonts w:eastAsiaTheme="minorEastAsia"/>
          <w:i/>
          <w:color w:val="0070C0"/>
          <w:sz w:val="21"/>
          <w:szCs w:val="21"/>
        </w:rPr>
      </w:pPr>
      <w:ins w:id="1593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Candidate options:</w:t>
        </w:r>
      </w:ins>
    </w:p>
    <w:p w14:paraId="0585420B" w14:textId="77777777" w:rsidR="00372C33" w:rsidRPr="00433BA6" w:rsidRDefault="00372C33" w:rsidP="00372C33">
      <w:pPr>
        <w:spacing w:line="360" w:lineRule="auto"/>
        <w:rPr>
          <w:ins w:id="1594" w:author="OPPO-Roy" w:date="2022-10-13T16:41:00Z"/>
          <w:rFonts w:eastAsiaTheme="minorEastAsia"/>
          <w:color w:val="000000" w:themeColor="text1"/>
          <w:sz w:val="21"/>
          <w:szCs w:val="21"/>
        </w:rPr>
      </w:pPr>
      <w:ins w:id="1595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 xml:space="preserve">For requirement not listed in the WID, </w:t>
        </w:r>
      </w:ins>
    </w:p>
    <w:p w14:paraId="644344A2" w14:textId="77777777" w:rsidR="00372C33" w:rsidRPr="00433BA6" w:rsidRDefault="00372C33" w:rsidP="00372C33">
      <w:pPr>
        <w:pStyle w:val="aff6"/>
        <w:numPr>
          <w:ilvl w:val="1"/>
          <w:numId w:val="28"/>
        </w:numPr>
        <w:spacing w:line="360" w:lineRule="auto"/>
        <w:ind w:firstLineChars="0"/>
        <w:rPr>
          <w:ins w:id="1596" w:author="OPPO-Roy" w:date="2022-10-13T16:41:00Z"/>
          <w:rFonts w:eastAsiaTheme="minorEastAsia"/>
          <w:color w:val="000000" w:themeColor="text1"/>
          <w:sz w:val="21"/>
          <w:szCs w:val="21"/>
        </w:rPr>
      </w:pPr>
      <w:ins w:id="1597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O</w:t>
        </w:r>
        <w:r w:rsidRPr="00433BA6">
          <w:rPr>
            <w:rFonts w:eastAsiaTheme="minorEastAsia" w:hint="eastAsia"/>
            <w:color w:val="000000" w:themeColor="text1"/>
            <w:sz w:val="21"/>
            <w:szCs w:val="21"/>
          </w:rPr>
          <w:t>ption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 xml:space="preserve"> </w:t>
        </w:r>
        <w:r w:rsidRPr="00433BA6">
          <w:rPr>
            <w:rFonts w:eastAsiaTheme="minorEastAsia" w:hint="eastAsia"/>
            <w:color w:val="000000" w:themeColor="text1"/>
            <w:sz w:val="21"/>
            <w:szCs w:val="21"/>
          </w:rPr>
          <w:t>1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>(Intel): If it can be applied for FR1+FR2 NR-DC, check whether it can apply for FR1-FR1 NR DC. If yes, some applicability update may be needed. Otherwise, n</w:t>
        </w:r>
        <w:r w:rsidRPr="00433BA6">
          <w:rPr>
            <w:rFonts w:eastAsia="PMingLiU"/>
            <w:color w:val="000000" w:themeColor="text1"/>
            <w:sz w:val="21"/>
            <w:szCs w:val="21"/>
            <w:lang w:eastAsia="zh-TW"/>
          </w:rPr>
          <w:t>ot applicable to FR1-FR1 NR-DC.</w:t>
        </w:r>
      </w:ins>
    </w:p>
    <w:p w14:paraId="03ACF43D" w14:textId="77777777" w:rsidR="00372C33" w:rsidRPr="00433BA6" w:rsidRDefault="00372C33" w:rsidP="00372C33">
      <w:pPr>
        <w:pStyle w:val="aff6"/>
        <w:numPr>
          <w:ilvl w:val="1"/>
          <w:numId w:val="28"/>
        </w:numPr>
        <w:spacing w:line="360" w:lineRule="auto"/>
        <w:ind w:firstLineChars="0"/>
        <w:rPr>
          <w:ins w:id="1598" w:author="OPPO-Roy" w:date="2022-10-13T16:41:00Z"/>
          <w:rFonts w:eastAsiaTheme="minorEastAsia"/>
          <w:i/>
          <w:color w:val="000000" w:themeColor="text1"/>
          <w:sz w:val="21"/>
          <w:szCs w:val="21"/>
        </w:rPr>
      </w:pPr>
      <w:ins w:id="1599" w:author="OPPO-Roy" w:date="2022-10-13T16:41:00Z">
        <w:r w:rsidRPr="00433BA6">
          <w:rPr>
            <w:rFonts w:eastAsia="PMingLiU"/>
            <w:color w:val="000000" w:themeColor="text1"/>
            <w:sz w:val="21"/>
            <w:szCs w:val="21"/>
            <w:lang w:eastAsia="zh-TW"/>
          </w:rPr>
          <w:t>Option 2(OPPO, MTK, QC, Apple): Not applicable to FR1-FR1 NR-DC, i.e. no UE requirement applies. Any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 xml:space="preserve"> extension of scope needs to be discussed in RAN-P.</w:t>
        </w:r>
      </w:ins>
    </w:p>
    <w:p w14:paraId="1D228587" w14:textId="77777777" w:rsidR="00372C33" w:rsidRPr="00433BA6" w:rsidRDefault="00372C33" w:rsidP="00372C33">
      <w:pPr>
        <w:pStyle w:val="aff6"/>
        <w:numPr>
          <w:ilvl w:val="1"/>
          <w:numId w:val="28"/>
        </w:numPr>
        <w:spacing w:line="360" w:lineRule="auto"/>
        <w:ind w:firstLineChars="0"/>
        <w:rPr>
          <w:ins w:id="1600" w:author="OPPO-Roy" w:date="2022-10-13T16:41:00Z"/>
          <w:rFonts w:eastAsiaTheme="minorEastAsia"/>
          <w:color w:val="000000" w:themeColor="text1"/>
          <w:sz w:val="21"/>
          <w:szCs w:val="21"/>
        </w:rPr>
      </w:pPr>
      <w:ins w:id="1601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Option 3(vivo): Further Check whether there need any additional changes at drafting CR stage.</w:t>
        </w:r>
      </w:ins>
    </w:p>
    <w:p w14:paraId="50695CD1" w14:textId="77777777" w:rsidR="00372C33" w:rsidRPr="00433BA6" w:rsidRDefault="00372C33" w:rsidP="00372C33">
      <w:pPr>
        <w:pStyle w:val="aff6"/>
        <w:numPr>
          <w:ilvl w:val="1"/>
          <w:numId w:val="28"/>
        </w:numPr>
        <w:spacing w:line="360" w:lineRule="auto"/>
        <w:ind w:firstLineChars="0"/>
        <w:rPr>
          <w:ins w:id="1602" w:author="OPPO-Roy" w:date="2022-10-13T16:41:00Z"/>
          <w:rFonts w:eastAsiaTheme="minorEastAsia"/>
          <w:color w:val="0070C0"/>
          <w:sz w:val="21"/>
          <w:szCs w:val="21"/>
        </w:rPr>
      </w:pPr>
      <w:ins w:id="1603" w:author="OPPO-Roy" w:date="2022-10-13T16:41:00Z">
        <w:r w:rsidRPr="00433BA6">
          <w:rPr>
            <w:rFonts w:eastAsiaTheme="minorEastAsia" w:hint="eastAsia"/>
            <w:color w:val="000000" w:themeColor="text1"/>
            <w:sz w:val="21"/>
            <w:szCs w:val="21"/>
          </w:rPr>
          <w:t>O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>ption 4: Need more clarification.</w:t>
        </w:r>
      </w:ins>
    </w:p>
    <w:p w14:paraId="751A906B" w14:textId="77777777" w:rsidR="00372C33" w:rsidRPr="00433BA6" w:rsidRDefault="00372C33" w:rsidP="00372C33">
      <w:pPr>
        <w:spacing w:line="360" w:lineRule="auto"/>
        <w:rPr>
          <w:ins w:id="1604" w:author="OPPO-Roy" w:date="2022-10-13T16:41:00Z"/>
          <w:rFonts w:eastAsiaTheme="minorEastAsia"/>
          <w:i/>
          <w:color w:val="0070C0"/>
          <w:sz w:val="21"/>
          <w:szCs w:val="21"/>
        </w:rPr>
      </w:pPr>
      <w:ins w:id="1605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>Recommendations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for 2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  <w:vertAlign w:val="superscript"/>
          </w:rPr>
          <w:t>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round:</w:t>
        </w:r>
      </w:ins>
    </w:p>
    <w:p w14:paraId="1723588D" w14:textId="77777777" w:rsidR="00372C33" w:rsidRPr="00433BA6" w:rsidRDefault="00372C33" w:rsidP="00372C33">
      <w:pPr>
        <w:spacing w:line="360" w:lineRule="auto"/>
        <w:rPr>
          <w:ins w:id="1606" w:author="OPPO-Roy" w:date="2022-10-13T16:41:00Z"/>
          <w:rFonts w:eastAsiaTheme="minorEastAsia"/>
          <w:color w:val="000000" w:themeColor="text1"/>
          <w:sz w:val="21"/>
          <w:szCs w:val="21"/>
        </w:rPr>
      </w:pPr>
      <w:ins w:id="1607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 xml:space="preserve">Confirm the tentative agreements. </w:t>
        </w:r>
        <w:r w:rsidRPr="00433BA6">
          <w:rPr>
            <w:rFonts w:eastAsiaTheme="minorEastAsia" w:hint="eastAsia"/>
            <w:color w:val="000000" w:themeColor="text1"/>
            <w:sz w:val="21"/>
            <w:szCs w:val="21"/>
          </w:rPr>
          <w:t>C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>ontinue discussion on candidate options.</w:t>
        </w:r>
      </w:ins>
    </w:p>
    <w:p w14:paraId="4208E07B" w14:textId="77777777" w:rsidR="00372C33" w:rsidRDefault="00372C33" w:rsidP="00372C33">
      <w:pPr>
        <w:spacing w:line="360" w:lineRule="auto"/>
        <w:rPr>
          <w:ins w:id="1608" w:author="OPPO-Roy" w:date="2022-10-13T16:41:00Z"/>
          <w:rFonts w:eastAsiaTheme="minorEastAsia"/>
          <w:sz w:val="21"/>
          <w:szCs w:val="21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372C33" w14:paraId="0280C8A1" w14:textId="77777777" w:rsidTr="00372C33">
        <w:trPr>
          <w:ins w:id="1609" w:author="OPPO-Roy" w:date="2022-10-13T16:41:00Z"/>
        </w:trPr>
        <w:tc>
          <w:tcPr>
            <w:tcW w:w="1238" w:type="dxa"/>
          </w:tcPr>
          <w:p w14:paraId="69989E8E" w14:textId="77777777" w:rsidR="00372C33" w:rsidRDefault="00372C33" w:rsidP="00372C33">
            <w:pPr>
              <w:spacing w:after="120"/>
              <w:rPr>
                <w:ins w:id="1610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611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1F079F8E" w14:textId="77777777" w:rsidR="00372C33" w:rsidRDefault="00372C33" w:rsidP="00372C33">
            <w:pPr>
              <w:spacing w:after="120"/>
              <w:rPr>
                <w:ins w:id="1612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613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372C33" w14:paraId="2F65B582" w14:textId="77777777" w:rsidTr="00372C33">
        <w:trPr>
          <w:ins w:id="1614" w:author="OPPO-Roy" w:date="2022-10-13T16:41:00Z"/>
        </w:trPr>
        <w:tc>
          <w:tcPr>
            <w:tcW w:w="1238" w:type="dxa"/>
          </w:tcPr>
          <w:p w14:paraId="219D8B40" w14:textId="77777777" w:rsidR="00372C33" w:rsidRDefault="00372C33" w:rsidP="00372C33">
            <w:pPr>
              <w:spacing w:after="120"/>
              <w:rPr>
                <w:ins w:id="1615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3F3EA06" w14:textId="77777777" w:rsidR="00372C33" w:rsidRDefault="00372C33" w:rsidP="00372C33">
            <w:pPr>
              <w:spacing w:after="120"/>
              <w:rPr>
                <w:ins w:id="1616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42149BFC" w14:textId="77777777" w:rsidTr="00372C33">
        <w:trPr>
          <w:ins w:id="1617" w:author="OPPO-Roy" w:date="2022-10-13T16:41:00Z"/>
        </w:trPr>
        <w:tc>
          <w:tcPr>
            <w:tcW w:w="1238" w:type="dxa"/>
          </w:tcPr>
          <w:p w14:paraId="6BF10115" w14:textId="77777777" w:rsidR="00372C33" w:rsidRDefault="00372C33" w:rsidP="00372C33">
            <w:pPr>
              <w:spacing w:after="120"/>
              <w:rPr>
                <w:ins w:id="1618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17C38010" w14:textId="77777777" w:rsidR="00372C33" w:rsidRDefault="00372C33" w:rsidP="00372C33">
            <w:pPr>
              <w:spacing w:after="120"/>
              <w:rPr>
                <w:ins w:id="161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7F0F5157" w14:textId="77777777" w:rsidTr="00372C33">
        <w:trPr>
          <w:ins w:id="1620" w:author="OPPO-Roy" w:date="2022-10-13T16:41:00Z"/>
        </w:trPr>
        <w:tc>
          <w:tcPr>
            <w:tcW w:w="1238" w:type="dxa"/>
          </w:tcPr>
          <w:p w14:paraId="2BB0F8E7" w14:textId="77777777" w:rsidR="00372C33" w:rsidRDefault="00372C33" w:rsidP="00372C33">
            <w:pPr>
              <w:spacing w:after="120"/>
              <w:rPr>
                <w:ins w:id="1621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F496E0A" w14:textId="77777777" w:rsidR="00372C33" w:rsidRDefault="00372C33" w:rsidP="00372C33">
            <w:pPr>
              <w:spacing w:after="120"/>
              <w:rPr>
                <w:ins w:id="1622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46C205E7" w14:textId="77777777" w:rsidTr="00372C33">
        <w:trPr>
          <w:ins w:id="1623" w:author="OPPO-Roy" w:date="2022-10-13T16:41:00Z"/>
        </w:trPr>
        <w:tc>
          <w:tcPr>
            <w:tcW w:w="1238" w:type="dxa"/>
          </w:tcPr>
          <w:p w14:paraId="09B08366" w14:textId="77777777" w:rsidR="00372C33" w:rsidRDefault="00372C33" w:rsidP="00372C33">
            <w:pPr>
              <w:spacing w:after="120"/>
              <w:rPr>
                <w:ins w:id="1624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53AD9F38" w14:textId="77777777" w:rsidR="00372C33" w:rsidRDefault="00372C33" w:rsidP="00372C33">
            <w:pPr>
              <w:spacing w:after="120"/>
              <w:rPr>
                <w:ins w:id="1625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1C69519A" w14:textId="77777777" w:rsidR="00372C33" w:rsidRDefault="00372C33" w:rsidP="00372C33">
      <w:pPr>
        <w:spacing w:line="360" w:lineRule="auto"/>
        <w:rPr>
          <w:ins w:id="1626" w:author="OPPO-Roy" w:date="2022-10-13T16:41:00Z"/>
          <w:rFonts w:eastAsiaTheme="minorEastAsia"/>
          <w:sz w:val="21"/>
          <w:szCs w:val="21"/>
        </w:rPr>
      </w:pPr>
    </w:p>
    <w:p w14:paraId="0F6C3CE4" w14:textId="77777777" w:rsidR="00372C33" w:rsidRPr="00433BA6" w:rsidRDefault="00372C33" w:rsidP="00372C33">
      <w:pPr>
        <w:spacing w:line="360" w:lineRule="auto"/>
        <w:rPr>
          <w:ins w:id="1627" w:author="OPPO-Roy" w:date="2022-10-13T16:41:00Z"/>
          <w:rFonts w:eastAsiaTheme="minorEastAsia"/>
          <w:sz w:val="21"/>
          <w:szCs w:val="21"/>
        </w:rPr>
      </w:pPr>
    </w:p>
    <w:p w14:paraId="4668B64B" w14:textId="77777777" w:rsidR="00372C33" w:rsidRPr="00372C33" w:rsidRDefault="00372C33" w:rsidP="00372C33">
      <w:pPr>
        <w:pStyle w:val="4"/>
        <w:spacing w:before="0" w:after="0" w:line="360" w:lineRule="auto"/>
        <w:rPr>
          <w:ins w:id="1628" w:author="OPPO-Roy" w:date="2022-10-13T16:41:00Z"/>
          <w:rFonts w:eastAsia="Malgun Gothic"/>
          <w:szCs w:val="21"/>
        </w:rPr>
      </w:pPr>
      <w:ins w:id="1629" w:author="OPPO-Roy" w:date="2022-10-13T16:41:00Z">
        <w:r w:rsidRPr="00372C33">
          <w:rPr>
            <w:rFonts w:eastAsia="宋体"/>
            <w:szCs w:val="21"/>
          </w:rPr>
          <w:t>Issue 1-3-2: UE preparation time for FR1-FR1 NR-DC conditional Pscell additional delay</w:t>
        </w:r>
      </w:ins>
    </w:p>
    <w:p w14:paraId="3A262F51" w14:textId="77777777" w:rsidR="00372C33" w:rsidRPr="00433BA6" w:rsidRDefault="00372C33" w:rsidP="00372C33">
      <w:pPr>
        <w:spacing w:line="360" w:lineRule="auto"/>
        <w:rPr>
          <w:ins w:id="1630" w:author="OPPO-Roy" w:date="2022-10-13T16:41:00Z"/>
          <w:rFonts w:eastAsiaTheme="minorEastAsia"/>
          <w:i/>
          <w:color w:val="0070C0"/>
          <w:sz w:val="21"/>
          <w:szCs w:val="21"/>
        </w:rPr>
      </w:pPr>
      <w:ins w:id="1631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Tentative agreements:</w:t>
        </w:r>
      </w:ins>
    </w:p>
    <w:p w14:paraId="65F2089F" w14:textId="77777777" w:rsidR="00372C33" w:rsidRPr="00433BA6" w:rsidRDefault="00372C33" w:rsidP="00372C33">
      <w:pPr>
        <w:spacing w:line="360" w:lineRule="auto"/>
        <w:rPr>
          <w:ins w:id="1632" w:author="OPPO-Roy" w:date="2022-10-13T16:41:00Z"/>
          <w:rFonts w:eastAsiaTheme="minorEastAsia"/>
          <w:i/>
          <w:color w:val="0070C0"/>
          <w:sz w:val="21"/>
          <w:szCs w:val="21"/>
        </w:rPr>
      </w:pPr>
      <w:proofErr w:type="spellStart"/>
      <w:ins w:id="1633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>T</w:t>
        </w:r>
        <w:r w:rsidRPr="00433BA6">
          <w:rPr>
            <w:rFonts w:eastAsia="宋体"/>
            <w:sz w:val="21"/>
            <w:szCs w:val="21"/>
            <w:vertAlign w:val="subscript"/>
            <w:lang w:val="en-GB"/>
          </w:rPr>
          <w:t>UE_preparation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for FR1-FR1 could keep the legacy value (10ms).</w:t>
        </w:r>
      </w:ins>
    </w:p>
    <w:p w14:paraId="11419F92" w14:textId="77777777" w:rsidR="00372C33" w:rsidRPr="00433BA6" w:rsidRDefault="00372C33" w:rsidP="00372C33">
      <w:pPr>
        <w:spacing w:line="360" w:lineRule="auto"/>
        <w:rPr>
          <w:ins w:id="1634" w:author="OPPO-Roy" w:date="2022-10-13T16:41:00Z"/>
          <w:rFonts w:eastAsiaTheme="minorEastAsia"/>
          <w:i/>
          <w:color w:val="0070C0"/>
          <w:sz w:val="21"/>
          <w:szCs w:val="21"/>
        </w:rPr>
      </w:pPr>
      <w:ins w:id="1635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Candidate options:</w:t>
        </w:r>
      </w:ins>
    </w:p>
    <w:p w14:paraId="1D93556B" w14:textId="77777777" w:rsidR="00372C33" w:rsidRPr="00433BA6" w:rsidRDefault="00372C33" w:rsidP="00372C33">
      <w:pPr>
        <w:numPr>
          <w:ilvl w:val="1"/>
          <w:numId w:val="25"/>
        </w:numPr>
        <w:spacing w:line="360" w:lineRule="auto"/>
        <w:rPr>
          <w:ins w:id="1636" w:author="OPPO-Roy" w:date="2022-10-13T16:41:00Z"/>
          <w:rFonts w:eastAsia="宋体"/>
          <w:sz w:val="21"/>
          <w:szCs w:val="21"/>
          <w:lang w:val="en-GB"/>
        </w:rPr>
      </w:pPr>
      <w:ins w:id="1637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lastRenderedPageBreak/>
          <w:t>Option 1(</w:t>
        </w:r>
        <w:r w:rsidRPr="00433BA6">
          <w:rPr>
            <w:rFonts w:eastAsia="宋体" w:hint="eastAsia"/>
            <w:sz w:val="21"/>
            <w:szCs w:val="21"/>
            <w:lang w:val="en-GB"/>
          </w:rPr>
          <w:t>Ericsson</w:t>
        </w:r>
        <w:r w:rsidRPr="00433BA6">
          <w:rPr>
            <w:rFonts w:eastAsia="宋体"/>
            <w:sz w:val="21"/>
            <w:szCs w:val="21"/>
            <w:lang w:val="en-GB"/>
          </w:rPr>
          <w:t xml:space="preserve">): UE preparation time shall be shorter due to the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PScell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is within the same FR group with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, and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T</w:t>
        </w:r>
        <w:r w:rsidRPr="00433BA6">
          <w:rPr>
            <w:rFonts w:eastAsia="宋体"/>
            <w:sz w:val="21"/>
            <w:szCs w:val="21"/>
            <w:vertAlign w:val="subscript"/>
            <w:lang w:val="en-GB"/>
          </w:rPr>
          <w:t>UE_preparation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>= 8ms.</w:t>
        </w:r>
      </w:ins>
    </w:p>
    <w:p w14:paraId="3840B83F" w14:textId="77777777" w:rsidR="00372C33" w:rsidRPr="00433BA6" w:rsidRDefault="00372C33" w:rsidP="00372C33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ins w:id="1638" w:author="OPPO-Roy" w:date="2022-10-13T16:41:00Z"/>
          <w:rFonts w:eastAsia="宋体"/>
          <w:sz w:val="21"/>
          <w:szCs w:val="21"/>
          <w:lang w:val="en-GB"/>
        </w:rPr>
      </w:pPr>
      <w:ins w:id="1639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>Option 2(Huawei</w:t>
        </w:r>
        <w:r w:rsidRPr="00433BA6">
          <w:rPr>
            <w:rFonts w:eastAsia="宋体" w:hint="eastAsia"/>
            <w:sz w:val="21"/>
            <w:szCs w:val="21"/>
            <w:lang w:val="en-GB"/>
          </w:rPr>
          <w:t>,</w:t>
        </w:r>
        <w:r w:rsidRPr="00433BA6">
          <w:rPr>
            <w:rFonts w:eastAsia="宋体"/>
            <w:sz w:val="21"/>
            <w:szCs w:val="21"/>
            <w:lang w:val="en-GB"/>
          </w:rPr>
          <w:t xml:space="preserve"> OPPO, Xiaomi, MediaTek, vivo, Apple, Qualcomm, Nokia):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T</w:t>
        </w:r>
        <w:r w:rsidRPr="00433BA6">
          <w:rPr>
            <w:rFonts w:eastAsia="宋体"/>
            <w:sz w:val="21"/>
            <w:szCs w:val="21"/>
            <w:vertAlign w:val="subscript"/>
            <w:lang w:val="en-GB"/>
          </w:rPr>
          <w:t>UE_preparation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for FR1-FR1 could keep the legacy value (10ms).</w:t>
        </w:r>
      </w:ins>
    </w:p>
    <w:p w14:paraId="25E92294" w14:textId="77777777" w:rsidR="00372C33" w:rsidRPr="00433BA6" w:rsidRDefault="00372C33" w:rsidP="00372C33">
      <w:pPr>
        <w:spacing w:line="360" w:lineRule="auto"/>
        <w:rPr>
          <w:ins w:id="1640" w:author="OPPO-Roy" w:date="2022-10-13T16:41:00Z"/>
          <w:rFonts w:eastAsiaTheme="minorEastAsia"/>
          <w:i/>
          <w:color w:val="0070C0"/>
          <w:sz w:val="21"/>
          <w:szCs w:val="21"/>
        </w:rPr>
      </w:pPr>
      <w:ins w:id="1641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>Recommendations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for 2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  <w:vertAlign w:val="superscript"/>
          </w:rPr>
          <w:t>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round:</w:t>
        </w:r>
      </w:ins>
    </w:p>
    <w:p w14:paraId="7BE04B7F" w14:textId="77777777" w:rsidR="00372C33" w:rsidRPr="00433BA6" w:rsidRDefault="00372C33" w:rsidP="00372C33">
      <w:pPr>
        <w:spacing w:line="360" w:lineRule="auto"/>
        <w:rPr>
          <w:ins w:id="1642" w:author="OPPO-Roy" w:date="2022-10-13T16:41:00Z"/>
          <w:rFonts w:eastAsiaTheme="minorEastAsia"/>
          <w:color w:val="000000" w:themeColor="text1"/>
          <w:sz w:val="21"/>
          <w:szCs w:val="21"/>
        </w:rPr>
      </w:pPr>
      <w:ins w:id="1643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Based on the majority views, can we go with option 2? Confirm the tentative agreements.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372C33" w14:paraId="77A3AFAE" w14:textId="77777777" w:rsidTr="00372C33">
        <w:trPr>
          <w:ins w:id="1644" w:author="OPPO-Roy" w:date="2022-10-13T16:41:00Z"/>
        </w:trPr>
        <w:tc>
          <w:tcPr>
            <w:tcW w:w="1238" w:type="dxa"/>
          </w:tcPr>
          <w:p w14:paraId="66BD4F21" w14:textId="77777777" w:rsidR="00372C33" w:rsidRDefault="00372C33" w:rsidP="00372C33">
            <w:pPr>
              <w:spacing w:after="120"/>
              <w:rPr>
                <w:ins w:id="1645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646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079198E8" w14:textId="77777777" w:rsidR="00372C33" w:rsidRDefault="00372C33" w:rsidP="00372C33">
            <w:pPr>
              <w:spacing w:after="120"/>
              <w:rPr>
                <w:ins w:id="1647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648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372C33" w14:paraId="7F4BCA0E" w14:textId="77777777" w:rsidTr="00372C33">
        <w:trPr>
          <w:ins w:id="1649" w:author="OPPO-Roy" w:date="2022-10-13T16:41:00Z"/>
        </w:trPr>
        <w:tc>
          <w:tcPr>
            <w:tcW w:w="1238" w:type="dxa"/>
          </w:tcPr>
          <w:p w14:paraId="5D979747" w14:textId="77777777" w:rsidR="00372C33" w:rsidRDefault="00372C33" w:rsidP="00372C33">
            <w:pPr>
              <w:spacing w:after="120"/>
              <w:rPr>
                <w:ins w:id="1650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1B935C62" w14:textId="77777777" w:rsidR="00372C33" w:rsidRDefault="00372C33" w:rsidP="00372C33">
            <w:pPr>
              <w:spacing w:after="120"/>
              <w:rPr>
                <w:ins w:id="1651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4CF5C947" w14:textId="77777777" w:rsidTr="00372C33">
        <w:trPr>
          <w:ins w:id="1652" w:author="OPPO-Roy" w:date="2022-10-13T16:41:00Z"/>
        </w:trPr>
        <w:tc>
          <w:tcPr>
            <w:tcW w:w="1238" w:type="dxa"/>
          </w:tcPr>
          <w:p w14:paraId="19936C9B" w14:textId="77777777" w:rsidR="00372C33" w:rsidRDefault="00372C33" w:rsidP="00372C33">
            <w:pPr>
              <w:spacing w:after="120"/>
              <w:rPr>
                <w:ins w:id="1653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47BA30FA" w14:textId="77777777" w:rsidR="00372C33" w:rsidRDefault="00372C33" w:rsidP="00372C33">
            <w:pPr>
              <w:spacing w:after="120"/>
              <w:rPr>
                <w:ins w:id="1654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08110E39" w14:textId="77777777" w:rsidTr="00372C33">
        <w:trPr>
          <w:ins w:id="1655" w:author="OPPO-Roy" w:date="2022-10-13T16:41:00Z"/>
        </w:trPr>
        <w:tc>
          <w:tcPr>
            <w:tcW w:w="1238" w:type="dxa"/>
          </w:tcPr>
          <w:p w14:paraId="0C377633" w14:textId="77777777" w:rsidR="00372C33" w:rsidRDefault="00372C33" w:rsidP="00372C33">
            <w:pPr>
              <w:spacing w:after="120"/>
              <w:rPr>
                <w:ins w:id="1656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46BE27FE" w14:textId="77777777" w:rsidR="00372C33" w:rsidRDefault="00372C33" w:rsidP="00372C33">
            <w:pPr>
              <w:spacing w:after="120"/>
              <w:rPr>
                <w:ins w:id="1657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6A7B7A83" w14:textId="77777777" w:rsidTr="00372C33">
        <w:trPr>
          <w:ins w:id="1658" w:author="OPPO-Roy" w:date="2022-10-13T16:41:00Z"/>
        </w:trPr>
        <w:tc>
          <w:tcPr>
            <w:tcW w:w="1238" w:type="dxa"/>
          </w:tcPr>
          <w:p w14:paraId="115B571C" w14:textId="77777777" w:rsidR="00372C33" w:rsidRDefault="00372C33" w:rsidP="00372C33">
            <w:pPr>
              <w:spacing w:after="120"/>
              <w:rPr>
                <w:ins w:id="165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78297BB3" w14:textId="77777777" w:rsidR="00372C33" w:rsidRDefault="00372C33" w:rsidP="00372C33">
            <w:pPr>
              <w:spacing w:after="120"/>
              <w:rPr>
                <w:ins w:id="1660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1E17D06E" w14:textId="77777777" w:rsidR="00372C33" w:rsidRPr="00433BA6" w:rsidRDefault="00372C33" w:rsidP="00372C33">
      <w:pPr>
        <w:spacing w:line="360" w:lineRule="auto"/>
        <w:rPr>
          <w:ins w:id="1661" w:author="OPPO-Roy" w:date="2022-10-13T16:41:00Z"/>
          <w:rFonts w:eastAsiaTheme="minorEastAsia"/>
          <w:sz w:val="21"/>
          <w:szCs w:val="21"/>
        </w:rPr>
      </w:pPr>
    </w:p>
    <w:p w14:paraId="1F1F0D7F" w14:textId="77777777" w:rsidR="005863F1" w:rsidRDefault="005863F1" w:rsidP="005863F1">
      <w:pPr>
        <w:pStyle w:val="4"/>
        <w:rPr>
          <w:ins w:id="1662" w:author="OPPO-Roy" w:date="2022-10-13T23:25:00Z"/>
          <w:rFonts w:eastAsia="宋体"/>
        </w:rPr>
      </w:pPr>
      <w:ins w:id="1663" w:author="OPPO-Roy" w:date="2022-10-13T23:25:00Z">
        <w:r>
          <w:rPr>
            <w:rFonts w:eastAsia="宋体"/>
          </w:rPr>
          <w:t>Issue 1-4-1: Scheduling availability for RLM/BFD/CBD/L1-RSRP measurements</w:t>
        </w:r>
      </w:ins>
    </w:p>
    <w:p w14:paraId="055582A1" w14:textId="77777777" w:rsidR="005863F1" w:rsidRDefault="005863F1" w:rsidP="005863F1">
      <w:pPr>
        <w:rPr>
          <w:ins w:id="1664" w:author="OPPO-Roy" w:date="2022-10-13T23:25:00Z"/>
          <w:rFonts w:eastAsia="宋体"/>
          <w:sz w:val="20"/>
          <w:lang w:val="en-GB"/>
        </w:rPr>
      </w:pPr>
      <w:ins w:id="1665" w:author="OPPO-Roy" w:date="2022-10-13T23:25:00Z">
        <w:r>
          <w:rPr>
            <w:rFonts w:eastAsiaTheme="minorEastAsia" w:hint="eastAsia"/>
            <w:i/>
            <w:color w:val="0070C0"/>
            <w:sz w:val="20"/>
            <w:szCs w:val="20"/>
          </w:rPr>
          <w:t>Tentative agreements:</w:t>
        </w:r>
        <w:r>
          <w:rPr>
            <w:rFonts w:eastAsia="宋体"/>
            <w:sz w:val="20"/>
            <w:lang w:val="en-GB"/>
          </w:rPr>
          <w:t xml:space="preserve"> </w:t>
        </w:r>
      </w:ins>
    </w:p>
    <w:p w14:paraId="3C810486" w14:textId="77777777" w:rsidR="005863F1" w:rsidRDefault="005863F1" w:rsidP="005863F1">
      <w:pPr>
        <w:rPr>
          <w:ins w:id="1666" w:author="OPPO-Roy" w:date="2022-10-13T23:25:00Z"/>
          <w:rFonts w:eastAsiaTheme="minorEastAsia"/>
          <w:i/>
          <w:color w:val="0070C0"/>
          <w:sz w:val="20"/>
          <w:szCs w:val="20"/>
        </w:rPr>
      </w:pPr>
      <w:ins w:id="1667" w:author="OPPO-Roy" w:date="2022-10-13T23:25:00Z">
        <w:r>
          <w:rPr>
            <w:rFonts w:eastAsia="宋体"/>
            <w:sz w:val="20"/>
            <w:lang w:val="en-GB"/>
          </w:rPr>
          <w:t xml:space="preserve">How </w:t>
        </w:r>
        <w:r w:rsidRPr="00433BA6">
          <w:rPr>
            <w:rFonts w:eastAsia="宋体"/>
            <w:sz w:val="20"/>
            <w:lang w:val="en-GB"/>
          </w:rPr>
          <w:t xml:space="preserve">to capture in </w:t>
        </w:r>
        <w:r>
          <w:rPr>
            <w:rFonts w:eastAsia="宋体"/>
            <w:sz w:val="20"/>
            <w:lang w:val="en-GB"/>
          </w:rPr>
          <w:t>s</w:t>
        </w:r>
        <w:r w:rsidRPr="00433BA6">
          <w:rPr>
            <w:rFonts w:eastAsia="宋体"/>
            <w:sz w:val="20"/>
            <w:lang w:val="en-GB"/>
          </w:rPr>
          <w:t>pec</w:t>
        </w:r>
        <w:r>
          <w:rPr>
            <w:rFonts w:eastAsia="宋体"/>
            <w:sz w:val="20"/>
            <w:lang w:val="en-GB"/>
          </w:rPr>
          <w:t xml:space="preserve">ification (e.g., </w:t>
        </w:r>
        <w:r w:rsidRPr="00EC77C1">
          <w:rPr>
            <w:rFonts w:eastAsia="宋体"/>
            <w:sz w:val="20"/>
            <w:lang w:val="en-GB"/>
          </w:rPr>
          <w:t>update in the existing section</w:t>
        </w:r>
        <w:r>
          <w:rPr>
            <w:rFonts w:eastAsia="宋体"/>
            <w:sz w:val="20"/>
            <w:lang w:val="en-GB"/>
          </w:rPr>
          <w:t xml:space="preserve"> or new section)</w:t>
        </w:r>
        <w:r w:rsidRPr="00433BA6">
          <w:rPr>
            <w:rFonts w:eastAsia="宋体"/>
            <w:sz w:val="20"/>
            <w:lang w:val="en-GB"/>
          </w:rPr>
          <w:t xml:space="preserve"> can be FFS</w:t>
        </w:r>
        <w:r>
          <w:rPr>
            <w:rFonts w:eastAsia="宋体"/>
            <w:sz w:val="20"/>
            <w:lang w:val="en-GB"/>
          </w:rPr>
          <w:t xml:space="preserve"> </w:t>
        </w:r>
        <w:r w:rsidRPr="00610A7E">
          <w:rPr>
            <w:rFonts w:eastAsia="宋体"/>
            <w:sz w:val="20"/>
            <w:lang w:val="en-GB"/>
          </w:rPr>
          <w:t>in CR stage</w:t>
        </w:r>
        <w:r w:rsidRPr="00433BA6">
          <w:rPr>
            <w:rFonts w:eastAsia="宋体"/>
            <w:sz w:val="20"/>
            <w:lang w:val="en-GB"/>
          </w:rPr>
          <w:t>.</w:t>
        </w:r>
      </w:ins>
    </w:p>
    <w:p w14:paraId="3C975EB3" w14:textId="77777777" w:rsidR="005863F1" w:rsidRDefault="005863F1" w:rsidP="005863F1">
      <w:pPr>
        <w:rPr>
          <w:ins w:id="1668" w:author="OPPO-Roy" w:date="2022-10-13T23:25:00Z"/>
          <w:rFonts w:eastAsiaTheme="minorEastAsia"/>
          <w:i/>
          <w:color w:val="0070C0"/>
          <w:sz w:val="20"/>
          <w:szCs w:val="20"/>
        </w:rPr>
      </w:pPr>
      <w:ins w:id="1669" w:author="OPPO-Roy" w:date="2022-10-13T23:25:00Z">
        <w:r>
          <w:rPr>
            <w:rFonts w:eastAsiaTheme="minorEastAsia" w:hint="eastAsia"/>
            <w:i/>
            <w:color w:val="0070C0"/>
            <w:sz w:val="20"/>
            <w:szCs w:val="20"/>
          </w:rPr>
          <w:t>Candidate options:</w:t>
        </w:r>
      </w:ins>
    </w:p>
    <w:p w14:paraId="1618C096" w14:textId="77777777" w:rsidR="005863F1" w:rsidRPr="007152CB" w:rsidRDefault="005863F1" w:rsidP="005863F1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670" w:author="OPPO-Roy" w:date="2022-10-13T23:25:00Z"/>
          <w:rFonts w:eastAsia="宋体"/>
          <w:sz w:val="20"/>
          <w:lang w:val="en-GB"/>
        </w:rPr>
      </w:pPr>
      <w:ins w:id="1671" w:author="OPPO-Roy" w:date="2022-10-13T23:25:00Z">
        <w:r w:rsidRPr="007152CB">
          <w:rPr>
            <w:rFonts w:eastAsia="宋体"/>
            <w:sz w:val="20"/>
            <w:lang w:val="en-GB"/>
          </w:rPr>
          <w:t xml:space="preserve"> </w:t>
        </w:r>
        <w:r w:rsidRPr="007152CB">
          <w:rPr>
            <w:rFonts w:eastAsia="宋体"/>
            <w:sz w:val="20"/>
            <w:lang w:val="en-GB"/>
          </w:rPr>
          <w:t xml:space="preserve">Option 1: </w:t>
        </w:r>
        <w:r w:rsidRPr="007152CB">
          <w:rPr>
            <w:rFonts w:eastAsia="宋体"/>
            <w:sz w:val="20"/>
            <w:lang w:val="en-GB"/>
          </w:rPr>
          <w:t>For RLM/BFD/CBD/L1-RSRP, the existing scheduling availability requirement for FR1 inter-band CA is used for FR1-FR1 NR-DC scenario.</w:t>
        </w:r>
      </w:ins>
    </w:p>
    <w:p w14:paraId="4EA0FFE0" w14:textId="77777777" w:rsidR="005863F1" w:rsidRPr="009B70E0" w:rsidRDefault="005863F1" w:rsidP="005863F1">
      <w:pPr>
        <w:numPr>
          <w:ilvl w:val="2"/>
          <w:numId w:val="25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672" w:author="OPPO-Roy" w:date="2022-10-13T23:25:00Z"/>
          <w:rFonts w:eastAsia="宋体" w:hint="eastAsia"/>
          <w:sz w:val="20"/>
          <w:lang w:val="en-GB"/>
        </w:rPr>
      </w:pPr>
      <w:ins w:id="1673" w:author="OPPO-Roy" w:date="2022-10-13T23:25:00Z">
        <w:r w:rsidRPr="007152CB">
          <w:rPr>
            <w:rFonts w:eastAsia="宋体"/>
            <w:sz w:val="20"/>
            <w:lang w:val="en-GB"/>
          </w:rPr>
          <w:t xml:space="preserve">When inter-band carrier aggregation within FR1 or </w:t>
        </w:r>
        <w:r w:rsidRPr="007152CB">
          <w:rPr>
            <w:rFonts w:eastAsia="宋体" w:hint="eastAsia"/>
            <w:sz w:val="20"/>
            <w:highlight w:val="yellow"/>
            <w:lang w:val="en-GB"/>
          </w:rPr>
          <w:t>FR1+FR1+NR-DC</w:t>
        </w:r>
        <w:r w:rsidRPr="007152CB">
          <w:rPr>
            <w:rFonts w:eastAsia="宋体"/>
            <w:sz w:val="20"/>
            <w:lang w:val="en-GB"/>
          </w:rPr>
          <w:t xml:space="preserve"> is performed, there are no scheduling restrictions on FR1 serving cell(s) in the bands due to radio link monitoring performed on FR1 serving </w:t>
        </w:r>
        <w:proofErr w:type="spellStart"/>
        <w:r w:rsidRPr="007152CB">
          <w:rPr>
            <w:rFonts w:eastAsia="宋体"/>
            <w:sz w:val="20"/>
            <w:lang w:val="en-GB"/>
          </w:rPr>
          <w:t>PCell</w:t>
        </w:r>
        <w:proofErr w:type="spellEnd"/>
        <w:r w:rsidRPr="007152CB">
          <w:rPr>
            <w:rFonts w:eastAsia="宋体"/>
            <w:sz w:val="20"/>
            <w:lang w:val="en-GB"/>
          </w:rPr>
          <w:t xml:space="preserve"> or </w:t>
        </w:r>
        <w:proofErr w:type="spellStart"/>
        <w:r w:rsidRPr="007152CB">
          <w:rPr>
            <w:rFonts w:eastAsia="宋体"/>
            <w:sz w:val="20"/>
            <w:lang w:val="en-GB"/>
          </w:rPr>
          <w:t>PSCell</w:t>
        </w:r>
        <w:proofErr w:type="spellEnd"/>
        <w:r w:rsidRPr="007152CB">
          <w:rPr>
            <w:rFonts w:eastAsia="宋体"/>
            <w:sz w:val="20"/>
            <w:lang w:val="en-GB"/>
          </w:rPr>
          <w:t xml:space="preserve"> in different bands.</w:t>
        </w:r>
      </w:ins>
    </w:p>
    <w:p w14:paraId="118515DC" w14:textId="77777777" w:rsidR="005863F1" w:rsidRPr="00B2174E" w:rsidRDefault="005863F1" w:rsidP="005863F1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674" w:author="OPPO-Roy" w:date="2022-10-13T23:25:00Z"/>
          <w:rFonts w:eastAsia="宋体"/>
          <w:sz w:val="20"/>
          <w:lang w:val="en-GB"/>
        </w:rPr>
      </w:pPr>
      <w:ins w:id="1675" w:author="OPPO-Roy" w:date="2022-10-13T23:25:00Z">
        <w:r w:rsidRPr="00B2174E">
          <w:rPr>
            <w:rFonts w:eastAsia="宋体" w:hint="eastAsia"/>
            <w:sz w:val="20"/>
            <w:lang w:val="en-GB"/>
          </w:rPr>
          <w:t>O</w:t>
        </w:r>
        <w:r w:rsidRPr="00B2174E">
          <w:rPr>
            <w:rFonts w:eastAsia="宋体"/>
            <w:sz w:val="20"/>
            <w:lang w:val="en-GB"/>
          </w:rPr>
          <w:t>ption 2 (</w:t>
        </w:r>
        <w:r>
          <w:rPr>
            <w:rFonts w:eastAsia="宋体" w:hint="eastAsia"/>
            <w:sz w:val="20"/>
            <w:lang w:val="en-GB"/>
          </w:rPr>
          <w:t>updated</w:t>
        </w:r>
        <w:r>
          <w:rPr>
            <w:rFonts w:eastAsia="宋体"/>
            <w:sz w:val="20"/>
            <w:lang w:val="en-GB"/>
          </w:rPr>
          <w:t xml:space="preserve"> based on </w:t>
        </w:r>
        <w:r w:rsidRPr="00B2174E">
          <w:rPr>
            <w:rFonts w:eastAsia="宋体"/>
            <w:sz w:val="20"/>
            <w:lang w:val="en-GB"/>
          </w:rPr>
          <w:t>Nokia</w:t>
        </w:r>
        <w:r>
          <w:rPr>
            <w:rFonts w:eastAsia="宋体"/>
            <w:sz w:val="20"/>
            <w:lang w:val="en-GB"/>
          </w:rPr>
          <w:t>’s proposal</w:t>
        </w:r>
        <w:r w:rsidRPr="00B2174E">
          <w:rPr>
            <w:rFonts w:eastAsia="宋体"/>
            <w:sz w:val="20"/>
            <w:lang w:val="en-GB"/>
          </w:rPr>
          <w:t xml:space="preserve">): </w:t>
        </w:r>
        <w:r>
          <w:rPr>
            <w:rFonts w:eastAsia="宋体"/>
            <w:sz w:val="20"/>
            <w:lang w:val="en-GB"/>
          </w:rPr>
          <w:br/>
        </w:r>
        <w:r w:rsidRPr="009B70E0">
          <w:rPr>
            <w:rFonts w:eastAsia="宋体"/>
            <w:sz w:val="20"/>
            <w:highlight w:val="yellow"/>
            <w:lang w:val="en-GB"/>
          </w:rPr>
          <w:t>there are no scheduling restrictions on FR1 serving cells in the CG which is not the same CG that RLM/BFD/CBD/L1-RSRP performed.</w:t>
        </w:r>
      </w:ins>
    </w:p>
    <w:p w14:paraId="39A45876" w14:textId="08B3F557" w:rsidR="005863F1" w:rsidRDefault="005863F1" w:rsidP="005863F1">
      <w:pPr>
        <w:rPr>
          <w:ins w:id="1676" w:author="OPPO-Roy" w:date="2022-10-13T23:25:00Z"/>
          <w:rFonts w:eastAsiaTheme="minorEastAsia"/>
          <w:color w:val="000000" w:themeColor="text1"/>
          <w:sz w:val="20"/>
          <w:szCs w:val="20"/>
        </w:rPr>
      </w:pPr>
      <w:ins w:id="1677" w:author="OPPO-Roy" w:date="2022-10-13T23:25:00Z">
        <w:r>
          <w:rPr>
            <w:rFonts w:eastAsiaTheme="minorEastAsia"/>
            <w:i/>
            <w:color w:val="0070C0"/>
            <w:sz w:val="20"/>
            <w:szCs w:val="20"/>
          </w:rPr>
          <w:t>Recommendations</w:t>
        </w:r>
        <w:r>
          <w:rPr>
            <w:rFonts w:eastAsiaTheme="minorEastAsia" w:hint="eastAsia"/>
            <w:i/>
            <w:color w:val="0070C0"/>
            <w:sz w:val="20"/>
            <w:szCs w:val="20"/>
          </w:rPr>
          <w:t xml:space="preserve"> for 2</w:t>
        </w:r>
        <w:r>
          <w:rPr>
            <w:rFonts w:eastAsiaTheme="minorEastAsia" w:hint="eastAsia"/>
            <w:i/>
            <w:color w:val="0070C0"/>
            <w:sz w:val="20"/>
            <w:szCs w:val="20"/>
            <w:vertAlign w:val="superscript"/>
          </w:rPr>
          <w:t>nd</w:t>
        </w:r>
        <w:r>
          <w:rPr>
            <w:rFonts w:eastAsiaTheme="minorEastAsia" w:hint="eastAsia"/>
            <w:i/>
            <w:color w:val="0070C0"/>
            <w:sz w:val="20"/>
            <w:szCs w:val="20"/>
          </w:rPr>
          <w:t xml:space="preserve"> round:</w:t>
        </w:r>
        <w:r>
          <w:rPr>
            <w:rFonts w:eastAsiaTheme="minorEastAsia"/>
            <w:i/>
            <w:color w:val="0070C0"/>
            <w:sz w:val="20"/>
            <w:szCs w:val="20"/>
          </w:rPr>
          <w:t xml:space="preserve"> </w:t>
        </w:r>
        <w:r>
          <w:rPr>
            <w:rFonts w:eastAsiaTheme="minorEastAsia"/>
            <w:color w:val="000000" w:themeColor="text1"/>
            <w:sz w:val="20"/>
            <w:szCs w:val="20"/>
          </w:rPr>
          <w:t>Continue discussion.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5863F1" w14:paraId="1F02D4A1" w14:textId="77777777" w:rsidTr="009B70E0">
        <w:trPr>
          <w:ins w:id="1678" w:author="OPPO-Roy" w:date="2022-10-13T23:25:00Z"/>
        </w:trPr>
        <w:tc>
          <w:tcPr>
            <w:tcW w:w="1238" w:type="dxa"/>
          </w:tcPr>
          <w:p w14:paraId="423C5672" w14:textId="77777777" w:rsidR="005863F1" w:rsidRDefault="005863F1" w:rsidP="009B70E0">
            <w:pPr>
              <w:spacing w:after="120"/>
              <w:rPr>
                <w:ins w:id="1679" w:author="OPPO-Roy" w:date="2022-10-13T23:25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680" w:author="OPPO-Roy" w:date="2022-10-13T23:25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1FCD38A5" w14:textId="77777777" w:rsidR="005863F1" w:rsidRDefault="005863F1" w:rsidP="009B70E0">
            <w:pPr>
              <w:spacing w:after="120"/>
              <w:rPr>
                <w:ins w:id="1681" w:author="OPPO-Roy" w:date="2022-10-13T23:25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682" w:author="OPPO-Roy" w:date="2022-10-13T23:25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5863F1" w14:paraId="742B47D9" w14:textId="77777777" w:rsidTr="009B70E0">
        <w:trPr>
          <w:ins w:id="1683" w:author="OPPO-Roy" w:date="2022-10-13T23:25:00Z"/>
        </w:trPr>
        <w:tc>
          <w:tcPr>
            <w:tcW w:w="1238" w:type="dxa"/>
          </w:tcPr>
          <w:p w14:paraId="4AA3F14A" w14:textId="77777777" w:rsidR="005863F1" w:rsidRDefault="005863F1" w:rsidP="009B70E0">
            <w:pPr>
              <w:spacing w:after="120"/>
              <w:rPr>
                <w:ins w:id="1684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0E6C84B2" w14:textId="77777777" w:rsidR="005863F1" w:rsidRDefault="005863F1" w:rsidP="009B70E0">
            <w:pPr>
              <w:spacing w:after="120"/>
              <w:rPr>
                <w:ins w:id="1685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61905ECA" w14:textId="77777777" w:rsidTr="009B70E0">
        <w:trPr>
          <w:ins w:id="1686" w:author="OPPO-Roy" w:date="2022-10-13T23:25:00Z"/>
        </w:trPr>
        <w:tc>
          <w:tcPr>
            <w:tcW w:w="1238" w:type="dxa"/>
          </w:tcPr>
          <w:p w14:paraId="3B704FF6" w14:textId="77777777" w:rsidR="005863F1" w:rsidRDefault="005863F1" w:rsidP="009B70E0">
            <w:pPr>
              <w:spacing w:after="120"/>
              <w:rPr>
                <w:ins w:id="1687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5EB85B38" w14:textId="77777777" w:rsidR="005863F1" w:rsidRDefault="005863F1" w:rsidP="009B70E0">
            <w:pPr>
              <w:spacing w:after="120"/>
              <w:rPr>
                <w:ins w:id="1688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5316152B" w14:textId="77777777" w:rsidTr="009B70E0">
        <w:trPr>
          <w:ins w:id="1689" w:author="OPPO-Roy" w:date="2022-10-13T23:25:00Z"/>
        </w:trPr>
        <w:tc>
          <w:tcPr>
            <w:tcW w:w="1238" w:type="dxa"/>
          </w:tcPr>
          <w:p w14:paraId="7A91575A" w14:textId="77777777" w:rsidR="005863F1" w:rsidRDefault="005863F1" w:rsidP="009B70E0">
            <w:pPr>
              <w:spacing w:after="120"/>
              <w:rPr>
                <w:ins w:id="1690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4D10E15" w14:textId="77777777" w:rsidR="005863F1" w:rsidRDefault="005863F1" w:rsidP="009B70E0">
            <w:pPr>
              <w:spacing w:after="120"/>
              <w:rPr>
                <w:ins w:id="1691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7B182621" w14:textId="77777777" w:rsidTr="009B70E0">
        <w:trPr>
          <w:ins w:id="1692" w:author="OPPO-Roy" w:date="2022-10-13T23:25:00Z"/>
        </w:trPr>
        <w:tc>
          <w:tcPr>
            <w:tcW w:w="1238" w:type="dxa"/>
          </w:tcPr>
          <w:p w14:paraId="1136EEC9" w14:textId="77777777" w:rsidR="005863F1" w:rsidRDefault="005863F1" w:rsidP="009B70E0">
            <w:pPr>
              <w:spacing w:after="120"/>
              <w:rPr>
                <w:ins w:id="1693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03735889" w14:textId="77777777" w:rsidR="005863F1" w:rsidRDefault="005863F1" w:rsidP="009B70E0">
            <w:pPr>
              <w:spacing w:after="120"/>
              <w:rPr>
                <w:ins w:id="1694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7AD7C20D" w14:textId="77777777" w:rsidR="005863F1" w:rsidRDefault="005863F1" w:rsidP="005863F1">
      <w:pPr>
        <w:rPr>
          <w:ins w:id="1695" w:author="OPPO-Roy" w:date="2022-10-13T23:25:00Z"/>
          <w:rFonts w:eastAsiaTheme="minorEastAsia" w:hint="eastAsia"/>
          <w:color w:val="000000" w:themeColor="text1"/>
          <w:sz w:val="20"/>
          <w:szCs w:val="20"/>
        </w:rPr>
      </w:pPr>
    </w:p>
    <w:p w14:paraId="70E281E7" w14:textId="77777777" w:rsidR="005863F1" w:rsidRDefault="005863F1" w:rsidP="005863F1">
      <w:pPr>
        <w:pStyle w:val="4"/>
        <w:rPr>
          <w:ins w:id="1696" w:author="OPPO-Roy" w:date="2022-10-13T23:25:00Z"/>
          <w:rFonts w:eastAsia="宋体"/>
        </w:rPr>
      </w:pPr>
      <w:ins w:id="1697" w:author="OPPO-Roy" w:date="2022-10-13T23:25:00Z">
        <w:r>
          <w:rPr>
            <w:rFonts w:eastAsia="宋体"/>
          </w:rPr>
          <w:t>Issue 1-4-</w:t>
        </w:r>
        <w:r>
          <w:rPr>
            <w:rFonts w:eastAsia="宋体" w:hint="eastAsia"/>
          </w:rPr>
          <w:t>2</w:t>
        </w:r>
        <w:r>
          <w:rPr>
            <w:rFonts w:eastAsia="宋体"/>
          </w:rPr>
          <w:t>: Scheduling availability for intra-frequency measurement without MG</w:t>
        </w:r>
      </w:ins>
    </w:p>
    <w:p w14:paraId="3C9E6F5B" w14:textId="77777777" w:rsidR="005863F1" w:rsidRDefault="005863F1" w:rsidP="005863F1">
      <w:pPr>
        <w:rPr>
          <w:ins w:id="1698" w:author="OPPO-Roy" w:date="2022-10-13T23:25:00Z"/>
          <w:rFonts w:eastAsiaTheme="minorEastAsia"/>
          <w:i/>
          <w:color w:val="0070C0"/>
          <w:sz w:val="20"/>
          <w:szCs w:val="20"/>
        </w:rPr>
      </w:pPr>
      <w:ins w:id="1699" w:author="OPPO-Roy" w:date="2022-10-13T23:25:00Z">
        <w:r>
          <w:rPr>
            <w:rFonts w:eastAsiaTheme="minorEastAsia" w:hint="eastAsia"/>
            <w:i/>
            <w:color w:val="0070C0"/>
            <w:sz w:val="20"/>
            <w:szCs w:val="20"/>
          </w:rPr>
          <w:t>Tentative agreements:</w:t>
        </w:r>
      </w:ins>
    </w:p>
    <w:p w14:paraId="2522DA64" w14:textId="77777777" w:rsidR="005863F1" w:rsidRPr="009B70E0" w:rsidRDefault="005863F1" w:rsidP="005863F1">
      <w:pPr>
        <w:rPr>
          <w:ins w:id="1700" w:author="OPPO-Roy" w:date="2022-10-13T23:25:00Z"/>
          <w:rFonts w:eastAsiaTheme="minorEastAsia"/>
          <w:color w:val="000000" w:themeColor="text1"/>
          <w:sz w:val="20"/>
          <w:szCs w:val="20"/>
        </w:rPr>
      </w:pPr>
      <w:ins w:id="1701" w:author="OPPO-Roy" w:date="2022-10-13T23:25:00Z">
        <w:r>
          <w:rPr>
            <w:rFonts w:eastAsiaTheme="minorEastAsia"/>
            <w:color w:val="000000" w:themeColor="text1"/>
            <w:sz w:val="20"/>
            <w:szCs w:val="20"/>
          </w:rPr>
          <w:t>[</w:t>
        </w:r>
        <w:r w:rsidRPr="00433BA6">
          <w:rPr>
            <w:rFonts w:eastAsiaTheme="minorEastAsia"/>
            <w:color w:val="000000" w:themeColor="text1"/>
            <w:sz w:val="20"/>
            <w:szCs w:val="20"/>
          </w:rPr>
          <w:t xml:space="preserve">Moderator: </w:t>
        </w:r>
        <w:r w:rsidRPr="00433BA6">
          <w:rPr>
            <w:rFonts w:eastAsiaTheme="minorEastAsia" w:hint="eastAsia"/>
            <w:color w:val="000000" w:themeColor="text1"/>
            <w:sz w:val="20"/>
            <w:szCs w:val="20"/>
          </w:rPr>
          <w:t>1</w:t>
        </w:r>
        <w:r w:rsidRPr="00433BA6">
          <w:rPr>
            <w:rFonts w:eastAsiaTheme="minorEastAsia"/>
            <w:color w:val="000000" w:themeColor="text1"/>
            <w:sz w:val="20"/>
            <w:szCs w:val="20"/>
          </w:rPr>
          <w:t xml:space="preserve">0 companies support option 1 and 1 companies support option 2. </w:t>
        </w:r>
        <w:r>
          <w:rPr>
            <w:rFonts w:eastAsiaTheme="minorEastAsia"/>
            <w:color w:val="000000" w:themeColor="text1"/>
            <w:sz w:val="20"/>
            <w:szCs w:val="20"/>
          </w:rPr>
          <w:t>Suggest to</w:t>
        </w:r>
        <w:r w:rsidRPr="00433BA6">
          <w:rPr>
            <w:rFonts w:eastAsiaTheme="minorEastAsia"/>
            <w:color w:val="000000" w:themeColor="text1"/>
            <w:sz w:val="20"/>
            <w:szCs w:val="20"/>
          </w:rPr>
          <w:t xml:space="preserve"> adopt the majority view as agreement</w:t>
        </w:r>
        <w:r>
          <w:rPr>
            <w:rFonts w:eastAsiaTheme="minorEastAsia" w:hint="eastAsia"/>
            <w:color w:val="000000" w:themeColor="text1"/>
            <w:sz w:val="20"/>
            <w:szCs w:val="20"/>
          </w:rPr>
          <w:t>s</w:t>
        </w:r>
        <w:r>
          <w:rPr>
            <w:rFonts w:eastAsiaTheme="minorEastAsia"/>
            <w:color w:val="000000" w:themeColor="text1"/>
            <w:sz w:val="20"/>
            <w:szCs w:val="20"/>
          </w:rPr>
          <w:t>.]</w:t>
        </w:r>
      </w:ins>
    </w:p>
    <w:p w14:paraId="4520EA1F" w14:textId="77777777" w:rsidR="005863F1" w:rsidRPr="00433BA6" w:rsidRDefault="005863F1" w:rsidP="005863F1">
      <w:pPr>
        <w:spacing w:after="120"/>
        <w:rPr>
          <w:ins w:id="1702" w:author="OPPO-Roy" w:date="2022-10-13T23:25:00Z"/>
          <w:rFonts w:eastAsia="宋体"/>
          <w:sz w:val="20"/>
          <w:lang w:val="en-GB"/>
        </w:rPr>
      </w:pPr>
      <w:ins w:id="1703" w:author="OPPO-Roy" w:date="2022-10-13T23:25:00Z">
        <w:r w:rsidRPr="00433BA6">
          <w:rPr>
            <w:rFonts w:eastAsia="宋体"/>
            <w:sz w:val="20"/>
            <w:lang w:val="en-GB"/>
          </w:rPr>
          <w:t xml:space="preserve">The existing scheduling availability requirement of UE performing measurements in TDD bands in FR1 inter-band CA case is used for FR1-FR1 NR-DC scenario. </w:t>
        </w:r>
      </w:ins>
    </w:p>
    <w:p w14:paraId="1AC27F28" w14:textId="77777777" w:rsidR="005863F1" w:rsidRDefault="005863F1" w:rsidP="005863F1">
      <w:pPr>
        <w:numPr>
          <w:ilvl w:val="0"/>
          <w:numId w:val="14"/>
        </w:numPr>
        <w:spacing w:after="120"/>
        <w:rPr>
          <w:ins w:id="1704" w:author="OPPO-Roy" w:date="2022-10-13T23:25:00Z"/>
          <w:rFonts w:eastAsia="宋体"/>
          <w:sz w:val="20"/>
          <w:lang w:val="en-GB"/>
        </w:rPr>
      </w:pPr>
      <w:ins w:id="1705" w:author="OPPO-Roy" w:date="2022-10-13T23:25:00Z">
        <w:r>
          <w:rPr>
            <w:rFonts w:eastAsia="宋体"/>
            <w:sz w:val="20"/>
            <w:lang w:val="en-GB"/>
          </w:rPr>
          <w:t>No need to introduce scheduling availability requirement of UE performing measurements with a different subcarrier spacing than PDSCH/PDCCH on FR1 for FR1-FR1 NR-DC scenario.</w:t>
        </w:r>
      </w:ins>
    </w:p>
    <w:p w14:paraId="3294D77B" w14:textId="77777777" w:rsidR="005863F1" w:rsidRDefault="005863F1" w:rsidP="005863F1">
      <w:pPr>
        <w:rPr>
          <w:ins w:id="1706" w:author="OPPO-Roy" w:date="2022-10-13T23:25:00Z"/>
          <w:rFonts w:eastAsiaTheme="minorEastAsia"/>
          <w:i/>
          <w:color w:val="0070C0"/>
          <w:sz w:val="20"/>
          <w:szCs w:val="20"/>
        </w:rPr>
      </w:pPr>
      <w:ins w:id="1707" w:author="OPPO-Roy" w:date="2022-10-13T23:25:00Z">
        <w:r>
          <w:rPr>
            <w:rFonts w:eastAsiaTheme="minorEastAsia" w:hint="eastAsia"/>
            <w:i/>
            <w:color w:val="0070C0"/>
            <w:sz w:val="20"/>
            <w:szCs w:val="20"/>
          </w:rPr>
          <w:t>Candidate options:</w:t>
        </w:r>
      </w:ins>
    </w:p>
    <w:p w14:paraId="131B5B22" w14:textId="77777777" w:rsidR="005863F1" w:rsidRDefault="005863F1" w:rsidP="005863F1">
      <w:pPr>
        <w:numPr>
          <w:ilvl w:val="0"/>
          <w:numId w:val="14"/>
        </w:numPr>
        <w:spacing w:after="120"/>
        <w:rPr>
          <w:ins w:id="1708" w:author="OPPO-Roy" w:date="2022-10-13T23:25:00Z"/>
          <w:rFonts w:eastAsia="宋体"/>
          <w:sz w:val="20"/>
          <w:lang w:val="en-GB"/>
        </w:rPr>
      </w:pPr>
      <w:ins w:id="1709" w:author="OPPO-Roy" w:date="2022-10-13T23:25:00Z">
        <w:r>
          <w:rPr>
            <w:rFonts w:eastAsia="宋体"/>
            <w:sz w:val="20"/>
            <w:lang w:val="en-GB"/>
          </w:rPr>
          <w:t>Option 1</w:t>
        </w:r>
        <w:r>
          <w:rPr>
            <w:rFonts w:eastAsia="宋体"/>
            <w:sz w:val="20"/>
            <w:lang w:val="en-GB"/>
          </w:rPr>
          <w:t>(10 companies)</w:t>
        </w:r>
        <w:r>
          <w:rPr>
            <w:rFonts w:eastAsia="宋体"/>
            <w:sz w:val="20"/>
            <w:lang w:val="en-GB"/>
          </w:rPr>
          <w:t xml:space="preserve">: the existing scheduling availability requirement of UE performing measurements in TDD bands in FR1 inter-band CA case is used for FR1-FR1 NR-DC scenario. </w:t>
        </w:r>
      </w:ins>
    </w:p>
    <w:p w14:paraId="1B83EBD7" w14:textId="77777777" w:rsidR="005863F1" w:rsidRPr="00433BA6" w:rsidRDefault="005863F1" w:rsidP="005863F1">
      <w:pPr>
        <w:numPr>
          <w:ilvl w:val="1"/>
          <w:numId w:val="14"/>
        </w:numPr>
        <w:spacing w:after="120"/>
        <w:rPr>
          <w:ins w:id="1710" w:author="OPPO-Roy" w:date="2022-10-13T23:25:00Z"/>
          <w:rFonts w:eastAsia="宋体"/>
          <w:sz w:val="20"/>
          <w:lang w:val="en-GB"/>
        </w:rPr>
      </w:pPr>
      <w:ins w:id="1711" w:author="OPPO-Roy" w:date="2022-10-13T23:25:00Z">
        <w:r>
          <w:rPr>
            <w:rFonts w:eastAsia="宋体"/>
            <w:sz w:val="20"/>
            <w:lang w:val="en-GB"/>
          </w:rPr>
          <w:t>No need to introduce scheduling availability requirement of UE performing measurements with a different subcarrier spacing than PDSCH/PDCCH on FR1 for FR1-FR1 NR-DC scenario.</w:t>
        </w:r>
      </w:ins>
    </w:p>
    <w:p w14:paraId="2EFB4B55" w14:textId="77777777" w:rsidR="005863F1" w:rsidRDefault="005863F1" w:rsidP="005863F1">
      <w:pPr>
        <w:numPr>
          <w:ilvl w:val="0"/>
          <w:numId w:val="14"/>
        </w:numPr>
        <w:spacing w:after="120"/>
        <w:rPr>
          <w:ins w:id="1712" w:author="OPPO-Roy" w:date="2022-10-13T23:25:00Z"/>
          <w:rFonts w:eastAsia="宋体"/>
          <w:sz w:val="20"/>
          <w:lang w:val="en-GB"/>
        </w:rPr>
      </w:pPr>
      <w:ins w:id="1713" w:author="OPPO-Roy" w:date="2022-10-13T23:25:00Z">
        <w:r>
          <w:rPr>
            <w:rFonts w:eastAsia="宋体" w:hint="eastAsia"/>
            <w:sz w:val="20"/>
            <w:lang w:val="en-GB"/>
          </w:rPr>
          <w:t>O</w:t>
        </w:r>
        <w:r>
          <w:rPr>
            <w:rFonts w:eastAsia="宋体"/>
            <w:sz w:val="20"/>
            <w:lang w:val="en-GB"/>
          </w:rPr>
          <w:t>ption 2</w:t>
        </w:r>
        <w:r>
          <w:rPr>
            <w:rFonts w:eastAsia="宋体"/>
            <w:sz w:val="20"/>
            <w:lang w:val="en-GB"/>
          </w:rPr>
          <w:t>(1 company)</w:t>
        </w:r>
        <w:r>
          <w:rPr>
            <w:rFonts w:eastAsia="宋体"/>
            <w:sz w:val="20"/>
            <w:lang w:val="en-GB"/>
          </w:rPr>
          <w:t xml:space="preserve">: No need to introduce scheduling availability requirements of UE performing measurements for FR1+FR1 NR-DC scenario. </w:t>
        </w:r>
      </w:ins>
    </w:p>
    <w:p w14:paraId="7985C681" w14:textId="687BC030" w:rsidR="005863F1" w:rsidRDefault="005863F1" w:rsidP="005863F1">
      <w:pPr>
        <w:rPr>
          <w:ins w:id="1714" w:author="OPPO-Roy" w:date="2022-10-13T23:25:00Z"/>
          <w:rFonts w:eastAsiaTheme="minorEastAsia"/>
          <w:color w:val="000000" w:themeColor="text1"/>
          <w:sz w:val="20"/>
          <w:szCs w:val="20"/>
        </w:rPr>
      </w:pPr>
      <w:ins w:id="1715" w:author="OPPO-Roy" w:date="2022-10-13T23:25:00Z">
        <w:r>
          <w:rPr>
            <w:rFonts w:eastAsiaTheme="minorEastAsia"/>
            <w:i/>
            <w:color w:val="0070C0"/>
            <w:sz w:val="20"/>
            <w:szCs w:val="20"/>
          </w:rPr>
          <w:lastRenderedPageBreak/>
          <w:t>Recommendations</w:t>
        </w:r>
        <w:r>
          <w:rPr>
            <w:rFonts w:eastAsiaTheme="minorEastAsia" w:hint="eastAsia"/>
            <w:i/>
            <w:color w:val="0070C0"/>
            <w:sz w:val="20"/>
            <w:szCs w:val="20"/>
          </w:rPr>
          <w:t xml:space="preserve"> for 2</w:t>
        </w:r>
        <w:r>
          <w:rPr>
            <w:rFonts w:eastAsiaTheme="minorEastAsia" w:hint="eastAsia"/>
            <w:i/>
            <w:color w:val="0070C0"/>
            <w:sz w:val="20"/>
            <w:szCs w:val="20"/>
            <w:vertAlign w:val="superscript"/>
          </w:rPr>
          <w:t>nd</w:t>
        </w:r>
        <w:r>
          <w:rPr>
            <w:rFonts w:eastAsiaTheme="minorEastAsia" w:hint="eastAsia"/>
            <w:i/>
            <w:color w:val="0070C0"/>
            <w:sz w:val="20"/>
            <w:szCs w:val="20"/>
          </w:rPr>
          <w:t xml:space="preserve"> round:</w:t>
        </w:r>
        <w:r>
          <w:rPr>
            <w:rFonts w:eastAsiaTheme="minorEastAsia"/>
            <w:i/>
            <w:color w:val="0070C0"/>
            <w:sz w:val="20"/>
            <w:szCs w:val="20"/>
          </w:rPr>
          <w:t xml:space="preserve"> </w:t>
        </w:r>
        <w:r>
          <w:rPr>
            <w:rFonts w:eastAsiaTheme="minorEastAsia"/>
            <w:color w:val="000000" w:themeColor="text1"/>
            <w:sz w:val="20"/>
            <w:szCs w:val="20"/>
          </w:rPr>
          <w:t>Continue discussion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5863F1" w14:paraId="71A1FDA5" w14:textId="77777777" w:rsidTr="009B70E0">
        <w:trPr>
          <w:ins w:id="1716" w:author="OPPO-Roy" w:date="2022-10-13T23:25:00Z"/>
        </w:trPr>
        <w:tc>
          <w:tcPr>
            <w:tcW w:w="1238" w:type="dxa"/>
          </w:tcPr>
          <w:p w14:paraId="15748038" w14:textId="77777777" w:rsidR="005863F1" w:rsidRDefault="005863F1" w:rsidP="009B70E0">
            <w:pPr>
              <w:spacing w:after="120"/>
              <w:rPr>
                <w:ins w:id="1717" w:author="OPPO-Roy" w:date="2022-10-13T23:25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718" w:author="OPPO-Roy" w:date="2022-10-13T23:25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3167AE99" w14:textId="77777777" w:rsidR="005863F1" w:rsidRDefault="005863F1" w:rsidP="009B70E0">
            <w:pPr>
              <w:spacing w:after="120"/>
              <w:rPr>
                <w:ins w:id="1719" w:author="OPPO-Roy" w:date="2022-10-13T23:25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720" w:author="OPPO-Roy" w:date="2022-10-13T23:25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5863F1" w14:paraId="163F5F44" w14:textId="77777777" w:rsidTr="009B70E0">
        <w:trPr>
          <w:ins w:id="1721" w:author="OPPO-Roy" w:date="2022-10-13T23:25:00Z"/>
        </w:trPr>
        <w:tc>
          <w:tcPr>
            <w:tcW w:w="1238" w:type="dxa"/>
          </w:tcPr>
          <w:p w14:paraId="6E8C8984" w14:textId="77777777" w:rsidR="005863F1" w:rsidRDefault="005863F1" w:rsidP="009B70E0">
            <w:pPr>
              <w:spacing w:after="120"/>
              <w:rPr>
                <w:ins w:id="1722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2084806B" w14:textId="77777777" w:rsidR="005863F1" w:rsidRDefault="005863F1" w:rsidP="009B70E0">
            <w:pPr>
              <w:spacing w:after="120"/>
              <w:rPr>
                <w:ins w:id="1723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16D3EFD5" w14:textId="77777777" w:rsidTr="009B70E0">
        <w:trPr>
          <w:ins w:id="1724" w:author="OPPO-Roy" w:date="2022-10-13T23:25:00Z"/>
        </w:trPr>
        <w:tc>
          <w:tcPr>
            <w:tcW w:w="1238" w:type="dxa"/>
          </w:tcPr>
          <w:p w14:paraId="183677BE" w14:textId="77777777" w:rsidR="005863F1" w:rsidRDefault="005863F1" w:rsidP="009B70E0">
            <w:pPr>
              <w:spacing w:after="120"/>
              <w:rPr>
                <w:ins w:id="1725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7C9C64CC" w14:textId="77777777" w:rsidR="005863F1" w:rsidRDefault="005863F1" w:rsidP="009B70E0">
            <w:pPr>
              <w:spacing w:after="120"/>
              <w:rPr>
                <w:ins w:id="1726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6797D8B1" w14:textId="77777777" w:rsidTr="009B70E0">
        <w:trPr>
          <w:ins w:id="1727" w:author="OPPO-Roy" w:date="2022-10-13T23:25:00Z"/>
        </w:trPr>
        <w:tc>
          <w:tcPr>
            <w:tcW w:w="1238" w:type="dxa"/>
          </w:tcPr>
          <w:p w14:paraId="5BA46C75" w14:textId="77777777" w:rsidR="005863F1" w:rsidRDefault="005863F1" w:rsidP="009B70E0">
            <w:pPr>
              <w:spacing w:after="120"/>
              <w:rPr>
                <w:ins w:id="1728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4DE1B98B" w14:textId="77777777" w:rsidR="005863F1" w:rsidRDefault="005863F1" w:rsidP="009B70E0">
            <w:pPr>
              <w:spacing w:after="120"/>
              <w:rPr>
                <w:ins w:id="1729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194D5F7D" w14:textId="77777777" w:rsidTr="009B70E0">
        <w:trPr>
          <w:ins w:id="1730" w:author="OPPO-Roy" w:date="2022-10-13T23:25:00Z"/>
        </w:trPr>
        <w:tc>
          <w:tcPr>
            <w:tcW w:w="1238" w:type="dxa"/>
          </w:tcPr>
          <w:p w14:paraId="4760FE47" w14:textId="77777777" w:rsidR="005863F1" w:rsidRDefault="005863F1" w:rsidP="009B70E0">
            <w:pPr>
              <w:spacing w:after="120"/>
              <w:rPr>
                <w:ins w:id="1731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6F07CCEC" w14:textId="77777777" w:rsidR="005863F1" w:rsidRDefault="005863F1" w:rsidP="009B70E0">
            <w:pPr>
              <w:spacing w:after="120"/>
              <w:rPr>
                <w:ins w:id="1732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6E88E98C" w14:textId="77777777" w:rsidR="005863F1" w:rsidRDefault="005863F1" w:rsidP="005863F1">
      <w:pPr>
        <w:rPr>
          <w:ins w:id="1733" w:author="OPPO-Roy" w:date="2022-10-13T23:25:00Z"/>
          <w:rFonts w:eastAsiaTheme="minorEastAsia" w:hint="eastAsia"/>
          <w:color w:val="000000" w:themeColor="text1"/>
          <w:sz w:val="20"/>
          <w:szCs w:val="20"/>
        </w:rPr>
      </w:pPr>
    </w:p>
    <w:p w14:paraId="1C1D3FC5" w14:textId="77777777" w:rsidR="005863F1" w:rsidRDefault="005863F1" w:rsidP="005863F1">
      <w:pPr>
        <w:pStyle w:val="4"/>
        <w:rPr>
          <w:ins w:id="1734" w:author="OPPO-Roy" w:date="2022-10-13T23:25:00Z"/>
          <w:rFonts w:eastAsia="宋体"/>
        </w:rPr>
      </w:pPr>
      <w:ins w:id="1735" w:author="OPPO-Roy" w:date="2022-10-13T23:25:00Z">
        <w:r>
          <w:rPr>
            <w:rFonts w:eastAsia="宋体"/>
          </w:rPr>
          <w:t>Issue 1-4-</w:t>
        </w:r>
        <w:r>
          <w:rPr>
            <w:rFonts w:eastAsia="宋体" w:hint="eastAsia"/>
          </w:rPr>
          <w:t>3</w:t>
        </w:r>
        <w:r>
          <w:rPr>
            <w:rFonts w:eastAsia="宋体"/>
          </w:rPr>
          <w:t>: Scheduling availability for inter-frequency measurement without MG</w:t>
        </w:r>
      </w:ins>
    </w:p>
    <w:p w14:paraId="29243A9D" w14:textId="77777777" w:rsidR="005863F1" w:rsidRDefault="005863F1" w:rsidP="005863F1">
      <w:pPr>
        <w:rPr>
          <w:ins w:id="1736" w:author="OPPO-Roy" w:date="2022-10-13T23:25:00Z"/>
          <w:rFonts w:eastAsiaTheme="minorEastAsia"/>
          <w:i/>
          <w:color w:val="0070C0"/>
          <w:sz w:val="20"/>
          <w:szCs w:val="20"/>
        </w:rPr>
      </w:pPr>
      <w:ins w:id="1737" w:author="OPPO-Roy" w:date="2022-10-13T23:25:00Z">
        <w:r>
          <w:rPr>
            <w:rFonts w:eastAsiaTheme="minorEastAsia" w:hint="eastAsia"/>
            <w:i/>
            <w:color w:val="0070C0"/>
            <w:sz w:val="20"/>
            <w:szCs w:val="20"/>
          </w:rPr>
          <w:t>Tentative agreements:</w:t>
        </w:r>
      </w:ins>
    </w:p>
    <w:p w14:paraId="6DE96EE7" w14:textId="77777777" w:rsidR="005863F1" w:rsidRDefault="005863F1" w:rsidP="005863F1">
      <w:pPr>
        <w:numPr>
          <w:ilvl w:val="0"/>
          <w:numId w:val="14"/>
        </w:numPr>
        <w:spacing w:after="120"/>
        <w:rPr>
          <w:ins w:id="1738" w:author="OPPO-Roy" w:date="2022-10-13T23:25:00Z"/>
          <w:rFonts w:eastAsia="宋体"/>
          <w:sz w:val="20"/>
          <w:lang w:val="en-GB"/>
        </w:rPr>
      </w:pPr>
      <w:ins w:id="1739" w:author="OPPO-Roy" w:date="2022-10-13T23:25:00Z">
        <w:r>
          <w:rPr>
            <w:rFonts w:eastAsia="宋体"/>
            <w:sz w:val="20"/>
            <w:lang w:val="en-GB"/>
          </w:rPr>
          <w:t xml:space="preserve">No need to introduce scheduling availability requirement of UE performing measurements in TDD bands for FR1-FR1 NR-DC scenario unless such requirement is introduced for FR1 inter-band CA. </w:t>
        </w:r>
      </w:ins>
    </w:p>
    <w:p w14:paraId="2F5073E7" w14:textId="77777777" w:rsidR="005863F1" w:rsidRPr="007152CB" w:rsidRDefault="005863F1" w:rsidP="005863F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740" w:author="OPPO-Roy" w:date="2022-10-13T23:25:00Z"/>
          <w:rFonts w:eastAsia="宋体" w:hint="eastAsia"/>
          <w:sz w:val="20"/>
          <w:lang w:val="en-GB"/>
        </w:rPr>
      </w:pPr>
      <w:ins w:id="1741" w:author="OPPO-Roy" w:date="2022-10-13T23:25:00Z">
        <w:r>
          <w:rPr>
            <w:rFonts w:eastAsia="宋体"/>
            <w:sz w:val="20"/>
            <w:lang w:val="en-GB"/>
          </w:rPr>
          <w:t>No need to introduce scheduling availability requirement of UE performing measurements with a different subcarrier spacing than PDSCH/PDCCH on FR1 for FR1-FR1 NR-DC scenario.</w:t>
        </w:r>
      </w:ins>
    </w:p>
    <w:p w14:paraId="3C7B329F" w14:textId="77777777" w:rsidR="005863F1" w:rsidRDefault="005863F1" w:rsidP="005863F1">
      <w:pPr>
        <w:rPr>
          <w:ins w:id="1742" w:author="OPPO-Roy" w:date="2022-10-13T23:25:00Z"/>
          <w:rFonts w:eastAsiaTheme="minorEastAsia"/>
          <w:i/>
          <w:color w:val="0070C0"/>
          <w:sz w:val="20"/>
          <w:szCs w:val="20"/>
        </w:rPr>
      </w:pPr>
      <w:ins w:id="1743" w:author="OPPO-Roy" w:date="2022-10-13T23:25:00Z">
        <w:r>
          <w:rPr>
            <w:rFonts w:eastAsiaTheme="minorEastAsia" w:hint="eastAsia"/>
            <w:i/>
            <w:color w:val="0070C0"/>
            <w:sz w:val="20"/>
            <w:szCs w:val="20"/>
          </w:rPr>
          <w:t>Candidate options:</w:t>
        </w:r>
      </w:ins>
    </w:p>
    <w:p w14:paraId="5D51BF19" w14:textId="77777777" w:rsidR="005863F1" w:rsidRPr="007152CB" w:rsidRDefault="005863F1" w:rsidP="005863F1">
      <w:pPr>
        <w:pStyle w:val="aff6"/>
        <w:numPr>
          <w:ilvl w:val="0"/>
          <w:numId w:val="31"/>
        </w:numPr>
        <w:spacing w:after="180"/>
        <w:ind w:leftChars="100" w:left="660" w:firstLineChars="0"/>
        <w:rPr>
          <w:ins w:id="1744" w:author="OPPO-Roy" w:date="2022-10-13T23:25:00Z"/>
          <w:rFonts w:eastAsiaTheme="minorEastAsia"/>
          <w:iCs/>
          <w:color w:val="0070C0"/>
          <w:sz w:val="20"/>
          <w:szCs w:val="20"/>
        </w:rPr>
      </w:pPr>
      <w:ins w:id="1745" w:author="OPPO-Roy" w:date="2022-10-13T23:25:00Z">
        <w:r w:rsidRPr="007152CB">
          <w:rPr>
            <w:rFonts w:eastAsiaTheme="minorEastAsia"/>
            <w:iCs/>
            <w:color w:val="0070C0"/>
            <w:sz w:val="20"/>
            <w:szCs w:val="20"/>
          </w:rPr>
          <w:t>Option 1</w:t>
        </w:r>
        <w:r w:rsidRPr="007152CB">
          <w:rPr>
            <w:rFonts w:eastAsiaTheme="minorEastAsia"/>
            <w:iCs/>
            <w:color w:val="0070C0"/>
            <w:sz w:val="20"/>
            <w:szCs w:val="20"/>
          </w:rPr>
          <w:t>:</w:t>
        </w:r>
      </w:ins>
    </w:p>
    <w:p w14:paraId="241D0AE9" w14:textId="77777777" w:rsidR="005863F1" w:rsidRDefault="005863F1" w:rsidP="005863F1">
      <w:pPr>
        <w:numPr>
          <w:ilvl w:val="2"/>
          <w:numId w:val="33"/>
        </w:numPr>
        <w:spacing w:after="120"/>
        <w:ind w:rightChars="100" w:right="240"/>
        <w:rPr>
          <w:ins w:id="1746" w:author="OPPO-Roy" w:date="2022-10-13T23:25:00Z"/>
          <w:rFonts w:eastAsia="宋体"/>
          <w:sz w:val="20"/>
          <w:lang w:val="en-GB"/>
        </w:rPr>
      </w:pPr>
      <w:ins w:id="1747" w:author="OPPO-Roy" w:date="2022-10-13T23:25:00Z">
        <w:r>
          <w:rPr>
            <w:rFonts w:eastAsia="宋体"/>
            <w:sz w:val="20"/>
            <w:lang w:val="en-GB"/>
          </w:rPr>
          <w:t xml:space="preserve">No need to introduce scheduling availability requirement of UE performing measurements in TDD bands for FR1-FR1 NR-DC scenario unless such requirement is introduced for FR1 inter-band CA. </w:t>
        </w:r>
      </w:ins>
    </w:p>
    <w:p w14:paraId="0938448B" w14:textId="77777777" w:rsidR="005863F1" w:rsidRDefault="005863F1" w:rsidP="005863F1">
      <w:pPr>
        <w:numPr>
          <w:ilvl w:val="2"/>
          <w:numId w:val="33"/>
        </w:numPr>
        <w:spacing w:after="120"/>
        <w:ind w:rightChars="100" w:right="240"/>
        <w:rPr>
          <w:ins w:id="1748" w:author="OPPO-Roy" w:date="2022-10-13T23:25:00Z"/>
          <w:rFonts w:eastAsia="宋体"/>
          <w:sz w:val="20"/>
          <w:lang w:val="en-GB"/>
        </w:rPr>
      </w:pPr>
      <w:ins w:id="1749" w:author="OPPO-Roy" w:date="2022-10-13T23:25:00Z">
        <w:r>
          <w:rPr>
            <w:rFonts w:eastAsia="宋体"/>
            <w:sz w:val="20"/>
            <w:lang w:val="en-GB"/>
          </w:rPr>
          <w:t>No need to introduce scheduling availability requirement of UE performing measurements with a different subcarrier spacing than PDSCH/PDCCH on FR1 for FR1-FR1 NR-DC scenario.</w:t>
        </w:r>
      </w:ins>
    </w:p>
    <w:p w14:paraId="4EAA4F4E" w14:textId="77777777" w:rsidR="005863F1" w:rsidRPr="007152CB" w:rsidRDefault="005863F1" w:rsidP="005863F1">
      <w:pPr>
        <w:pStyle w:val="aff6"/>
        <w:numPr>
          <w:ilvl w:val="0"/>
          <w:numId w:val="31"/>
        </w:numPr>
        <w:spacing w:after="180"/>
        <w:ind w:leftChars="100" w:left="660" w:firstLineChars="0"/>
        <w:rPr>
          <w:ins w:id="1750" w:author="OPPO-Roy" w:date="2022-10-13T23:25:00Z"/>
          <w:rFonts w:eastAsiaTheme="minorEastAsia"/>
          <w:iCs/>
          <w:color w:val="0070C0"/>
          <w:sz w:val="20"/>
          <w:szCs w:val="20"/>
        </w:rPr>
      </w:pPr>
      <w:ins w:id="1751" w:author="OPPO-Roy" w:date="2022-10-13T23:25:00Z">
        <w:r w:rsidRPr="007152CB">
          <w:rPr>
            <w:rFonts w:eastAsiaTheme="minorEastAsia"/>
            <w:iCs/>
            <w:color w:val="0070C0"/>
            <w:sz w:val="20"/>
            <w:szCs w:val="20"/>
          </w:rPr>
          <w:t>Option 2:</w:t>
        </w:r>
        <w:r w:rsidRPr="007152CB">
          <w:rPr>
            <w:rFonts w:eastAsia="宋体"/>
            <w:sz w:val="20"/>
            <w:lang w:val="en-GB"/>
          </w:rPr>
          <w:t xml:space="preserve"> No need to introduce scheduling availability requirements of UE performing measurements for FR1+FR1 NR-DC scenario.</w:t>
        </w:r>
      </w:ins>
    </w:p>
    <w:p w14:paraId="76B12FC3" w14:textId="0BC39D61" w:rsidR="005863F1" w:rsidRDefault="005863F1" w:rsidP="005863F1">
      <w:pPr>
        <w:rPr>
          <w:ins w:id="1752" w:author="OPPO-Roy" w:date="2022-10-13T23:25:00Z"/>
          <w:rFonts w:eastAsiaTheme="minorEastAsia" w:hint="eastAsia"/>
          <w:color w:val="000000" w:themeColor="text1"/>
          <w:sz w:val="20"/>
          <w:szCs w:val="20"/>
        </w:rPr>
      </w:pPr>
      <w:ins w:id="1753" w:author="OPPO-Roy" w:date="2022-10-13T23:25:00Z">
        <w:r>
          <w:rPr>
            <w:rFonts w:eastAsiaTheme="minorEastAsia"/>
            <w:i/>
            <w:color w:val="0070C0"/>
            <w:sz w:val="20"/>
            <w:szCs w:val="20"/>
          </w:rPr>
          <w:t>Recommendations</w:t>
        </w:r>
        <w:r>
          <w:rPr>
            <w:rFonts w:eastAsiaTheme="minorEastAsia" w:hint="eastAsia"/>
            <w:i/>
            <w:color w:val="0070C0"/>
            <w:sz w:val="20"/>
            <w:szCs w:val="20"/>
          </w:rPr>
          <w:t xml:space="preserve"> for 2</w:t>
        </w:r>
        <w:r>
          <w:rPr>
            <w:rFonts w:eastAsiaTheme="minorEastAsia" w:hint="eastAsia"/>
            <w:i/>
            <w:color w:val="0070C0"/>
            <w:sz w:val="20"/>
            <w:szCs w:val="20"/>
            <w:vertAlign w:val="superscript"/>
          </w:rPr>
          <w:t>nd</w:t>
        </w:r>
        <w:r>
          <w:rPr>
            <w:rFonts w:eastAsiaTheme="minorEastAsia" w:hint="eastAsia"/>
            <w:i/>
            <w:color w:val="0070C0"/>
            <w:sz w:val="20"/>
            <w:szCs w:val="20"/>
          </w:rPr>
          <w:t xml:space="preserve"> round:</w:t>
        </w:r>
        <w:r>
          <w:rPr>
            <w:rFonts w:eastAsiaTheme="minorEastAsia"/>
            <w:i/>
            <w:color w:val="0070C0"/>
            <w:sz w:val="20"/>
            <w:szCs w:val="20"/>
          </w:rPr>
          <w:t xml:space="preserve"> </w:t>
        </w:r>
        <w:r>
          <w:rPr>
            <w:rFonts w:eastAsiaTheme="minorEastAsia"/>
            <w:color w:val="000000" w:themeColor="text1"/>
            <w:sz w:val="20"/>
            <w:szCs w:val="20"/>
          </w:rPr>
          <w:t>Continue discussion</w:t>
        </w:r>
        <w:r>
          <w:rPr>
            <w:rFonts w:eastAsiaTheme="minorEastAsia"/>
            <w:color w:val="000000" w:themeColor="text1"/>
            <w:sz w:val="20"/>
            <w:szCs w:val="20"/>
          </w:rPr>
          <w:t>.</w:t>
        </w:r>
        <w:r>
          <w:rPr>
            <w:rFonts w:eastAsiaTheme="minorEastAsia"/>
            <w:color w:val="000000" w:themeColor="text1"/>
            <w:sz w:val="20"/>
            <w:szCs w:val="20"/>
          </w:rPr>
          <w:t xml:space="preserve"> </w:t>
        </w:r>
        <w:r>
          <w:rPr>
            <w:rFonts w:eastAsiaTheme="minorEastAsia" w:hint="eastAsia"/>
            <w:color w:val="000000" w:themeColor="text1"/>
            <w:sz w:val="20"/>
            <w:szCs w:val="20"/>
          </w:rPr>
          <w:t>Some</w:t>
        </w:r>
        <w:r>
          <w:rPr>
            <w:rFonts w:eastAsiaTheme="minorEastAsia"/>
            <w:color w:val="000000" w:themeColor="text1"/>
            <w:sz w:val="20"/>
            <w:szCs w:val="20"/>
          </w:rPr>
          <w:t xml:space="preserve"> </w:t>
        </w:r>
        <w:r>
          <w:rPr>
            <w:rFonts w:eastAsiaTheme="minorEastAsia" w:hint="eastAsia"/>
            <w:color w:val="000000" w:themeColor="text1"/>
            <w:sz w:val="20"/>
            <w:szCs w:val="20"/>
          </w:rPr>
          <w:t>clarification</w:t>
        </w:r>
        <w:r>
          <w:rPr>
            <w:rFonts w:eastAsiaTheme="minorEastAsia"/>
            <w:color w:val="000000" w:themeColor="text1"/>
            <w:sz w:val="20"/>
            <w:szCs w:val="20"/>
          </w:rPr>
          <w:t xml:space="preserve"> </w:t>
        </w:r>
        <w:r>
          <w:rPr>
            <w:rFonts w:eastAsiaTheme="minorEastAsia" w:hint="eastAsia"/>
            <w:color w:val="000000" w:themeColor="text1"/>
            <w:sz w:val="20"/>
            <w:szCs w:val="20"/>
          </w:rPr>
          <w:t>may</w:t>
        </w:r>
        <w:r>
          <w:rPr>
            <w:rFonts w:eastAsiaTheme="minorEastAsia"/>
            <w:color w:val="000000" w:themeColor="text1"/>
            <w:sz w:val="20"/>
            <w:szCs w:val="20"/>
          </w:rPr>
          <w:t xml:space="preserve"> be needed for option 2.</w:t>
        </w:r>
        <w:bookmarkStart w:id="1754" w:name="_GoBack"/>
        <w:bookmarkEnd w:id="1754"/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5863F1" w14:paraId="6D16597D" w14:textId="77777777" w:rsidTr="009B70E0">
        <w:trPr>
          <w:ins w:id="1755" w:author="OPPO-Roy" w:date="2022-10-13T23:25:00Z"/>
        </w:trPr>
        <w:tc>
          <w:tcPr>
            <w:tcW w:w="1238" w:type="dxa"/>
          </w:tcPr>
          <w:p w14:paraId="48550BA9" w14:textId="77777777" w:rsidR="005863F1" w:rsidRDefault="005863F1" w:rsidP="009B70E0">
            <w:pPr>
              <w:spacing w:after="120"/>
              <w:rPr>
                <w:ins w:id="1756" w:author="OPPO-Roy" w:date="2022-10-13T23:25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757" w:author="OPPO-Roy" w:date="2022-10-13T23:25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01AD36A7" w14:textId="77777777" w:rsidR="005863F1" w:rsidRDefault="005863F1" w:rsidP="009B70E0">
            <w:pPr>
              <w:spacing w:after="120"/>
              <w:rPr>
                <w:ins w:id="1758" w:author="OPPO-Roy" w:date="2022-10-13T23:25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759" w:author="OPPO-Roy" w:date="2022-10-13T23:25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5863F1" w14:paraId="0DCBD825" w14:textId="77777777" w:rsidTr="009B70E0">
        <w:trPr>
          <w:ins w:id="1760" w:author="OPPO-Roy" w:date="2022-10-13T23:25:00Z"/>
        </w:trPr>
        <w:tc>
          <w:tcPr>
            <w:tcW w:w="1238" w:type="dxa"/>
          </w:tcPr>
          <w:p w14:paraId="0D7412CB" w14:textId="77777777" w:rsidR="005863F1" w:rsidRDefault="005863F1" w:rsidP="009B70E0">
            <w:pPr>
              <w:spacing w:after="120"/>
              <w:rPr>
                <w:ins w:id="1761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9019C09" w14:textId="77777777" w:rsidR="005863F1" w:rsidRDefault="005863F1" w:rsidP="009B70E0">
            <w:pPr>
              <w:spacing w:after="120"/>
              <w:rPr>
                <w:ins w:id="1762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62D1544A" w14:textId="77777777" w:rsidTr="009B70E0">
        <w:trPr>
          <w:ins w:id="1763" w:author="OPPO-Roy" w:date="2022-10-13T23:25:00Z"/>
        </w:trPr>
        <w:tc>
          <w:tcPr>
            <w:tcW w:w="1238" w:type="dxa"/>
          </w:tcPr>
          <w:p w14:paraId="602FB2DF" w14:textId="77777777" w:rsidR="005863F1" w:rsidRDefault="005863F1" w:rsidP="009B70E0">
            <w:pPr>
              <w:spacing w:after="120"/>
              <w:rPr>
                <w:ins w:id="1764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20EDEE07" w14:textId="77777777" w:rsidR="005863F1" w:rsidRDefault="005863F1" w:rsidP="009B70E0">
            <w:pPr>
              <w:spacing w:after="120"/>
              <w:rPr>
                <w:ins w:id="1765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2D04C39E" w14:textId="77777777" w:rsidTr="009B70E0">
        <w:trPr>
          <w:ins w:id="1766" w:author="OPPO-Roy" w:date="2022-10-13T23:25:00Z"/>
        </w:trPr>
        <w:tc>
          <w:tcPr>
            <w:tcW w:w="1238" w:type="dxa"/>
          </w:tcPr>
          <w:p w14:paraId="139B7B3E" w14:textId="77777777" w:rsidR="005863F1" w:rsidRDefault="005863F1" w:rsidP="009B70E0">
            <w:pPr>
              <w:spacing w:after="120"/>
              <w:rPr>
                <w:ins w:id="1767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4ED3C3A0" w14:textId="77777777" w:rsidR="005863F1" w:rsidRDefault="005863F1" w:rsidP="009B70E0">
            <w:pPr>
              <w:spacing w:after="120"/>
              <w:rPr>
                <w:ins w:id="1768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863F1" w14:paraId="177D9D23" w14:textId="77777777" w:rsidTr="009B70E0">
        <w:trPr>
          <w:ins w:id="1769" w:author="OPPO-Roy" w:date="2022-10-13T23:25:00Z"/>
        </w:trPr>
        <w:tc>
          <w:tcPr>
            <w:tcW w:w="1238" w:type="dxa"/>
          </w:tcPr>
          <w:p w14:paraId="2AD14CDB" w14:textId="77777777" w:rsidR="005863F1" w:rsidRDefault="005863F1" w:rsidP="009B70E0">
            <w:pPr>
              <w:spacing w:after="120"/>
              <w:rPr>
                <w:ins w:id="1770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A7E39D6" w14:textId="77777777" w:rsidR="005863F1" w:rsidRDefault="005863F1" w:rsidP="009B70E0">
            <w:pPr>
              <w:spacing w:after="120"/>
              <w:rPr>
                <w:ins w:id="1771" w:author="OPPO-Roy" w:date="2022-10-13T23:25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410DCF38" w14:textId="49D36EA3" w:rsidR="005863F1" w:rsidRDefault="005863F1" w:rsidP="00372C33">
      <w:pPr>
        <w:pStyle w:val="4"/>
        <w:spacing w:before="0" w:after="0" w:line="360" w:lineRule="auto"/>
        <w:rPr>
          <w:ins w:id="1772" w:author="OPPO-Roy" w:date="2022-10-13T23:25:00Z"/>
          <w:rFonts w:eastAsia="Malgun Gothic"/>
          <w:szCs w:val="21"/>
        </w:rPr>
      </w:pPr>
    </w:p>
    <w:p w14:paraId="4F482E24" w14:textId="77777777" w:rsidR="005863F1" w:rsidRPr="005863F1" w:rsidRDefault="005863F1" w:rsidP="005863F1">
      <w:pPr>
        <w:rPr>
          <w:ins w:id="1773" w:author="OPPO-Roy" w:date="2022-10-13T23:25:00Z"/>
          <w:rFonts w:eastAsia="Malgun Gothic" w:hint="eastAsia"/>
          <w:lang w:val="sv-SE" w:eastAsia="ko-KR"/>
        </w:rPr>
      </w:pPr>
    </w:p>
    <w:p w14:paraId="12A3C176" w14:textId="7A2037E9" w:rsidR="00372C33" w:rsidRPr="00372C33" w:rsidRDefault="00372C33" w:rsidP="00372C33">
      <w:pPr>
        <w:pStyle w:val="4"/>
        <w:spacing w:before="0" w:after="0" w:line="360" w:lineRule="auto"/>
        <w:rPr>
          <w:ins w:id="1774" w:author="OPPO-Roy" w:date="2022-10-13T16:41:00Z"/>
          <w:rFonts w:eastAsia="宋体"/>
          <w:szCs w:val="21"/>
        </w:rPr>
      </w:pPr>
      <w:ins w:id="1775" w:author="OPPO-Roy" w:date="2022-10-13T16:41:00Z">
        <w:r w:rsidRPr="00372C33">
          <w:rPr>
            <w:rFonts w:eastAsia="宋体"/>
            <w:szCs w:val="21"/>
          </w:rPr>
          <w:t>Issue 1-5-1: Measurement restriction</w:t>
        </w:r>
      </w:ins>
    </w:p>
    <w:p w14:paraId="2F4199DE" w14:textId="77777777" w:rsidR="00372C33" w:rsidRPr="00433BA6" w:rsidRDefault="00372C33" w:rsidP="00372C33">
      <w:pPr>
        <w:spacing w:line="360" w:lineRule="auto"/>
        <w:rPr>
          <w:ins w:id="1776" w:author="OPPO-Roy" w:date="2022-10-13T16:41:00Z"/>
          <w:sz w:val="21"/>
          <w:szCs w:val="21"/>
        </w:rPr>
      </w:pPr>
      <w:ins w:id="1777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Candidate options:</w:t>
        </w:r>
        <w:r w:rsidRPr="00433BA6">
          <w:rPr>
            <w:sz w:val="21"/>
            <w:szCs w:val="21"/>
          </w:rPr>
          <w:t xml:space="preserve"> </w:t>
        </w:r>
      </w:ins>
    </w:p>
    <w:p w14:paraId="02B8B6DD" w14:textId="77777777" w:rsidR="00372C33" w:rsidRPr="00433BA6" w:rsidRDefault="00372C33" w:rsidP="00372C33">
      <w:pPr>
        <w:numPr>
          <w:ilvl w:val="0"/>
          <w:numId w:val="14"/>
        </w:numPr>
        <w:spacing w:line="360" w:lineRule="auto"/>
        <w:rPr>
          <w:ins w:id="1778" w:author="OPPO-Roy" w:date="2022-10-13T16:41:00Z"/>
          <w:rFonts w:eastAsia="宋体"/>
          <w:sz w:val="21"/>
          <w:szCs w:val="21"/>
          <w:lang w:val="en-GB"/>
        </w:rPr>
      </w:pPr>
      <w:ins w:id="1779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>Option 1(Huawei, OPPO, Xiaomi, Intel, MediaTek, vivo, Apple, Qualcomm): the existing measurement restriction requirement can be reused for FR1-FR1 NR-DC scenario.</w:t>
        </w:r>
        <w:r w:rsidRPr="00433BA6">
          <w:rPr>
            <w:rFonts w:eastAsia="宋体"/>
            <w:sz w:val="21"/>
            <w:szCs w:val="21"/>
            <w:lang w:val="en-GB"/>
          </w:rPr>
          <w:tab/>
        </w:r>
      </w:ins>
    </w:p>
    <w:p w14:paraId="034BEE44" w14:textId="77777777" w:rsidR="00372C33" w:rsidRPr="00433BA6" w:rsidRDefault="00372C33" w:rsidP="00372C33">
      <w:pPr>
        <w:numPr>
          <w:ilvl w:val="0"/>
          <w:numId w:val="14"/>
        </w:numPr>
        <w:spacing w:line="360" w:lineRule="auto"/>
        <w:rPr>
          <w:ins w:id="1780" w:author="OPPO-Roy" w:date="2022-10-13T16:41:00Z"/>
          <w:rFonts w:eastAsia="宋体"/>
          <w:sz w:val="21"/>
          <w:szCs w:val="21"/>
          <w:lang w:val="en-GB"/>
        </w:rPr>
      </w:pPr>
      <w:ins w:id="1781" w:author="OPPO-Roy" w:date="2022-10-13T16:41:00Z">
        <w:r w:rsidRPr="00433BA6">
          <w:rPr>
            <w:rFonts w:eastAsia="宋体" w:hint="eastAsia"/>
            <w:sz w:val="21"/>
            <w:szCs w:val="21"/>
            <w:lang w:val="en-GB"/>
          </w:rPr>
          <w:t>O</w:t>
        </w:r>
        <w:r w:rsidRPr="00433BA6">
          <w:rPr>
            <w:rFonts w:eastAsia="宋体"/>
            <w:sz w:val="21"/>
            <w:szCs w:val="21"/>
            <w:lang w:val="en-GB"/>
          </w:rPr>
          <w:t>ption 2(</w:t>
        </w:r>
        <w:r w:rsidRPr="00433BA6">
          <w:rPr>
            <w:rFonts w:eastAsiaTheme="minorEastAsia"/>
            <w:i/>
            <w:color w:val="0070C0"/>
            <w:sz w:val="21"/>
            <w:szCs w:val="21"/>
          </w:rPr>
          <w:t xml:space="preserve">Ericsson, </w:t>
        </w:r>
        <w:r w:rsidRPr="00433BA6">
          <w:rPr>
            <w:rFonts w:eastAsia="宋体"/>
            <w:sz w:val="21"/>
            <w:szCs w:val="21"/>
            <w:lang w:val="en-GB"/>
          </w:rPr>
          <w:t xml:space="preserve">Nokia): No measurement restriction is needed for NR-DC scenario including FR1+FR1 and FR1+FR2. </w:t>
        </w:r>
      </w:ins>
    </w:p>
    <w:p w14:paraId="1300601B" w14:textId="77777777" w:rsidR="00372C33" w:rsidRPr="00433BA6" w:rsidRDefault="00372C33" w:rsidP="00372C33">
      <w:pPr>
        <w:spacing w:line="360" w:lineRule="auto"/>
        <w:rPr>
          <w:ins w:id="1782" w:author="OPPO-Roy" w:date="2022-10-13T16:41:00Z"/>
          <w:rFonts w:eastAsiaTheme="minorEastAsia"/>
          <w:i/>
          <w:color w:val="0070C0"/>
          <w:sz w:val="21"/>
          <w:szCs w:val="21"/>
        </w:rPr>
      </w:pPr>
      <w:ins w:id="1783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>Recommendations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for 2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  <w:vertAlign w:val="superscript"/>
          </w:rPr>
          <w:t>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round:</w:t>
        </w:r>
      </w:ins>
    </w:p>
    <w:p w14:paraId="1073952B" w14:textId="77777777" w:rsidR="00372C33" w:rsidRPr="00433BA6" w:rsidRDefault="00372C33" w:rsidP="00372C33">
      <w:pPr>
        <w:spacing w:line="360" w:lineRule="auto"/>
        <w:rPr>
          <w:ins w:id="1784" w:author="OPPO-Roy" w:date="2022-10-13T16:41:00Z"/>
          <w:rFonts w:eastAsiaTheme="minorEastAsia"/>
          <w:color w:val="000000" w:themeColor="text1"/>
          <w:sz w:val="21"/>
          <w:szCs w:val="21"/>
        </w:rPr>
      </w:pPr>
      <w:ins w:id="1785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 xml:space="preserve"> 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>Continue discussion.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372C33" w14:paraId="137CB63E" w14:textId="77777777" w:rsidTr="00372C33">
        <w:trPr>
          <w:ins w:id="1786" w:author="OPPO-Roy" w:date="2022-10-13T16:41:00Z"/>
        </w:trPr>
        <w:tc>
          <w:tcPr>
            <w:tcW w:w="1238" w:type="dxa"/>
          </w:tcPr>
          <w:p w14:paraId="3D2E48AA" w14:textId="77777777" w:rsidR="00372C33" w:rsidRDefault="00372C33" w:rsidP="00372C33">
            <w:pPr>
              <w:spacing w:after="120"/>
              <w:rPr>
                <w:ins w:id="1787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788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33A67253" w14:textId="77777777" w:rsidR="00372C33" w:rsidRDefault="00372C33" w:rsidP="00372C33">
            <w:pPr>
              <w:spacing w:after="120"/>
              <w:rPr>
                <w:ins w:id="1789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790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372C33" w14:paraId="498695A5" w14:textId="77777777" w:rsidTr="00372C33">
        <w:trPr>
          <w:ins w:id="1791" w:author="OPPO-Roy" w:date="2022-10-13T16:41:00Z"/>
        </w:trPr>
        <w:tc>
          <w:tcPr>
            <w:tcW w:w="1238" w:type="dxa"/>
          </w:tcPr>
          <w:p w14:paraId="32682511" w14:textId="77777777" w:rsidR="00372C33" w:rsidRDefault="00372C33" w:rsidP="00372C33">
            <w:pPr>
              <w:spacing w:after="120"/>
              <w:rPr>
                <w:ins w:id="1792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6062CE06" w14:textId="77777777" w:rsidR="00372C33" w:rsidRDefault="00372C33" w:rsidP="00372C33">
            <w:pPr>
              <w:spacing w:after="120"/>
              <w:rPr>
                <w:ins w:id="1793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3CA380AF" w14:textId="77777777" w:rsidTr="00372C33">
        <w:trPr>
          <w:ins w:id="1794" w:author="OPPO-Roy" w:date="2022-10-13T16:41:00Z"/>
        </w:trPr>
        <w:tc>
          <w:tcPr>
            <w:tcW w:w="1238" w:type="dxa"/>
          </w:tcPr>
          <w:p w14:paraId="4B27B022" w14:textId="77777777" w:rsidR="00372C33" w:rsidRDefault="00372C33" w:rsidP="00372C33">
            <w:pPr>
              <w:spacing w:after="120"/>
              <w:rPr>
                <w:ins w:id="1795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4C9CF659" w14:textId="77777777" w:rsidR="00372C33" w:rsidRDefault="00372C33" w:rsidP="00372C33">
            <w:pPr>
              <w:spacing w:after="120"/>
              <w:rPr>
                <w:ins w:id="1796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390CFDF6" w14:textId="77777777" w:rsidTr="00372C33">
        <w:trPr>
          <w:ins w:id="1797" w:author="OPPO-Roy" w:date="2022-10-13T16:41:00Z"/>
        </w:trPr>
        <w:tc>
          <w:tcPr>
            <w:tcW w:w="1238" w:type="dxa"/>
          </w:tcPr>
          <w:p w14:paraId="678C96EF" w14:textId="77777777" w:rsidR="00372C33" w:rsidRDefault="00372C33" w:rsidP="00372C33">
            <w:pPr>
              <w:spacing w:after="120"/>
              <w:rPr>
                <w:ins w:id="1798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1787351B" w14:textId="77777777" w:rsidR="00372C33" w:rsidRDefault="00372C33" w:rsidP="00372C33">
            <w:pPr>
              <w:spacing w:after="120"/>
              <w:rPr>
                <w:ins w:id="179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5D948EBD" w14:textId="77777777" w:rsidTr="00372C33">
        <w:trPr>
          <w:ins w:id="1800" w:author="OPPO-Roy" w:date="2022-10-13T16:41:00Z"/>
        </w:trPr>
        <w:tc>
          <w:tcPr>
            <w:tcW w:w="1238" w:type="dxa"/>
          </w:tcPr>
          <w:p w14:paraId="4277A633" w14:textId="77777777" w:rsidR="00372C33" w:rsidRDefault="00372C33" w:rsidP="00372C33">
            <w:pPr>
              <w:spacing w:after="120"/>
              <w:rPr>
                <w:ins w:id="1801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032FD895" w14:textId="77777777" w:rsidR="00372C33" w:rsidRDefault="00372C33" w:rsidP="00372C33">
            <w:pPr>
              <w:spacing w:after="120"/>
              <w:rPr>
                <w:ins w:id="1802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2734D4DC" w14:textId="77777777" w:rsidR="00372C33" w:rsidRPr="00433BA6" w:rsidRDefault="00372C33" w:rsidP="00372C33">
      <w:pPr>
        <w:spacing w:line="360" w:lineRule="auto"/>
        <w:rPr>
          <w:ins w:id="1803" w:author="OPPO-Roy" w:date="2022-10-13T16:41:00Z"/>
          <w:rFonts w:eastAsiaTheme="minorEastAsia"/>
          <w:sz w:val="21"/>
          <w:szCs w:val="21"/>
        </w:rPr>
      </w:pPr>
    </w:p>
    <w:p w14:paraId="30D6D17E" w14:textId="77777777" w:rsidR="00372C33" w:rsidRPr="00372C33" w:rsidRDefault="00372C33" w:rsidP="00372C33">
      <w:pPr>
        <w:pStyle w:val="4"/>
        <w:spacing w:before="0" w:after="0" w:line="360" w:lineRule="auto"/>
        <w:rPr>
          <w:ins w:id="1804" w:author="OPPO-Roy" w:date="2022-10-13T16:41:00Z"/>
          <w:rFonts w:eastAsia="宋体"/>
          <w:szCs w:val="21"/>
        </w:rPr>
      </w:pPr>
      <w:ins w:id="1805" w:author="OPPO-Roy" w:date="2022-10-13T16:41:00Z">
        <w:r w:rsidRPr="00372C33">
          <w:rPr>
            <w:rFonts w:eastAsia="宋体"/>
            <w:szCs w:val="21"/>
          </w:rPr>
          <w:lastRenderedPageBreak/>
          <w:t>Issue 1-6-2: CSSF within gap</w:t>
        </w:r>
      </w:ins>
    </w:p>
    <w:p w14:paraId="3C2F92E2" w14:textId="77777777" w:rsidR="00372C33" w:rsidRPr="00433BA6" w:rsidRDefault="00372C33" w:rsidP="00372C33">
      <w:pPr>
        <w:spacing w:line="360" w:lineRule="auto"/>
        <w:rPr>
          <w:ins w:id="1806" w:author="OPPO-Roy" w:date="2022-10-13T16:41:00Z"/>
          <w:sz w:val="21"/>
          <w:szCs w:val="21"/>
        </w:rPr>
      </w:pPr>
      <w:ins w:id="1807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Candidate options:</w:t>
        </w:r>
        <w:r w:rsidRPr="00433BA6">
          <w:rPr>
            <w:sz w:val="21"/>
            <w:szCs w:val="21"/>
          </w:rPr>
          <w:t xml:space="preserve"> </w:t>
        </w:r>
      </w:ins>
    </w:p>
    <w:p w14:paraId="0822C637" w14:textId="330BF5FA" w:rsidR="00372C33" w:rsidRPr="00433BA6" w:rsidRDefault="00C37899" w:rsidP="00372C33">
      <w:pPr>
        <w:numPr>
          <w:ilvl w:val="0"/>
          <w:numId w:val="14"/>
        </w:numPr>
        <w:spacing w:line="360" w:lineRule="auto"/>
        <w:rPr>
          <w:ins w:id="1808" w:author="OPPO-Roy" w:date="2022-10-13T16:41:00Z"/>
          <w:rFonts w:eastAsia="宋体"/>
          <w:sz w:val="21"/>
          <w:szCs w:val="21"/>
          <w:lang w:val="en-GB"/>
        </w:rPr>
      </w:pPr>
      <w:ins w:id="1809" w:author="OPPO-Roy" w:date="2022-10-13T17:12:00Z">
        <w:r>
          <w:rPr>
            <w:rFonts w:eastAsia="宋体"/>
            <w:sz w:val="21"/>
            <w:szCs w:val="21"/>
            <w:lang w:val="en-GB"/>
          </w:rPr>
          <w:t xml:space="preserve">Updated </w:t>
        </w:r>
      </w:ins>
      <w:ins w:id="1810" w:author="OPPO-Roy" w:date="2022-10-13T16:41:00Z">
        <w:r w:rsidR="00372C33" w:rsidRPr="00433BA6">
          <w:rPr>
            <w:rFonts w:eastAsia="宋体"/>
            <w:sz w:val="21"/>
            <w:szCs w:val="21"/>
            <w:lang w:val="en-GB"/>
          </w:rPr>
          <w:t>Option 1: For CSSF within gap, update the grouping rule:</w:t>
        </w:r>
      </w:ins>
    </w:p>
    <w:p w14:paraId="391AE4DA" w14:textId="77777777" w:rsidR="00372C33" w:rsidRPr="00433BA6" w:rsidRDefault="00372C33" w:rsidP="00372C33">
      <w:pPr>
        <w:spacing w:line="360" w:lineRule="auto"/>
        <w:ind w:left="1656"/>
        <w:rPr>
          <w:ins w:id="1811" w:author="OPPO-Roy" w:date="2022-10-13T16:41:00Z"/>
          <w:rFonts w:eastAsia="宋体"/>
          <w:sz w:val="21"/>
          <w:szCs w:val="21"/>
          <w:lang w:val="en-GB"/>
        </w:rPr>
      </w:pPr>
      <w:ins w:id="1812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 xml:space="preserve">If the number of configured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interfrequency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and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interRAT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measuerement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objects and NR PRS measurements on all positioning frequency layers is zero and the UE is configured with per UE gaps:</w:t>
        </w:r>
      </w:ins>
    </w:p>
    <w:p w14:paraId="57CA53DD" w14:textId="77777777" w:rsidR="00372C33" w:rsidRPr="00433BA6" w:rsidRDefault="00372C33" w:rsidP="00372C33">
      <w:pPr>
        <w:spacing w:line="360" w:lineRule="auto"/>
        <w:ind w:left="1656"/>
        <w:rPr>
          <w:ins w:id="1813" w:author="OPPO-Roy" w:date="2022-10-13T16:41:00Z"/>
          <w:rFonts w:eastAsia="宋体"/>
          <w:sz w:val="21"/>
          <w:szCs w:val="21"/>
          <w:lang w:val="en-GB"/>
        </w:rPr>
      </w:pPr>
      <w:ins w:id="1814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 xml:space="preserve">    </w:t>
        </w:r>
        <w:r w:rsidRPr="00433BA6">
          <w:rPr>
            <w:rFonts w:eastAsia="宋体"/>
            <w:sz w:val="21"/>
            <w:szCs w:val="21"/>
            <w:lang w:val="en-GB"/>
          </w:rPr>
          <w:tab/>
          <w:t xml:space="preserve">-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intrafrequency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measurement objects of </w:t>
        </w:r>
        <w:r w:rsidRPr="00433BA6">
          <w:rPr>
            <w:rFonts w:eastAsia="宋体"/>
            <w:sz w:val="21"/>
            <w:szCs w:val="21"/>
            <w:highlight w:val="yellow"/>
            <w:lang w:val="en-GB"/>
          </w:rPr>
          <w:t>MCG</w:t>
        </w:r>
        <w:r w:rsidRPr="00433BA6">
          <w:rPr>
            <w:rFonts w:eastAsia="宋体"/>
            <w:sz w:val="21"/>
            <w:szCs w:val="21"/>
            <w:lang w:val="en-GB"/>
          </w:rPr>
          <w:t xml:space="preserve"> belong to group A</w:t>
        </w:r>
      </w:ins>
    </w:p>
    <w:p w14:paraId="080028DE" w14:textId="77777777" w:rsidR="00372C33" w:rsidRPr="00433BA6" w:rsidRDefault="00372C33" w:rsidP="00372C33">
      <w:pPr>
        <w:spacing w:line="360" w:lineRule="auto"/>
        <w:ind w:left="1656"/>
        <w:rPr>
          <w:ins w:id="1815" w:author="OPPO-Roy" w:date="2022-10-13T16:41:00Z"/>
          <w:rFonts w:eastAsia="宋体"/>
          <w:sz w:val="21"/>
          <w:szCs w:val="21"/>
          <w:lang w:val="en-GB"/>
        </w:rPr>
      </w:pPr>
      <w:ins w:id="1816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ab/>
        </w:r>
        <w:r w:rsidRPr="00433BA6">
          <w:rPr>
            <w:rFonts w:eastAsia="宋体"/>
            <w:sz w:val="21"/>
            <w:szCs w:val="21"/>
            <w:lang w:val="en-GB"/>
          </w:rPr>
          <w:tab/>
          <w:t xml:space="preserve">-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intrafrequency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measurement objects of </w:t>
        </w:r>
        <w:r w:rsidRPr="00433BA6">
          <w:rPr>
            <w:rFonts w:eastAsia="宋体"/>
            <w:sz w:val="21"/>
            <w:szCs w:val="21"/>
            <w:highlight w:val="yellow"/>
            <w:lang w:val="en-GB"/>
          </w:rPr>
          <w:t>SCG</w:t>
        </w:r>
        <w:r w:rsidRPr="00433BA6">
          <w:rPr>
            <w:rFonts w:eastAsia="宋体"/>
            <w:sz w:val="21"/>
            <w:szCs w:val="21"/>
            <w:lang w:val="en-GB"/>
          </w:rPr>
          <w:t xml:space="preserve"> belong to group B</w:t>
        </w:r>
      </w:ins>
    </w:p>
    <w:p w14:paraId="092C8F7D" w14:textId="77777777" w:rsidR="00372C33" w:rsidRPr="00433BA6" w:rsidRDefault="00372C33" w:rsidP="00372C33">
      <w:pPr>
        <w:spacing w:line="360" w:lineRule="auto"/>
        <w:rPr>
          <w:ins w:id="1817" w:author="OPPO-Roy" w:date="2022-10-13T16:41:00Z"/>
          <w:rFonts w:eastAsiaTheme="minorEastAsia"/>
          <w:i/>
          <w:color w:val="0070C0"/>
          <w:sz w:val="21"/>
          <w:szCs w:val="21"/>
        </w:rPr>
      </w:pPr>
      <w:ins w:id="1818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>Recommendations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for 2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  <w:vertAlign w:val="superscript"/>
          </w:rPr>
          <w:t>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round:</w:t>
        </w:r>
        <w:r w:rsidRPr="00433BA6">
          <w:rPr>
            <w:rFonts w:eastAsiaTheme="minorEastAsia"/>
            <w:i/>
            <w:color w:val="0070C0"/>
            <w:sz w:val="21"/>
            <w:szCs w:val="21"/>
          </w:rPr>
          <w:t xml:space="preserve"> </w:t>
        </w:r>
      </w:ins>
    </w:p>
    <w:p w14:paraId="0D8962CA" w14:textId="77777777" w:rsidR="00372C33" w:rsidRPr="00433BA6" w:rsidRDefault="00372C33" w:rsidP="00372C33">
      <w:pPr>
        <w:spacing w:line="360" w:lineRule="auto"/>
        <w:rPr>
          <w:ins w:id="1819" w:author="OPPO-Roy" w:date="2022-10-13T16:41:00Z"/>
          <w:rFonts w:eastAsiaTheme="minorEastAsia"/>
          <w:color w:val="000000" w:themeColor="text1"/>
          <w:sz w:val="21"/>
          <w:szCs w:val="21"/>
        </w:rPr>
      </w:pPr>
      <w:ins w:id="1820" w:author="OPPO-Roy" w:date="2022-10-13T16:41:00Z">
        <w:r w:rsidRPr="00433BA6">
          <w:rPr>
            <w:rFonts w:eastAsiaTheme="minorEastAsia"/>
            <w:color w:val="000000" w:themeColor="text1"/>
            <w:sz w:val="21"/>
            <w:szCs w:val="21"/>
          </w:rPr>
          <w:t>Continue discussion.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372C33" w14:paraId="68023F77" w14:textId="77777777" w:rsidTr="00372C33">
        <w:trPr>
          <w:ins w:id="1821" w:author="OPPO-Roy" w:date="2022-10-13T16:41:00Z"/>
        </w:trPr>
        <w:tc>
          <w:tcPr>
            <w:tcW w:w="1238" w:type="dxa"/>
          </w:tcPr>
          <w:p w14:paraId="6A9F9195" w14:textId="77777777" w:rsidR="00372C33" w:rsidRDefault="00372C33" w:rsidP="00372C33">
            <w:pPr>
              <w:spacing w:after="120"/>
              <w:rPr>
                <w:ins w:id="1822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823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06A0F5CC" w14:textId="77777777" w:rsidR="00372C33" w:rsidRDefault="00372C33" w:rsidP="00372C33">
            <w:pPr>
              <w:spacing w:after="120"/>
              <w:rPr>
                <w:ins w:id="1824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825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372C33" w14:paraId="21AE0945" w14:textId="77777777" w:rsidTr="00372C33">
        <w:trPr>
          <w:ins w:id="1826" w:author="OPPO-Roy" w:date="2022-10-13T16:41:00Z"/>
        </w:trPr>
        <w:tc>
          <w:tcPr>
            <w:tcW w:w="1238" w:type="dxa"/>
          </w:tcPr>
          <w:p w14:paraId="3949A673" w14:textId="77777777" w:rsidR="00372C33" w:rsidRDefault="00372C33" w:rsidP="00372C33">
            <w:pPr>
              <w:spacing w:after="120"/>
              <w:rPr>
                <w:ins w:id="1827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59836B08" w14:textId="77777777" w:rsidR="00372C33" w:rsidRDefault="00372C33" w:rsidP="00372C33">
            <w:pPr>
              <w:spacing w:after="120"/>
              <w:rPr>
                <w:ins w:id="1828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34A07E39" w14:textId="77777777" w:rsidTr="00372C33">
        <w:trPr>
          <w:ins w:id="1829" w:author="OPPO-Roy" w:date="2022-10-13T16:41:00Z"/>
        </w:trPr>
        <w:tc>
          <w:tcPr>
            <w:tcW w:w="1238" w:type="dxa"/>
          </w:tcPr>
          <w:p w14:paraId="2CA65D1B" w14:textId="77777777" w:rsidR="00372C33" w:rsidRDefault="00372C33" w:rsidP="00372C33">
            <w:pPr>
              <w:spacing w:after="120"/>
              <w:rPr>
                <w:ins w:id="1830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054EA1C4" w14:textId="77777777" w:rsidR="00372C33" w:rsidRDefault="00372C33" w:rsidP="00372C33">
            <w:pPr>
              <w:spacing w:after="120"/>
              <w:rPr>
                <w:ins w:id="1831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6184FAC1" w14:textId="77777777" w:rsidTr="00372C33">
        <w:trPr>
          <w:ins w:id="1832" w:author="OPPO-Roy" w:date="2022-10-13T16:41:00Z"/>
        </w:trPr>
        <w:tc>
          <w:tcPr>
            <w:tcW w:w="1238" w:type="dxa"/>
          </w:tcPr>
          <w:p w14:paraId="0C171605" w14:textId="77777777" w:rsidR="00372C33" w:rsidRDefault="00372C33" w:rsidP="00372C33">
            <w:pPr>
              <w:spacing w:after="120"/>
              <w:rPr>
                <w:ins w:id="1833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6CB471F7" w14:textId="77777777" w:rsidR="00372C33" w:rsidRDefault="00372C33" w:rsidP="00372C33">
            <w:pPr>
              <w:spacing w:after="120"/>
              <w:rPr>
                <w:ins w:id="1834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7A07F623" w14:textId="77777777" w:rsidTr="00372C33">
        <w:trPr>
          <w:ins w:id="1835" w:author="OPPO-Roy" w:date="2022-10-13T16:41:00Z"/>
        </w:trPr>
        <w:tc>
          <w:tcPr>
            <w:tcW w:w="1238" w:type="dxa"/>
          </w:tcPr>
          <w:p w14:paraId="459498DA" w14:textId="77777777" w:rsidR="00372C33" w:rsidRDefault="00372C33" w:rsidP="00372C33">
            <w:pPr>
              <w:spacing w:after="120"/>
              <w:rPr>
                <w:ins w:id="1836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70B8BBC2" w14:textId="77777777" w:rsidR="00372C33" w:rsidRDefault="00372C33" w:rsidP="00372C33">
            <w:pPr>
              <w:spacing w:after="120"/>
              <w:rPr>
                <w:ins w:id="1837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1E7A95E0" w14:textId="77777777" w:rsidR="00372C33" w:rsidRPr="00433BA6" w:rsidRDefault="00372C33" w:rsidP="00372C33">
      <w:pPr>
        <w:spacing w:line="360" w:lineRule="auto"/>
        <w:rPr>
          <w:ins w:id="1838" w:author="OPPO-Roy" w:date="2022-10-13T16:41:00Z"/>
          <w:rFonts w:eastAsiaTheme="minorEastAsia"/>
          <w:sz w:val="21"/>
          <w:szCs w:val="21"/>
        </w:rPr>
      </w:pPr>
    </w:p>
    <w:p w14:paraId="5FD48146" w14:textId="77777777" w:rsidR="00372C33" w:rsidRPr="00372C33" w:rsidRDefault="00372C33" w:rsidP="00372C33">
      <w:pPr>
        <w:pStyle w:val="4"/>
        <w:spacing w:before="0" w:after="0" w:line="360" w:lineRule="auto"/>
        <w:rPr>
          <w:ins w:id="1839" w:author="OPPO-Roy" w:date="2022-10-13T16:41:00Z"/>
          <w:rFonts w:eastAsia="宋体"/>
          <w:szCs w:val="21"/>
        </w:rPr>
      </w:pPr>
      <w:ins w:id="1840" w:author="OPPO-Roy" w:date="2022-10-13T16:41:00Z">
        <w:r w:rsidRPr="00372C33">
          <w:rPr>
            <w:rFonts w:eastAsia="宋体"/>
            <w:szCs w:val="21"/>
          </w:rPr>
          <w:t>Issue 1-7-2: Additional uncertainty delay</w:t>
        </w:r>
      </w:ins>
    </w:p>
    <w:p w14:paraId="76703E88" w14:textId="77777777" w:rsidR="00372C33" w:rsidRPr="00433BA6" w:rsidRDefault="00372C33" w:rsidP="00372C33">
      <w:pPr>
        <w:spacing w:line="360" w:lineRule="auto"/>
        <w:rPr>
          <w:ins w:id="1841" w:author="OPPO-Roy" w:date="2022-10-13T16:41:00Z"/>
          <w:rFonts w:eastAsiaTheme="minorEastAsia"/>
          <w:i/>
          <w:color w:val="000000" w:themeColor="text1"/>
          <w:sz w:val="21"/>
          <w:szCs w:val="21"/>
        </w:rPr>
      </w:pPr>
      <w:ins w:id="1842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Tentative agreements:</w:t>
        </w:r>
        <w:r w:rsidRPr="00433BA6">
          <w:rPr>
            <w:rFonts w:eastAsiaTheme="minorEastAsia"/>
            <w:i/>
            <w:color w:val="0070C0"/>
            <w:sz w:val="21"/>
            <w:szCs w:val="21"/>
          </w:rPr>
          <w:t xml:space="preserve">  </w:t>
        </w:r>
        <w:r w:rsidRPr="00433BA6">
          <w:rPr>
            <w:rFonts w:eastAsiaTheme="minorEastAsia" w:hint="eastAsia"/>
            <w:i/>
            <w:color w:val="000000" w:themeColor="text1"/>
            <w:sz w:val="21"/>
            <w:szCs w:val="21"/>
          </w:rPr>
          <w:t>N/</w:t>
        </w:r>
        <w:r w:rsidRPr="00433BA6">
          <w:rPr>
            <w:rFonts w:eastAsiaTheme="minorEastAsia"/>
            <w:i/>
            <w:color w:val="000000" w:themeColor="text1"/>
            <w:sz w:val="21"/>
            <w:szCs w:val="21"/>
          </w:rPr>
          <w:t>A</w:t>
        </w:r>
      </w:ins>
    </w:p>
    <w:p w14:paraId="4B1BDB05" w14:textId="77777777" w:rsidR="00372C33" w:rsidRPr="00433BA6" w:rsidRDefault="00372C33" w:rsidP="00372C33">
      <w:pPr>
        <w:spacing w:line="360" w:lineRule="auto"/>
        <w:rPr>
          <w:ins w:id="1843" w:author="OPPO-Roy" w:date="2022-10-13T16:41:00Z"/>
          <w:sz w:val="21"/>
          <w:szCs w:val="21"/>
        </w:rPr>
      </w:pPr>
      <w:ins w:id="1844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Candidate options:</w:t>
        </w:r>
        <w:r w:rsidRPr="00433BA6">
          <w:rPr>
            <w:sz w:val="21"/>
            <w:szCs w:val="21"/>
          </w:rPr>
          <w:t xml:space="preserve"> </w:t>
        </w:r>
      </w:ins>
    </w:p>
    <w:p w14:paraId="06AE3326" w14:textId="77777777" w:rsidR="00372C33" w:rsidRPr="00433BA6" w:rsidRDefault="00372C33" w:rsidP="00372C33">
      <w:pPr>
        <w:numPr>
          <w:ilvl w:val="0"/>
          <w:numId w:val="14"/>
        </w:numPr>
        <w:spacing w:line="360" w:lineRule="auto"/>
        <w:rPr>
          <w:ins w:id="1845" w:author="OPPO-Roy" w:date="2022-10-13T16:41:00Z"/>
          <w:rFonts w:eastAsia="宋体"/>
          <w:sz w:val="21"/>
          <w:szCs w:val="21"/>
          <w:lang w:val="en-GB"/>
        </w:rPr>
      </w:pPr>
      <w:ins w:id="1846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 xml:space="preserve">Option 1: Additional uncertainty delay for collision between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RACH and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PSCell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RACH occasion need to be counted in HO with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PSCell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delay requirements and follow the agreement in R17 HO with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PSCell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to support FR1+FR1 to FR1+FR1 NR-DC </w:t>
        </w:r>
      </w:ins>
    </w:p>
    <w:p w14:paraId="63ECF498" w14:textId="77777777" w:rsidR="00372C33" w:rsidRPr="00433BA6" w:rsidRDefault="00372C33" w:rsidP="00372C33">
      <w:pPr>
        <w:numPr>
          <w:ilvl w:val="0"/>
          <w:numId w:val="14"/>
        </w:numPr>
        <w:spacing w:line="360" w:lineRule="auto"/>
        <w:rPr>
          <w:ins w:id="1847" w:author="OPPO-Roy" w:date="2022-10-13T16:41:00Z"/>
          <w:rFonts w:eastAsia="宋体"/>
          <w:sz w:val="21"/>
          <w:szCs w:val="21"/>
          <w:lang w:val="en-GB"/>
        </w:rPr>
      </w:pPr>
      <w:ins w:id="1848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>Option 2: No need of additional uncertainty delay assuming UE has independent power control and no transmission will be delayed or dropped for FR1+FR1 NR-DC</w:t>
        </w:r>
      </w:ins>
    </w:p>
    <w:p w14:paraId="1470697A" w14:textId="77777777" w:rsidR="00372C33" w:rsidRPr="00433BA6" w:rsidRDefault="00372C33" w:rsidP="00372C33">
      <w:pPr>
        <w:spacing w:line="360" w:lineRule="auto"/>
        <w:rPr>
          <w:ins w:id="1849" w:author="OPPO-Roy" w:date="2022-10-13T16:41:00Z"/>
          <w:rFonts w:eastAsiaTheme="minorEastAsia"/>
          <w:i/>
          <w:color w:val="0070C0"/>
          <w:sz w:val="21"/>
          <w:szCs w:val="21"/>
        </w:rPr>
      </w:pPr>
      <w:ins w:id="1850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>Recommendations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for 2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  <w:vertAlign w:val="superscript"/>
          </w:rPr>
          <w:t>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round:</w:t>
        </w:r>
        <w:r w:rsidRPr="00433BA6">
          <w:rPr>
            <w:rFonts w:eastAsiaTheme="minorEastAsia"/>
            <w:i/>
            <w:color w:val="0070C0"/>
            <w:sz w:val="21"/>
            <w:szCs w:val="21"/>
          </w:rPr>
          <w:t xml:space="preserve"> </w:t>
        </w:r>
      </w:ins>
    </w:p>
    <w:p w14:paraId="378B2345" w14:textId="77777777" w:rsidR="00372C33" w:rsidRPr="00433BA6" w:rsidRDefault="00372C33" w:rsidP="00372C33">
      <w:pPr>
        <w:spacing w:line="360" w:lineRule="auto"/>
        <w:rPr>
          <w:ins w:id="1851" w:author="OPPO-Roy" w:date="2022-10-13T16:41:00Z"/>
          <w:rFonts w:eastAsiaTheme="minorEastAsia"/>
          <w:color w:val="000000" w:themeColor="text1"/>
          <w:sz w:val="21"/>
          <w:szCs w:val="21"/>
        </w:rPr>
      </w:pPr>
      <w:ins w:id="1852" w:author="OPPO-Roy" w:date="2022-10-13T16:41:00Z">
        <w:r>
          <w:rPr>
            <w:rFonts w:eastAsiaTheme="minorEastAsia"/>
            <w:color w:val="000000" w:themeColor="text1"/>
            <w:sz w:val="21"/>
            <w:szCs w:val="21"/>
          </w:rPr>
          <w:t>Continue discussion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>.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372C33" w14:paraId="227E966E" w14:textId="77777777" w:rsidTr="00372C33">
        <w:trPr>
          <w:ins w:id="1853" w:author="OPPO-Roy" w:date="2022-10-13T16:41:00Z"/>
        </w:trPr>
        <w:tc>
          <w:tcPr>
            <w:tcW w:w="1238" w:type="dxa"/>
          </w:tcPr>
          <w:p w14:paraId="6FD4DF83" w14:textId="77777777" w:rsidR="00372C33" w:rsidRDefault="00372C33" w:rsidP="00372C33">
            <w:pPr>
              <w:spacing w:after="120"/>
              <w:rPr>
                <w:ins w:id="1854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855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Company</w:t>
              </w:r>
            </w:ins>
          </w:p>
        </w:tc>
        <w:tc>
          <w:tcPr>
            <w:tcW w:w="8393" w:type="dxa"/>
          </w:tcPr>
          <w:p w14:paraId="548F8F70" w14:textId="77777777" w:rsidR="00372C33" w:rsidRDefault="00372C33" w:rsidP="00372C33">
            <w:pPr>
              <w:spacing w:after="120"/>
              <w:rPr>
                <w:ins w:id="1856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857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372C33" w14:paraId="215061BF" w14:textId="77777777" w:rsidTr="00372C33">
        <w:trPr>
          <w:ins w:id="1858" w:author="OPPO-Roy" w:date="2022-10-13T16:41:00Z"/>
        </w:trPr>
        <w:tc>
          <w:tcPr>
            <w:tcW w:w="1238" w:type="dxa"/>
          </w:tcPr>
          <w:p w14:paraId="6D5DAC29" w14:textId="77777777" w:rsidR="00372C33" w:rsidRDefault="00372C33" w:rsidP="00372C33">
            <w:pPr>
              <w:spacing w:after="120"/>
              <w:rPr>
                <w:ins w:id="185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DA2958F" w14:textId="77777777" w:rsidR="00372C33" w:rsidRDefault="00372C33" w:rsidP="00372C33">
            <w:pPr>
              <w:spacing w:after="120"/>
              <w:rPr>
                <w:ins w:id="1860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6F15A47C" w14:textId="77777777" w:rsidTr="00372C33">
        <w:trPr>
          <w:ins w:id="1861" w:author="OPPO-Roy" w:date="2022-10-13T16:41:00Z"/>
        </w:trPr>
        <w:tc>
          <w:tcPr>
            <w:tcW w:w="1238" w:type="dxa"/>
          </w:tcPr>
          <w:p w14:paraId="23C2AB37" w14:textId="77777777" w:rsidR="00372C33" w:rsidRDefault="00372C33" w:rsidP="00372C33">
            <w:pPr>
              <w:spacing w:after="120"/>
              <w:rPr>
                <w:ins w:id="1862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7E2F13C0" w14:textId="77777777" w:rsidR="00372C33" w:rsidRDefault="00372C33" w:rsidP="00372C33">
            <w:pPr>
              <w:spacing w:after="120"/>
              <w:rPr>
                <w:ins w:id="1863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55B4891B" w14:textId="77777777" w:rsidTr="00372C33">
        <w:trPr>
          <w:ins w:id="1864" w:author="OPPO-Roy" w:date="2022-10-13T16:41:00Z"/>
        </w:trPr>
        <w:tc>
          <w:tcPr>
            <w:tcW w:w="1238" w:type="dxa"/>
          </w:tcPr>
          <w:p w14:paraId="2C540D14" w14:textId="77777777" w:rsidR="00372C33" w:rsidRDefault="00372C33" w:rsidP="00372C33">
            <w:pPr>
              <w:spacing w:after="120"/>
              <w:rPr>
                <w:ins w:id="1865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2F867EA0" w14:textId="77777777" w:rsidR="00372C33" w:rsidRDefault="00372C33" w:rsidP="00372C33">
            <w:pPr>
              <w:spacing w:after="120"/>
              <w:rPr>
                <w:ins w:id="1866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2F7FB7CE" w14:textId="77777777" w:rsidTr="00372C33">
        <w:trPr>
          <w:ins w:id="1867" w:author="OPPO-Roy" w:date="2022-10-13T16:41:00Z"/>
        </w:trPr>
        <w:tc>
          <w:tcPr>
            <w:tcW w:w="1238" w:type="dxa"/>
          </w:tcPr>
          <w:p w14:paraId="09FCA781" w14:textId="77777777" w:rsidR="00372C33" w:rsidRDefault="00372C33" w:rsidP="00372C33">
            <w:pPr>
              <w:spacing w:after="120"/>
              <w:rPr>
                <w:ins w:id="1868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CB2B969" w14:textId="77777777" w:rsidR="00372C33" w:rsidRDefault="00372C33" w:rsidP="00372C33">
            <w:pPr>
              <w:spacing w:after="120"/>
              <w:rPr>
                <w:ins w:id="186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51BB1853" w14:textId="77777777" w:rsidR="00372C33" w:rsidRPr="00433BA6" w:rsidRDefault="00372C33" w:rsidP="00372C33">
      <w:pPr>
        <w:spacing w:line="360" w:lineRule="auto"/>
        <w:rPr>
          <w:ins w:id="1870" w:author="OPPO-Roy" w:date="2022-10-13T16:41:00Z"/>
          <w:rFonts w:eastAsiaTheme="minorEastAsia"/>
          <w:sz w:val="21"/>
          <w:szCs w:val="21"/>
        </w:rPr>
      </w:pPr>
    </w:p>
    <w:p w14:paraId="11A114BA" w14:textId="77777777" w:rsidR="00372C33" w:rsidRPr="00433BA6" w:rsidRDefault="00372C33" w:rsidP="00372C33">
      <w:pPr>
        <w:pStyle w:val="4"/>
        <w:spacing w:before="0" w:after="0" w:line="360" w:lineRule="auto"/>
        <w:rPr>
          <w:ins w:id="1871" w:author="OPPO-Roy" w:date="2022-10-13T16:41:00Z"/>
          <w:rFonts w:eastAsia="宋体"/>
          <w:szCs w:val="21"/>
        </w:rPr>
      </w:pPr>
      <w:ins w:id="1872" w:author="OPPO-Roy" w:date="2022-10-13T16:41:00Z">
        <w:r w:rsidRPr="00433BA6">
          <w:rPr>
            <w:rFonts w:eastAsia="宋体"/>
            <w:szCs w:val="21"/>
          </w:rPr>
          <w:t>Issue-1-8-3</w:t>
        </w:r>
        <w:r w:rsidRPr="00372C33">
          <w:rPr>
            <w:rFonts w:eastAsia="宋体"/>
            <w:szCs w:val="21"/>
          </w:rPr>
          <w:t xml:space="preserve">: </w:t>
        </w:r>
        <w:r w:rsidRPr="00433BA6">
          <w:rPr>
            <w:rFonts w:eastAsia="宋体"/>
            <w:szCs w:val="21"/>
          </w:rPr>
          <w:t>T</w:t>
        </w:r>
        <w:r w:rsidRPr="00433BA6">
          <w:rPr>
            <w:rFonts w:eastAsia="宋体"/>
            <w:szCs w:val="21"/>
            <w:vertAlign w:val="subscript"/>
          </w:rPr>
          <w:t>search</w:t>
        </w:r>
        <w:r w:rsidRPr="00433BA6">
          <w:rPr>
            <w:rFonts w:eastAsia="宋体"/>
            <w:szCs w:val="21"/>
          </w:rPr>
          <w:t xml:space="preserve"> for RACH-less SCG activation</w:t>
        </w:r>
      </w:ins>
    </w:p>
    <w:p w14:paraId="6BA4DE9D" w14:textId="77777777" w:rsidR="00372C33" w:rsidRPr="00433BA6" w:rsidRDefault="00372C33" w:rsidP="00372C33">
      <w:pPr>
        <w:spacing w:line="360" w:lineRule="auto"/>
        <w:rPr>
          <w:ins w:id="1873" w:author="OPPO-Roy" w:date="2022-10-13T16:41:00Z"/>
          <w:sz w:val="21"/>
          <w:szCs w:val="21"/>
        </w:rPr>
      </w:pPr>
      <w:ins w:id="1874" w:author="OPPO-Roy" w:date="2022-10-13T16:41:00Z"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>Candidate options:</w:t>
        </w:r>
        <w:r w:rsidRPr="00433BA6">
          <w:rPr>
            <w:sz w:val="21"/>
            <w:szCs w:val="21"/>
          </w:rPr>
          <w:t xml:space="preserve"> </w:t>
        </w:r>
      </w:ins>
    </w:p>
    <w:p w14:paraId="2EFD0BF8" w14:textId="77777777" w:rsidR="00372C33" w:rsidRPr="00433BA6" w:rsidRDefault="00372C33" w:rsidP="00372C33">
      <w:pPr>
        <w:numPr>
          <w:ilvl w:val="0"/>
          <w:numId w:val="14"/>
        </w:numPr>
        <w:spacing w:line="360" w:lineRule="auto"/>
        <w:rPr>
          <w:ins w:id="1875" w:author="OPPO-Roy" w:date="2022-10-13T16:41:00Z"/>
          <w:rFonts w:eastAsia="宋体"/>
          <w:sz w:val="21"/>
          <w:szCs w:val="21"/>
          <w:lang w:val="en-GB"/>
        </w:rPr>
      </w:pPr>
      <w:ins w:id="1876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 xml:space="preserve">Option 1: For RACH-less SCG activation, if the target cell is a known NR FR1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PSCell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,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T</w:t>
        </w:r>
        <w:r w:rsidRPr="00433BA6">
          <w:rPr>
            <w:rFonts w:eastAsia="宋体"/>
            <w:sz w:val="21"/>
            <w:szCs w:val="21"/>
            <w:vertAlign w:val="subscript"/>
            <w:lang w:val="en-GB"/>
          </w:rPr>
          <w:t>search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= 0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ms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, and if the target cell is an unknown FR1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PSCell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and Es/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Iot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</w:t>
        </w:r>
        <w:r w:rsidRPr="00433BA6">
          <w:rPr>
            <w:rFonts w:eastAsia="宋体" w:hint="eastAsia"/>
            <w:sz w:val="21"/>
            <w:szCs w:val="21"/>
            <w:lang w:val="en-GB"/>
          </w:rPr>
          <w:t>≥</w:t>
        </w:r>
        <w:r w:rsidRPr="00433BA6">
          <w:rPr>
            <w:rFonts w:eastAsia="宋体"/>
            <w:sz w:val="21"/>
            <w:szCs w:val="21"/>
            <w:lang w:val="en-GB"/>
          </w:rPr>
          <w:t xml:space="preserve"> -2 dB, then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T</w:t>
        </w:r>
        <w:r w:rsidRPr="00433BA6">
          <w:rPr>
            <w:rFonts w:eastAsia="宋体"/>
            <w:sz w:val="21"/>
            <w:szCs w:val="21"/>
            <w:vertAlign w:val="subscript"/>
            <w:lang w:val="en-GB"/>
          </w:rPr>
          <w:t>search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= 3*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Trs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 xml:space="preserve"> </w:t>
        </w:r>
        <w:proofErr w:type="spellStart"/>
        <w:r w:rsidRPr="00433BA6">
          <w:rPr>
            <w:rFonts w:eastAsia="宋体"/>
            <w:sz w:val="21"/>
            <w:szCs w:val="21"/>
            <w:lang w:val="en-GB"/>
          </w:rPr>
          <w:t>ms</w:t>
        </w:r>
        <w:proofErr w:type="spellEnd"/>
        <w:r w:rsidRPr="00433BA6">
          <w:rPr>
            <w:rFonts w:eastAsia="宋体"/>
            <w:sz w:val="21"/>
            <w:szCs w:val="21"/>
            <w:lang w:val="en-GB"/>
          </w:rPr>
          <w:t>.</w:t>
        </w:r>
      </w:ins>
    </w:p>
    <w:p w14:paraId="3CC10854" w14:textId="77777777" w:rsidR="00372C33" w:rsidRPr="00433BA6" w:rsidRDefault="00372C33" w:rsidP="00372C33">
      <w:pPr>
        <w:numPr>
          <w:ilvl w:val="0"/>
          <w:numId w:val="14"/>
        </w:numPr>
        <w:spacing w:line="360" w:lineRule="auto"/>
        <w:rPr>
          <w:ins w:id="1877" w:author="OPPO-Roy" w:date="2022-10-13T16:41:00Z"/>
          <w:rFonts w:eastAsia="宋体"/>
          <w:sz w:val="21"/>
          <w:szCs w:val="21"/>
          <w:lang w:val="en-GB"/>
        </w:rPr>
      </w:pPr>
      <w:ins w:id="1878" w:author="OPPO-Roy" w:date="2022-10-13T16:41:00Z">
        <w:r w:rsidRPr="00433BA6">
          <w:rPr>
            <w:rFonts w:eastAsia="宋体"/>
            <w:sz w:val="21"/>
            <w:szCs w:val="21"/>
            <w:lang w:val="en-GB"/>
          </w:rPr>
          <w:t xml:space="preserve">Option 2: </w:t>
        </w:r>
        <w:r>
          <w:rPr>
            <w:rFonts w:eastAsia="宋体"/>
            <w:sz w:val="21"/>
            <w:szCs w:val="21"/>
            <w:lang w:val="en-GB"/>
          </w:rPr>
          <w:t>FFS, pending on R17 progress</w:t>
        </w:r>
        <w:r w:rsidRPr="00433BA6">
          <w:rPr>
            <w:rFonts w:eastAsia="宋体"/>
            <w:sz w:val="21"/>
            <w:szCs w:val="21"/>
            <w:lang w:val="en-GB"/>
          </w:rPr>
          <w:t>.</w:t>
        </w:r>
      </w:ins>
    </w:p>
    <w:p w14:paraId="5469532F" w14:textId="77777777" w:rsidR="00372C33" w:rsidRPr="00433BA6" w:rsidRDefault="00372C33" w:rsidP="00372C33">
      <w:pPr>
        <w:spacing w:line="360" w:lineRule="auto"/>
        <w:rPr>
          <w:ins w:id="1879" w:author="OPPO-Roy" w:date="2022-10-13T16:41:00Z"/>
          <w:rFonts w:eastAsiaTheme="minorEastAsia"/>
          <w:i/>
          <w:color w:val="0070C0"/>
          <w:sz w:val="21"/>
          <w:szCs w:val="21"/>
        </w:rPr>
      </w:pPr>
      <w:ins w:id="1880" w:author="OPPO-Roy" w:date="2022-10-13T16:41:00Z">
        <w:r w:rsidRPr="00433BA6">
          <w:rPr>
            <w:rFonts w:eastAsiaTheme="minorEastAsia"/>
            <w:i/>
            <w:color w:val="0070C0"/>
            <w:sz w:val="21"/>
            <w:szCs w:val="21"/>
          </w:rPr>
          <w:t>Recommendations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for 2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  <w:vertAlign w:val="superscript"/>
          </w:rPr>
          <w:t>nd</w:t>
        </w:r>
        <w:r w:rsidRPr="00433BA6">
          <w:rPr>
            <w:rFonts w:eastAsiaTheme="minorEastAsia" w:hint="eastAsia"/>
            <w:i/>
            <w:color w:val="0070C0"/>
            <w:sz w:val="21"/>
            <w:szCs w:val="21"/>
          </w:rPr>
          <w:t xml:space="preserve"> round:</w:t>
        </w:r>
        <w:r w:rsidRPr="00433BA6">
          <w:rPr>
            <w:rFonts w:eastAsiaTheme="minorEastAsia"/>
            <w:i/>
            <w:color w:val="0070C0"/>
            <w:sz w:val="21"/>
            <w:szCs w:val="21"/>
          </w:rPr>
          <w:t xml:space="preserve"> </w:t>
        </w:r>
      </w:ins>
    </w:p>
    <w:p w14:paraId="67A915A7" w14:textId="77777777" w:rsidR="00372C33" w:rsidRPr="00433BA6" w:rsidRDefault="00372C33" w:rsidP="00372C33">
      <w:pPr>
        <w:spacing w:line="360" w:lineRule="auto"/>
        <w:rPr>
          <w:ins w:id="1881" w:author="OPPO-Roy" w:date="2022-10-13T16:41:00Z"/>
          <w:rFonts w:eastAsiaTheme="minorEastAsia"/>
          <w:color w:val="000000" w:themeColor="text1"/>
          <w:sz w:val="21"/>
          <w:szCs w:val="21"/>
        </w:rPr>
      </w:pPr>
      <w:ins w:id="1882" w:author="OPPO-Roy" w:date="2022-10-13T16:41:00Z">
        <w:r>
          <w:rPr>
            <w:rFonts w:eastAsiaTheme="minorEastAsia"/>
            <w:color w:val="000000" w:themeColor="text1"/>
            <w:sz w:val="21"/>
            <w:szCs w:val="21"/>
          </w:rPr>
          <w:t>Continue discussion</w:t>
        </w:r>
        <w:r w:rsidRPr="00433BA6">
          <w:rPr>
            <w:rFonts w:eastAsiaTheme="minorEastAsia"/>
            <w:color w:val="000000" w:themeColor="text1"/>
            <w:sz w:val="21"/>
            <w:szCs w:val="21"/>
          </w:rPr>
          <w:t>.</w:t>
        </w:r>
      </w:ins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8"/>
        <w:gridCol w:w="8393"/>
      </w:tblGrid>
      <w:tr w:rsidR="00372C33" w14:paraId="64680187" w14:textId="77777777" w:rsidTr="00372C33">
        <w:trPr>
          <w:ins w:id="1883" w:author="OPPO-Roy" w:date="2022-10-13T16:41:00Z"/>
        </w:trPr>
        <w:tc>
          <w:tcPr>
            <w:tcW w:w="1238" w:type="dxa"/>
          </w:tcPr>
          <w:p w14:paraId="5CB090DE" w14:textId="77777777" w:rsidR="00372C33" w:rsidRDefault="00372C33" w:rsidP="00372C33">
            <w:pPr>
              <w:spacing w:after="120"/>
              <w:rPr>
                <w:ins w:id="1884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885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lastRenderedPageBreak/>
                <w:t>Company</w:t>
              </w:r>
            </w:ins>
          </w:p>
        </w:tc>
        <w:tc>
          <w:tcPr>
            <w:tcW w:w="8393" w:type="dxa"/>
          </w:tcPr>
          <w:p w14:paraId="7CB26F62" w14:textId="77777777" w:rsidR="00372C33" w:rsidRDefault="00372C33" w:rsidP="00372C33">
            <w:pPr>
              <w:spacing w:after="120"/>
              <w:rPr>
                <w:ins w:id="1886" w:author="OPPO-Roy" w:date="2022-10-13T16:41:00Z"/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ins w:id="1887" w:author="OPPO-Roy" w:date="2022-10-13T16:41:00Z">
              <w:r>
                <w:rPr>
                  <w:rFonts w:eastAsiaTheme="minorEastAsia"/>
                  <w:b/>
                  <w:bCs/>
                  <w:color w:val="0070C0"/>
                  <w:sz w:val="20"/>
                  <w:szCs w:val="20"/>
                </w:rPr>
                <w:t>Comments</w:t>
              </w:r>
            </w:ins>
          </w:p>
        </w:tc>
      </w:tr>
      <w:tr w:rsidR="00372C33" w14:paraId="2AABB9F6" w14:textId="77777777" w:rsidTr="00372C33">
        <w:trPr>
          <w:ins w:id="1888" w:author="OPPO-Roy" w:date="2022-10-13T16:41:00Z"/>
        </w:trPr>
        <w:tc>
          <w:tcPr>
            <w:tcW w:w="1238" w:type="dxa"/>
          </w:tcPr>
          <w:p w14:paraId="050F8CDC" w14:textId="77777777" w:rsidR="00372C33" w:rsidRDefault="00372C33" w:rsidP="00372C33">
            <w:pPr>
              <w:spacing w:after="120"/>
              <w:rPr>
                <w:ins w:id="188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409B8E37" w14:textId="77777777" w:rsidR="00372C33" w:rsidRDefault="00372C33" w:rsidP="00372C33">
            <w:pPr>
              <w:spacing w:after="120"/>
              <w:rPr>
                <w:ins w:id="1890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7DB4718C" w14:textId="77777777" w:rsidTr="00372C33">
        <w:trPr>
          <w:ins w:id="1891" w:author="OPPO-Roy" w:date="2022-10-13T16:41:00Z"/>
        </w:trPr>
        <w:tc>
          <w:tcPr>
            <w:tcW w:w="1238" w:type="dxa"/>
          </w:tcPr>
          <w:p w14:paraId="1909CE03" w14:textId="77777777" w:rsidR="00372C33" w:rsidRDefault="00372C33" w:rsidP="00372C33">
            <w:pPr>
              <w:spacing w:after="120"/>
              <w:rPr>
                <w:ins w:id="1892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2831130C" w14:textId="77777777" w:rsidR="00372C33" w:rsidRDefault="00372C33" w:rsidP="00372C33">
            <w:pPr>
              <w:spacing w:after="120"/>
              <w:rPr>
                <w:ins w:id="1893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5D101AA5" w14:textId="77777777" w:rsidTr="00372C33">
        <w:trPr>
          <w:ins w:id="1894" w:author="OPPO-Roy" w:date="2022-10-13T16:41:00Z"/>
        </w:trPr>
        <w:tc>
          <w:tcPr>
            <w:tcW w:w="1238" w:type="dxa"/>
          </w:tcPr>
          <w:p w14:paraId="0E74FEEC" w14:textId="77777777" w:rsidR="00372C33" w:rsidRDefault="00372C33" w:rsidP="00372C33">
            <w:pPr>
              <w:spacing w:after="120"/>
              <w:rPr>
                <w:ins w:id="1895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39646F56" w14:textId="77777777" w:rsidR="00372C33" w:rsidRDefault="00372C33" w:rsidP="00372C33">
            <w:pPr>
              <w:spacing w:after="120"/>
              <w:rPr>
                <w:ins w:id="1896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372C33" w14:paraId="4265209A" w14:textId="77777777" w:rsidTr="00372C33">
        <w:trPr>
          <w:ins w:id="1897" w:author="OPPO-Roy" w:date="2022-10-13T16:41:00Z"/>
        </w:trPr>
        <w:tc>
          <w:tcPr>
            <w:tcW w:w="1238" w:type="dxa"/>
          </w:tcPr>
          <w:p w14:paraId="4DDB1511" w14:textId="77777777" w:rsidR="00372C33" w:rsidRDefault="00372C33" w:rsidP="00372C33">
            <w:pPr>
              <w:spacing w:after="120"/>
              <w:rPr>
                <w:ins w:id="1898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3" w:type="dxa"/>
          </w:tcPr>
          <w:p w14:paraId="68C400F2" w14:textId="77777777" w:rsidR="00372C33" w:rsidRDefault="00372C33" w:rsidP="00372C33">
            <w:pPr>
              <w:spacing w:after="120"/>
              <w:rPr>
                <w:ins w:id="1899" w:author="OPPO-Roy" w:date="2022-10-13T16:41:00Z"/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3CA081DF" w14:textId="77777777" w:rsidR="00372C33" w:rsidRDefault="00372C33" w:rsidP="00372C33">
      <w:pPr>
        <w:rPr>
          <w:ins w:id="1900" w:author="OPPO-Roy" w:date="2022-10-13T16:41:00Z"/>
          <w:rFonts w:eastAsiaTheme="minorEastAsia"/>
        </w:rPr>
      </w:pPr>
    </w:p>
    <w:p w14:paraId="3068365A" w14:textId="77777777" w:rsidR="004B1E40" w:rsidRPr="00372C33" w:rsidRDefault="004B1E40" w:rsidP="004B1E40">
      <w:pPr>
        <w:rPr>
          <w:rFonts w:eastAsiaTheme="minorEastAsia"/>
          <w:lang w:val="sv-SE"/>
        </w:rPr>
      </w:pPr>
    </w:p>
    <w:p w14:paraId="72F1E495" w14:textId="64ED1EBB" w:rsidR="009A28C6" w:rsidRDefault="002704D6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44DB0B56" w14:textId="77777777" w:rsidR="009A28C6" w:rsidRDefault="002704D6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224EA89A" w14:textId="77777777" w:rsidR="009A28C6" w:rsidRDefault="002704D6">
      <w:pPr>
        <w:rPr>
          <w:b/>
          <w:bCs/>
          <w:sz w:val="20"/>
          <w:szCs w:val="20"/>
          <w:u w:val="single"/>
          <w:lang w:eastAsia="ja-JP"/>
        </w:rPr>
      </w:pPr>
      <w:r>
        <w:rPr>
          <w:b/>
          <w:bCs/>
          <w:sz w:val="20"/>
          <w:szCs w:val="20"/>
          <w:u w:val="single"/>
          <w:lang w:eastAsia="ja-JP"/>
        </w:rPr>
        <w:t xml:space="preserve">New </w:t>
      </w:r>
      <w:proofErr w:type="spellStart"/>
      <w:r>
        <w:rPr>
          <w:b/>
          <w:bCs/>
          <w:sz w:val="20"/>
          <w:szCs w:val="20"/>
          <w:u w:val="single"/>
          <w:lang w:eastAsia="ja-JP"/>
        </w:rPr>
        <w:t>tdocs</w:t>
      </w:r>
      <w:proofErr w:type="spellEnd"/>
    </w:p>
    <w:tbl>
      <w:tblPr>
        <w:tblStyle w:val="afd"/>
        <w:tblW w:w="5814" w:type="pct"/>
        <w:tblInd w:w="-714" w:type="dxa"/>
        <w:tblLook w:val="04A0" w:firstRow="1" w:lastRow="0" w:firstColumn="1" w:lastColumn="0" w:noHBand="0" w:noVBand="1"/>
      </w:tblPr>
      <w:tblGrid>
        <w:gridCol w:w="1560"/>
        <w:gridCol w:w="4771"/>
        <w:gridCol w:w="1808"/>
        <w:gridCol w:w="3060"/>
      </w:tblGrid>
      <w:tr w:rsidR="009A28C6" w14:paraId="15C98CC6" w14:textId="77777777">
        <w:tc>
          <w:tcPr>
            <w:tcW w:w="696" w:type="pct"/>
          </w:tcPr>
          <w:p w14:paraId="3EA6E4ED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Ne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w </w:t>
            </w:r>
            <w:proofErr w:type="spellStart"/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number</w:t>
            </w:r>
          </w:p>
        </w:tc>
        <w:tc>
          <w:tcPr>
            <w:tcW w:w="2130" w:type="pct"/>
          </w:tcPr>
          <w:p w14:paraId="23A92ECB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Title</w:t>
            </w:r>
          </w:p>
        </w:tc>
        <w:tc>
          <w:tcPr>
            <w:tcW w:w="807" w:type="pct"/>
          </w:tcPr>
          <w:p w14:paraId="2C74DB4B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Source</w:t>
            </w:r>
          </w:p>
        </w:tc>
        <w:tc>
          <w:tcPr>
            <w:tcW w:w="1366" w:type="pct"/>
          </w:tcPr>
          <w:p w14:paraId="1A0D92E8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0AC7F8DB" w14:textId="77777777">
        <w:tc>
          <w:tcPr>
            <w:tcW w:w="696" w:type="pct"/>
          </w:tcPr>
          <w:p w14:paraId="702A4E23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130" w:type="pct"/>
          </w:tcPr>
          <w:p w14:paraId="22047620" w14:textId="0BD4E884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372C33">
              <w:rPr>
                <w:rFonts w:eastAsia="宋体"/>
                <w:color w:val="000000" w:themeColor="text1"/>
                <w:sz w:val="20"/>
                <w:szCs w:val="20"/>
              </w:rPr>
              <w:t xml:space="preserve">WF on </w:t>
            </w:r>
            <w:ins w:id="1901" w:author="OPPO-Roy" w:date="2022-10-13T16:40:00Z">
              <w:r w:rsidR="00372C33">
                <w:rPr>
                  <w:rFonts w:eastAsia="宋体"/>
                  <w:color w:val="000000" w:themeColor="text1"/>
                  <w:sz w:val="20"/>
                  <w:szCs w:val="20"/>
                </w:rPr>
                <w:t xml:space="preserve">RRM Core requirements for FR1-FR1 </w:t>
              </w:r>
              <w:r w:rsidR="00372C33">
                <w:rPr>
                  <w:rFonts w:eastAsia="宋体" w:hint="eastAsia"/>
                  <w:color w:val="000000" w:themeColor="text1"/>
                  <w:sz w:val="20"/>
                  <w:szCs w:val="20"/>
                </w:rPr>
                <w:t>NR-</w:t>
              </w:r>
              <w:r w:rsidR="00372C33">
                <w:rPr>
                  <w:rFonts w:eastAsia="宋体"/>
                  <w:color w:val="000000" w:themeColor="text1"/>
                  <w:sz w:val="20"/>
                  <w:szCs w:val="20"/>
                </w:rPr>
                <w:t>DC</w:t>
              </w:r>
            </w:ins>
          </w:p>
        </w:tc>
        <w:tc>
          <w:tcPr>
            <w:tcW w:w="807" w:type="pct"/>
          </w:tcPr>
          <w:p w14:paraId="20346233" w14:textId="6F987ED8" w:rsidR="009A28C6" w:rsidRPr="0002671C" w:rsidRDefault="002704D6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del w:id="1902" w:author="OPPO-Roy" w:date="2022-10-13T16:41:00Z">
              <w:r w:rsidRPr="0002671C" w:rsidDel="00372C33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delText>YYY</w:delText>
              </w:r>
            </w:del>
            <w:ins w:id="1903" w:author="OPPO-Roy" w:date="2022-10-13T16:41:00Z">
              <w:r w:rsidR="00372C33" w:rsidRPr="0002671C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OPPO</w:t>
              </w:r>
            </w:ins>
          </w:p>
        </w:tc>
        <w:tc>
          <w:tcPr>
            <w:tcW w:w="1366" w:type="pct"/>
          </w:tcPr>
          <w:p w14:paraId="14A7F753" w14:textId="0D693602" w:rsidR="009A28C6" w:rsidRPr="0002671C" w:rsidRDefault="00372C33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04" w:author="OPPO-Roy" w:date="2022-10-13T16:41:00Z">
              <w:r w:rsidRPr="0002671C">
                <w:rPr>
                  <w:rFonts w:eastAsiaTheme="minorEastAsia" w:hint="eastAsia"/>
                  <w:color w:val="000000" w:themeColor="text1"/>
                  <w:sz w:val="20"/>
                  <w:szCs w:val="20"/>
                </w:rPr>
                <w:t>To</w:t>
              </w:r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 xml:space="preserve"> capture agreements and open issues.</w:t>
              </w:r>
            </w:ins>
          </w:p>
        </w:tc>
      </w:tr>
      <w:tr w:rsidR="009A28C6" w14:paraId="4E20C54F" w14:textId="77777777">
        <w:tc>
          <w:tcPr>
            <w:tcW w:w="696" w:type="pct"/>
          </w:tcPr>
          <w:p w14:paraId="34A2AAE6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130" w:type="pct"/>
          </w:tcPr>
          <w:p w14:paraId="5F82FC04" w14:textId="48470E91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del w:id="1905" w:author="OPPO-Roy" w:date="2022-10-13T16:41:00Z">
              <w:r w:rsidDel="00372C33">
                <w:rPr>
                  <w:rFonts w:eastAsiaTheme="minorEastAsia"/>
                  <w:color w:val="0070C0"/>
                  <w:sz w:val="20"/>
                  <w:szCs w:val="20"/>
                </w:rPr>
                <w:delText>LS on …</w:delText>
              </w:r>
            </w:del>
          </w:p>
        </w:tc>
        <w:tc>
          <w:tcPr>
            <w:tcW w:w="807" w:type="pct"/>
          </w:tcPr>
          <w:p w14:paraId="3F0B03B7" w14:textId="40F34E2D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del w:id="1906" w:author="OPPO-Roy" w:date="2022-10-13T16:41:00Z">
              <w:r w:rsidDel="00372C33">
                <w:rPr>
                  <w:rFonts w:eastAsiaTheme="minorEastAsia"/>
                  <w:color w:val="0070C0"/>
                  <w:sz w:val="20"/>
                  <w:szCs w:val="20"/>
                </w:rPr>
                <w:delText>ZZZ</w:delText>
              </w:r>
            </w:del>
          </w:p>
        </w:tc>
        <w:tc>
          <w:tcPr>
            <w:tcW w:w="1366" w:type="pct"/>
          </w:tcPr>
          <w:p w14:paraId="249A4A4A" w14:textId="6906B24E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del w:id="1907" w:author="OPPO-Roy" w:date="2022-10-13T16:41:00Z">
              <w:r w:rsidDel="00372C33">
                <w:rPr>
                  <w:rFonts w:eastAsiaTheme="minorEastAsia"/>
                  <w:color w:val="0070C0"/>
                  <w:sz w:val="20"/>
                  <w:szCs w:val="20"/>
                </w:rPr>
                <w:delText>To: RAN_X; Cc: RAN_Y</w:delText>
              </w:r>
            </w:del>
          </w:p>
        </w:tc>
      </w:tr>
      <w:tr w:rsidR="009A28C6" w14:paraId="5FBC1E05" w14:textId="77777777">
        <w:tc>
          <w:tcPr>
            <w:tcW w:w="696" w:type="pct"/>
          </w:tcPr>
          <w:p w14:paraId="5A3E4C07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  <w:tc>
          <w:tcPr>
            <w:tcW w:w="2130" w:type="pct"/>
          </w:tcPr>
          <w:p w14:paraId="22F78AB3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  <w:tc>
          <w:tcPr>
            <w:tcW w:w="807" w:type="pct"/>
          </w:tcPr>
          <w:p w14:paraId="0D90CCEC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  <w:tc>
          <w:tcPr>
            <w:tcW w:w="1366" w:type="pct"/>
          </w:tcPr>
          <w:p w14:paraId="07122FB0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</w:tbl>
    <w:p w14:paraId="4ED890AA" w14:textId="77777777" w:rsidR="009A28C6" w:rsidRDefault="009A28C6">
      <w:pPr>
        <w:rPr>
          <w:sz w:val="20"/>
          <w:szCs w:val="20"/>
          <w:lang w:eastAsia="ja-JP"/>
        </w:rPr>
      </w:pPr>
    </w:p>
    <w:p w14:paraId="6532A458" w14:textId="77777777" w:rsidR="009A28C6" w:rsidRDefault="002704D6">
      <w:pPr>
        <w:rPr>
          <w:b/>
          <w:bCs/>
          <w:sz w:val="20"/>
          <w:szCs w:val="20"/>
          <w:u w:val="single"/>
          <w:lang w:eastAsia="ja-JP"/>
        </w:rPr>
      </w:pPr>
      <w:r>
        <w:rPr>
          <w:b/>
          <w:bCs/>
          <w:sz w:val="20"/>
          <w:szCs w:val="20"/>
          <w:u w:val="single"/>
          <w:lang w:eastAsia="ja-JP"/>
        </w:rPr>
        <w:t xml:space="preserve">Existing </w:t>
      </w:r>
      <w:proofErr w:type="spellStart"/>
      <w:r>
        <w:rPr>
          <w:b/>
          <w:bCs/>
          <w:sz w:val="20"/>
          <w:szCs w:val="20"/>
          <w:u w:val="single"/>
          <w:lang w:eastAsia="ja-JP"/>
        </w:rPr>
        <w:t>tdocs</w:t>
      </w:r>
      <w:proofErr w:type="spellEnd"/>
    </w:p>
    <w:tbl>
      <w:tblPr>
        <w:tblStyle w:val="afd"/>
        <w:tblW w:w="11199" w:type="dxa"/>
        <w:tblInd w:w="-714" w:type="dxa"/>
        <w:tblLook w:val="04A0" w:firstRow="1" w:lastRow="0" w:firstColumn="1" w:lastColumn="0" w:noHBand="0" w:noVBand="1"/>
      </w:tblPr>
      <w:tblGrid>
        <w:gridCol w:w="1560"/>
        <w:gridCol w:w="1276"/>
        <w:gridCol w:w="2714"/>
        <w:gridCol w:w="1178"/>
        <w:gridCol w:w="2628"/>
        <w:gridCol w:w="1843"/>
      </w:tblGrid>
      <w:tr w:rsidR="009A28C6" w14:paraId="03B09131" w14:textId="77777777">
        <w:tc>
          <w:tcPr>
            <w:tcW w:w="1560" w:type="dxa"/>
          </w:tcPr>
          <w:p w14:paraId="62D7B4F5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number</w:t>
            </w:r>
          </w:p>
        </w:tc>
        <w:tc>
          <w:tcPr>
            <w:tcW w:w="1276" w:type="dxa"/>
          </w:tcPr>
          <w:p w14:paraId="084617EA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evised to</w:t>
            </w:r>
          </w:p>
        </w:tc>
        <w:tc>
          <w:tcPr>
            <w:tcW w:w="2714" w:type="dxa"/>
          </w:tcPr>
          <w:p w14:paraId="0410179F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Title</w:t>
            </w:r>
          </w:p>
        </w:tc>
        <w:tc>
          <w:tcPr>
            <w:tcW w:w="1178" w:type="dxa"/>
          </w:tcPr>
          <w:p w14:paraId="7866D74B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Source</w:t>
            </w:r>
          </w:p>
        </w:tc>
        <w:tc>
          <w:tcPr>
            <w:tcW w:w="2628" w:type="dxa"/>
          </w:tcPr>
          <w:p w14:paraId="1C5E62B7" w14:textId="77777777" w:rsidR="009A28C6" w:rsidRDefault="002704D6">
            <w:pPr>
              <w:spacing w:after="120"/>
              <w:rPr>
                <w:rFonts w:eastAsia="MS Mincho"/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</w:tcPr>
          <w:p w14:paraId="6BFDD3BB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71AEBA44" w14:textId="77777777">
        <w:tc>
          <w:tcPr>
            <w:tcW w:w="1560" w:type="dxa"/>
          </w:tcPr>
          <w:p w14:paraId="27BEB9C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R4-22xxxxx</w:t>
            </w:r>
          </w:p>
        </w:tc>
        <w:tc>
          <w:tcPr>
            <w:tcW w:w="1276" w:type="dxa"/>
          </w:tcPr>
          <w:p w14:paraId="5AE9CAE1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714" w:type="dxa"/>
          </w:tcPr>
          <w:p w14:paraId="5618ED6F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CR on …</w:t>
            </w:r>
          </w:p>
        </w:tc>
        <w:tc>
          <w:tcPr>
            <w:tcW w:w="1178" w:type="dxa"/>
          </w:tcPr>
          <w:p w14:paraId="1559910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XXX</w:t>
            </w:r>
          </w:p>
        </w:tc>
        <w:tc>
          <w:tcPr>
            <w:tcW w:w="2628" w:type="dxa"/>
          </w:tcPr>
          <w:p w14:paraId="281E250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Agreeable, Revised, Merged, Postponed, Not Pursued</w:t>
            </w:r>
          </w:p>
        </w:tc>
        <w:tc>
          <w:tcPr>
            <w:tcW w:w="1843" w:type="dxa"/>
          </w:tcPr>
          <w:p w14:paraId="277FECDE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02671C" w14:paraId="51E037B9" w14:textId="77777777">
        <w:tc>
          <w:tcPr>
            <w:tcW w:w="1560" w:type="dxa"/>
          </w:tcPr>
          <w:p w14:paraId="572CB6B1" w14:textId="1BE1EE64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08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R4-2215355</w:t>
              </w:r>
            </w:ins>
          </w:p>
        </w:tc>
        <w:tc>
          <w:tcPr>
            <w:tcW w:w="1276" w:type="dxa"/>
          </w:tcPr>
          <w:p w14:paraId="69698508" w14:textId="77777777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102170DB" w14:textId="77777777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DF33914" w14:textId="45832C53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09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Intel Corporation</w:t>
              </w:r>
            </w:ins>
          </w:p>
        </w:tc>
        <w:tc>
          <w:tcPr>
            <w:tcW w:w="2628" w:type="dxa"/>
          </w:tcPr>
          <w:p w14:paraId="26E1A4F6" w14:textId="54483641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10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39822C09" w14:textId="77777777" w:rsidR="0002671C" w:rsidRDefault="0002671C" w:rsidP="0002671C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02671C" w14:paraId="01E85CDD" w14:textId="77777777">
        <w:tc>
          <w:tcPr>
            <w:tcW w:w="1560" w:type="dxa"/>
          </w:tcPr>
          <w:p w14:paraId="21C6A7F9" w14:textId="71564E1A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11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"https://www.3gpp.org/ftp/TSG_RAN/WG4_Radio/TSGR4_104bis-e/Docs/R4-2215466.zip"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R4-2215466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5D26C748" w14:textId="77777777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33B80E77" w14:textId="77777777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FC7FE" w14:textId="16FF2A44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12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Xiaomi</w:t>
              </w:r>
            </w:ins>
          </w:p>
        </w:tc>
        <w:tc>
          <w:tcPr>
            <w:tcW w:w="2628" w:type="dxa"/>
          </w:tcPr>
          <w:p w14:paraId="7378302A" w14:textId="56053F0E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13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64DCB3BE" w14:textId="77777777" w:rsidR="0002671C" w:rsidRDefault="0002671C" w:rsidP="0002671C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02671C" w14:paraId="39DC5AF2" w14:textId="77777777">
        <w:tc>
          <w:tcPr>
            <w:tcW w:w="1560" w:type="dxa"/>
          </w:tcPr>
          <w:p w14:paraId="4A3F3FC9" w14:textId="2250D973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14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"https://www.3gpp.org/ftp/TSG_RAN/WG4_Radio/TSGR4_104bis-e/Docs/R4-2215602.zip"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R4-2215602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777ED005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56FF4407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19E1B642" w14:textId="12B2D0B2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15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Apple</w:t>
              </w:r>
            </w:ins>
          </w:p>
        </w:tc>
        <w:tc>
          <w:tcPr>
            <w:tcW w:w="2628" w:type="dxa"/>
          </w:tcPr>
          <w:p w14:paraId="0319C32B" w14:textId="70FCEDD0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16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0E60FD26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5BC0A89C" w14:textId="77777777">
        <w:tc>
          <w:tcPr>
            <w:tcW w:w="1560" w:type="dxa"/>
          </w:tcPr>
          <w:p w14:paraId="3BDB3F74" w14:textId="323C4AC3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17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"https://www.3gpp.org/ftp/TSG_RAN/WG4_Radio/TSGR4_104bis-e/Docs/R4-2215717.zip"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R4-2215717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651E2532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5085EA1F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383E0" w14:textId="4E0CDA9A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18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CMCC</w:t>
              </w:r>
            </w:ins>
          </w:p>
        </w:tc>
        <w:tc>
          <w:tcPr>
            <w:tcW w:w="2628" w:type="dxa"/>
          </w:tcPr>
          <w:p w14:paraId="3696EF55" w14:textId="5E2B35E3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19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57686A3E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178207A2" w14:textId="77777777">
        <w:tc>
          <w:tcPr>
            <w:tcW w:w="1560" w:type="dxa"/>
          </w:tcPr>
          <w:p w14:paraId="3BBC7864" w14:textId="3ABF2D8A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20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"https://www.3gpp.org/ftp/TSG_RAN/WG4_Radio/TSGR4_104bis-e/Docs/R4-2215763.zip"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R4-2215763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48635717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2610E121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7099654F" w14:textId="5342EC6F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21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MediaTek Inc.</w:t>
              </w:r>
            </w:ins>
          </w:p>
        </w:tc>
        <w:tc>
          <w:tcPr>
            <w:tcW w:w="2628" w:type="dxa"/>
          </w:tcPr>
          <w:p w14:paraId="47D07BFD" w14:textId="49754E57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22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24316F28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14DE57B8" w14:textId="77777777">
        <w:tc>
          <w:tcPr>
            <w:tcW w:w="1560" w:type="dxa"/>
          </w:tcPr>
          <w:p w14:paraId="7D4AD8E0" w14:textId="344B4EA6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23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"https://www.3gpp.org/ftp/TSG_RAN/WG4_Radio/TSGR4_104bis-e/Docs/R4-2215811.zip"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R4-2215811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3B6F059B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2D36EB71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EF3299D" w14:textId="4815177D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24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OPPO</w:t>
              </w:r>
            </w:ins>
          </w:p>
        </w:tc>
        <w:tc>
          <w:tcPr>
            <w:tcW w:w="2628" w:type="dxa"/>
          </w:tcPr>
          <w:p w14:paraId="41904487" w14:textId="6C32E070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25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56A1B660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19BC481F" w14:textId="77777777">
        <w:tc>
          <w:tcPr>
            <w:tcW w:w="1560" w:type="dxa"/>
          </w:tcPr>
          <w:p w14:paraId="1E3ED23D" w14:textId="76D91435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26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"https://www.3gpp.org/ftp/TSG_RAN/WG4_Radio/TSGR4_104bis-e/Docs/R4-2215837.zip"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R4-2215837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6B142561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7EEAF56B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16D5FB64" w14:textId="00E92846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27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Nokia, Nokia Shanghai Bell</w:t>
              </w:r>
            </w:ins>
          </w:p>
        </w:tc>
        <w:tc>
          <w:tcPr>
            <w:tcW w:w="2628" w:type="dxa"/>
          </w:tcPr>
          <w:p w14:paraId="2A19E600" w14:textId="0BBAB204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28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3E994A18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587AF5BE" w14:textId="77777777">
        <w:tc>
          <w:tcPr>
            <w:tcW w:w="1560" w:type="dxa"/>
          </w:tcPr>
          <w:p w14:paraId="1D69BD4F" w14:textId="144BF9DB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29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"https://www.3gpp.org/ftp/TSG_RAN/WG4_Radio/TSGR4_104bis-e/Docs/R4-2215864.zip"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R4-2215864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7C9046A7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45F37565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7EB7FEE" w14:textId="41BD009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30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vivo</w:t>
              </w:r>
            </w:ins>
          </w:p>
        </w:tc>
        <w:tc>
          <w:tcPr>
            <w:tcW w:w="2628" w:type="dxa"/>
          </w:tcPr>
          <w:p w14:paraId="109797F1" w14:textId="0ACC81A1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31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22ACC129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157312C0" w14:textId="77777777">
        <w:tc>
          <w:tcPr>
            <w:tcW w:w="1560" w:type="dxa"/>
          </w:tcPr>
          <w:p w14:paraId="64C926BE" w14:textId="6295B456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32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"https://www.3gpp.org/ftp/TSG_RAN/WG4_Radio/TSGR4_104bis-e/Docs/R4-2216275.zip"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R4-2216275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13E04103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1D2ACF7B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0E666ECA" w14:textId="24341F96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33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Huawei, </w:t>
              </w:r>
              <w:proofErr w:type="spellStart"/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HiSilicon</w:t>
              </w:r>
            </w:ins>
            <w:proofErr w:type="spellEnd"/>
          </w:p>
        </w:tc>
        <w:tc>
          <w:tcPr>
            <w:tcW w:w="2628" w:type="dxa"/>
          </w:tcPr>
          <w:p w14:paraId="0AB4EB57" w14:textId="7EAC76E2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34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59B525AC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034B7281" w14:textId="77777777" w:rsidTr="00637501">
        <w:trPr>
          <w:trHeight w:val="67"/>
        </w:trPr>
        <w:tc>
          <w:tcPr>
            <w:tcW w:w="1560" w:type="dxa"/>
          </w:tcPr>
          <w:p w14:paraId="25630BC1" w14:textId="3959C18D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35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"https://www.3gpp.org/ftp/TSG_RAN/WG4_Radio/TSGR4_104bis-e/Docs/R4-2216341.zip"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R4-2216341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63C6BFC8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5AB83F3C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95EC9FE" w14:textId="43630508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36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Ericsson</w:t>
              </w:r>
            </w:ins>
          </w:p>
        </w:tc>
        <w:tc>
          <w:tcPr>
            <w:tcW w:w="2628" w:type="dxa"/>
          </w:tcPr>
          <w:p w14:paraId="7478165F" w14:textId="48C4D055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37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3DFF3971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02671C" w14:paraId="1F734743" w14:textId="77777777">
        <w:tc>
          <w:tcPr>
            <w:tcW w:w="1560" w:type="dxa"/>
          </w:tcPr>
          <w:p w14:paraId="5BA8B1FA" w14:textId="41793135" w:rsidR="0002671C" w:rsidRPr="0002671C" w:rsidRDefault="0002671C" w:rsidP="0002671C">
            <w:pPr>
              <w:spacing w:after="12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ins w:id="1938" w:author="OPPO-Roy" w:date="2022-10-13T17:21:00Z"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begin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instrText xml:space="preserve"> HYPERLINK "https://www.3gpp.org/ftp/TSG_RAN/WG4_Radio/TSGR4_104bis-e/Docs/R4-2216745.zip" </w:instrTex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separate"/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t>R4-2216745</w:t>
              </w:r>
              <w:r w:rsidRPr="0002671C">
                <w:rPr>
                  <w:rFonts w:ascii="Arial" w:hAnsi="Arial" w:cs="Arial"/>
                  <w:bCs/>
                  <w:color w:val="000000" w:themeColor="text1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</w:tcPr>
          <w:p w14:paraId="71C0B602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714" w:type="dxa"/>
          </w:tcPr>
          <w:p w14:paraId="0913640A" w14:textId="77777777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18A1B" w14:textId="6161A069" w:rsidR="0002671C" w:rsidRPr="0002671C" w:rsidRDefault="0002671C" w:rsidP="0002671C">
            <w:pPr>
              <w:spacing w:after="120"/>
              <w:rPr>
                <w:rFonts w:eastAsiaTheme="minorEastAsia"/>
                <w:i/>
                <w:color w:val="000000" w:themeColor="text1"/>
                <w:sz w:val="20"/>
                <w:szCs w:val="20"/>
              </w:rPr>
            </w:pPr>
            <w:ins w:id="1939" w:author="OPPO-Roy" w:date="2022-10-13T17:21:00Z">
              <w:r w:rsidRPr="0002671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Qualcomm Incorporated</w:t>
              </w:r>
            </w:ins>
          </w:p>
        </w:tc>
        <w:tc>
          <w:tcPr>
            <w:tcW w:w="2628" w:type="dxa"/>
          </w:tcPr>
          <w:p w14:paraId="184C09AC" w14:textId="7953B408" w:rsidR="0002671C" w:rsidRPr="0002671C" w:rsidRDefault="0002671C" w:rsidP="0002671C">
            <w:pPr>
              <w:spacing w:after="12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ins w:id="1940" w:author="OPPO-Roy" w:date="2022-10-13T17:21:00Z">
              <w:r w:rsidRPr="0002671C">
                <w:rPr>
                  <w:rFonts w:eastAsiaTheme="minorEastAsia"/>
                  <w:color w:val="000000" w:themeColor="text1"/>
                  <w:sz w:val="20"/>
                  <w:szCs w:val="20"/>
                </w:rPr>
                <w:t>Noted</w:t>
              </w:r>
            </w:ins>
          </w:p>
        </w:tc>
        <w:tc>
          <w:tcPr>
            <w:tcW w:w="1843" w:type="dxa"/>
          </w:tcPr>
          <w:p w14:paraId="381BD97C" w14:textId="77777777" w:rsidR="0002671C" w:rsidRDefault="0002671C" w:rsidP="0002671C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</w:tbl>
    <w:p w14:paraId="5599D2F9" w14:textId="77777777" w:rsidR="009A28C6" w:rsidRDefault="009A28C6">
      <w:pPr>
        <w:rPr>
          <w:sz w:val="20"/>
          <w:szCs w:val="20"/>
          <w:lang w:eastAsia="ja-JP"/>
        </w:rPr>
      </w:pPr>
    </w:p>
    <w:p w14:paraId="093F8B3A" w14:textId="77777777" w:rsidR="009A28C6" w:rsidRDefault="002704D6">
      <w:pPr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Notes:</w:t>
      </w:r>
    </w:p>
    <w:p w14:paraId="65CCF1B5" w14:textId="77777777" w:rsidR="009A28C6" w:rsidRDefault="002704D6">
      <w:pPr>
        <w:pStyle w:val="aff6"/>
        <w:numPr>
          <w:ilvl w:val="0"/>
          <w:numId w:val="18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sz w:val="20"/>
          <w:szCs w:val="20"/>
        </w:rPr>
        <w:t>tdocs</w:t>
      </w:r>
      <w:proofErr w:type="spellEnd"/>
      <w:r>
        <w:rPr>
          <w:rFonts w:eastAsiaTheme="minorEastAsia"/>
          <w:color w:val="0070C0"/>
          <w:sz w:val="20"/>
          <w:szCs w:val="20"/>
        </w:rPr>
        <w:t xml:space="preserve"> across all sub-topics incl. existing and new </w:t>
      </w:r>
      <w:proofErr w:type="spellStart"/>
      <w:r>
        <w:rPr>
          <w:rFonts w:eastAsiaTheme="minorEastAsia"/>
          <w:color w:val="0070C0"/>
          <w:sz w:val="20"/>
          <w:szCs w:val="20"/>
        </w:rPr>
        <w:t>tdocs</w:t>
      </w:r>
      <w:proofErr w:type="spellEnd"/>
      <w:r>
        <w:rPr>
          <w:rFonts w:eastAsiaTheme="minorEastAsia"/>
          <w:color w:val="0070C0"/>
          <w:sz w:val="20"/>
          <w:szCs w:val="20"/>
        </w:rPr>
        <w:t>.</w:t>
      </w:r>
    </w:p>
    <w:p w14:paraId="02618B18" w14:textId="77777777" w:rsidR="009A28C6" w:rsidRDefault="002704D6">
      <w:pPr>
        <w:pStyle w:val="aff6"/>
        <w:numPr>
          <w:ilvl w:val="0"/>
          <w:numId w:val="18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 xml:space="preserve">For the Recommendation column please include one of the following: </w:t>
      </w:r>
    </w:p>
    <w:p w14:paraId="7321BF21" w14:textId="77777777" w:rsidR="009A28C6" w:rsidRDefault="002704D6">
      <w:pPr>
        <w:pStyle w:val="aff6"/>
        <w:numPr>
          <w:ilvl w:val="1"/>
          <w:numId w:val="18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CRs/TPs: Agreeable, Revised, Merged, Postponed, Not Pursued</w:t>
      </w:r>
    </w:p>
    <w:p w14:paraId="70AE43A8" w14:textId="77777777" w:rsidR="009A28C6" w:rsidRDefault="002704D6">
      <w:pPr>
        <w:pStyle w:val="aff6"/>
        <w:numPr>
          <w:ilvl w:val="1"/>
          <w:numId w:val="18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Other documents: Agreeable, Revised, Noted</w:t>
      </w:r>
    </w:p>
    <w:p w14:paraId="68667FBC" w14:textId="77777777" w:rsidR="009A28C6" w:rsidRDefault="002704D6">
      <w:pPr>
        <w:pStyle w:val="aff6"/>
        <w:numPr>
          <w:ilvl w:val="0"/>
          <w:numId w:val="18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 xml:space="preserve">For new LS documents, please include information on </w:t>
      </w:r>
      <w:proofErr w:type="gramStart"/>
      <w:r>
        <w:rPr>
          <w:rFonts w:eastAsiaTheme="minorEastAsia"/>
          <w:color w:val="0070C0"/>
          <w:sz w:val="20"/>
          <w:szCs w:val="20"/>
        </w:rPr>
        <w:t>To</w:t>
      </w:r>
      <w:proofErr w:type="gramEnd"/>
      <w:r>
        <w:rPr>
          <w:rFonts w:eastAsiaTheme="minorEastAsia"/>
          <w:color w:val="0070C0"/>
          <w:sz w:val="20"/>
          <w:szCs w:val="20"/>
        </w:rPr>
        <w:t>/Cc WGs in the comments column</w:t>
      </w:r>
    </w:p>
    <w:p w14:paraId="3F3F4B4E" w14:textId="77777777" w:rsidR="009A28C6" w:rsidRDefault="002704D6">
      <w:pPr>
        <w:pStyle w:val="aff6"/>
        <w:numPr>
          <w:ilvl w:val="0"/>
          <w:numId w:val="18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lastRenderedPageBreak/>
        <w:t>Do not include hyper-links in the documents</w:t>
      </w:r>
    </w:p>
    <w:p w14:paraId="7A38BA69" w14:textId="77777777" w:rsidR="009A28C6" w:rsidRDefault="009A28C6">
      <w:pPr>
        <w:rPr>
          <w:rFonts w:eastAsiaTheme="minorEastAsia"/>
          <w:color w:val="0070C0"/>
        </w:rPr>
      </w:pPr>
    </w:p>
    <w:p w14:paraId="6D544E7F" w14:textId="77777777" w:rsidR="009A28C6" w:rsidRDefault="002704D6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56543DD2" w14:textId="77777777" w:rsidR="009A28C6" w:rsidRDefault="009A28C6">
      <w:pPr>
        <w:rPr>
          <w:lang w:eastAsia="ja-JP"/>
        </w:rPr>
      </w:pPr>
    </w:p>
    <w:tbl>
      <w:tblPr>
        <w:tblStyle w:val="afd"/>
        <w:tblW w:w="11199" w:type="dxa"/>
        <w:tblInd w:w="-714" w:type="dxa"/>
        <w:tblLook w:val="04A0" w:firstRow="1" w:lastRow="0" w:firstColumn="1" w:lastColumn="0" w:noHBand="0" w:noVBand="1"/>
      </w:tblPr>
      <w:tblGrid>
        <w:gridCol w:w="1560"/>
        <w:gridCol w:w="1701"/>
        <w:gridCol w:w="2289"/>
        <w:gridCol w:w="1178"/>
        <w:gridCol w:w="2138"/>
        <w:gridCol w:w="2333"/>
      </w:tblGrid>
      <w:tr w:rsidR="009A28C6" w14:paraId="4CFD3AF1" w14:textId="77777777">
        <w:tc>
          <w:tcPr>
            <w:tcW w:w="1560" w:type="dxa"/>
          </w:tcPr>
          <w:p w14:paraId="78D4797A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number</w:t>
            </w:r>
          </w:p>
        </w:tc>
        <w:tc>
          <w:tcPr>
            <w:tcW w:w="1701" w:type="dxa"/>
          </w:tcPr>
          <w:p w14:paraId="0A453582" w14:textId="77777777" w:rsidR="009A28C6" w:rsidRDefault="002704D6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evised to</w:t>
            </w:r>
          </w:p>
        </w:tc>
        <w:tc>
          <w:tcPr>
            <w:tcW w:w="2289" w:type="dxa"/>
          </w:tcPr>
          <w:p w14:paraId="1C227D31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Title</w:t>
            </w:r>
          </w:p>
        </w:tc>
        <w:tc>
          <w:tcPr>
            <w:tcW w:w="1178" w:type="dxa"/>
          </w:tcPr>
          <w:p w14:paraId="722986C8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Source</w:t>
            </w:r>
          </w:p>
        </w:tc>
        <w:tc>
          <w:tcPr>
            <w:tcW w:w="2138" w:type="dxa"/>
          </w:tcPr>
          <w:p w14:paraId="3E249986" w14:textId="77777777" w:rsidR="009A28C6" w:rsidRDefault="002704D6">
            <w:pPr>
              <w:spacing w:after="120"/>
              <w:rPr>
                <w:rFonts w:eastAsia="MS Mincho"/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sz w:val="20"/>
                <w:szCs w:val="2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  </w:t>
            </w:r>
          </w:p>
        </w:tc>
        <w:tc>
          <w:tcPr>
            <w:tcW w:w="2333" w:type="dxa"/>
          </w:tcPr>
          <w:p w14:paraId="1D226EB1" w14:textId="77777777" w:rsidR="009A28C6" w:rsidRDefault="002704D6">
            <w:pPr>
              <w:spacing w:after="120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9A28C6" w14:paraId="425F777A" w14:textId="77777777">
        <w:tc>
          <w:tcPr>
            <w:tcW w:w="1560" w:type="dxa"/>
          </w:tcPr>
          <w:p w14:paraId="29CB03B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R4-22xxxxx</w:t>
            </w:r>
          </w:p>
        </w:tc>
        <w:tc>
          <w:tcPr>
            <w:tcW w:w="1701" w:type="dxa"/>
          </w:tcPr>
          <w:p w14:paraId="6C599CD4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289" w:type="dxa"/>
          </w:tcPr>
          <w:p w14:paraId="44E250B3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CR on …</w:t>
            </w:r>
          </w:p>
        </w:tc>
        <w:tc>
          <w:tcPr>
            <w:tcW w:w="1178" w:type="dxa"/>
          </w:tcPr>
          <w:p w14:paraId="393EBB38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XXX</w:t>
            </w:r>
          </w:p>
        </w:tc>
        <w:tc>
          <w:tcPr>
            <w:tcW w:w="2138" w:type="dxa"/>
          </w:tcPr>
          <w:p w14:paraId="36A1252B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Agreeable, Revised, Merged, Postponed, Not Pursued</w:t>
            </w:r>
          </w:p>
        </w:tc>
        <w:tc>
          <w:tcPr>
            <w:tcW w:w="2333" w:type="dxa"/>
          </w:tcPr>
          <w:p w14:paraId="5F1BA395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9A28C6" w14:paraId="5F5DE5B3" w14:textId="77777777">
        <w:tc>
          <w:tcPr>
            <w:tcW w:w="1560" w:type="dxa"/>
          </w:tcPr>
          <w:p w14:paraId="63774FD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R4-22xxxxx</w:t>
            </w:r>
          </w:p>
        </w:tc>
        <w:tc>
          <w:tcPr>
            <w:tcW w:w="1701" w:type="dxa"/>
          </w:tcPr>
          <w:p w14:paraId="733E1695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289" w:type="dxa"/>
          </w:tcPr>
          <w:p w14:paraId="2FF5568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WF on …</w:t>
            </w:r>
          </w:p>
        </w:tc>
        <w:tc>
          <w:tcPr>
            <w:tcW w:w="1178" w:type="dxa"/>
          </w:tcPr>
          <w:p w14:paraId="72055161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YYY</w:t>
            </w:r>
          </w:p>
        </w:tc>
        <w:tc>
          <w:tcPr>
            <w:tcW w:w="2138" w:type="dxa"/>
          </w:tcPr>
          <w:p w14:paraId="510FFC5C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Agreeable, Revised, Noted</w:t>
            </w:r>
          </w:p>
        </w:tc>
        <w:tc>
          <w:tcPr>
            <w:tcW w:w="2333" w:type="dxa"/>
          </w:tcPr>
          <w:p w14:paraId="6D5134A7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9A28C6" w14:paraId="0CDB7798" w14:textId="77777777">
        <w:tc>
          <w:tcPr>
            <w:tcW w:w="1560" w:type="dxa"/>
          </w:tcPr>
          <w:p w14:paraId="3041E7C2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R4-22xxxxx</w:t>
            </w:r>
          </w:p>
        </w:tc>
        <w:tc>
          <w:tcPr>
            <w:tcW w:w="1701" w:type="dxa"/>
          </w:tcPr>
          <w:p w14:paraId="6B64CE3F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289" w:type="dxa"/>
          </w:tcPr>
          <w:p w14:paraId="15493FC0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LS on …</w:t>
            </w:r>
          </w:p>
        </w:tc>
        <w:tc>
          <w:tcPr>
            <w:tcW w:w="1178" w:type="dxa"/>
          </w:tcPr>
          <w:p w14:paraId="361F5BC7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ZZZ</w:t>
            </w:r>
          </w:p>
        </w:tc>
        <w:tc>
          <w:tcPr>
            <w:tcW w:w="2138" w:type="dxa"/>
          </w:tcPr>
          <w:p w14:paraId="6C10AF84" w14:textId="77777777" w:rsidR="009A28C6" w:rsidRDefault="002704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Agreeable, Revised, Noted</w:t>
            </w:r>
          </w:p>
        </w:tc>
        <w:tc>
          <w:tcPr>
            <w:tcW w:w="2333" w:type="dxa"/>
          </w:tcPr>
          <w:p w14:paraId="572A4D11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9A28C6" w14:paraId="6C56C382" w14:textId="77777777">
        <w:tc>
          <w:tcPr>
            <w:tcW w:w="1560" w:type="dxa"/>
          </w:tcPr>
          <w:p w14:paraId="5A87C3B4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6BC727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  <w:tc>
          <w:tcPr>
            <w:tcW w:w="2289" w:type="dxa"/>
          </w:tcPr>
          <w:p w14:paraId="32C3F930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33B6DFF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  <w:tc>
          <w:tcPr>
            <w:tcW w:w="2138" w:type="dxa"/>
          </w:tcPr>
          <w:p w14:paraId="39F79505" w14:textId="77777777" w:rsidR="009A28C6" w:rsidRDefault="009A28C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333" w:type="dxa"/>
          </w:tcPr>
          <w:p w14:paraId="6A1CC24C" w14:textId="77777777" w:rsidR="009A28C6" w:rsidRDefault="009A28C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</w:tbl>
    <w:p w14:paraId="579753A0" w14:textId="77777777" w:rsidR="009A28C6" w:rsidRDefault="009A28C6">
      <w:pPr>
        <w:rPr>
          <w:rFonts w:eastAsiaTheme="minorEastAsia"/>
          <w:color w:val="0070C0"/>
          <w:sz w:val="20"/>
          <w:szCs w:val="20"/>
        </w:rPr>
      </w:pPr>
    </w:p>
    <w:p w14:paraId="637015A3" w14:textId="77777777" w:rsidR="009A28C6" w:rsidRDefault="002704D6">
      <w:pPr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Notes:</w:t>
      </w:r>
    </w:p>
    <w:p w14:paraId="5DFAF95C" w14:textId="77777777" w:rsidR="009A28C6" w:rsidRDefault="002704D6">
      <w:pPr>
        <w:pStyle w:val="aff6"/>
        <w:numPr>
          <w:ilvl w:val="0"/>
          <w:numId w:val="19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sz w:val="20"/>
          <w:szCs w:val="20"/>
        </w:rPr>
        <w:t>tdocs</w:t>
      </w:r>
      <w:proofErr w:type="spellEnd"/>
      <w:r>
        <w:rPr>
          <w:rFonts w:eastAsiaTheme="minorEastAsia"/>
          <w:color w:val="0070C0"/>
          <w:sz w:val="20"/>
          <w:szCs w:val="20"/>
        </w:rPr>
        <w:t xml:space="preserve"> across all sub-topics.</w:t>
      </w:r>
    </w:p>
    <w:p w14:paraId="003D34E3" w14:textId="77777777" w:rsidR="009A28C6" w:rsidRDefault="002704D6">
      <w:pPr>
        <w:pStyle w:val="aff6"/>
        <w:numPr>
          <w:ilvl w:val="0"/>
          <w:numId w:val="19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 xml:space="preserve">For the Recommendation column please include one of the following: </w:t>
      </w:r>
    </w:p>
    <w:p w14:paraId="4722A29C" w14:textId="77777777" w:rsidR="009A28C6" w:rsidRDefault="002704D6">
      <w:pPr>
        <w:pStyle w:val="aff6"/>
        <w:numPr>
          <w:ilvl w:val="1"/>
          <w:numId w:val="19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CRs/TPs: Agreeable, Revised, Merged, Postponed, Not Pursued</w:t>
      </w:r>
    </w:p>
    <w:p w14:paraId="16C512B8" w14:textId="77777777" w:rsidR="009A28C6" w:rsidRDefault="002704D6">
      <w:pPr>
        <w:pStyle w:val="aff6"/>
        <w:numPr>
          <w:ilvl w:val="1"/>
          <w:numId w:val="19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Other documents: Agreeable, Revised, Noted</w:t>
      </w:r>
    </w:p>
    <w:p w14:paraId="216BC8C1" w14:textId="77777777" w:rsidR="009A28C6" w:rsidRDefault="002704D6">
      <w:pPr>
        <w:pStyle w:val="aff6"/>
        <w:numPr>
          <w:ilvl w:val="0"/>
          <w:numId w:val="19"/>
        </w:numPr>
        <w:ind w:firstLineChars="0"/>
        <w:rPr>
          <w:rFonts w:eastAsiaTheme="minorEastAsia"/>
          <w:color w:val="0070C0"/>
          <w:sz w:val="20"/>
          <w:szCs w:val="20"/>
        </w:rPr>
      </w:pPr>
      <w:r>
        <w:rPr>
          <w:rFonts w:eastAsiaTheme="minorEastAsia"/>
          <w:color w:val="0070C0"/>
          <w:sz w:val="20"/>
          <w:szCs w:val="20"/>
        </w:rPr>
        <w:t>Do not include hyper-links in the documents</w:t>
      </w:r>
    </w:p>
    <w:sectPr w:rsidR="009A28C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5A3A1" w14:textId="77777777" w:rsidR="00EF18DB" w:rsidRDefault="00EF18DB" w:rsidP="00C115DD">
      <w:r>
        <w:separator/>
      </w:r>
    </w:p>
  </w:endnote>
  <w:endnote w:type="continuationSeparator" w:id="0">
    <w:p w14:paraId="2473745B" w14:textId="77777777" w:rsidR="00EF18DB" w:rsidRDefault="00EF18DB" w:rsidP="00C1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E32AD" w14:textId="77777777" w:rsidR="00EF18DB" w:rsidRDefault="00EF18DB" w:rsidP="00C115DD">
      <w:r>
        <w:separator/>
      </w:r>
    </w:p>
  </w:footnote>
  <w:footnote w:type="continuationSeparator" w:id="0">
    <w:p w14:paraId="73162780" w14:textId="77777777" w:rsidR="00EF18DB" w:rsidRDefault="00EF18DB" w:rsidP="00C11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AA7"/>
    <w:multiLevelType w:val="hybridMultilevel"/>
    <w:tmpl w:val="65EA438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B3468"/>
    <w:multiLevelType w:val="multilevel"/>
    <w:tmpl w:val="04AB346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6F32A67"/>
    <w:multiLevelType w:val="hybridMultilevel"/>
    <w:tmpl w:val="C1BE1DB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543FB4"/>
    <w:multiLevelType w:val="hybridMultilevel"/>
    <w:tmpl w:val="23BA02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9035E"/>
    <w:multiLevelType w:val="multilevel"/>
    <w:tmpl w:val="2069035E"/>
    <w:lvl w:ilvl="0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 w15:restartNumberingAfterBreak="0">
    <w:nsid w:val="2AC6160F"/>
    <w:multiLevelType w:val="multilevel"/>
    <w:tmpl w:val="2AC6160F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E6F6B"/>
    <w:multiLevelType w:val="multilevel"/>
    <w:tmpl w:val="2EBE6F6B"/>
    <w:lvl w:ilvl="0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22C72D9"/>
    <w:multiLevelType w:val="multilevel"/>
    <w:tmpl w:val="322C72D9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FD2727"/>
    <w:multiLevelType w:val="hybridMultilevel"/>
    <w:tmpl w:val="5F909EC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2310CF2"/>
    <w:multiLevelType w:val="multilevel"/>
    <w:tmpl w:val="42310CF2"/>
    <w:lvl w:ilvl="0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2917112"/>
    <w:multiLevelType w:val="multilevel"/>
    <w:tmpl w:val="4291711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C422EC"/>
    <w:multiLevelType w:val="multilevel"/>
    <w:tmpl w:val="42C422E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8" w15:restartNumberingAfterBreak="0">
    <w:nsid w:val="4558150F"/>
    <w:multiLevelType w:val="hybridMultilevel"/>
    <w:tmpl w:val="1E18BE02"/>
    <w:lvl w:ilvl="0" w:tplc="E886E47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  <w:color w:val="0070C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35787"/>
    <w:multiLevelType w:val="multilevel"/>
    <w:tmpl w:val="481357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21" w15:restartNumberingAfterBreak="0">
    <w:nsid w:val="4DEC14DC"/>
    <w:multiLevelType w:val="hybridMultilevel"/>
    <w:tmpl w:val="DD92BC8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9D6B71"/>
    <w:multiLevelType w:val="multilevel"/>
    <w:tmpl w:val="509D6B71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1BDAFB2A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0719B4"/>
    <w:multiLevelType w:val="multilevel"/>
    <w:tmpl w:val="79588B70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514A6D"/>
    <w:multiLevelType w:val="multilevel"/>
    <w:tmpl w:val="59514A6D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0722D9"/>
    <w:multiLevelType w:val="hybridMultilevel"/>
    <w:tmpl w:val="1E506372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A3355"/>
    <w:multiLevelType w:val="hybridMultilevel"/>
    <w:tmpl w:val="095C6EB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20"/>
  </w:num>
  <w:num w:numId="4">
    <w:abstractNumId w:val="11"/>
  </w:num>
  <w:num w:numId="5">
    <w:abstractNumId w:val="15"/>
  </w:num>
  <w:num w:numId="6">
    <w:abstractNumId w:val="16"/>
  </w:num>
  <w:num w:numId="7">
    <w:abstractNumId w:val="17"/>
  </w:num>
  <w:num w:numId="8">
    <w:abstractNumId w:val="1"/>
  </w:num>
  <w:num w:numId="9">
    <w:abstractNumId w:val="7"/>
  </w:num>
  <w:num w:numId="10">
    <w:abstractNumId w:val="9"/>
  </w:num>
  <w:num w:numId="11">
    <w:abstractNumId w:val="25"/>
  </w:num>
  <w:num w:numId="12">
    <w:abstractNumId w:val="20"/>
    <w:lvlOverride w:ilvl="0">
      <w:startOverride w:val="1"/>
    </w:lvlOverride>
  </w:num>
  <w:num w:numId="13">
    <w:abstractNumId w:val="8"/>
  </w:num>
  <w:num w:numId="14">
    <w:abstractNumId w:val="23"/>
  </w:num>
  <w:num w:numId="15">
    <w:abstractNumId w:val="22"/>
  </w:num>
  <w:num w:numId="16">
    <w:abstractNumId w:val="19"/>
  </w:num>
  <w:num w:numId="17">
    <w:abstractNumId w:val="10"/>
  </w:num>
  <w:num w:numId="18">
    <w:abstractNumId w:val="6"/>
  </w:num>
  <w:num w:numId="19">
    <w:abstractNumId w:val="2"/>
  </w:num>
  <w:num w:numId="20">
    <w:abstractNumId w:val="12"/>
  </w:num>
  <w:num w:numId="21">
    <w:abstractNumId w:val="18"/>
  </w:num>
  <w:num w:numId="22">
    <w:abstractNumId w:val="26"/>
  </w:num>
  <w:num w:numId="23">
    <w:abstractNumId w:val="3"/>
  </w:num>
  <w:num w:numId="24">
    <w:abstractNumId w:val="24"/>
  </w:num>
  <w:num w:numId="25">
    <w:abstractNumId w:val="28"/>
  </w:num>
  <w:num w:numId="26">
    <w:abstractNumId w:val="0"/>
  </w:num>
  <w:num w:numId="27">
    <w:abstractNumId w:val="4"/>
  </w:num>
  <w:num w:numId="28">
    <w:abstractNumId w:val="27"/>
  </w:num>
  <w:num w:numId="29">
    <w:abstractNumId w:val="21"/>
  </w:num>
  <w:num w:numId="30">
    <w:abstractNumId w:val="31"/>
  </w:num>
  <w:num w:numId="31">
    <w:abstractNumId w:val="13"/>
  </w:num>
  <w:num w:numId="32">
    <w:abstractNumId w:val="5"/>
  </w:num>
  <w:num w:numId="3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oy">
    <w15:presenceInfo w15:providerId="None" w15:userId="OPPO-Roy"/>
  </w15:person>
  <w15:person w15:author="Huawei">
    <w15:presenceInfo w15:providerId="None" w15:userId="Huawei"/>
  </w15:person>
  <w15:person w15:author="Jingjing Chen">
    <w15:presenceInfo w15:providerId="None" w15:userId="Jingjing Chen"/>
  </w15:person>
  <w15:person w15:author="Xiaomi">
    <w15:presenceInfo w15:providerId="None" w15:userId="Xiaomi"/>
  </w15:person>
  <w15:person w15:author="CK Yang (楊智凱)">
    <w15:presenceInfo w15:providerId="AD" w15:userId="S::CK.Yang@mediatek.com::578a9b09-1bf9-412b-bd9e-d604d317d02d"/>
  </w15:person>
  <w15:person w15:author="vivo">
    <w15:presenceInfo w15:providerId="None" w15:userId="vivo"/>
  </w15:person>
  <w15:person w15:author="Apple, Jerry Cui">
    <w15:presenceInfo w15:providerId="None" w15:userId="Apple, Jerry Cui"/>
  </w15:person>
  <w15:person w15:author="Hyunwoo Cho">
    <w15:presenceInfo w15:providerId="AD" w15:userId="S::hyuncho@qti.qualcomm.com::0f303761-9510-4d53-ba0f-91e591edc8d3"/>
  </w15:person>
  <w15:person w15:author="Nokia">
    <w15:presenceInfo w15:providerId="None" w15:userId="Nokia"/>
  </w15:person>
  <w15:person w15:author="Li, Hua">
    <w15:presenceInfo w15:providerId="AD" w15:userId="S::hua.li@intel.com::50737c8c-40ab-42ae-a74d-2b21798c4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mZGJkOGQ2MWY4OGI4MjA4YjFkNmM4YTZhMGE0ODMifQ=="/>
  </w:docVars>
  <w:rsids>
    <w:rsidRoot w:val="00282213"/>
    <w:rsid w:val="00000265"/>
    <w:rsid w:val="0000223C"/>
    <w:rsid w:val="00004165"/>
    <w:rsid w:val="000155F3"/>
    <w:rsid w:val="00020338"/>
    <w:rsid w:val="00020C56"/>
    <w:rsid w:val="0002671C"/>
    <w:rsid w:val="000267D4"/>
    <w:rsid w:val="00026ACC"/>
    <w:rsid w:val="0003171D"/>
    <w:rsid w:val="00031C1D"/>
    <w:rsid w:val="00032C1E"/>
    <w:rsid w:val="00032DAA"/>
    <w:rsid w:val="00035C50"/>
    <w:rsid w:val="00041647"/>
    <w:rsid w:val="00042E92"/>
    <w:rsid w:val="000445A7"/>
    <w:rsid w:val="00044ABC"/>
    <w:rsid w:val="000457A1"/>
    <w:rsid w:val="00050001"/>
    <w:rsid w:val="00052041"/>
    <w:rsid w:val="0005326A"/>
    <w:rsid w:val="00055EA0"/>
    <w:rsid w:val="0006266D"/>
    <w:rsid w:val="00065506"/>
    <w:rsid w:val="00065995"/>
    <w:rsid w:val="00073502"/>
    <w:rsid w:val="0007382E"/>
    <w:rsid w:val="000766E1"/>
    <w:rsid w:val="00077FF6"/>
    <w:rsid w:val="000800DE"/>
    <w:rsid w:val="000808BC"/>
    <w:rsid w:val="00080D82"/>
    <w:rsid w:val="00081692"/>
    <w:rsid w:val="00082423"/>
    <w:rsid w:val="00082C46"/>
    <w:rsid w:val="000834DF"/>
    <w:rsid w:val="00085A0E"/>
    <w:rsid w:val="00087548"/>
    <w:rsid w:val="00093221"/>
    <w:rsid w:val="00093E7E"/>
    <w:rsid w:val="00095868"/>
    <w:rsid w:val="000A0B76"/>
    <w:rsid w:val="000A1830"/>
    <w:rsid w:val="000A4121"/>
    <w:rsid w:val="000A4AA3"/>
    <w:rsid w:val="000A550E"/>
    <w:rsid w:val="000B0960"/>
    <w:rsid w:val="000B1A55"/>
    <w:rsid w:val="000B20BB"/>
    <w:rsid w:val="000B2CB2"/>
    <w:rsid w:val="000B2EF6"/>
    <w:rsid w:val="000B2FA6"/>
    <w:rsid w:val="000B4AA0"/>
    <w:rsid w:val="000B52F7"/>
    <w:rsid w:val="000C2553"/>
    <w:rsid w:val="000C38C3"/>
    <w:rsid w:val="000C4549"/>
    <w:rsid w:val="000C722F"/>
    <w:rsid w:val="000D09FD"/>
    <w:rsid w:val="000D19DE"/>
    <w:rsid w:val="000D44FB"/>
    <w:rsid w:val="000D574B"/>
    <w:rsid w:val="000D6CFC"/>
    <w:rsid w:val="000D7E24"/>
    <w:rsid w:val="000E06F9"/>
    <w:rsid w:val="000E4686"/>
    <w:rsid w:val="000E537B"/>
    <w:rsid w:val="000E57D0"/>
    <w:rsid w:val="000E57F4"/>
    <w:rsid w:val="000E7858"/>
    <w:rsid w:val="000F14C0"/>
    <w:rsid w:val="000F1F03"/>
    <w:rsid w:val="000F39CA"/>
    <w:rsid w:val="000F5746"/>
    <w:rsid w:val="000F63C0"/>
    <w:rsid w:val="0010549A"/>
    <w:rsid w:val="00107927"/>
    <w:rsid w:val="00110E26"/>
    <w:rsid w:val="00111321"/>
    <w:rsid w:val="0011167C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2D00"/>
    <w:rsid w:val="00144F96"/>
    <w:rsid w:val="00151EAC"/>
    <w:rsid w:val="0015275C"/>
    <w:rsid w:val="00153528"/>
    <w:rsid w:val="00154E68"/>
    <w:rsid w:val="00157058"/>
    <w:rsid w:val="001621A6"/>
    <w:rsid w:val="00162548"/>
    <w:rsid w:val="001642CC"/>
    <w:rsid w:val="001652A5"/>
    <w:rsid w:val="00167740"/>
    <w:rsid w:val="00167D57"/>
    <w:rsid w:val="00172183"/>
    <w:rsid w:val="001751AB"/>
    <w:rsid w:val="00175A3F"/>
    <w:rsid w:val="00175B32"/>
    <w:rsid w:val="00177BD6"/>
    <w:rsid w:val="00180E09"/>
    <w:rsid w:val="001817A0"/>
    <w:rsid w:val="0018309C"/>
    <w:rsid w:val="00183D4C"/>
    <w:rsid w:val="00183F6D"/>
    <w:rsid w:val="00184D03"/>
    <w:rsid w:val="0018670E"/>
    <w:rsid w:val="00187186"/>
    <w:rsid w:val="0019219A"/>
    <w:rsid w:val="00195077"/>
    <w:rsid w:val="001952E9"/>
    <w:rsid w:val="001A033F"/>
    <w:rsid w:val="001A08AA"/>
    <w:rsid w:val="001A556A"/>
    <w:rsid w:val="001A59CB"/>
    <w:rsid w:val="001A5A2E"/>
    <w:rsid w:val="001B18E7"/>
    <w:rsid w:val="001B3844"/>
    <w:rsid w:val="001B3E6D"/>
    <w:rsid w:val="001B6E49"/>
    <w:rsid w:val="001B7991"/>
    <w:rsid w:val="001C1409"/>
    <w:rsid w:val="001C2AE6"/>
    <w:rsid w:val="001C4A89"/>
    <w:rsid w:val="001C5D93"/>
    <w:rsid w:val="001C6177"/>
    <w:rsid w:val="001C6CAB"/>
    <w:rsid w:val="001D0363"/>
    <w:rsid w:val="001D12B4"/>
    <w:rsid w:val="001D1B07"/>
    <w:rsid w:val="001D7D94"/>
    <w:rsid w:val="001E0A28"/>
    <w:rsid w:val="001E1D7A"/>
    <w:rsid w:val="001E4218"/>
    <w:rsid w:val="001E6C4D"/>
    <w:rsid w:val="001F0B20"/>
    <w:rsid w:val="001F17AA"/>
    <w:rsid w:val="001F6BE6"/>
    <w:rsid w:val="001F734E"/>
    <w:rsid w:val="00200A62"/>
    <w:rsid w:val="00202DC8"/>
    <w:rsid w:val="00203740"/>
    <w:rsid w:val="002100E7"/>
    <w:rsid w:val="00213740"/>
    <w:rsid w:val="002138EA"/>
    <w:rsid w:val="002139EA"/>
    <w:rsid w:val="00213F84"/>
    <w:rsid w:val="00214FBD"/>
    <w:rsid w:val="00220458"/>
    <w:rsid w:val="002217BC"/>
    <w:rsid w:val="00221E08"/>
    <w:rsid w:val="002223A3"/>
    <w:rsid w:val="00222897"/>
    <w:rsid w:val="00222B0C"/>
    <w:rsid w:val="00227354"/>
    <w:rsid w:val="00230A96"/>
    <w:rsid w:val="002315C9"/>
    <w:rsid w:val="00235394"/>
    <w:rsid w:val="00235577"/>
    <w:rsid w:val="002371B2"/>
    <w:rsid w:val="00237E3D"/>
    <w:rsid w:val="002435CA"/>
    <w:rsid w:val="0024469F"/>
    <w:rsid w:val="00250B5B"/>
    <w:rsid w:val="00252DB8"/>
    <w:rsid w:val="002537BC"/>
    <w:rsid w:val="00253C85"/>
    <w:rsid w:val="00254A60"/>
    <w:rsid w:val="00255C58"/>
    <w:rsid w:val="00260EC7"/>
    <w:rsid w:val="00261539"/>
    <w:rsid w:val="0026179F"/>
    <w:rsid w:val="002666AE"/>
    <w:rsid w:val="002704D6"/>
    <w:rsid w:val="00274E1A"/>
    <w:rsid w:val="00274E25"/>
    <w:rsid w:val="00275534"/>
    <w:rsid w:val="00276ADC"/>
    <w:rsid w:val="002775B1"/>
    <w:rsid w:val="002775B9"/>
    <w:rsid w:val="002811C4"/>
    <w:rsid w:val="00282213"/>
    <w:rsid w:val="00283A5D"/>
    <w:rsid w:val="00284016"/>
    <w:rsid w:val="002858BF"/>
    <w:rsid w:val="002939AF"/>
    <w:rsid w:val="00294491"/>
    <w:rsid w:val="00294BDE"/>
    <w:rsid w:val="002A0CED"/>
    <w:rsid w:val="002A4CD0"/>
    <w:rsid w:val="002A7DA6"/>
    <w:rsid w:val="002B39F7"/>
    <w:rsid w:val="002B516C"/>
    <w:rsid w:val="002B57B7"/>
    <w:rsid w:val="002B5E1D"/>
    <w:rsid w:val="002B60C1"/>
    <w:rsid w:val="002B73C0"/>
    <w:rsid w:val="002C3D4C"/>
    <w:rsid w:val="002C4B52"/>
    <w:rsid w:val="002C757F"/>
    <w:rsid w:val="002D03E5"/>
    <w:rsid w:val="002D3030"/>
    <w:rsid w:val="002D36EB"/>
    <w:rsid w:val="002D49D9"/>
    <w:rsid w:val="002D640E"/>
    <w:rsid w:val="002D6BDF"/>
    <w:rsid w:val="002E2CE9"/>
    <w:rsid w:val="002E2E53"/>
    <w:rsid w:val="002E3BF7"/>
    <w:rsid w:val="002E403E"/>
    <w:rsid w:val="002E4C74"/>
    <w:rsid w:val="002F158C"/>
    <w:rsid w:val="002F4024"/>
    <w:rsid w:val="002F4093"/>
    <w:rsid w:val="002F5636"/>
    <w:rsid w:val="003022A5"/>
    <w:rsid w:val="00303279"/>
    <w:rsid w:val="003065EB"/>
    <w:rsid w:val="0030793B"/>
    <w:rsid w:val="00307E51"/>
    <w:rsid w:val="00311363"/>
    <w:rsid w:val="003118B5"/>
    <w:rsid w:val="003137B1"/>
    <w:rsid w:val="003138B0"/>
    <w:rsid w:val="00315867"/>
    <w:rsid w:val="00321150"/>
    <w:rsid w:val="003235FF"/>
    <w:rsid w:val="003260D7"/>
    <w:rsid w:val="003261DB"/>
    <w:rsid w:val="003361FC"/>
    <w:rsid w:val="00336697"/>
    <w:rsid w:val="00341797"/>
    <w:rsid w:val="003418CB"/>
    <w:rsid w:val="00342195"/>
    <w:rsid w:val="0034230A"/>
    <w:rsid w:val="00355873"/>
    <w:rsid w:val="00355B84"/>
    <w:rsid w:val="0035660F"/>
    <w:rsid w:val="003628B9"/>
    <w:rsid w:val="00362D8F"/>
    <w:rsid w:val="00363861"/>
    <w:rsid w:val="003648FF"/>
    <w:rsid w:val="00367237"/>
    <w:rsid w:val="00367724"/>
    <w:rsid w:val="003710BA"/>
    <w:rsid w:val="00372C33"/>
    <w:rsid w:val="003770F6"/>
    <w:rsid w:val="00383E37"/>
    <w:rsid w:val="0038497A"/>
    <w:rsid w:val="00385417"/>
    <w:rsid w:val="00386757"/>
    <w:rsid w:val="00387DC1"/>
    <w:rsid w:val="00393042"/>
    <w:rsid w:val="00394AD5"/>
    <w:rsid w:val="0039642D"/>
    <w:rsid w:val="003A137D"/>
    <w:rsid w:val="003A160A"/>
    <w:rsid w:val="003A16CE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C7220"/>
    <w:rsid w:val="003D1EFD"/>
    <w:rsid w:val="003D28BF"/>
    <w:rsid w:val="003D4215"/>
    <w:rsid w:val="003D4AA0"/>
    <w:rsid w:val="003D4C47"/>
    <w:rsid w:val="003D5CBA"/>
    <w:rsid w:val="003D7682"/>
    <w:rsid w:val="003D7719"/>
    <w:rsid w:val="003E2139"/>
    <w:rsid w:val="003E40EE"/>
    <w:rsid w:val="003F166B"/>
    <w:rsid w:val="003F1C1B"/>
    <w:rsid w:val="003F3A2F"/>
    <w:rsid w:val="003F712E"/>
    <w:rsid w:val="00401144"/>
    <w:rsid w:val="00404831"/>
    <w:rsid w:val="00405F53"/>
    <w:rsid w:val="00407661"/>
    <w:rsid w:val="00410314"/>
    <w:rsid w:val="00411799"/>
    <w:rsid w:val="00412063"/>
    <w:rsid w:val="00412EB1"/>
    <w:rsid w:val="00413DDE"/>
    <w:rsid w:val="00414118"/>
    <w:rsid w:val="00416084"/>
    <w:rsid w:val="00424F8C"/>
    <w:rsid w:val="00426275"/>
    <w:rsid w:val="00426E2D"/>
    <w:rsid w:val="004271BA"/>
    <w:rsid w:val="00430497"/>
    <w:rsid w:val="00430EA5"/>
    <w:rsid w:val="004322A8"/>
    <w:rsid w:val="00432A01"/>
    <w:rsid w:val="00434DC1"/>
    <w:rsid w:val="004350F4"/>
    <w:rsid w:val="00437893"/>
    <w:rsid w:val="00437E28"/>
    <w:rsid w:val="004412A0"/>
    <w:rsid w:val="00442337"/>
    <w:rsid w:val="00446408"/>
    <w:rsid w:val="00450F27"/>
    <w:rsid w:val="004510E5"/>
    <w:rsid w:val="004558B3"/>
    <w:rsid w:val="00456A75"/>
    <w:rsid w:val="00457B24"/>
    <w:rsid w:val="00457E05"/>
    <w:rsid w:val="00461E39"/>
    <w:rsid w:val="00462D3A"/>
    <w:rsid w:val="00463294"/>
    <w:rsid w:val="00463521"/>
    <w:rsid w:val="00466686"/>
    <w:rsid w:val="00466A49"/>
    <w:rsid w:val="00466CB3"/>
    <w:rsid w:val="00471125"/>
    <w:rsid w:val="0047437A"/>
    <w:rsid w:val="00480E42"/>
    <w:rsid w:val="0048110A"/>
    <w:rsid w:val="00481DF6"/>
    <w:rsid w:val="00483127"/>
    <w:rsid w:val="0048332C"/>
    <w:rsid w:val="00484C5D"/>
    <w:rsid w:val="0048543E"/>
    <w:rsid w:val="00486692"/>
    <w:rsid w:val="004868C1"/>
    <w:rsid w:val="0048750F"/>
    <w:rsid w:val="004A17E9"/>
    <w:rsid w:val="004A2A99"/>
    <w:rsid w:val="004A495F"/>
    <w:rsid w:val="004A7544"/>
    <w:rsid w:val="004B1E40"/>
    <w:rsid w:val="004B2F00"/>
    <w:rsid w:val="004B64E0"/>
    <w:rsid w:val="004B6B0F"/>
    <w:rsid w:val="004B7430"/>
    <w:rsid w:val="004C54E5"/>
    <w:rsid w:val="004C6E82"/>
    <w:rsid w:val="004C7DC8"/>
    <w:rsid w:val="004D0153"/>
    <w:rsid w:val="004D21B0"/>
    <w:rsid w:val="004D2C23"/>
    <w:rsid w:val="004D737D"/>
    <w:rsid w:val="004E2659"/>
    <w:rsid w:val="004E39EE"/>
    <w:rsid w:val="004E475C"/>
    <w:rsid w:val="004E56E0"/>
    <w:rsid w:val="004E7329"/>
    <w:rsid w:val="004F2CB0"/>
    <w:rsid w:val="004F364C"/>
    <w:rsid w:val="004F3E65"/>
    <w:rsid w:val="004F415C"/>
    <w:rsid w:val="004F4D00"/>
    <w:rsid w:val="004F5326"/>
    <w:rsid w:val="004F66FE"/>
    <w:rsid w:val="005017F7"/>
    <w:rsid w:val="00501FA7"/>
    <w:rsid w:val="005028AC"/>
    <w:rsid w:val="005034DC"/>
    <w:rsid w:val="00505672"/>
    <w:rsid w:val="00505BFA"/>
    <w:rsid w:val="005071B4"/>
    <w:rsid w:val="00507687"/>
    <w:rsid w:val="005117A9"/>
    <w:rsid w:val="00511F57"/>
    <w:rsid w:val="00515CBE"/>
    <w:rsid w:val="00515E2B"/>
    <w:rsid w:val="00521E45"/>
    <w:rsid w:val="00522A7E"/>
    <w:rsid w:val="00522F20"/>
    <w:rsid w:val="005241A7"/>
    <w:rsid w:val="005242AE"/>
    <w:rsid w:val="0052733E"/>
    <w:rsid w:val="005308DB"/>
    <w:rsid w:val="00530A2E"/>
    <w:rsid w:val="00530FBE"/>
    <w:rsid w:val="00532CC2"/>
    <w:rsid w:val="00533159"/>
    <w:rsid w:val="005339DB"/>
    <w:rsid w:val="00534C89"/>
    <w:rsid w:val="0054015C"/>
    <w:rsid w:val="00541573"/>
    <w:rsid w:val="0054348A"/>
    <w:rsid w:val="00545BEA"/>
    <w:rsid w:val="005506BD"/>
    <w:rsid w:val="00550FD6"/>
    <w:rsid w:val="00554988"/>
    <w:rsid w:val="00560BEB"/>
    <w:rsid w:val="00564D77"/>
    <w:rsid w:val="00564FBC"/>
    <w:rsid w:val="005706A5"/>
    <w:rsid w:val="00571777"/>
    <w:rsid w:val="005722C8"/>
    <w:rsid w:val="005743BA"/>
    <w:rsid w:val="00577A07"/>
    <w:rsid w:val="00580FF5"/>
    <w:rsid w:val="0058519C"/>
    <w:rsid w:val="005863F1"/>
    <w:rsid w:val="0059086E"/>
    <w:rsid w:val="0059149A"/>
    <w:rsid w:val="00591B77"/>
    <w:rsid w:val="005932C9"/>
    <w:rsid w:val="0059394A"/>
    <w:rsid w:val="005956EE"/>
    <w:rsid w:val="00595F27"/>
    <w:rsid w:val="00597FD1"/>
    <w:rsid w:val="005A083E"/>
    <w:rsid w:val="005A70E4"/>
    <w:rsid w:val="005B06E4"/>
    <w:rsid w:val="005B2D8E"/>
    <w:rsid w:val="005B2FE0"/>
    <w:rsid w:val="005B4802"/>
    <w:rsid w:val="005B7227"/>
    <w:rsid w:val="005C07E4"/>
    <w:rsid w:val="005C10BD"/>
    <w:rsid w:val="005C1EA6"/>
    <w:rsid w:val="005D0B99"/>
    <w:rsid w:val="005D308E"/>
    <w:rsid w:val="005D3A48"/>
    <w:rsid w:val="005D47D4"/>
    <w:rsid w:val="005D7AF8"/>
    <w:rsid w:val="005E17BF"/>
    <w:rsid w:val="005E366A"/>
    <w:rsid w:val="005E47C9"/>
    <w:rsid w:val="005F026C"/>
    <w:rsid w:val="005F2145"/>
    <w:rsid w:val="006016E1"/>
    <w:rsid w:val="00602D27"/>
    <w:rsid w:val="00607AA5"/>
    <w:rsid w:val="00610A7E"/>
    <w:rsid w:val="006144A1"/>
    <w:rsid w:val="00615EBB"/>
    <w:rsid w:val="00616096"/>
    <w:rsid w:val="006160A2"/>
    <w:rsid w:val="00616426"/>
    <w:rsid w:val="00620F71"/>
    <w:rsid w:val="006302AA"/>
    <w:rsid w:val="00632F4A"/>
    <w:rsid w:val="006363BD"/>
    <w:rsid w:val="00637501"/>
    <w:rsid w:val="00641195"/>
    <w:rsid w:val="006412DC"/>
    <w:rsid w:val="006418C7"/>
    <w:rsid w:val="00642892"/>
    <w:rsid w:val="00642BC6"/>
    <w:rsid w:val="00644790"/>
    <w:rsid w:val="00645FBB"/>
    <w:rsid w:val="006464AC"/>
    <w:rsid w:val="006501AF"/>
    <w:rsid w:val="00650DDE"/>
    <w:rsid w:val="00651BBC"/>
    <w:rsid w:val="00651F9F"/>
    <w:rsid w:val="00653BCF"/>
    <w:rsid w:val="0065505B"/>
    <w:rsid w:val="0065707D"/>
    <w:rsid w:val="00661FC3"/>
    <w:rsid w:val="006670AC"/>
    <w:rsid w:val="00672307"/>
    <w:rsid w:val="00674130"/>
    <w:rsid w:val="00680336"/>
    <w:rsid w:val="006808C6"/>
    <w:rsid w:val="00681E5C"/>
    <w:rsid w:val="00682668"/>
    <w:rsid w:val="006847E2"/>
    <w:rsid w:val="00692A68"/>
    <w:rsid w:val="00695D85"/>
    <w:rsid w:val="006A05CF"/>
    <w:rsid w:val="006A30A2"/>
    <w:rsid w:val="006A636E"/>
    <w:rsid w:val="006A6D23"/>
    <w:rsid w:val="006B25DE"/>
    <w:rsid w:val="006B3380"/>
    <w:rsid w:val="006B4347"/>
    <w:rsid w:val="006B79F4"/>
    <w:rsid w:val="006B7E5F"/>
    <w:rsid w:val="006C1C3B"/>
    <w:rsid w:val="006C4E43"/>
    <w:rsid w:val="006C643E"/>
    <w:rsid w:val="006D0961"/>
    <w:rsid w:val="006D2932"/>
    <w:rsid w:val="006D3671"/>
    <w:rsid w:val="006D4176"/>
    <w:rsid w:val="006D4DE5"/>
    <w:rsid w:val="006D6F1D"/>
    <w:rsid w:val="006E0A73"/>
    <w:rsid w:val="006E0FEE"/>
    <w:rsid w:val="006E6C11"/>
    <w:rsid w:val="006F6C53"/>
    <w:rsid w:val="006F7C0C"/>
    <w:rsid w:val="00700755"/>
    <w:rsid w:val="00701FE3"/>
    <w:rsid w:val="0070646B"/>
    <w:rsid w:val="00707523"/>
    <w:rsid w:val="007126C6"/>
    <w:rsid w:val="007130A2"/>
    <w:rsid w:val="007136A1"/>
    <w:rsid w:val="007152CB"/>
    <w:rsid w:val="00715463"/>
    <w:rsid w:val="00716043"/>
    <w:rsid w:val="00720DCB"/>
    <w:rsid w:val="007221BF"/>
    <w:rsid w:val="007251B6"/>
    <w:rsid w:val="00730655"/>
    <w:rsid w:val="00730B9C"/>
    <w:rsid w:val="00731D77"/>
    <w:rsid w:val="00732360"/>
    <w:rsid w:val="00732743"/>
    <w:rsid w:val="0073390A"/>
    <w:rsid w:val="0073451B"/>
    <w:rsid w:val="00734E64"/>
    <w:rsid w:val="00736B37"/>
    <w:rsid w:val="00740A35"/>
    <w:rsid w:val="00741A01"/>
    <w:rsid w:val="00742016"/>
    <w:rsid w:val="00745063"/>
    <w:rsid w:val="00745E74"/>
    <w:rsid w:val="007520B4"/>
    <w:rsid w:val="00757D56"/>
    <w:rsid w:val="0076273C"/>
    <w:rsid w:val="00763DCA"/>
    <w:rsid w:val="007655D5"/>
    <w:rsid w:val="00774379"/>
    <w:rsid w:val="00774551"/>
    <w:rsid w:val="007763C1"/>
    <w:rsid w:val="00777E82"/>
    <w:rsid w:val="00781359"/>
    <w:rsid w:val="00786921"/>
    <w:rsid w:val="00793FB8"/>
    <w:rsid w:val="00797558"/>
    <w:rsid w:val="007A1EAA"/>
    <w:rsid w:val="007A79FD"/>
    <w:rsid w:val="007B0B9D"/>
    <w:rsid w:val="007B2321"/>
    <w:rsid w:val="007B26E3"/>
    <w:rsid w:val="007B5A43"/>
    <w:rsid w:val="007B709B"/>
    <w:rsid w:val="007C1343"/>
    <w:rsid w:val="007C334D"/>
    <w:rsid w:val="007C5EF1"/>
    <w:rsid w:val="007C7BF5"/>
    <w:rsid w:val="007D1802"/>
    <w:rsid w:val="007D19B7"/>
    <w:rsid w:val="007D1E05"/>
    <w:rsid w:val="007D27F8"/>
    <w:rsid w:val="007D75E5"/>
    <w:rsid w:val="007D773E"/>
    <w:rsid w:val="007E066E"/>
    <w:rsid w:val="007E1356"/>
    <w:rsid w:val="007E20FC"/>
    <w:rsid w:val="007E4D96"/>
    <w:rsid w:val="007E7062"/>
    <w:rsid w:val="007F0E1E"/>
    <w:rsid w:val="007F29A7"/>
    <w:rsid w:val="007F4D9D"/>
    <w:rsid w:val="008004B4"/>
    <w:rsid w:val="0080207E"/>
    <w:rsid w:val="00805BE8"/>
    <w:rsid w:val="008068B5"/>
    <w:rsid w:val="008079CB"/>
    <w:rsid w:val="00816078"/>
    <w:rsid w:val="008177E3"/>
    <w:rsid w:val="00817E2B"/>
    <w:rsid w:val="00823AA9"/>
    <w:rsid w:val="00824648"/>
    <w:rsid w:val="00824D82"/>
    <w:rsid w:val="008255B9"/>
    <w:rsid w:val="00825CD8"/>
    <w:rsid w:val="00827324"/>
    <w:rsid w:val="0083386A"/>
    <w:rsid w:val="008355EA"/>
    <w:rsid w:val="00837458"/>
    <w:rsid w:val="00837AAE"/>
    <w:rsid w:val="008429AD"/>
    <w:rsid w:val="008429DB"/>
    <w:rsid w:val="00845BED"/>
    <w:rsid w:val="00846C64"/>
    <w:rsid w:val="00847884"/>
    <w:rsid w:val="00850C75"/>
    <w:rsid w:val="00850E39"/>
    <w:rsid w:val="0085477A"/>
    <w:rsid w:val="00855107"/>
    <w:rsid w:val="00855173"/>
    <w:rsid w:val="008557D9"/>
    <w:rsid w:val="00855BF7"/>
    <w:rsid w:val="00856214"/>
    <w:rsid w:val="0085703D"/>
    <w:rsid w:val="00862089"/>
    <w:rsid w:val="0086418B"/>
    <w:rsid w:val="008666E6"/>
    <w:rsid w:val="00866D5B"/>
    <w:rsid w:val="00866FF5"/>
    <w:rsid w:val="0087332D"/>
    <w:rsid w:val="00873E1F"/>
    <w:rsid w:val="00874C16"/>
    <w:rsid w:val="00883DFF"/>
    <w:rsid w:val="00886C65"/>
    <w:rsid w:val="00886D1F"/>
    <w:rsid w:val="00891EE1"/>
    <w:rsid w:val="00892078"/>
    <w:rsid w:val="00893987"/>
    <w:rsid w:val="0089477D"/>
    <w:rsid w:val="008963EF"/>
    <w:rsid w:val="0089688E"/>
    <w:rsid w:val="008A113B"/>
    <w:rsid w:val="008A1FBE"/>
    <w:rsid w:val="008A6455"/>
    <w:rsid w:val="008B3194"/>
    <w:rsid w:val="008B5AE7"/>
    <w:rsid w:val="008C60E9"/>
    <w:rsid w:val="008D1B7C"/>
    <w:rsid w:val="008D4D87"/>
    <w:rsid w:val="008D6657"/>
    <w:rsid w:val="008E1F60"/>
    <w:rsid w:val="008E307E"/>
    <w:rsid w:val="008F4DD1"/>
    <w:rsid w:val="008F54F9"/>
    <w:rsid w:val="008F6056"/>
    <w:rsid w:val="008F63F7"/>
    <w:rsid w:val="00900F72"/>
    <w:rsid w:val="00902411"/>
    <w:rsid w:val="009025B1"/>
    <w:rsid w:val="00902C07"/>
    <w:rsid w:val="00905804"/>
    <w:rsid w:val="009101E2"/>
    <w:rsid w:val="009144E9"/>
    <w:rsid w:val="00915D73"/>
    <w:rsid w:val="00916077"/>
    <w:rsid w:val="009170A2"/>
    <w:rsid w:val="009208A6"/>
    <w:rsid w:val="00924514"/>
    <w:rsid w:val="00924ECE"/>
    <w:rsid w:val="00924F72"/>
    <w:rsid w:val="00927316"/>
    <w:rsid w:val="00927849"/>
    <w:rsid w:val="00930A1D"/>
    <w:rsid w:val="0093126F"/>
    <w:rsid w:val="0093133D"/>
    <w:rsid w:val="00931A1C"/>
    <w:rsid w:val="0093276D"/>
    <w:rsid w:val="00932E96"/>
    <w:rsid w:val="00933D12"/>
    <w:rsid w:val="009364E7"/>
    <w:rsid w:val="00937065"/>
    <w:rsid w:val="00940285"/>
    <w:rsid w:val="009415B0"/>
    <w:rsid w:val="00947E7E"/>
    <w:rsid w:val="0095139A"/>
    <w:rsid w:val="00953E16"/>
    <w:rsid w:val="009542AC"/>
    <w:rsid w:val="00954B04"/>
    <w:rsid w:val="00955AFD"/>
    <w:rsid w:val="00961BB2"/>
    <w:rsid w:val="00962108"/>
    <w:rsid w:val="009638D6"/>
    <w:rsid w:val="0096709A"/>
    <w:rsid w:val="0097322D"/>
    <w:rsid w:val="0097408E"/>
    <w:rsid w:val="00974BB2"/>
    <w:rsid w:val="00974FA7"/>
    <w:rsid w:val="009756E5"/>
    <w:rsid w:val="00975867"/>
    <w:rsid w:val="00977A8C"/>
    <w:rsid w:val="00982E8E"/>
    <w:rsid w:val="00983910"/>
    <w:rsid w:val="00992396"/>
    <w:rsid w:val="009932AC"/>
    <w:rsid w:val="00994351"/>
    <w:rsid w:val="00996A8F"/>
    <w:rsid w:val="00996B73"/>
    <w:rsid w:val="009A1DBF"/>
    <w:rsid w:val="009A28C6"/>
    <w:rsid w:val="009A68E6"/>
    <w:rsid w:val="009A7598"/>
    <w:rsid w:val="009B1DF8"/>
    <w:rsid w:val="009B3D20"/>
    <w:rsid w:val="009B5418"/>
    <w:rsid w:val="009B59BD"/>
    <w:rsid w:val="009C0727"/>
    <w:rsid w:val="009C196C"/>
    <w:rsid w:val="009C1984"/>
    <w:rsid w:val="009C2F87"/>
    <w:rsid w:val="009C3C77"/>
    <w:rsid w:val="009C3C80"/>
    <w:rsid w:val="009C492F"/>
    <w:rsid w:val="009D2856"/>
    <w:rsid w:val="009D2FF2"/>
    <w:rsid w:val="009D3226"/>
    <w:rsid w:val="009D3385"/>
    <w:rsid w:val="009D4458"/>
    <w:rsid w:val="009D5ECB"/>
    <w:rsid w:val="009D793C"/>
    <w:rsid w:val="009E16A9"/>
    <w:rsid w:val="009E375F"/>
    <w:rsid w:val="009E39D4"/>
    <w:rsid w:val="009E433B"/>
    <w:rsid w:val="009E4BB7"/>
    <w:rsid w:val="009E520C"/>
    <w:rsid w:val="009E5401"/>
    <w:rsid w:val="009F19C6"/>
    <w:rsid w:val="00A054B7"/>
    <w:rsid w:val="00A065C6"/>
    <w:rsid w:val="00A0758F"/>
    <w:rsid w:val="00A1570A"/>
    <w:rsid w:val="00A17866"/>
    <w:rsid w:val="00A17F2D"/>
    <w:rsid w:val="00A211B4"/>
    <w:rsid w:val="00A223CF"/>
    <w:rsid w:val="00A32C57"/>
    <w:rsid w:val="00A33DDF"/>
    <w:rsid w:val="00A34547"/>
    <w:rsid w:val="00A376B7"/>
    <w:rsid w:val="00A414F0"/>
    <w:rsid w:val="00A41BF5"/>
    <w:rsid w:val="00A42A57"/>
    <w:rsid w:val="00A44778"/>
    <w:rsid w:val="00A469E7"/>
    <w:rsid w:val="00A52D13"/>
    <w:rsid w:val="00A604A4"/>
    <w:rsid w:val="00A61B7D"/>
    <w:rsid w:val="00A623E9"/>
    <w:rsid w:val="00A65D46"/>
    <w:rsid w:val="00A6605B"/>
    <w:rsid w:val="00A66ADC"/>
    <w:rsid w:val="00A67201"/>
    <w:rsid w:val="00A7147D"/>
    <w:rsid w:val="00A74D5C"/>
    <w:rsid w:val="00A802E6"/>
    <w:rsid w:val="00A81412"/>
    <w:rsid w:val="00A81B15"/>
    <w:rsid w:val="00A837FF"/>
    <w:rsid w:val="00A84052"/>
    <w:rsid w:val="00A84DC8"/>
    <w:rsid w:val="00A85DBC"/>
    <w:rsid w:val="00A87FEB"/>
    <w:rsid w:val="00A93F9F"/>
    <w:rsid w:val="00A93FC9"/>
    <w:rsid w:val="00A9420E"/>
    <w:rsid w:val="00A97648"/>
    <w:rsid w:val="00AA1CFD"/>
    <w:rsid w:val="00AA2239"/>
    <w:rsid w:val="00AA33D2"/>
    <w:rsid w:val="00AB0C57"/>
    <w:rsid w:val="00AB1195"/>
    <w:rsid w:val="00AB4182"/>
    <w:rsid w:val="00AB78D2"/>
    <w:rsid w:val="00AC1F1B"/>
    <w:rsid w:val="00AC27DB"/>
    <w:rsid w:val="00AC3ACE"/>
    <w:rsid w:val="00AC6D6B"/>
    <w:rsid w:val="00AD0536"/>
    <w:rsid w:val="00AD1AB7"/>
    <w:rsid w:val="00AD6830"/>
    <w:rsid w:val="00AD7579"/>
    <w:rsid w:val="00AD7736"/>
    <w:rsid w:val="00AE10CE"/>
    <w:rsid w:val="00AE70D4"/>
    <w:rsid w:val="00AE7868"/>
    <w:rsid w:val="00AF0407"/>
    <w:rsid w:val="00AF049B"/>
    <w:rsid w:val="00AF3FE6"/>
    <w:rsid w:val="00AF4D8B"/>
    <w:rsid w:val="00B04383"/>
    <w:rsid w:val="00B054A5"/>
    <w:rsid w:val="00B067CA"/>
    <w:rsid w:val="00B12B26"/>
    <w:rsid w:val="00B163F8"/>
    <w:rsid w:val="00B1693F"/>
    <w:rsid w:val="00B1704E"/>
    <w:rsid w:val="00B2174E"/>
    <w:rsid w:val="00B2472D"/>
    <w:rsid w:val="00B24CA0"/>
    <w:rsid w:val="00B2549F"/>
    <w:rsid w:val="00B26971"/>
    <w:rsid w:val="00B30AC6"/>
    <w:rsid w:val="00B4108D"/>
    <w:rsid w:val="00B434E3"/>
    <w:rsid w:val="00B51FD7"/>
    <w:rsid w:val="00B52F1A"/>
    <w:rsid w:val="00B57265"/>
    <w:rsid w:val="00B62DC0"/>
    <w:rsid w:val="00B633AE"/>
    <w:rsid w:val="00B665D2"/>
    <w:rsid w:val="00B6737C"/>
    <w:rsid w:val="00B7214D"/>
    <w:rsid w:val="00B74372"/>
    <w:rsid w:val="00B750D7"/>
    <w:rsid w:val="00B75525"/>
    <w:rsid w:val="00B80283"/>
    <w:rsid w:val="00B8095F"/>
    <w:rsid w:val="00B80B0C"/>
    <w:rsid w:val="00B80B11"/>
    <w:rsid w:val="00B81004"/>
    <w:rsid w:val="00B8281C"/>
    <w:rsid w:val="00B831AE"/>
    <w:rsid w:val="00B8446C"/>
    <w:rsid w:val="00B87725"/>
    <w:rsid w:val="00B93E54"/>
    <w:rsid w:val="00B95DE1"/>
    <w:rsid w:val="00BA259A"/>
    <w:rsid w:val="00BA259C"/>
    <w:rsid w:val="00BA29D3"/>
    <w:rsid w:val="00BA307F"/>
    <w:rsid w:val="00BA365A"/>
    <w:rsid w:val="00BA4DED"/>
    <w:rsid w:val="00BA5280"/>
    <w:rsid w:val="00BB14F1"/>
    <w:rsid w:val="00BB25E0"/>
    <w:rsid w:val="00BB2A77"/>
    <w:rsid w:val="00BB572E"/>
    <w:rsid w:val="00BB64E5"/>
    <w:rsid w:val="00BB74FD"/>
    <w:rsid w:val="00BC2DFD"/>
    <w:rsid w:val="00BC5982"/>
    <w:rsid w:val="00BC60BF"/>
    <w:rsid w:val="00BD28BF"/>
    <w:rsid w:val="00BD2D12"/>
    <w:rsid w:val="00BD5993"/>
    <w:rsid w:val="00BD6404"/>
    <w:rsid w:val="00BE33AE"/>
    <w:rsid w:val="00BE75EA"/>
    <w:rsid w:val="00BF046F"/>
    <w:rsid w:val="00BF136A"/>
    <w:rsid w:val="00BF41F4"/>
    <w:rsid w:val="00C00300"/>
    <w:rsid w:val="00C01D50"/>
    <w:rsid w:val="00C054F2"/>
    <w:rsid w:val="00C056DC"/>
    <w:rsid w:val="00C10568"/>
    <w:rsid w:val="00C10604"/>
    <w:rsid w:val="00C10726"/>
    <w:rsid w:val="00C115DD"/>
    <w:rsid w:val="00C1329B"/>
    <w:rsid w:val="00C1572F"/>
    <w:rsid w:val="00C16875"/>
    <w:rsid w:val="00C20D4B"/>
    <w:rsid w:val="00C23069"/>
    <w:rsid w:val="00C24C05"/>
    <w:rsid w:val="00C24D2F"/>
    <w:rsid w:val="00C26222"/>
    <w:rsid w:val="00C31283"/>
    <w:rsid w:val="00C33C48"/>
    <w:rsid w:val="00C340E5"/>
    <w:rsid w:val="00C35AA7"/>
    <w:rsid w:val="00C37899"/>
    <w:rsid w:val="00C404C3"/>
    <w:rsid w:val="00C43BA1"/>
    <w:rsid w:val="00C43DAB"/>
    <w:rsid w:val="00C47754"/>
    <w:rsid w:val="00C47F08"/>
    <w:rsid w:val="00C50984"/>
    <w:rsid w:val="00C514A6"/>
    <w:rsid w:val="00C525E0"/>
    <w:rsid w:val="00C55376"/>
    <w:rsid w:val="00C5739F"/>
    <w:rsid w:val="00C57CF0"/>
    <w:rsid w:val="00C63557"/>
    <w:rsid w:val="00C649BD"/>
    <w:rsid w:val="00C65891"/>
    <w:rsid w:val="00C66AC9"/>
    <w:rsid w:val="00C71927"/>
    <w:rsid w:val="00C724D3"/>
    <w:rsid w:val="00C72951"/>
    <w:rsid w:val="00C73913"/>
    <w:rsid w:val="00C740CF"/>
    <w:rsid w:val="00C7731E"/>
    <w:rsid w:val="00C77DD9"/>
    <w:rsid w:val="00C80153"/>
    <w:rsid w:val="00C8296E"/>
    <w:rsid w:val="00C82D50"/>
    <w:rsid w:val="00C83BE6"/>
    <w:rsid w:val="00C85354"/>
    <w:rsid w:val="00C8619A"/>
    <w:rsid w:val="00C86ABA"/>
    <w:rsid w:val="00C87420"/>
    <w:rsid w:val="00C943F3"/>
    <w:rsid w:val="00CA08C6"/>
    <w:rsid w:val="00CA0A77"/>
    <w:rsid w:val="00CA0D53"/>
    <w:rsid w:val="00CA2729"/>
    <w:rsid w:val="00CA3057"/>
    <w:rsid w:val="00CA45F8"/>
    <w:rsid w:val="00CA5176"/>
    <w:rsid w:val="00CB0305"/>
    <w:rsid w:val="00CB33C7"/>
    <w:rsid w:val="00CB6DA7"/>
    <w:rsid w:val="00CB7E4C"/>
    <w:rsid w:val="00CC25B4"/>
    <w:rsid w:val="00CC5F88"/>
    <w:rsid w:val="00CC68AD"/>
    <w:rsid w:val="00CC69C8"/>
    <w:rsid w:val="00CC77A2"/>
    <w:rsid w:val="00CD21AA"/>
    <w:rsid w:val="00CD307E"/>
    <w:rsid w:val="00CD629F"/>
    <w:rsid w:val="00CD6A1B"/>
    <w:rsid w:val="00CE0A7F"/>
    <w:rsid w:val="00CE13DE"/>
    <w:rsid w:val="00CE1718"/>
    <w:rsid w:val="00CE4849"/>
    <w:rsid w:val="00CE53E7"/>
    <w:rsid w:val="00CF305B"/>
    <w:rsid w:val="00CF4156"/>
    <w:rsid w:val="00CF722D"/>
    <w:rsid w:val="00D0036C"/>
    <w:rsid w:val="00D00621"/>
    <w:rsid w:val="00D03D00"/>
    <w:rsid w:val="00D05C30"/>
    <w:rsid w:val="00D10052"/>
    <w:rsid w:val="00D11359"/>
    <w:rsid w:val="00D215B9"/>
    <w:rsid w:val="00D3188C"/>
    <w:rsid w:val="00D35F9B"/>
    <w:rsid w:val="00D36B69"/>
    <w:rsid w:val="00D408DD"/>
    <w:rsid w:val="00D4167E"/>
    <w:rsid w:val="00D45D72"/>
    <w:rsid w:val="00D50F1C"/>
    <w:rsid w:val="00D510A4"/>
    <w:rsid w:val="00D520E4"/>
    <w:rsid w:val="00D53A38"/>
    <w:rsid w:val="00D561DB"/>
    <w:rsid w:val="00D575DD"/>
    <w:rsid w:val="00D57DFA"/>
    <w:rsid w:val="00D61243"/>
    <w:rsid w:val="00D65720"/>
    <w:rsid w:val="00D67FCF"/>
    <w:rsid w:val="00D709CE"/>
    <w:rsid w:val="00D71F73"/>
    <w:rsid w:val="00D72564"/>
    <w:rsid w:val="00D746BB"/>
    <w:rsid w:val="00D75B45"/>
    <w:rsid w:val="00D80786"/>
    <w:rsid w:val="00D80EFF"/>
    <w:rsid w:val="00D81CAB"/>
    <w:rsid w:val="00D8576F"/>
    <w:rsid w:val="00D8677F"/>
    <w:rsid w:val="00D90F69"/>
    <w:rsid w:val="00D97F0C"/>
    <w:rsid w:val="00DA228A"/>
    <w:rsid w:val="00DA3A86"/>
    <w:rsid w:val="00DB216C"/>
    <w:rsid w:val="00DB36CF"/>
    <w:rsid w:val="00DB707E"/>
    <w:rsid w:val="00DB7F26"/>
    <w:rsid w:val="00DC2500"/>
    <w:rsid w:val="00DC4F72"/>
    <w:rsid w:val="00DC77DC"/>
    <w:rsid w:val="00DD0453"/>
    <w:rsid w:val="00DD0C2C"/>
    <w:rsid w:val="00DD19DE"/>
    <w:rsid w:val="00DD28BC"/>
    <w:rsid w:val="00DD2B17"/>
    <w:rsid w:val="00DD6090"/>
    <w:rsid w:val="00DE264D"/>
    <w:rsid w:val="00DE31F0"/>
    <w:rsid w:val="00DE3D1C"/>
    <w:rsid w:val="00E01C41"/>
    <w:rsid w:val="00E0227D"/>
    <w:rsid w:val="00E04B84"/>
    <w:rsid w:val="00E06466"/>
    <w:rsid w:val="00E06835"/>
    <w:rsid w:val="00E06FDA"/>
    <w:rsid w:val="00E12613"/>
    <w:rsid w:val="00E14194"/>
    <w:rsid w:val="00E160A5"/>
    <w:rsid w:val="00E1713D"/>
    <w:rsid w:val="00E20A43"/>
    <w:rsid w:val="00E23672"/>
    <w:rsid w:val="00E23898"/>
    <w:rsid w:val="00E319F1"/>
    <w:rsid w:val="00E33CD2"/>
    <w:rsid w:val="00E40E90"/>
    <w:rsid w:val="00E45C7E"/>
    <w:rsid w:val="00E50F16"/>
    <w:rsid w:val="00E531EB"/>
    <w:rsid w:val="00E54874"/>
    <w:rsid w:val="00E54B6F"/>
    <w:rsid w:val="00E55ACA"/>
    <w:rsid w:val="00E57B74"/>
    <w:rsid w:val="00E65BC6"/>
    <w:rsid w:val="00E661FF"/>
    <w:rsid w:val="00E70E7F"/>
    <w:rsid w:val="00E7159D"/>
    <w:rsid w:val="00E726EB"/>
    <w:rsid w:val="00E72CF1"/>
    <w:rsid w:val="00E80B52"/>
    <w:rsid w:val="00E81B00"/>
    <w:rsid w:val="00E824C3"/>
    <w:rsid w:val="00E840B3"/>
    <w:rsid w:val="00E84D10"/>
    <w:rsid w:val="00E857AC"/>
    <w:rsid w:val="00E8629F"/>
    <w:rsid w:val="00E91008"/>
    <w:rsid w:val="00E9374E"/>
    <w:rsid w:val="00E94F54"/>
    <w:rsid w:val="00E97AD5"/>
    <w:rsid w:val="00EA1111"/>
    <w:rsid w:val="00EA1D66"/>
    <w:rsid w:val="00EA3B4F"/>
    <w:rsid w:val="00EA3C24"/>
    <w:rsid w:val="00EA5183"/>
    <w:rsid w:val="00EA57D4"/>
    <w:rsid w:val="00EA6033"/>
    <w:rsid w:val="00EA73DF"/>
    <w:rsid w:val="00EB15E1"/>
    <w:rsid w:val="00EB5F4F"/>
    <w:rsid w:val="00EB608C"/>
    <w:rsid w:val="00EB61AE"/>
    <w:rsid w:val="00EC173B"/>
    <w:rsid w:val="00EC322D"/>
    <w:rsid w:val="00EC670D"/>
    <w:rsid w:val="00EC77C1"/>
    <w:rsid w:val="00ED0A61"/>
    <w:rsid w:val="00ED383A"/>
    <w:rsid w:val="00ED3BF1"/>
    <w:rsid w:val="00EE1080"/>
    <w:rsid w:val="00EF18DB"/>
    <w:rsid w:val="00EF1EC5"/>
    <w:rsid w:val="00EF4C88"/>
    <w:rsid w:val="00EF55EB"/>
    <w:rsid w:val="00EF5884"/>
    <w:rsid w:val="00EF5E78"/>
    <w:rsid w:val="00F00DCC"/>
    <w:rsid w:val="00F0156F"/>
    <w:rsid w:val="00F02F93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BB8"/>
    <w:rsid w:val="00F42C20"/>
    <w:rsid w:val="00F43E34"/>
    <w:rsid w:val="00F443A6"/>
    <w:rsid w:val="00F51A40"/>
    <w:rsid w:val="00F53053"/>
    <w:rsid w:val="00F53FE2"/>
    <w:rsid w:val="00F575FF"/>
    <w:rsid w:val="00F57C62"/>
    <w:rsid w:val="00F60F0B"/>
    <w:rsid w:val="00F6186C"/>
    <w:rsid w:val="00F618EF"/>
    <w:rsid w:val="00F65582"/>
    <w:rsid w:val="00F66E75"/>
    <w:rsid w:val="00F77EB0"/>
    <w:rsid w:val="00F87CDD"/>
    <w:rsid w:val="00F9333A"/>
    <w:rsid w:val="00F933F0"/>
    <w:rsid w:val="00F937A3"/>
    <w:rsid w:val="00F94715"/>
    <w:rsid w:val="00F96A3D"/>
    <w:rsid w:val="00FA4718"/>
    <w:rsid w:val="00FA4AE4"/>
    <w:rsid w:val="00FA505D"/>
    <w:rsid w:val="00FA5848"/>
    <w:rsid w:val="00FA6899"/>
    <w:rsid w:val="00FA7F3D"/>
    <w:rsid w:val="00FB1C40"/>
    <w:rsid w:val="00FB38D8"/>
    <w:rsid w:val="00FC051F"/>
    <w:rsid w:val="00FC06FF"/>
    <w:rsid w:val="00FC2EE8"/>
    <w:rsid w:val="00FC45F4"/>
    <w:rsid w:val="00FC69B4"/>
    <w:rsid w:val="00FD0694"/>
    <w:rsid w:val="00FD25BE"/>
    <w:rsid w:val="00FD2E70"/>
    <w:rsid w:val="00FD3CEF"/>
    <w:rsid w:val="00FD41F5"/>
    <w:rsid w:val="00FD6725"/>
    <w:rsid w:val="00FD76F4"/>
    <w:rsid w:val="00FD7AA7"/>
    <w:rsid w:val="00FE1971"/>
    <w:rsid w:val="00FE7FE5"/>
    <w:rsid w:val="00FF0C5B"/>
    <w:rsid w:val="00FF1FCB"/>
    <w:rsid w:val="00FF52D4"/>
    <w:rsid w:val="00FF63D2"/>
    <w:rsid w:val="00FF6AA4"/>
    <w:rsid w:val="00FF6B09"/>
    <w:rsid w:val="2CE74E0B"/>
    <w:rsid w:val="2EF25273"/>
    <w:rsid w:val="5375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DE04D"/>
  <w15:docId w15:val="{C05B5569-F9F9-40AB-9B99-682E74BC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eastAsia="Times New Roman"/>
      <w:b/>
      <w:color w:val="4472C4" w:themeColor="accent1"/>
      <w:sz w:val="21"/>
      <w:u w:val="single"/>
      <w:lang w:eastAsia="ko-KR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11">
    <w:name w:val="index 1"/>
    <w:basedOn w:val="a"/>
    <w:next w:val="a"/>
    <w:semiHidden/>
    <w:pPr>
      <w:keepLines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b">
    <w:name w:val="annotation subject"/>
    <w:basedOn w:val="a9"/>
    <w:next w:val="a9"/>
    <w:link w:val="afc"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rPr>
      <w:vertAlign w:val="superscript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rPr>
      <w:color w:val="0000FF"/>
      <w:u w:val="single"/>
    </w:rPr>
  </w:style>
  <w:style w:type="character" w:styleId="aff2">
    <w:name w:val="annotation reference"/>
    <w:semiHidden/>
    <w:rPr>
      <w:sz w:val="16"/>
    </w:rPr>
  </w:style>
  <w:style w:type="character" w:styleId="aff3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eastAsia="Times New Roman" w:hAnsi="Arial"/>
      <w:b/>
      <w:color w:val="4472C4" w:themeColor="accent1"/>
      <w:sz w:val="21"/>
      <w:szCs w:val="18"/>
      <w:u w:val="single"/>
      <w:lang w:eastAsia="ko-KR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Pr>
      <w:rFonts w:ascii="Arial" w:eastAsia="Times New Roman" w:hAnsi="Arial"/>
      <w:b/>
      <w:color w:val="4472C4" w:themeColor="accent1"/>
      <w:szCs w:val="18"/>
      <w:u w:val="single"/>
      <w:lang w:eastAsia="ko-KR"/>
    </w:rPr>
  </w:style>
  <w:style w:type="character" w:customStyle="1" w:styleId="70">
    <w:name w:val="标题 7 字符"/>
    <w:basedOn w:val="a0"/>
    <w:link w:val="7"/>
    <w:rPr>
      <w:rFonts w:ascii="Arial" w:eastAsia="Times New Roman" w:hAnsi="Arial"/>
      <w:b/>
      <w:color w:val="4472C4" w:themeColor="accent1"/>
      <w:szCs w:val="18"/>
      <w:u w:val="single"/>
      <w:lang w:eastAsia="ko-KR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sz w:val="24"/>
      <w:szCs w:val="24"/>
      <w:lang w:val="en-US" w:eastAsia="zh-CN"/>
    </w:rPr>
  </w:style>
  <w:style w:type="table" w:customStyle="1" w:styleId="TableNormal2">
    <w:name w:val="Table Normal2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paragraph" w:customStyle="1" w:styleId="Content">
    <w:name w:val="Content"/>
    <w:basedOn w:val="a"/>
    <w:link w:val="ContentChar"/>
    <w:qFormat/>
    <w:pPr>
      <w:spacing w:before="240" w:after="120"/>
      <w:jc w:val="both"/>
    </w:pPr>
    <w:rPr>
      <w:rFonts w:eastAsia="MS Mincho"/>
      <w:sz w:val="20"/>
      <w:lang w:val="zh-CN" w:eastAsia="en-US"/>
    </w:rPr>
  </w:style>
  <w:style w:type="character" w:customStyle="1" w:styleId="ContentChar">
    <w:name w:val="Content Char"/>
    <w:basedOn w:val="a0"/>
    <w:link w:val="Content"/>
    <w:rPr>
      <w:rFonts w:eastAsia="MS Mincho"/>
      <w:szCs w:val="24"/>
      <w:lang w:val="zh-CN" w:eastAsia="en-US"/>
    </w:rPr>
  </w:style>
  <w:style w:type="paragraph" w:customStyle="1" w:styleId="CharCharCharCharChar">
    <w:name w:val="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4Observation">
    <w:name w:val="RAN4 Observation"/>
    <w:basedOn w:val="aff6"/>
    <w:next w:val="a"/>
    <w:link w:val="RAN4ObservationChar"/>
    <w:p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paragraph" w:customStyle="1" w:styleId="RAN4Proposal">
    <w:name w:val="RAN4 Proposal"/>
    <w:basedOn w:val="aff6"/>
    <w:next w:val="a"/>
    <w:link w:val="RAN4ProposalChar"/>
    <w:pPr>
      <w:numPr>
        <w:numId w:val="3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  <w:sz w:val="20"/>
      <w:szCs w:val="20"/>
      <w:lang w:val="en-GB" w:eastAsia="en-US"/>
    </w:rPr>
  </w:style>
  <w:style w:type="character" w:customStyle="1" w:styleId="RAN4ObservationChar">
    <w:name w:val="RAN4 Observation Char"/>
    <w:basedOn w:val="aff7"/>
    <w:link w:val="RAN4Observation"/>
    <w:rPr>
      <w:rFonts w:eastAsia="Calibri"/>
      <w:lang w:val="en-GB" w:eastAsia="en-US"/>
    </w:rPr>
  </w:style>
  <w:style w:type="character" w:customStyle="1" w:styleId="RAN4ProposalChar">
    <w:name w:val="RAN4 Proposal Char"/>
    <w:basedOn w:val="aff7"/>
    <w:link w:val="RAN4Proposal"/>
    <w:rPr>
      <w:rFonts w:eastAsia="Calibri"/>
      <w:b/>
      <w:lang w:val="en-GB" w:eastAsia="en-US"/>
    </w:rPr>
  </w:style>
  <w:style w:type="character" w:customStyle="1" w:styleId="B3Char">
    <w:name w:val="B3 Char"/>
    <w:link w:val="B3"/>
    <w:qFormat/>
    <w:locked/>
    <w:rsid w:val="00763DCA"/>
    <w:rPr>
      <w:rFonts w:eastAsia="Times New Roman"/>
      <w:sz w:val="24"/>
      <w:szCs w:val="24"/>
    </w:rPr>
  </w:style>
  <w:style w:type="paragraph" w:styleId="aff8">
    <w:name w:val="Revision"/>
    <w:hidden/>
    <w:uiPriority w:val="99"/>
    <w:semiHidden/>
    <w:rsid w:val="00BF136A"/>
    <w:rPr>
      <w:rFonts w:eastAsia="Times New Roman"/>
      <w:sz w:val="24"/>
      <w:szCs w:val="24"/>
    </w:rPr>
  </w:style>
  <w:style w:type="character" w:styleId="aff9">
    <w:name w:val="Unresolved Mention"/>
    <w:basedOn w:val="a0"/>
    <w:uiPriority w:val="99"/>
    <w:semiHidden/>
    <w:unhideWhenUsed/>
    <w:rsid w:val="006A63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104bis-e/Docs/R4-2215763.zip" TargetMode="External"/><Relationship Id="rId18" Type="http://schemas.openxmlformats.org/officeDocument/2006/relationships/hyperlink" Target="https://www.3gpp.org/ftp/TSG_RAN/WG4_Radio/TSGR4_104bis-e/Docs/R4-2216341.zip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2.png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104bis-e/Docs/R4-2215717.zip" TargetMode="External"/><Relationship Id="rId17" Type="http://schemas.openxmlformats.org/officeDocument/2006/relationships/hyperlink" Target="https://www.3gpp.org/ftp/TSG_RAN/WG4_Radio/TSGR4_104bis-e/Docs/R4-2216275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4bis-e/Docs/R4-2215864.zip" TargetMode="External"/><Relationship Id="rId20" Type="http://schemas.openxmlformats.org/officeDocument/2006/relationships/image" Target="media/image1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104bis-e/Docs/R4-2215602.zi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4_Radio/TSGR4_104bis-e/Docs/R4-2215837.zip" TargetMode="External"/><Relationship Id="rId23" Type="http://schemas.openxmlformats.org/officeDocument/2006/relationships/image" Target="media/image4.png"/><Relationship Id="rId10" Type="http://schemas.openxmlformats.org/officeDocument/2006/relationships/hyperlink" Target="https://www.3gpp.org/ftp/TSG_RAN/WG4_Radio/TSGR4_104bis-e/Docs/R4-2215466.zip" TargetMode="External"/><Relationship Id="rId19" Type="http://schemas.openxmlformats.org/officeDocument/2006/relationships/hyperlink" Target="https://www.3gpp.org/ftp/TSG_RAN/WG4_Radio/TSGR4_104bis-e/Docs/R4-221674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04bis-e/Docs/R4-2215355.zip" TargetMode="External"/><Relationship Id="rId14" Type="http://schemas.openxmlformats.org/officeDocument/2006/relationships/hyperlink" Target="https://www.3gpp.org/ftp/TSG_RAN/WG4_Radio/TSGR4_104bis-e/Docs/R4-2215811.zip" TargetMode="External"/><Relationship Id="rId22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DDF24-0BB6-439D-8832-58E8BA02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39</Pages>
  <Words>12566</Words>
  <Characters>71630</Characters>
  <Application>Microsoft Office Word</Application>
  <DocSecurity>0</DocSecurity>
  <Lines>596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OPPO-Roy</cp:lastModifiedBy>
  <cp:revision>2</cp:revision>
  <cp:lastPrinted>2019-04-25T01:09:00Z</cp:lastPrinted>
  <dcterms:created xsi:type="dcterms:W3CDTF">2022-10-13T15:26:00Z</dcterms:created>
  <dcterms:modified xsi:type="dcterms:W3CDTF">2022-10-13T15:26:00Z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(3)73orY2nr9DmurY9VS7D7i2i+m35Nn5fPdNH80yZP+ASxG+n3OvNqCY9dKbBQDKux3it4eEBP
hq0JeJgrNGKIhkEHBQNLA1D9r8qg4xZvuHGk780H7wN8czQNgCKIgb/bNZvSEwd0SI1lg1gt
+XCu7c1vcvdd0wrSY4BEFkcPAJgGyVOSLHx/XFsITPJnkQvJUdMntwj+lvBMtsBA6nMvpJ7k
26ojjSH3xBnU2l78Mu</vt:lpwstr>
  </property>
  <property fmtid="{D5CDD505-2E9C-101B-9397-08002B2CF9AE}" pid="14" name="_2015_ms_pID_7253431">
    <vt:lpwstr>kW7aL7/WAB3ZEQHKCjLLCndF0/iTEMHLVcNRy/F/sAjxu0uB5PM/9R
iPtP0BYwwp6MgmKP5WR+ubMeJAg3pPuKYDcrwqzdZ7yysTBUlM82E20U5aS3H8rfbYGXBDyA
4hazI9LVOn0RSsA1wUcoRaS0V2Nc9L/yc0AViG96AuZv42/O32frJFEkN4vdcgv/C5CDRr2r
bxjPdIhg+/ZugIjrmcGIfyN+Hv7ArhJe0/sY</vt:lpwstr>
  </property>
  <property fmtid="{D5CDD505-2E9C-101B-9397-08002B2CF9AE}" pid="15" name="_2015_ms_pID_7253432">
    <vt:lpwstr>LA==</vt:lpwstr>
  </property>
  <property fmtid="{D5CDD505-2E9C-101B-9397-08002B2CF9AE}" pid="16" name="fileWhereFroms">
    <vt:lpwstr>PpjeLB1gRN0lwrPqMaCTkqSA/b+ikgAlYPOzZ2jQ/IZpkv4S0xIctvmA5IFWJ+Zn1w6dGxsY/oOZSsjPXngHbJOYJ3pftI6/bKHwgl2FNOw8zLUqeAphaZ42FoUICpVVeWsluWv/KFRH+M8oeV2dtfypd1AlsMjyybcVEjKz7rvn9rbjL+BTdbCX0Xn9Aqp2dGqouivr7IdAtI1V2Pz3+gQFmpaUqjHDyD16hwhMOoT2Gc8t+FYI+soeC8+NJ6u</vt:lpwstr>
  </property>
  <property fmtid="{D5CDD505-2E9C-101B-9397-08002B2CF9AE}" pid="17" name="KSOProductBuildVer">
    <vt:lpwstr>2052-11.1.0.12358</vt:lpwstr>
  </property>
  <property fmtid="{D5CDD505-2E9C-101B-9397-08002B2CF9AE}" pid="18" name="ICV">
    <vt:lpwstr>83CD77505A9A49F1A9965800150ABFB7</vt:lpwstr>
  </property>
</Properties>
</file>