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C9303" w14:textId="77777777" w:rsidR="00013885" w:rsidRDefault="007A6A7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R4-2216922</w:t>
      </w:r>
    </w:p>
    <w:p w14:paraId="769C9304" w14:textId="77777777" w:rsidR="00013885" w:rsidRDefault="007A6A7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 19 October, 2022</w:t>
      </w:r>
    </w:p>
    <w:p w14:paraId="769C9305" w14:textId="77777777" w:rsidR="00013885" w:rsidRDefault="00013885">
      <w:pPr>
        <w:spacing w:after="120"/>
        <w:ind w:left="1985" w:hanging="1985"/>
        <w:rPr>
          <w:rFonts w:ascii="Arial" w:eastAsia="MS Mincho" w:hAnsi="Arial" w:cs="Arial"/>
          <w:b/>
          <w:sz w:val="22"/>
        </w:rPr>
      </w:pPr>
    </w:p>
    <w:p w14:paraId="769C9306" w14:textId="77777777" w:rsidR="00013885" w:rsidRPr="00F53FD4" w:rsidRDefault="007A6A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53FD4">
        <w:rPr>
          <w:rFonts w:ascii="Arial" w:eastAsia="MS Mincho" w:hAnsi="Arial" w:cs="Arial"/>
          <w:b/>
          <w:color w:val="000000"/>
          <w:sz w:val="22"/>
          <w:lang w:val="pt-BR"/>
        </w:rPr>
        <w:t>Agenda item:</w:t>
      </w:r>
      <w:r w:rsidRPr="00F53FD4">
        <w:rPr>
          <w:rFonts w:ascii="Arial" w:eastAsia="MS Mincho" w:hAnsi="Arial" w:cs="Arial"/>
          <w:b/>
          <w:color w:val="000000"/>
          <w:sz w:val="22"/>
          <w:lang w:val="pt-BR"/>
        </w:rPr>
        <w:tab/>
      </w:r>
      <w:r w:rsidRPr="00F53FD4">
        <w:rPr>
          <w:rFonts w:ascii="Arial" w:eastAsia="MS Mincho" w:hAnsi="Arial" w:cs="Arial"/>
          <w:b/>
          <w:color w:val="000000"/>
          <w:sz w:val="22"/>
          <w:lang w:val="pt-BR" w:eastAsia="ja-JP"/>
        </w:rPr>
        <w:tab/>
      </w:r>
      <w:r w:rsidRPr="00F53FD4">
        <w:rPr>
          <w:rFonts w:ascii="Arial" w:eastAsia="MS Mincho" w:hAnsi="Arial" w:cs="Arial"/>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769C9307" w14:textId="77777777" w:rsidR="00013885" w:rsidRDefault="007A6A7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769C9308" w14:textId="77777777" w:rsidR="00013885" w:rsidRDefault="007A6A7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[104-bis-e][211] FR2_multiRx_RRM_part1</w:t>
      </w:r>
    </w:p>
    <w:p w14:paraId="769C9309" w14:textId="77777777" w:rsidR="00013885" w:rsidRDefault="007A6A7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9C930A" w14:textId="77777777" w:rsidR="00013885" w:rsidRDefault="007A6A71">
      <w:pPr>
        <w:pStyle w:val="1"/>
        <w:rPr>
          <w:rFonts w:eastAsiaTheme="minorEastAsia"/>
          <w:lang w:eastAsia="zh-CN"/>
        </w:rPr>
      </w:pPr>
      <w:r>
        <w:rPr>
          <w:rFonts w:hint="eastAsia"/>
          <w:lang w:eastAsia="ja-JP"/>
        </w:rPr>
        <w:t>Introduction</w:t>
      </w:r>
    </w:p>
    <w:p w14:paraId="769C930B" w14:textId="77777777" w:rsidR="00013885" w:rsidRDefault="007A6A71">
      <w:pPr>
        <w:rPr>
          <w:rFonts w:eastAsia="Yu Mincho"/>
        </w:rPr>
      </w:pPr>
      <w:r>
        <w:rPr>
          <w:rFonts w:eastAsia="Yu Mincho"/>
        </w:rPr>
        <w:t>This email discussion summary covers following agendas for multi-Rx chain DL reception.</w:t>
      </w:r>
    </w:p>
    <w:p w14:paraId="769C930C" w14:textId="77777777" w:rsidR="00013885" w:rsidRDefault="007A6A71">
      <w:pPr>
        <w:pStyle w:val="aff6"/>
        <w:numPr>
          <w:ilvl w:val="0"/>
          <w:numId w:val="4"/>
        </w:numPr>
        <w:ind w:firstLineChars="0"/>
        <w:rPr>
          <w:rFonts w:eastAsia="Yu Mincho"/>
        </w:rPr>
      </w:pPr>
      <w:r>
        <w:rPr>
          <w:rFonts w:eastAsia="Yu Mincho"/>
        </w:rPr>
        <w:t xml:space="preserve">6.8.3 RRM core requirements for simultaneous DL reception from different directions </w:t>
      </w:r>
      <w:r>
        <w:rPr>
          <w:rFonts w:eastAsia="Yu Mincho"/>
        </w:rPr>
        <w:tab/>
        <w:t>[NR_FR2_multiRX_DL-Core]</w:t>
      </w:r>
    </w:p>
    <w:p w14:paraId="769C930D" w14:textId="77777777" w:rsidR="00013885" w:rsidRDefault="007A6A71">
      <w:pPr>
        <w:pStyle w:val="aff6"/>
        <w:numPr>
          <w:ilvl w:val="1"/>
          <w:numId w:val="5"/>
        </w:numPr>
        <w:ind w:firstLineChars="0"/>
        <w:rPr>
          <w:rFonts w:eastAsia="Yu Mincho"/>
        </w:rPr>
      </w:pPr>
      <w:r>
        <w:rPr>
          <w:rFonts w:eastAsia="Yu Mincho"/>
        </w:rPr>
        <w:t>6.8.3.1 Analysis of RRM impacts and general aspects</w:t>
      </w:r>
      <w:r>
        <w:rPr>
          <w:rFonts w:eastAsia="Yu Mincho"/>
        </w:rPr>
        <w:tab/>
        <w:t>[NR_FR2_multiRX_DL-Core]</w:t>
      </w:r>
    </w:p>
    <w:p w14:paraId="769C930E" w14:textId="77777777" w:rsidR="00013885" w:rsidRDefault="007A6A71">
      <w:pPr>
        <w:pStyle w:val="aff6"/>
        <w:numPr>
          <w:ilvl w:val="1"/>
          <w:numId w:val="5"/>
        </w:numPr>
        <w:ind w:firstLineChars="0"/>
        <w:rPr>
          <w:rFonts w:eastAsia="Yu Mincho"/>
        </w:rPr>
      </w:pPr>
      <w:r>
        <w:rPr>
          <w:rFonts w:eastAsia="Yu Mincho"/>
        </w:rPr>
        <w:t>6.8.3.2 L3 measurement</w:t>
      </w:r>
    </w:p>
    <w:p w14:paraId="769C930F" w14:textId="77777777" w:rsidR="00013885" w:rsidRDefault="00013885">
      <w:pPr>
        <w:rPr>
          <w:color w:val="0070C0"/>
          <w:highlight w:val="yellow"/>
          <w:lang w:eastAsia="zh-CN"/>
        </w:rPr>
      </w:pPr>
    </w:p>
    <w:p w14:paraId="769C9310" w14:textId="77777777" w:rsidR="00013885" w:rsidRDefault="007A6A71">
      <w:pPr>
        <w:rPr>
          <w:color w:val="0070C0"/>
          <w:lang w:eastAsia="zh-CN"/>
        </w:rPr>
      </w:pPr>
      <w:r>
        <w:rPr>
          <w:color w:val="0070C0"/>
          <w:highlight w:val="yellow"/>
          <w:lang w:eastAsia="zh-CN"/>
        </w:rPr>
        <w:t>It is appreciated that the delegates for this topic put their contact information in the table below.</w:t>
      </w:r>
    </w:p>
    <w:p w14:paraId="769C9311" w14:textId="77777777" w:rsidR="00013885" w:rsidRDefault="007A6A71">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071"/>
        <w:gridCol w:w="3032"/>
        <w:gridCol w:w="3528"/>
      </w:tblGrid>
      <w:tr w:rsidR="00013885" w14:paraId="769C9315" w14:textId="77777777">
        <w:tc>
          <w:tcPr>
            <w:tcW w:w="3210" w:type="dxa"/>
          </w:tcPr>
          <w:p w14:paraId="769C9312"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69C9313"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69C9314"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13885" w14:paraId="769C9319" w14:textId="77777777">
        <w:tc>
          <w:tcPr>
            <w:tcW w:w="3210" w:type="dxa"/>
          </w:tcPr>
          <w:p w14:paraId="769C9316" w14:textId="77777777" w:rsidR="00013885" w:rsidRDefault="007A6A71">
            <w:pPr>
              <w:spacing w:after="120"/>
              <w:rPr>
                <w:rFonts w:eastAsiaTheme="minorEastAsia"/>
                <w:color w:val="0070C0"/>
                <w:lang w:val="en-US" w:eastAsia="zh-CN"/>
              </w:rPr>
            </w:pPr>
            <w:ins w:id="0" w:author="Qualcomm-CH" w:date="2022-10-10T14:17:00Z">
              <w:r>
                <w:rPr>
                  <w:rFonts w:eastAsiaTheme="minorEastAsia"/>
                  <w:color w:val="0070C0"/>
                  <w:lang w:val="en-US" w:eastAsia="zh-CN"/>
                </w:rPr>
                <w:t>Qualcomm</w:t>
              </w:r>
            </w:ins>
          </w:p>
        </w:tc>
        <w:tc>
          <w:tcPr>
            <w:tcW w:w="3210" w:type="dxa"/>
          </w:tcPr>
          <w:p w14:paraId="769C9317" w14:textId="77777777" w:rsidR="00013885" w:rsidRDefault="007A6A71">
            <w:pPr>
              <w:spacing w:after="120"/>
              <w:rPr>
                <w:rFonts w:eastAsiaTheme="minorEastAsia"/>
                <w:color w:val="0070C0"/>
                <w:lang w:val="en-US" w:eastAsia="zh-CN"/>
              </w:rPr>
            </w:pPr>
            <w:ins w:id="1" w:author="Qualcomm-CH" w:date="2022-10-10T14:17:00Z">
              <w:r>
                <w:rPr>
                  <w:rFonts w:eastAsiaTheme="minorEastAsia"/>
                  <w:color w:val="0070C0"/>
                  <w:lang w:val="en-US" w:eastAsia="zh-CN"/>
                </w:rPr>
                <w:t>CH Park</w:t>
              </w:r>
            </w:ins>
          </w:p>
        </w:tc>
        <w:tc>
          <w:tcPr>
            <w:tcW w:w="3211" w:type="dxa"/>
          </w:tcPr>
          <w:p w14:paraId="769C9318" w14:textId="77777777" w:rsidR="00013885" w:rsidRDefault="007A6A71">
            <w:pPr>
              <w:spacing w:after="120"/>
              <w:rPr>
                <w:rFonts w:eastAsiaTheme="minorEastAsia"/>
                <w:color w:val="0070C0"/>
                <w:lang w:val="en-US" w:eastAsia="zh-CN"/>
              </w:rPr>
            </w:pPr>
            <w:ins w:id="2" w:author="Qualcomm-CH" w:date="2022-10-10T14:17:00Z">
              <w:r>
                <w:rPr>
                  <w:rFonts w:eastAsiaTheme="minorEastAsia"/>
                  <w:color w:val="0070C0"/>
                  <w:lang w:val="en-US" w:eastAsia="zh-CN"/>
                </w:rPr>
                <w:t>chparkqc@qti.qualcomm.com</w:t>
              </w:r>
            </w:ins>
          </w:p>
        </w:tc>
      </w:tr>
      <w:tr w:rsidR="00013885" w14:paraId="769C931D" w14:textId="77777777">
        <w:tc>
          <w:tcPr>
            <w:tcW w:w="3210" w:type="dxa"/>
          </w:tcPr>
          <w:p w14:paraId="769C931A" w14:textId="77777777" w:rsidR="00013885" w:rsidRDefault="007A6A71">
            <w:pPr>
              <w:spacing w:after="120"/>
              <w:rPr>
                <w:rFonts w:eastAsiaTheme="minorEastAsia"/>
                <w:color w:val="0070C0"/>
                <w:lang w:val="en-US" w:eastAsia="zh-CN"/>
              </w:rPr>
            </w:pPr>
            <w:ins w:id="3" w:author="Apple Inc." w:date="2022-10-10T21:09:00Z">
              <w:r>
                <w:rPr>
                  <w:rFonts w:eastAsiaTheme="minorEastAsia"/>
                  <w:color w:val="0070C0"/>
                  <w:lang w:val="en-US" w:eastAsia="zh-CN"/>
                </w:rPr>
                <w:t>Apple</w:t>
              </w:r>
            </w:ins>
          </w:p>
        </w:tc>
        <w:tc>
          <w:tcPr>
            <w:tcW w:w="3210" w:type="dxa"/>
          </w:tcPr>
          <w:p w14:paraId="769C931B" w14:textId="77777777" w:rsidR="00013885" w:rsidRDefault="007A6A71">
            <w:pPr>
              <w:spacing w:after="120"/>
              <w:rPr>
                <w:rFonts w:eastAsiaTheme="minorEastAsia"/>
                <w:color w:val="0070C0"/>
                <w:lang w:val="en-US" w:eastAsia="zh-CN"/>
              </w:rPr>
            </w:pPr>
            <w:ins w:id="4" w:author="Apple Inc." w:date="2022-10-10T21:09:00Z">
              <w:r>
                <w:rPr>
                  <w:rFonts w:eastAsiaTheme="minorEastAsia"/>
                  <w:color w:val="0070C0"/>
                  <w:lang w:val="en-US" w:eastAsia="zh-CN"/>
                </w:rPr>
                <w:t>Steven Chen</w:t>
              </w:r>
            </w:ins>
          </w:p>
        </w:tc>
        <w:tc>
          <w:tcPr>
            <w:tcW w:w="3211" w:type="dxa"/>
          </w:tcPr>
          <w:p w14:paraId="769C931C" w14:textId="77777777" w:rsidR="00013885" w:rsidRDefault="007A6A71">
            <w:pPr>
              <w:spacing w:after="120"/>
              <w:rPr>
                <w:rFonts w:eastAsiaTheme="minorEastAsia"/>
                <w:color w:val="0070C0"/>
                <w:lang w:val="en-US" w:eastAsia="zh-CN"/>
              </w:rPr>
            </w:pPr>
            <w:ins w:id="5" w:author="Apple Inc." w:date="2022-10-10T21:09:00Z">
              <w:r>
                <w:rPr>
                  <w:rFonts w:eastAsiaTheme="minorEastAsia"/>
                  <w:color w:val="0070C0"/>
                  <w:lang w:val="en-US" w:eastAsia="zh-CN"/>
                </w:rPr>
                <w:t>steven.x.chen AT apple.com</w:t>
              </w:r>
            </w:ins>
          </w:p>
        </w:tc>
      </w:tr>
      <w:tr w:rsidR="00013885" w14:paraId="769C9321" w14:textId="77777777">
        <w:tc>
          <w:tcPr>
            <w:tcW w:w="3210" w:type="dxa"/>
          </w:tcPr>
          <w:p w14:paraId="769C931E" w14:textId="77777777" w:rsidR="00013885" w:rsidRPr="00013885" w:rsidRDefault="007A6A71">
            <w:pPr>
              <w:spacing w:after="120"/>
              <w:rPr>
                <w:rFonts w:eastAsia="PMingLiU"/>
                <w:color w:val="0070C0"/>
                <w:lang w:val="en-US" w:eastAsia="zh-TW"/>
                <w:rPrChange w:id="6" w:author="CK Yang (楊智凱)" w:date="2022-10-11T23:09:00Z">
                  <w:rPr>
                    <w:rFonts w:eastAsiaTheme="minorEastAsia"/>
                    <w:color w:val="0070C0"/>
                    <w:lang w:val="en-US" w:eastAsia="zh-CN"/>
                  </w:rPr>
                </w:rPrChange>
              </w:rPr>
            </w:pPr>
            <w:ins w:id="7" w:author="CK Yang (楊智凱)" w:date="2022-10-11T23:09:00Z">
              <w:r>
                <w:rPr>
                  <w:rFonts w:eastAsia="PMingLiU" w:hint="eastAsia"/>
                  <w:color w:val="0070C0"/>
                  <w:lang w:val="en-US" w:eastAsia="zh-TW"/>
                </w:rPr>
                <w:t>M</w:t>
              </w:r>
              <w:r>
                <w:rPr>
                  <w:rFonts w:eastAsia="PMingLiU"/>
                  <w:color w:val="0070C0"/>
                  <w:lang w:val="en-US" w:eastAsia="zh-TW"/>
                </w:rPr>
                <w:t>e</w:t>
              </w:r>
            </w:ins>
            <w:ins w:id="8" w:author="CK Yang (楊智凱)" w:date="2022-10-11T23:10:00Z">
              <w:r>
                <w:rPr>
                  <w:rFonts w:eastAsia="PMingLiU"/>
                  <w:color w:val="0070C0"/>
                  <w:lang w:val="en-US" w:eastAsia="zh-TW"/>
                </w:rPr>
                <w:t>diaTek</w:t>
              </w:r>
            </w:ins>
          </w:p>
        </w:tc>
        <w:tc>
          <w:tcPr>
            <w:tcW w:w="3210" w:type="dxa"/>
          </w:tcPr>
          <w:p w14:paraId="769C931F" w14:textId="77777777" w:rsidR="00013885" w:rsidRPr="00013885" w:rsidRDefault="007A6A71">
            <w:pPr>
              <w:spacing w:after="120"/>
              <w:rPr>
                <w:rFonts w:eastAsia="PMingLiU"/>
                <w:color w:val="0070C0"/>
                <w:lang w:val="en-US" w:eastAsia="zh-TW"/>
                <w:rPrChange w:id="9" w:author="CK Yang (楊智凱)" w:date="2022-10-11T23:10:00Z">
                  <w:rPr>
                    <w:rFonts w:eastAsiaTheme="minorEastAsia"/>
                    <w:color w:val="0070C0"/>
                    <w:lang w:val="en-US" w:eastAsia="zh-CN"/>
                  </w:rPr>
                </w:rPrChange>
              </w:rPr>
            </w:pPr>
            <w:ins w:id="10" w:author="CK Yang (楊智凱)" w:date="2022-10-11T23:10:00Z">
              <w:r>
                <w:rPr>
                  <w:rFonts w:eastAsia="PMingLiU" w:hint="eastAsia"/>
                  <w:color w:val="0070C0"/>
                  <w:lang w:val="en-US" w:eastAsia="zh-TW"/>
                </w:rPr>
                <w:t>C</w:t>
              </w:r>
              <w:r>
                <w:rPr>
                  <w:rFonts w:eastAsia="PMingLiU"/>
                  <w:color w:val="0070C0"/>
                  <w:lang w:val="en-US" w:eastAsia="zh-TW"/>
                </w:rPr>
                <w:t>hihKai Yang</w:t>
              </w:r>
            </w:ins>
          </w:p>
        </w:tc>
        <w:tc>
          <w:tcPr>
            <w:tcW w:w="3211" w:type="dxa"/>
          </w:tcPr>
          <w:p w14:paraId="769C9320" w14:textId="77777777" w:rsidR="00013885" w:rsidRPr="00013885" w:rsidRDefault="007A6A71">
            <w:pPr>
              <w:spacing w:after="120"/>
              <w:rPr>
                <w:rFonts w:eastAsia="PMingLiU"/>
                <w:color w:val="0070C0"/>
                <w:lang w:val="en-US" w:eastAsia="zh-TW"/>
                <w:rPrChange w:id="11" w:author="CK Yang (楊智凱)" w:date="2022-10-11T23:10:00Z">
                  <w:rPr>
                    <w:rFonts w:eastAsiaTheme="minorEastAsia"/>
                    <w:color w:val="0070C0"/>
                    <w:lang w:val="en-US" w:eastAsia="zh-CN"/>
                  </w:rPr>
                </w:rPrChange>
              </w:rPr>
            </w:pPr>
            <w:ins w:id="12" w:author="CK Yang (楊智凱)" w:date="2022-10-11T23:10:00Z">
              <w:r>
                <w:rPr>
                  <w:rFonts w:eastAsia="PMingLiU"/>
                  <w:color w:val="0070C0"/>
                  <w:lang w:val="en-US" w:eastAsia="zh-TW"/>
                </w:rPr>
                <w:t>ck.yang@mediatek.com</w:t>
              </w:r>
            </w:ins>
          </w:p>
        </w:tc>
      </w:tr>
      <w:tr w:rsidR="00013885" w14:paraId="769C9325" w14:textId="77777777">
        <w:tc>
          <w:tcPr>
            <w:tcW w:w="3210" w:type="dxa"/>
          </w:tcPr>
          <w:p w14:paraId="769C9322" w14:textId="77777777" w:rsidR="00013885" w:rsidRDefault="007A6A71">
            <w:pPr>
              <w:spacing w:after="120"/>
              <w:rPr>
                <w:color w:val="0070C0"/>
                <w:lang w:val="en-US" w:eastAsia="ko-KR"/>
              </w:rPr>
            </w:pPr>
            <w:ins w:id="13" w:author="JY Hwang" w:date="2022-10-12T09:07:00Z">
              <w:r>
                <w:rPr>
                  <w:rFonts w:eastAsiaTheme="minorEastAsia" w:hint="eastAsia"/>
                  <w:color w:val="0070C0"/>
                  <w:lang w:val="en-US" w:eastAsia="ko-KR"/>
                </w:rPr>
                <w:t>LGE</w:t>
              </w:r>
            </w:ins>
          </w:p>
        </w:tc>
        <w:tc>
          <w:tcPr>
            <w:tcW w:w="3210" w:type="dxa"/>
          </w:tcPr>
          <w:p w14:paraId="769C9323" w14:textId="77777777" w:rsidR="00013885" w:rsidRDefault="007A6A71">
            <w:pPr>
              <w:spacing w:after="120"/>
              <w:rPr>
                <w:rFonts w:eastAsiaTheme="minorEastAsia"/>
                <w:color w:val="0070C0"/>
                <w:lang w:val="en-US" w:eastAsia="ko-KR"/>
              </w:rPr>
            </w:pPr>
            <w:ins w:id="14" w:author="JY Hwang" w:date="2022-10-12T09:07:00Z">
              <w:r>
                <w:rPr>
                  <w:rFonts w:eastAsiaTheme="minorEastAsia" w:hint="eastAsia"/>
                  <w:color w:val="0070C0"/>
                  <w:lang w:val="en-US" w:eastAsia="ko-KR"/>
                </w:rPr>
                <w:t>Jin-Yup Hwang</w:t>
              </w:r>
            </w:ins>
          </w:p>
        </w:tc>
        <w:tc>
          <w:tcPr>
            <w:tcW w:w="3211" w:type="dxa"/>
          </w:tcPr>
          <w:p w14:paraId="769C9324" w14:textId="77777777" w:rsidR="00013885" w:rsidRDefault="007A6A71">
            <w:pPr>
              <w:spacing w:after="120"/>
              <w:rPr>
                <w:rFonts w:eastAsiaTheme="minorEastAsia"/>
                <w:color w:val="0070C0"/>
                <w:lang w:val="en-US" w:eastAsia="ko-KR"/>
              </w:rPr>
            </w:pPr>
            <w:ins w:id="15" w:author="JY Hwang" w:date="2022-10-12T09:07:00Z">
              <w:r>
                <w:rPr>
                  <w:rFonts w:eastAsiaTheme="minorEastAsia" w:hint="eastAsia"/>
                  <w:color w:val="0070C0"/>
                  <w:lang w:val="en-US" w:eastAsia="ko-KR"/>
                </w:rPr>
                <w:t>jinyup.</w:t>
              </w:r>
              <w:r>
                <w:rPr>
                  <w:rFonts w:eastAsiaTheme="minorEastAsia"/>
                  <w:color w:val="0070C0"/>
                  <w:lang w:val="en-US" w:eastAsia="ko-KR"/>
                </w:rPr>
                <w:t>hwang@lge.com</w:t>
              </w:r>
            </w:ins>
          </w:p>
        </w:tc>
      </w:tr>
      <w:tr w:rsidR="00013885" w14:paraId="769C9329" w14:textId="77777777">
        <w:tc>
          <w:tcPr>
            <w:tcW w:w="3210" w:type="dxa"/>
          </w:tcPr>
          <w:p w14:paraId="769C9326" w14:textId="77777777" w:rsidR="00013885" w:rsidRDefault="007A6A71">
            <w:pPr>
              <w:spacing w:after="120"/>
              <w:rPr>
                <w:rFonts w:eastAsiaTheme="minorEastAsia"/>
                <w:color w:val="0070C0"/>
                <w:lang w:val="en-US" w:eastAsia="zh-CN"/>
              </w:rPr>
            </w:pPr>
            <w:ins w:id="16" w:author="OPPO-Roy" w:date="2022-10-12T13:48: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769C9327" w14:textId="77777777" w:rsidR="00013885" w:rsidRDefault="007A6A71">
            <w:pPr>
              <w:spacing w:after="120"/>
              <w:rPr>
                <w:rFonts w:eastAsiaTheme="minorEastAsia"/>
                <w:color w:val="0070C0"/>
                <w:lang w:val="en-US" w:eastAsia="zh-CN"/>
              </w:rPr>
            </w:pPr>
            <w:ins w:id="17" w:author="OPPO-Roy" w:date="2022-10-12T13:48:00Z">
              <w:r>
                <w:rPr>
                  <w:rFonts w:eastAsiaTheme="minorEastAsia"/>
                  <w:color w:val="0070C0"/>
                  <w:lang w:val="en-US" w:eastAsia="zh-CN"/>
                </w:rPr>
                <w:t>Roy Hu</w:t>
              </w:r>
            </w:ins>
          </w:p>
        </w:tc>
        <w:tc>
          <w:tcPr>
            <w:tcW w:w="3211" w:type="dxa"/>
          </w:tcPr>
          <w:p w14:paraId="769C9328" w14:textId="77777777" w:rsidR="00013885" w:rsidRDefault="007A6A71">
            <w:pPr>
              <w:spacing w:after="120"/>
              <w:rPr>
                <w:rFonts w:eastAsiaTheme="minorEastAsia"/>
                <w:color w:val="0070C0"/>
                <w:lang w:val="en-US" w:eastAsia="zh-CN"/>
              </w:rPr>
            </w:pPr>
            <w:ins w:id="18" w:author="OPPO-Roy" w:date="2022-10-12T13:48:00Z">
              <w:r>
                <w:rPr>
                  <w:rFonts w:eastAsiaTheme="minorEastAsia" w:hint="eastAsia"/>
                  <w:color w:val="0070C0"/>
                  <w:lang w:val="en-US" w:eastAsia="zh-CN"/>
                </w:rPr>
                <w:t>h</w:t>
              </w:r>
              <w:r>
                <w:rPr>
                  <w:rFonts w:eastAsiaTheme="minorEastAsia"/>
                  <w:color w:val="0070C0"/>
                  <w:lang w:val="en-US" w:eastAsia="zh-CN"/>
                </w:rPr>
                <w:t>urongyi@oppo.com</w:t>
              </w:r>
            </w:ins>
          </w:p>
        </w:tc>
      </w:tr>
      <w:tr w:rsidR="00013885" w14:paraId="769C932D" w14:textId="77777777">
        <w:tc>
          <w:tcPr>
            <w:tcW w:w="3210" w:type="dxa"/>
          </w:tcPr>
          <w:p w14:paraId="769C932A" w14:textId="77777777" w:rsidR="00013885" w:rsidRDefault="007A6A71">
            <w:pPr>
              <w:spacing w:after="120"/>
              <w:rPr>
                <w:rFonts w:eastAsiaTheme="minorEastAsia"/>
                <w:color w:val="0070C0"/>
                <w:lang w:val="en-US" w:eastAsia="zh-CN"/>
              </w:rPr>
            </w:pPr>
            <w:ins w:id="19" w:author="Jingjing Chen" w:date="2022-10-12T18:14: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769C932B" w14:textId="77777777" w:rsidR="00013885" w:rsidRDefault="007A6A71">
            <w:pPr>
              <w:spacing w:after="120"/>
              <w:rPr>
                <w:rFonts w:eastAsiaTheme="minorEastAsia"/>
                <w:color w:val="0070C0"/>
                <w:lang w:val="en-US" w:eastAsia="zh-CN"/>
              </w:rPr>
            </w:pPr>
            <w:ins w:id="20" w:author="Jingjing Chen" w:date="2022-10-12T18:14:00Z">
              <w:r>
                <w:rPr>
                  <w:rFonts w:eastAsiaTheme="minorEastAsia"/>
                  <w:color w:val="0070C0"/>
                  <w:lang w:val="en-US" w:eastAsia="zh-CN"/>
                </w:rPr>
                <w:t>Jingjing Chen</w:t>
              </w:r>
            </w:ins>
          </w:p>
        </w:tc>
        <w:tc>
          <w:tcPr>
            <w:tcW w:w="3211" w:type="dxa"/>
          </w:tcPr>
          <w:p w14:paraId="769C932C" w14:textId="77777777" w:rsidR="00013885" w:rsidRDefault="007A6A71">
            <w:pPr>
              <w:spacing w:after="120"/>
              <w:rPr>
                <w:rFonts w:eastAsiaTheme="minorEastAsia"/>
                <w:color w:val="0070C0"/>
                <w:lang w:val="en-US" w:eastAsia="zh-CN"/>
              </w:rPr>
            </w:pPr>
            <w:ins w:id="21" w:author="Jingjing Chen" w:date="2022-10-12T18:14: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013885" w14:paraId="769C9331" w14:textId="77777777">
        <w:trPr>
          <w:ins w:id="22" w:author="Nokia " w:date="2022-10-12T15:25:00Z"/>
        </w:trPr>
        <w:tc>
          <w:tcPr>
            <w:tcW w:w="3210" w:type="dxa"/>
          </w:tcPr>
          <w:p w14:paraId="769C932E" w14:textId="77777777" w:rsidR="00013885" w:rsidRDefault="007A6A71">
            <w:pPr>
              <w:spacing w:after="120"/>
              <w:rPr>
                <w:ins w:id="23" w:author="Nokia " w:date="2022-10-12T15:25:00Z"/>
                <w:rFonts w:eastAsiaTheme="minorEastAsia"/>
                <w:color w:val="0070C0"/>
                <w:lang w:val="en-US" w:eastAsia="zh-CN"/>
              </w:rPr>
            </w:pPr>
            <w:ins w:id="24" w:author="Nokia " w:date="2022-10-12T15:25:00Z">
              <w:r>
                <w:rPr>
                  <w:rFonts w:eastAsiaTheme="minorEastAsia"/>
                  <w:color w:val="0070C0"/>
                  <w:lang w:val="en-US" w:eastAsia="zh-CN"/>
                </w:rPr>
                <w:t>Nokia</w:t>
              </w:r>
            </w:ins>
          </w:p>
        </w:tc>
        <w:tc>
          <w:tcPr>
            <w:tcW w:w="3210" w:type="dxa"/>
          </w:tcPr>
          <w:p w14:paraId="769C932F" w14:textId="77777777" w:rsidR="00013885" w:rsidRDefault="007A6A71">
            <w:pPr>
              <w:spacing w:after="120"/>
              <w:rPr>
                <w:ins w:id="25" w:author="Nokia " w:date="2022-10-12T15:25:00Z"/>
                <w:rFonts w:eastAsiaTheme="minorEastAsia"/>
                <w:color w:val="0070C0"/>
                <w:lang w:val="en-US" w:eastAsia="zh-CN"/>
              </w:rPr>
            </w:pPr>
            <w:ins w:id="26" w:author="Nokia " w:date="2022-10-12T15:25:00Z">
              <w:r>
                <w:rPr>
                  <w:rFonts w:eastAsiaTheme="minorEastAsia"/>
                  <w:color w:val="0070C0"/>
                  <w:lang w:val="en-US" w:eastAsia="zh-CN"/>
                </w:rPr>
                <w:t>Rafael Paiva</w:t>
              </w:r>
            </w:ins>
          </w:p>
        </w:tc>
        <w:tc>
          <w:tcPr>
            <w:tcW w:w="3211" w:type="dxa"/>
          </w:tcPr>
          <w:p w14:paraId="769C9330" w14:textId="77777777" w:rsidR="00013885" w:rsidRDefault="007A6A71">
            <w:pPr>
              <w:spacing w:after="120"/>
              <w:rPr>
                <w:ins w:id="27" w:author="Nokia " w:date="2022-10-12T15:25:00Z"/>
                <w:rFonts w:eastAsiaTheme="minorEastAsia"/>
                <w:color w:val="0070C0"/>
                <w:lang w:val="en-US" w:eastAsia="zh-CN"/>
              </w:rPr>
            </w:pPr>
            <w:ins w:id="28" w:author="Nokia " w:date="2022-10-12T15:25:00Z">
              <w:r>
                <w:rPr>
                  <w:rFonts w:eastAsiaTheme="minorEastAsia"/>
                  <w:color w:val="0070C0"/>
                  <w:lang w:val="en-US" w:eastAsia="zh-CN"/>
                </w:rPr>
                <w:t>Rafael.paiva@nokia.com</w:t>
              </w:r>
            </w:ins>
          </w:p>
        </w:tc>
      </w:tr>
      <w:tr w:rsidR="00013885" w14:paraId="769C9335" w14:textId="77777777">
        <w:trPr>
          <w:ins w:id="29" w:author="Chenchen from ZTE" w:date="2022-10-12T21:45:00Z"/>
        </w:trPr>
        <w:tc>
          <w:tcPr>
            <w:tcW w:w="3210" w:type="dxa"/>
          </w:tcPr>
          <w:p w14:paraId="769C9332" w14:textId="77777777" w:rsidR="00013885" w:rsidRDefault="007A6A71">
            <w:pPr>
              <w:spacing w:after="120"/>
              <w:rPr>
                <w:ins w:id="30" w:author="Chenchen from ZTE" w:date="2022-10-12T21:45:00Z"/>
                <w:rFonts w:eastAsiaTheme="minorEastAsia"/>
                <w:color w:val="0070C0"/>
                <w:lang w:val="en-US" w:eastAsia="zh-CN"/>
              </w:rPr>
            </w:pPr>
            <w:ins w:id="31" w:author="Chenchen from ZTE" w:date="2022-10-12T21:45:00Z">
              <w:r>
                <w:rPr>
                  <w:rFonts w:eastAsiaTheme="minorEastAsia" w:hint="eastAsia"/>
                  <w:color w:val="0070C0"/>
                  <w:lang w:val="en-US" w:eastAsia="zh-CN"/>
                </w:rPr>
                <w:t>ZTE</w:t>
              </w:r>
            </w:ins>
          </w:p>
        </w:tc>
        <w:tc>
          <w:tcPr>
            <w:tcW w:w="3210" w:type="dxa"/>
          </w:tcPr>
          <w:p w14:paraId="769C9333" w14:textId="77777777" w:rsidR="00013885" w:rsidRDefault="007A6A71">
            <w:pPr>
              <w:spacing w:after="120"/>
              <w:rPr>
                <w:ins w:id="32" w:author="Chenchen from ZTE" w:date="2022-10-12T21:45:00Z"/>
                <w:rFonts w:eastAsiaTheme="minorEastAsia"/>
                <w:color w:val="0070C0"/>
                <w:lang w:val="en-US" w:eastAsia="zh-CN"/>
              </w:rPr>
            </w:pPr>
            <w:ins w:id="33" w:author="Chenchen from ZTE" w:date="2022-10-12T21:45:00Z">
              <w:r>
                <w:rPr>
                  <w:rFonts w:eastAsiaTheme="minorEastAsia" w:hint="eastAsia"/>
                  <w:color w:val="0070C0"/>
                  <w:lang w:val="en-US" w:eastAsia="zh-CN"/>
                </w:rPr>
                <w:t>Chenchen Zhang</w:t>
              </w:r>
            </w:ins>
          </w:p>
        </w:tc>
        <w:tc>
          <w:tcPr>
            <w:tcW w:w="3211" w:type="dxa"/>
          </w:tcPr>
          <w:p w14:paraId="769C9334" w14:textId="77777777" w:rsidR="00013885" w:rsidRDefault="007A6A71">
            <w:pPr>
              <w:spacing w:after="120"/>
              <w:rPr>
                <w:ins w:id="34" w:author="Chenchen from ZTE" w:date="2022-10-12T21:45:00Z"/>
                <w:rFonts w:eastAsiaTheme="minorEastAsia"/>
                <w:color w:val="0070C0"/>
                <w:lang w:val="en-US" w:eastAsia="zh-CN"/>
              </w:rPr>
            </w:pPr>
            <w:ins w:id="35" w:author="Chenchen from ZTE" w:date="2022-10-12T21:45:00Z">
              <w:r>
                <w:rPr>
                  <w:rFonts w:eastAsiaTheme="minorEastAsia" w:hint="eastAsia"/>
                  <w:color w:val="0070C0"/>
                  <w:lang w:val="en-US" w:eastAsia="zh-CN"/>
                </w:rPr>
                <w:t>zhang.chenchen@zte.com.cn</w:t>
              </w:r>
            </w:ins>
          </w:p>
        </w:tc>
      </w:tr>
      <w:tr w:rsidR="005826A8" w14:paraId="44772023" w14:textId="77777777">
        <w:trPr>
          <w:ins w:id="36" w:author="Qian Yang" w:date="2022-10-12T23:08:00Z"/>
        </w:trPr>
        <w:tc>
          <w:tcPr>
            <w:tcW w:w="3210" w:type="dxa"/>
          </w:tcPr>
          <w:p w14:paraId="14A116D6" w14:textId="6064ECBE" w:rsidR="005826A8" w:rsidRDefault="005826A8" w:rsidP="005826A8">
            <w:pPr>
              <w:spacing w:after="120"/>
              <w:rPr>
                <w:ins w:id="37" w:author="Qian Yang" w:date="2022-10-12T23:08:00Z"/>
                <w:rFonts w:eastAsiaTheme="minorEastAsia"/>
                <w:color w:val="0070C0"/>
                <w:lang w:val="en-US" w:eastAsia="zh-CN"/>
              </w:rPr>
            </w:pPr>
            <w:ins w:id="38" w:author="Qian Yang" w:date="2022-10-12T23:08: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02F5D8F4" w14:textId="1ADB1B3A" w:rsidR="005826A8" w:rsidRDefault="005826A8" w:rsidP="005826A8">
            <w:pPr>
              <w:spacing w:after="120"/>
              <w:rPr>
                <w:ins w:id="39" w:author="Qian Yang" w:date="2022-10-12T23:08:00Z"/>
                <w:rFonts w:eastAsiaTheme="minorEastAsia"/>
                <w:color w:val="0070C0"/>
                <w:lang w:val="en-US" w:eastAsia="zh-CN"/>
              </w:rPr>
            </w:pPr>
            <w:ins w:id="40" w:author="Qian Yang" w:date="2022-10-12T23:08: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2C90A783" w14:textId="62B0509E" w:rsidR="005826A8" w:rsidRDefault="005826A8" w:rsidP="005826A8">
            <w:pPr>
              <w:spacing w:after="120"/>
              <w:rPr>
                <w:ins w:id="41" w:author="Qian Yang" w:date="2022-10-12T23:08:00Z"/>
                <w:rFonts w:eastAsiaTheme="minorEastAsia"/>
                <w:color w:val="0070C0"/>
                <w:lang w:val="en-US" w:eastAsia="zh-CN"/>
              </w:rPr>
            </w:pPr>
            <w:ins w:id="42" w:author="Qian Yang" w:date="2022-10-12T23:08:00Z">
              <w:r>
                <w:rPr>
                  <w:rFonts w:eastAsiaTheme="minorEastAsia" w:hint="eastAsia"/>
                  <w:color w:val="0070C0"/>
                  <w:lang w:val="en-US" w:eastAsia="zh-CN"/>
                </w:rPr>
                <w:t>q</w:t>
              </w:r>
              <w:r>
                <w:rPr>
                  <w:rFonts w:eastAsiaTheme="minorEastAsia"/>
                  <w:color w:val="0070C0"/>
                  <w:lang w:val="en-US" w:eastAsia="zh-CN"/>
                </w:rPr>
                <w:t>ian9.yang@vivo.com</w:t>
              </w:r>
            </w:ins>
          </w:p>
        </w:tc>
      </w:tr>
      <w:tr w:rsidR="00DB3919" w14:paraId="4B11B68C" w14:textId="77777777" w:rsidTr="00B31DE3">
        <w:trPr>
          <w:ins w:id="43" w:author="Karajani Bledar 1CD2" w:date="2022-10-12T17:29:00Z"/>
        </w:trPr>
        <w:tc>
          <w:tcPr>
            <w:tcW w:w="3210" w:type="dxa"/>
          </w:tcPr>
          <w:p w14:paraId="766D6039" w14:textId="77777777" w:rsidR="00DB3919" w:rsidRDefault="00DB3919" w:rsidP="00B31DE3">
            <w:pPr>
              <w:spacing w:after="120"/>
              <w:rPr>
                <w:ins w:id="44" w:author="Karajani Bledar 1CD2" w:date="2022-10-12T17:29:00Z"/>
                <w:rFonts w:eastAsiaTheme="minorEastAsia"/>
                <w:color w:val="0070C0"/>
                <w:lang w:val="en-US" w:eastAsia="zh-CN"/>
              </w:rPr>
            </w:pPr>
            <w:ins w:id="45" w:author="Karajani Bledar 1CD2" w:date="2022-10-12T17:29:00Z">
              <w:r>
                <w:rPr>
                  <w:rFonts w:eastAsiaTheme="minorEastAsia"/>
                  <w:color w:val="0070C0"/>
                  <w:lang w:val="en-US" w:eastAsia="zh-CN"/>
                </w:rPr>
                <w:t>Rohde&amp;Schwarz</w:t>
              </w:r>
            </w:ins>
          </w:p>
        </w:tc>
        <w:tc>
          <w:tcPr>
            <w:tcW w:w="3210" w:type="dxa"/>
          </w:tcPr>
          <w:p w14:paraId="5D115255" w14:textId="77777777" w:rsidR="00DB3919" w:rsidRDefault="00DB3919" w:rsidP="00B31DE3">
            <w:pPr>
              <w:spacing w:after="120"/>
              <w:rPr>
                <w:ins w:id="46" w:author="Karajani Bledar 1CD2" w:date="2022-10-12T17:29:00Z"/>
                <w:rFonts w:eastAsiaTheme="minorEastAsia"/>
                <w:color w:val="0070C0"/>
                <w:lang w:val="en-US" w:eastAsia="zh-CN"/>
              </w:rPr>
            </w:pPr>
            <w:ins w:id="47" w:author="Karajani Bledar 1CD2" w:date="2022-10-12T17:29:00Z">
              <w:r>
                <w:rPr>
                  <w:rFonts w:eastAsiaTheme="minorEastAsia"/>
                  <w:color w:val="0070C0"/>
                  <w:lang w:val="en-US" w:eastAsia="zh-CN"/>
                </w:rPr>
                <w:t>Adrian Cardalda</w:t>
              </w:r>
            </w:ins>
          </w:p>
        </w:tc>
        <w:tc>
          <w:tcPr>
            <w:tcW w:w="3211" w:type="dxa"/>
          </w:tcPr>
          <w:p w14:paraId="7C9068CF" w14:textId="77777777" w:rsidR="00DB3919" w:rsidRDefault="00DB3919" w:rsidP="00B31DE3">
            <w:pPr>
              <w:spacing w:after="120"/>
              <w:rPr>
                <w:ins w:id="48" w:author="Karajani Bledar 1CD2" w:date="2022-10-12T17:29:00Z"/>
                <w:rFonts w:eastAsiaTheme="minorEastAsia"/>
                <w:color w:val="0070C0"/>
                <w:lang w:val="en-US" w:eastAsia="zh-CN"/>
              </w:rPr>
            </w:pPr>
            <w:ins w:id="49" w:author="Karajani Bledar 1CD2" w:date="2022-10-12T17:29:00Z">
              <w:r w:rsidRPr="002622A4">
                <w:rPr>
                  <w:rFonts w:eastAsiaTheme="minorEastAsia"/>
                  <w:color w:val="0070C0"/>
                  <w:lang w:val="en-US" w:eastAsia="zh-CN"/>
                </w:rPr>
                <w:t>Adrian.Cardalda-Garcia@rohde-schwarz.com</w:t>
              </w:r>
            </w:ins>
          </w:p>
        </w:tc>
      </w:tr>
      <w:tr w:rsidR="00FF353F" w14:paraId="06BFDA41" w14:textId="77777777">
        <w:trPr>
          <w:ins w:id="50" w:author="Karajani Bledar 1CD2" w:date="2022-10-12T17:29:00Z"/>
        </w:trPr>
        <w:tc>
          <w:tcPr>
            <w:tcW w:w="3210" w:type="dxa"/>
          </w:tcPr>
          <w:p w14:paraId="666EFBC3" w14:textId="0FE872EA" w:rsidR="00FF353F" w:rsidRPr="00DB3919" w:rsidRDefault="00FF353F" w:rsidP="00FF353F">
            <w:pPr>
              <w:spacing w:after="120"/>
              <w:rPr>
                <w:ins w:id="51" w:author="Karajani Bledar 1CD2" w:date="2022-10-12T17:29:00Z"/>
                <w:rFonts w:eastAsiaTheme="minorEastAsia"/>
                <w:color w:val="0070C0"/>
                <w:lang w:eastAsia="zh-CN"/>
                <w:rPrChange w:id="52" w:author="Karajani Bledar 1CD2" w:date="2022-10-12T17:29:00Z">
                  <w:rPr>
                    <w:ins w:id="53" w:author="Karajani Bledar 1CD2" w:date="2022-10-12T17:29:00Z"/>
                    <w:rFonts w:eastAsiaTheme="minorEastAsia"/>
                    <w:color w:val="0070C0"/>
                    <w:lang w:val="en-US" w:eastAsia="zh-CN"/>
                  </w:rPr>
                </w:rPrChange>
              </w:rPr>
            </w:pPr>
            <w:ins w:id="54" w:author="NTT DOCOMO" w:date="2022-10-13T09:05:00Z">
              <w:r>
                <w:rPr>
                  <w:rFonts w:eastAsiaTheme="minorEastAsia"/>
                  <w:color w:val="0070C0"/>
                  <w:lang w:val="en-US" w:eastAsia="zh-CN"/>
                </w:rPr>
                <w:t>NTT DOCOMO, INC.</w:t>
              </w:r>
            </w:ins>
          </w:p>
        </w:tc>
        <w:tc>
          <w:tcPr>
            <w:tcW w:w="3210" w:type="dxa"/>
          </w:tcPr>
          <w:p w14:paraId="4ABD53A9" w14:textId="638D21AB" w:rsidR="00FF353F" w:rsidRDefault="00FF353F" w:rsidP="00FF353F">
            <w:pPr>
              <w:spacing w:after="120"/>
              <w:rPr>
                <w:ins w:id="55" w:author="Karajani Bledar 1CD2" w:date="2022-10-12T17:29:00Z"/>
                <w:rFonts w:eastAsiaTheme="minorEastAsia"/>
                <w:color w:val="0070C0"/>
                <w:lang w:val="en-US" w:eastAsia="zh-CN"/>
              </w:rPr>
            </w:pPr>
            <w:ins w:id="56" w:author="NTT DOCOMO" w:date="2022-10-13T09:05:00Z">
              <w:r>
                <w:rPr>
                  <w:rFonts w:hint="eastAsia"/>
                  <w:color w:val="0070C0"/>
                  <w:lang w:val="en-US" w:eastAsia="ja-JP"/>
                </w:rPr>
                <w:t>H</w:t>
              </w:r>
              <w:r>
                <w:rPr>
                  <w:color w:val="0070C0"/>
                  <w:lang w:val="en-US" w:eastAsia="ja-JP"/>
                </w:rPr>
                <w:t>idekazu Shimodaira</w:t>
              </w:r>
            </w:ins>
          </w:p>
        </w:tc>
        <w:tc>
          <w:tcPr>
            <w:tcW w:w="3211" w:type="dxa"/>
          </w:tcPr>
          <w:p w14:paraId="5C3F62D8" w14:textId="385192D6" w:rsidR="00FF353F" w:rsidRDefault="00FF353F" w:rsidP="00FF353F">
            <w:pPr>
              <w:spacing w:after="120"/>
              <w:rPr>
                <w:ins w:id="57" w:author="Karajani Bledar 1CD2" w:date="2022-10-12T17:29:00Z"/>
                <w:rFonts w:eastAsiaTheme="minorEastAsia"/>
                <w:color w:val="0070C0"/>
                <w:lang w:val="en-US" w:eastAsia="zh-CN"/>
              </w:rPr>
            </w:pPr>
            <w:ins w:id="58" w:author="NTT DOCOMO" w:date="2022-10-13T09:05:00Z">
              <w:r>
                <w:rPr>
                  <w:rFonts w:hint="eastAsia"/>
                  <w:color w:val="0070C0"/>
                  <w:lang w:val="en-US" w:eastAsia="ja-JP"/>
                </w:rPr>
                <w:t>h</w:t>
              </w:r>
              <w:r>
                <w:rPr>
                  <w:color w:val="0070C0"/>
                  <w:lang w:val="en-US" w:eastAsia="ja-JP"/>
                </w:rPr>
                <w:t>idekazu.shimodaira.sa@nttdocomo.com</w:t>
              </w:r>
            </w:ins>
          </w:p>
        </w:tc>
      </w:tr>
      <w:tr w:rsidR="00FF353F" w14:paraId="54C11DE7" w14:textId="77777777">
        <w:trPr>
          <w:ins w:id="59" w:author="NTT DOCOMO" w:date="2022-10-13T09:05:00Z"/>
        </w:trPr>
        <w:tc>
          <w:tcPr>
            <w:tcW w:w="3210" w:type="dxa"/>
          </w:tcPr>
          <w:p w14:paraId="6D2C5CCD" w14:textId="3EA5349F" w:rsidR="00FF353F" w:rsidRDefault="00F50DA4" w:rsidP="00FF353F">
            <w:pPr>
              <w:spacing w:after="120"/>
              <w:rPr>
                <w:ins w:id="60" w:author="NTT DOCOMO" w:date="2022-10-13T09:05:00Z"/>
                <w:rFonts w:eastAsiaTheme="minorEastAsia"/>
                <w:color w:val="0070C0"/>
                <w:lang w:val="en-US" w:eastAsia="zh-CN"/>
              </w:rPr>
            </w:pPr>
            <w:ins w:id="61" w:author="Li, Hua" w:date="2022-10-13T09:54:00Z">
              <w:r>
                <w:rPr>
                  <w:rFonts w:eastAsiaTheme="minorEastAsia"/>
                  <w:color w:val="0070C0"/>
                  <w:lang w:val="en-US" w:eastAsia="zh-CN"/>
                </w:rPr>
                <w:t>Intel</w:t>
              </w:r>
            </w:ins>
          </w:p>
        </w:tc>
        <w:tc>
          <w:tcPr>
            <w:tcW w:w="3210" w:type="dxa"/>
          </w:tcPr>
          <w:p w14:paraId="59F1038E" w14:textId="47058679" w:rsidR="00FF353F" w:rsidRDefault="00F50DA4" w:rsidP="00FF353F">
            <w:pPr>
              <w:spacing w:after="120"/>
              <w:rPr>
                <w:ins w:id="62" w:author="NTT DOCOMO" w:date="2022-10-13T09:05:00Z"/>
                <w:color w:val="0070C0"/>
                <w:lang w:val="en-US" w:eastAsia="ja-JP"/>
              </w:rPr>
            </w:pPr>
            <w:ins w:id="63" w:author="Li, Hua" w:date="2022-10-13T09:54:00Z">
              <w:r>
                <w:rPr>
                  <w:color w:val="0070C0"/>
                  <w:lang w:val="en-US" w:eastAsia="ja-JP"/>
                </w:rPr>
                <w:t>Hua Li</w:t>
              </w:r>
            </w:ins>
          </w:p>
        </w:tc>
        <w:tc>
          <w:tcPr>
            <w:tcW w:w="3211" w:type="dxa"/>
          </w:tcPr>
          <w:p w14:paraId="0E224BC3" w14:textId="789EF1D1" w:rsidR="00FF353F" w:rsidRDefault="00F50DA4" w:rsidP="00FF353F">
            <w:pPr>
              <w:spacing w:after="120"/>
              <w:rPr>
                <w:ins w:id="64" w:author="NTT DOCOMO" w:date="2022-10-13T09:05:00Z"/>
                <w:color w:val="0070C0"/>
                <w:lang w:val="en-US" w:eastAsia="ja-JP"/>
              </w:rPr>
            </w:pPr>
            <w:ins w:id="65" w:author="Li, Hua" w:date="2022-10-13T09:54:00Z">
              <w:r>
                <w:rPr>
                  <w:color w:val="0070C0"/>
                  <w:lang w:val="en-US" w:eastAsia="ja-JP"/>
                </w:rPr>
                <w:t>hua.li@intel.com</w:t>
              </w:r>
            </w:ins>
          </w:p>
        </w:tc>
      </w:tr>
    </w:tbl>
    <w:p w14:paraId="769C9336" w14:textId="77777777" w:rsidR="00013885" w:rsidRDefault="00013885">
      <w:pPr>
        <w:rPr>
          <w:color w:val="0070C0"/>
          <w:lang w:eastAsia="zh-CN"/>
        </w:rPr>
      </w:pPr>
    </w:p>
    <w:p w14:paraId="769C9337" w14:textId="77777777" w:rsidR="00013885" w:rsidRDefault="007A6A71">
      <w:pPr>
        <w:rPr>
          <w:rFonts w:eastAsiaTheme="minorEastAsia"/>
          <w:color w:val="0070C0"/>
          <w:lang w:val="en-US" w:eastAsia="zh-CN"/>
        </w:rPr>
      </w:pPr>
      <w:r>
        <w:rPr>
          <w:rFonts w:eastAsiaTheme="minorEastAsia"/>
          <w:color w:val="0070C0"/>
          <w:lang w:val="en-US" w:eastAsia="zh-CN"/>
        </w:rPr>
        <w:t>Note:</w:t>
      </w:r>
    </w:p>
    <w:p w14:paraId="769C9338" w14:textId="77777777" w:rsidR="00013885" w:rsidRDefault="007A6A71">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69C9339" w14:textId="77777777" w:rsidR="00013885" w:rsidRDefault="007A6A71">
      <w:pPr>
        <w:pStyle w:val="aff6"/>
        <w:numPr>
          <w:ilvl w:val="0"/>
          <w:numId w:val="6"/>
        </w:numPr>
        <w:spacing w:after="0"/>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r>
        <w:rPr>
          <w:rFonts w:eastAsiaTheme="minorEastAsia"/>
          <w:color w:val="0070C0"/>
          <w:lang w:val="en-US" w:eastAsia="zh-CN"/>
        </w:rPr>
        <w:br w:type="page"/>
      </w:r>
    </w:p>
    <w:p w14:paraId="769C933A" w14:textId="77777777" w:rsidR="00013885" w:rsidRDefault="007A6A71">
      <w:pPr>
        <w:pStyle w:val="1"/>
        <w:rPr>
          <w:lang w:eastAsia="ja-JP"/>
        </w:rPr>
      </w:pPr>
      <w:r>
        <w:rPr>
          <w:lang w:eastAsia="ja-JP"/>
        </w:rPr>
        <w:lastRenderedPageBreak/>
        <w:t xml:space="preserve">Topic #1: </w:t>
      </w:r>
      <w:r>
        <w:rPr>
          <w:rFonts w:eastAsia="Yu Mincho"/>
        </w:rPr>
        <w:t>Analysis of RRM imapct</w:t>
      </w:r>
    </w:p>
    <w:p w14:paraId="769C933B" w14:textId="77777777" w:rsidR="00013885" w:rsidRDefault="007A6A71">
      <w:pPr>
        <w:rPr>
          <w:i/>
          <w:color w:val="0070C0"/>
          <w:lang w:eastAsia="zh-CN"/>
        </w:rPr>
      </w:pPr>
      <w:r>
        <w:rPr>
          <w:i/>
          <w:color w:val="0070C0"/>
          <w:lang w:eastAsia="zh-CN"/>
        </w:rPr>
        <w:t xml:space="preserve">Main technical topic overview. The structure can be done based on sub-agenda basis. </w:t>
      </w:r>
    </w:p>
    <w:p w14:paraId="769C933C" w14:textId="77777777" w:rsidR="00013885" w:rsidRDefault="007A6A71">
      <w:pPr>
        <w:pStyle w:val="2"/>
      </w:pPr>
      <w:r>
        <w:rPr>
          <w:rFonts w:hint="eastAsia"/>
        </w:rPr>
        <w:t>Companies</w:t>
      </w:r>
      <w:r>
        <w:t>’ contributions summary</w:t>
      </w:r>
    </w:p>
    <w:tbl>
      <w:tblPr>
        <w:tblStyle w:val="afd"/>
        <w:tblW w:w="0" w:type="auto"/>
        <w:tblLook w:val="04A0" w:firstRow="1" w:lastRow="0" w:firstColumn="1" w:lastColumn="0" w:noHBand="0" w:noVBand="1"/>
      </w:tblPr>
      <w:tblGrid>
        <w:gridCol w:w="1510"/>
        <w:gridCol w:w="1365"/>
        <w:gridCol w:w="6751"/>
      </w:tblGrid>
      <w:tr w:rsidR="00013885" w14:paraId="769C9340" w14:textId="77777777">
        <w:trPr>
          <w:trHeight w:val="468"/>
        </w:trPr>
        <w:tc>
          <w:tcPr>
            <w:tcW w:w="1510" w:type="dxa"/>
            <w:vAlign w:val="center"/>
          </w:tcPr>
          <w:p w14:paraId="769C933D" w14:textId="77777777" w:rsidR="00013885" w:rsidRDefault="007A6A71">
            <w:pPr>
              <w:spacing w:before="120" w:after="120"/>
              <w:rPr>
                <w:b/>
                <w:bCs/>
              </w:rPr>
            </w:pPr>
            <w:r>
              <w:rPr>
                <w:b/>
                <w:bCs/>
              </w:rPr>
              <w:t>T-doc number</w:t>
            </w:r>
          </w:p>
        </w:tc>
        <w:tc>
          <w:tcPr>
            <w:tcW w:w="1365" w:type="dxa"/>
            <w:vAlign w:val="center"/>
          </w:tcPr>
          <w:p w14:paraId="769C933E" w14:textId="77777777" w:rsidR="00013885" w:rsidRDefault="007A6A71">
            <w:pPr>
              <w:spacing w:before="120" w:after="120"/>
              <w:rPr>
                <w:b/>
                <w:bCs/>
              </w:rPr>
            </w:pPr>
            <w:r>
              <w:rPr>
                <w:b/>
                <w:bCs/>
              </w:rPr>
              <w:t>Company</w:t>
            </w:r>
          </w:p>
        </w:tc>
        <w:tc>
          <w:tcPr>
            <w:tcW w:w="6751" w:type="dxa"/>
            <w:vAlign w:val="center"/>
          </w:tcPr>
          <w:p w14:paraId="769C933F" w14:textId="77777777" w:rsidR="00013885" w:rsidRDefault="007A6A71">
            <w:pPr>
              <w:spacing w:before="120" w:after="120"/>
              <w:rPr>
                <w:b/>
                <w:bCs/>
              </w:rPr>
            </w:pPr>
            <w:r>
              <w:rPr>
                <w:b/>
                <w:bCs/>
              </w:rPr>
              <w:t>Proposals / Observations</w:t>
            </w:r>
          </w:p>
        </w:tc>
      </w:tr>
      <w:tr w:rsidR="00013885" w14:paraId="769C934D" w14:textId="77777777">
        <w:trPr>
          <w:trHeight w:val="468"/>
        </w:trPr>
        <w:tc>
          <w:tcPr>
            <w:tcW w:w="1510" w:type="dxa"/>
          </w:tcPr>
          <w:p w14:paraId="769C9341" w14:textId="77777777" w:rsidR="00013885" w:rsidRDefault="007A6A71">
            <w:pPr>
              <w:spacing w:before="120" w:after="120"/>
            </w:pPr>
            <w:r>
              <w:t>R4-2215360</w:t>
            </w:r>
          </w:p>
        </w:tc>
        <w:tc>
          <w:tcPr>
            <w:tcW w:w="1365" w:type="dxa"/>
          </w:tcPr>
          <w:p w14:paraId="769C9342" w14:textId="77777777" w:rsidR="00013885" w:rsidRDefault="007A6A71">
            <w:pPr>
              <w:spacing w:before="120" w:after="120"/>
            </w:pPr>
            <w:r>
              <w:t>Intel Corporation</w:t>
            </w:r>
          </w:p>
        </w:tc>
        <w:tc>
          <w:tcPr>
            <w:tcW w:w="6751" w:type="dxa"/>
          </w:tcPr>
          <w:p w14:paraId="769C9343" w14:textId="77777777" w:rsidR="00013885" w:rsidRDefault="007A6A71">
            <w:pPr>
              <w:rPr>
                <w:rFonts w:eastAsiaTheme="minorEastAsia"/>
                <w:b/>
                <w:bCs/>
              </w:rPr>
            </w:pPr>
            <w:r>
              <w:rPr>
                <w:b/>
                <w:bCs/>
              </w:rPr>
              <w:t xml:space="preserve">Proposal 1: </w:t>
            </w:r>
            <w:r>
              <w:rPr>
                <w:rFonts w:eastAsiaTheme="minorEastAsia"/>
                <w:b/>
                <w:bCs/>
              </w:rPr>
              <w:t xml:space="preserve">Focus on the scenario that two AoA of downlink signals can be differentiable and UE will use two different panels to receive these signals.  </w:t>
            </w:r>
          </w:p>
          <w:p w14:paraId="769C9344" w14:textId="77777777" w:rsidR="00013885" w:rsidRDefault="007A6A71">
            <w:pPr>
              <w:rPr>
                <w:b/>
                <w:bCs/>
              </w:rPr>
            </w:pPr>
            <w:r>
              <w:rPr>
                <w:b/>
                <w:bCs/>
              </w:rPr>
              <w:t>Observation 1: For intra-cell multi-TRP, UE can’t perform SSB based simultaneous multi-panel L1-RSRP measurement from different TRPs.</w:t>
            </w:r>
          </w:p>
          <w:p w14:paraId="769C9345" w14:textId="77777777" w:rsidR="00013885" w:rsidRDefault="007A6A71">
            <w:pPr>
              <w:rPr>
                <w:b/>
                <w:bCs/>
              </w:rPr>
            </w:pPr>
            <w:r>
              <w:rPr>
                <w:b/>
                <w:bCs/>
              </w:rPr>
              <w:t>Observation 2: For intra-cell and inter-cell multi-TRP, UE may perform CSI-RS based simultaneous multi-panel L1-RSRP measurement. However, no CSI-RS based L1-RSRP measurement is defined in Rel-17 inter-cell BM.</w:t>
            </w:r>
          </w:p>
          <w:p w14:paraId="769C9346" w14:textId="77777777" w:rsidR="00013885" w:rsidRDefault="007A6A71">
            <w:r>
              <w:rPr>
                <w:b/>
                <w:bCs/>
              </w:rPr>
              <w:t>Proposal 2: Suggest to first clarify the SSB and CSI-RS based simultaneous L1 measurement scenario before making conclusion.</w:t>
            </w:r>
          </w:p>
          <w:p w14:paraId="769C9347" w14:textId="77777777" w:rsidR="00013885" w:rsidRDefault="007A6A71">
            <w:pPr>
              <w:rPr>
                <w:b/>
                <w:bCs/>
              </w:rPr>
            </w:pPr>
            <w:r>
              <w:rPr>
                <w:b/>
                <w:bCs/>
              </w:rPr>
              <w:t>Proposal 3: Don’t to handle FR2 SCell activation delay reduction by multi-Rx chain simultaneous reception in this WI.</w:t>
            </w:r>
          </w:p>
          <w:p w14:paraId="769C9348" w14:textId="77777777" w:rsidR="00013885" w:rsidRDefault="007A6A71">
            <w:pPr>
              <w:rPr>
                <w:b/>
                <w:bCs/>
              </w:rPr>
            </w:pPr>
            <w:r>
              <w:rPr>
                <w:b/>
                <w:bCs/>
              </w:rPr>
              <w:t>Proposal 4: RRM requirement discussion shall be focused on the case with different QCL TypeD RSs on a single component carrier, by excluding downlink CA operation.</w:t>
            </w:r>
          </w:p>
          <w:p w14:paraId="769C9349" w14:textId="77777777" w:rsidR="00013885" w:rsidRDefault="007A6A71">
            <w:pPr>
              <w:spacing w:after="120"/>
              <w:rPr>
                <w:b/>
                <w:bCs/>
              </w:rPr>
            </w:pPr>
            <w:r>
              <w:rPr>
                <w:b/>
                <w:bCs/>
              </w:rPr>
              <w:t>Proposal 5: In R18, the enhanced UE in FR2 is still not required to perform L3 measurements and L1 measurements simultaneously.</w:t>
            </w:r>
          </w:p>
          <w:p w14:paraId="769C934A" w14:textId="77777777" w:rsidR="00013885" w:rsidRDefault="007A6A71">
            <w:pPr>
              <w:rPr>
                <w:b/>
                <w:bCs/>
              </w:rPr>
            </w:pPr>
            <w:r>
              <w:rPr>
                <w:rFonts w:eastAsiaTheme="minorEastAsia"/>
                <w:b/>
                <w:bCs/>
              </w:rPr>
              <w:t xml:space="preserve">Proposal 6: </w:t>
            </w:r>
            <w:r>
              <w:rPr>
                <w:b/>
                <w:bCs/>
              </w:rPr>
              <w:t>Not to enhance L3 measurement requirement in R18 multi-panel WI.</w:t>
            </w:r>
          </w:p>
          <w:p w14:paraId="769C934B" w14:textId="77777777" w:rsidR="00013885" w:rsidRDefault="007A6A71">
            <w:pPr>
              <w:rPr>
                <w:b/>
                <w:bCs/>
              </w:rPr>
            </w:pPr>
            <w:r>
              <w:rPr>
                <w:b/>
                <w:bCs/>
              </w:rPr>
              <w:t>Proposal 7:</w:t>
            </w:r>
            <w:r>
              <w:t xml:space="preserve"> </w:t>
            </w:r>
            <w:r>
              <w:rPr>
                <w:b/>
                <w:bCs/>
              </w:rPr>
              <w:t>The new improved RRM requirements should aim to reduce the delays during measurements and procedures (e.g., RLM evaluation period, measurement delays, etc.) while maintaining the existing accuracy requirements.</w:t>
            </w:r>
          </w:p>
          <w:p w14:paraId="769C934C" w14:textId="77777777" w:rsidR="00013885" w:rsidRDefault="007A6A71">
            <w:pPr>
              <w:spacing w:after="120"/>
            </w:pPr>
            <w:r>
              <w:rPr>
                <w:b/>
                <w:bCs/>
              </w:rPr>
              <w:t>Proposal 8: Rel-18 multi-panel WI, define requirement by assuming that the receive timing difference between different directions is within CP.</w:t>
            </w:r>
          </w:p>
        </w:tc>
      </w:tr>
      <w:tr w:rsidR="00013885" w14:paraId="769C9361" w14:textId="77777777">
        <w:trPr>
          <w:trHeight w:val="468"/>
        </w:trPr>
        <w:tc>
          <w:tcPr>
            <w:tcW w:w="1510" w:type="dxa"/>
          </w:tcPr>
          <w:p w14:paraId="769C934E" w14:textId="77777777" w:rsidR="00013885" w:rsidRDefault="007A6A71">
            <w:pPr>
              <w:spacing w:before="120" w:after="120"/>
            </w:pPr>
            <w:r>
              <w:t>R4-2215462</w:t>
            </w:r>
          </w:p>
        </w:tc>
        <w:tc>
          <w:tcPr>
            <w:tcW w:w="1365" w:type="dxa"/>
          </w:tcPr>
          <w:p w14:paraId="769C934F" w14:textId="77777777" w:rsidR="00013885" w:rsidRDefault="007A6A71">
            <w:pPr>
              <w:spacing w:before="120" w:after="120"/>
            </w:pPr>
            <w:r>
              <w:t>Xiaomi</w:t>
            </w:r>
          </w:p>
        </w:tc>
        <w:tc>
          <w:tcPr>
            <w:tcW w:w="6751" w:type="dxa"/>
          </w:tcPr>
          <w:p w14:paraId="769C9350" w14:textId="77777777" w:rsidR="00013885" w:rsidRDefault="007A6A71">
            <w:pPr>
              <w:rPr>
                <w:rFonts w:eastAsiaTheme="minorEastAsia"/>
                <w:b/>
                <w:lang w:eastAsia="zh-CN"/>
              </w:rPr>
            </w:pPr>
            <w:r>
              <w:rPr>
                <w:rFonts w:eastAsiaTheme="minorEastAsia"/>
                <w:b/>
                <w:lang w:eastAsia="zh-CN"/>
              </w:rPr>
              <w:t>Proposal 1: Only one TAG is proposed.</w:t>
            </w:r>
          </w:p>
          <w:p w14:paraId="769C9351" w14:textId="77777777" w:rsidR="00013885" w:rsidRDefault="007A6A71">
            <w:pPr>
              <w:rPr>
                <w:rFonts w:eastAsiaTheme="minorEastAsia"/>
                <w:b/>
                <w:lang w:eastAsia="zh-CN"/>
              </w:rPr>
            </w:pPr>
            <w:r>
              <w:rPr>
                <w:rFonts w:eastAsiaTheme="minorEastAsia"/>
                <w:b/>
                <w:lang w:eastAsia="zh-CN"/>
              </w:rPr>
              <w:t>Observation 1: The spherical coverage requirement has considered one panel and two panel case but the concept of panel is not introduced in the spec.</w:t>
            </w:r>
          </w:p>
          <w:p w14:paraId="769C9352" w14:textId="77777777" w:rsidR="00013885" w:rsidRDefault="007A6A71">
            <w:pPr>
              <w:rPr>
                <w:rFonts w:eastAsiaTheme="minorEastAsia"/>
                <w:b/>
                <w:lang w:eastAsia="zh-CN"/>
              </w:rPr>
            </w:pPr>
            <w:r>
              <w:rPr>
                <w:rFonts w:eastAsiaTheme="minorEastAsia"/>
                <w:b/>
                <w:lang w:eastAsia="zh-CN"/>
              </w:rPr>
              <w:t>Observation 2: The UE architecture assumption is not decided yet.</w:t>
            </w:r>
          </w:p>
          <w:p w14:paraId="769C9353" w14:textId="77777777" w:rsidR="00013885" w:rsidRDefault="007A6A71">
            <w:pPr>
              <w:rPr>
                <w:rFonts w:eastAsiaTheme="minorEastAsia"/>
                <w:b/>
                <w:lang w:eastAsia="zh-CN"/>
              </w:rPr>
            </w:pPr>
            <w:r>
              <w:rPr>
                <w:rFonts w:eastAsiaTheme="minorEastAsia"/>
                <w:b/>
                <w:lang w:eastAsia="zh-CN"/>
              </w:rPr>
              <w:t xml:space="preserve">Proposal 2: To agree on 2 panel as baseline for multi-RX chain capable UE. </w:t>
            </w:r>
          </w:p>
          <w:p w14:paraId="769C9354" w14:textId="77777777" w:rsidR="00013885" w:rsidRDefault="007A6A71">
            <w:pPr>
              <w:rPr>
                <w:rFonts w:eastAsiaTheme="minorEastAsia"/>
                <w:b/>
                <w:lang w:eastAsia="zh-CN"/>
              </w:rPr>
            </w:pPr>
            <w:r>
              <w:rPr>
                <w:rFonts w:eastAsiaTheme="minorEastAsia"/>
                <w:b/>
                <w:lang w:eastAsia="zh-CN"/>
              </w:rPr>
              <w:t>Proposal 3: The panel activation delay requirement will be decided by RF part while the TCI state switching delay should include the scenario from one TCI state to Dual-TCI state switching delay.</w:t>
            </w:r>
          </w:p>
          <w:p w14:paraId="769C9355" w14:textId="77777777" w:rsidR="00013885" w:rsidRDefault="007A6A71">
            <w:pPr>
              <w:rPr>
                <w:rFonts w:eastAsiaTheme="minorEastAsia"/>
                <w:b/>
                <w:lang w:eastAsia="zh-CN"/>
              </w:rPr>
            </w:pPr>
            <w:r>
              <w:rPr>
                <w:rFonts w:eastAsiaTheme="minorEastAsia"/>
                <w:b/>
                <w:lang w:eastAsia="zh-CN"/>
              </w:rPr>
              <w:t>Proposal 4: The scope of a RX chain architecture includes two sets of antenna panel + AGC + RF front-end.</w:t>
            </w:r>
          </w:p>
          <w:p w14:paraId="769C9356" w14:textId="77777777" w:rsidR="00013885" w:rsidRDefault="007A6A71">
            <w:pPr>
              <w:rPr>
                <w:rFonts w:eastAsiaTheme="minorEastAsia"/>
                <w:b/>
                <w:lang w:eastAsia="zh-CN"/>
              </w:rPr>
            </w:pPr>
            <w:r>
              <w:rPr>
                <w:rFonts w:eastAsiaTheme="minorEastAsia"/>
                <w:b/>
                <w:lang w:eastAsia="zh-CN"/>
              </w:rPr>
              <w:t>Proposal 5: To exclude spatial MIMO of the scope.</w:t>
            </w:r>
          </w:p>
          <w:p w14:paraId="769C9357" w14:textId="77777777" w:rsidR="00013885" w:rsidRDefault="007A6A71">
            <w:pPr>
              <w:rPr>
                <w:rFonts w:eastAsiaTheme="minorEastAsia"/>
                <w:b/>
                <w:lang w:eastAsia="zh-CN"/>
              </w:rPr>
            </w:pPr>
            <w:r>
              <w:rPr>
                <w:rFonts w:eastAsiaTheme="minorEastAsia"/>
                <w:b/>
                <w:lang w:eastAsia="zh-CN"/>
              </w:rPr>
              <w:lastRenderedPageBreak/>
              <w:t>Proposal 6: To include the inter-cell operations in the scope.</w:t>
            </w:r>
          </w:p>
          <w:p w14:paraId="769C9358" w14:textId="77777777" w:rsidR="00013885" w:rsidRDefault="007A6A71">
            <w:pPr>
              <w:rPr>
                <w:rFonts w:eastAsiaTheme="minorEastAsia"/>
                <w:b/>
                <w:lang w:eastAsia="zh-CN"/>
              </w:rPr>
            </w:pPr>
            <w:r>
              <w:rPr>
                <w:rFonts w:eastAsiaTheme="minorEastAsia"/>
                <w:b/>
                <w:lang w:eastAsia="zh-CN"/>
              </w:rPr>
              <w:t>Proposal 7: To keep the FR2 Scell activation delay reduction discussion together to be discussed in both WID but focus on different methods and have a combined requirement in the end of Rel-18.</w:t>
            </w:r>
          </w:p>
          <w:p w14:paraId="769C9359" w14:textId="77777777" w:rsidR="00013885" w:rsidRDefault="007A6A71">
            <w:pPr>
              <w:rPr>
                <w:rFonts w:eastAsiaTheme="minorEastAsia"/>
                <w:b/>
                <w:lang w:eastAsia="zh-CN"/>
              </w:rPr>
            </w:pPr>
            <w:r>
              <w:rPr>
                <w:rFonts w:eastAsiaTheme="minorEastAsia"/>
                <w:b/>
                <w:lang w:eastAsia="zh-CN"/>
              </w:rPr>
              <w:t>Proposal 8: To focus on single carrier study of the WID.</w:t>
            </w:r>
          </w:p>
          <w:p w14:paraId="769C935A" w14:textId="77777777" w:rsidR="00013885" w:rsidRDefault="007A6A71">
            <w:pPr>
              <w:rPr>
                <w:rFonts w:eastAsiaTheme="minorEastAsia"/>
                <w:b/>
                <w:lang w:eastAsia="zh-CN"/>
              </w:rPr>
            </w:pPr>
            <w:r>
              <w:rPr>
                <w:rFonts w:eastAsiaTheme="minorEastAsia"/>
                <w:b/>
                <w:lang w:eastAsia="zh-CN"/>
              </w:rPr>
              <w:t>Proposal 9: To introduce a new capability of the UE besides the multi-RX chain capability to support the simultaneous L1 and L3 measurement.</w:t>
            </w:r>
          </w:p>
          <w:p w14:paraId="769C935B" w14:textId="77777777" w:rsidR="00013885" w:rsidRDefault="007A6A71">
            <w:pPr>
              <w:rPr>
                <w:rFonts w:eastAsiaTheme="minorEastAsia"/>
                <w:b/>
                <w:lang w:eastAsia="zh-CN"/>
              </w:rPr>
            </w:pPr>
            <w:r>
              <w:rPr>
                <w:rFonts w:eastAsiaTheme="minorEastAsia"/>
                <w:b/>
                <w:lang w:eastAsia="zh-CN"/>
              </w:rPr>
              <w:t>Proposal 10: Not to limit to the single-DCI multi-TRP operation.</w:t>
            </w:r>
          </w:p>
          <w:p w14:paraId="769C935C" w14:textId="77777777" w:rsidR="00013885" w:rsidRPr="005826A8" w:rsidRDefault="007A6A71">
            <w:pPr>
              <w:rPr>
                <w:rFonts w:eastAsiaTheme="minorEastAsia"/>
                <w:b/>
                <w:lang w:val="en-US" w:eastAsia="zh-CN"/>
                <w:rPrChange w:id="66" w:author="Qian Yang" w:date="2022-10-12T23:08:00Z">
                  <w:rPr>
                    <w:rFonts w:eastAsiaTheme="minorEastAsia"/>
                    <w:b/>
                    <w:lang w:val="zh-CN" w:eastAsia="zh-CN"/>
                  </w:rPr>
                </w:rPrChange>
              </w:rPr>
            </w:pPr>
            <w:r w:rsidRPr="005826A8">
              <w:rPr>
                <w:rFonts w:eastAsiaTheme="minorEastAsia"/>
                <w:b/>
                <w:lang w:val="en-US" w:eastAsia="zh-CN"/>
                <w:rPrChange w:id="67" w:author="Qian Yang" w:date="2022-10-12T23:08:00Z">
                  <w:rPr>
                    <w:rFonts w:eastAsiaTheme="minorEastAsia"/>
                    <w:b/>
                    <w:lang w:val="zh-CN" w:eastAsia="zh-CN"/>
                  </w:rPr>
                </w:rPrChange>
              </w:rPr>
              <w:t>Observation 3: The Rel-18 multi-RX chain enhancement WID is not trying to introduce new deployment scenario.</w:t>
            </w:r>
          </w:p>
          <w:p w14:paraId="769C935D" w14:textId="77777777" w:rsidR="00013885" w:rsidRPr="005826A8" w:rsidRDefault="007A6A71">
            <w:pPr>
              <w:rPr>
                <w:rFonts w:eastAsiaTheme="minorEastAsia"/>
                <w:b/>
                <w:lang w:val="en-US" w:eastAsia="zh-CN"/>
                <w:rPrChange w:id="68" w:author="Qian Yang" w:date="2022-10-12T23:08:00Z">
                  <w:rPr>
                    <w:rFonts w:eastAsiaTheme="minorEastAsia"/>
                    <w:b/>
                    <w:lang w:val="zh-CN" w:eastAsia="zh-CN"/>
                  </w:rPr>
                </w:rPrChange>
              </w:rPr>
            </w:pPr>
            <w:r w:rsidRPr="005826A8">
              <w:rPr>
                <w:rFonts w:eastAsiaTheme="minorEastAsia"/>
                <w:b/>
                <w:lang w:val="en-US" w:eastAsia="zh-CN"/>
                <w:rPrChange w:id="69" w:author="Qian Yang" w:date="2022-10-12T23:08:00Z">
                  <w:rPr>
                    <w:rFonts w:eastAsiaTheme="minorEastAsia"/>
                    <w:b/>
                    <w:lang w:val="zh-CN" w:eastAsia="zh-CN"/>
                  </w:rPr>
                </w:rPrChange>
              </w:rPr>
              <w:t>Observation 4: The enhanced MRTD requirement should be discussed in Rel-18 MIMO enhancement WID.</w:t>
            </w:r>
          </w:p>
          <w:p w14:paraId="769C935E" w14:textId="77777777" w:rsidR="00013885" w:rsidRPr="005826A8" w:rsidRDefault="007A6A71">
            <w:pPr>
              <w:rPr>
                <w:rFonts w:eastAsiaTheme="minorEastAsia"/>
                <w:b/>
                <w:lang w:val="en-US" w:eastAsia="zh-CN"/>
                <w:rPrChange w:id="70" w:author="Qian Yang" w:date="2022-10-12T23:08:00Z">
                  <w:rPr>
                    <w:rFonts w:eastAsiaTheme="minorEastAsia"/>
                    <w:b/>
                    <w:lang w:val="zh-CN" w:eastAsia="zh-CN"/>
                  </w:rPr>
                </w:rPrChange>
              </w:rPr>
            </w:pPr>
            <w:r w:rsidRPr="005826A8">
              <w:rPr>
                <w:rFonts w:eastAsiaTheme="minorEastAsia"/>
                <w:b/>
                <w:lang w:val="en-US" w:eastAsia="zh-CN"/>
                <w:rPrChange w:id="71" w:author="Qian Yang" w:date="2022-10-12T23:08:00Z">
                  <w:rPr>
                    <w:rFonts w:eastAsiaTheme="minorEastAsia"/>
                    <w:b/>
                    <w:lang w:val="zh-CN" w:eastAsia="zh-CN"/>
                  </w:rPr>
                </w:rPrChange>
              </w:rPr>
              <w:t>Proposal 11: The RTD will be within CP.</w:t>
            </w:r>
          </w:p>
          <w:p w14:paraId="769C935F" w14:textId="77777777" w:rsidR="00013885" w:rsidRDefault="007A6A71">
            <w:pPr>
              <w:rPr>
                <w:rFonts w:eastAsiaTheme="minorEastAsia"/>
                <w:b/>
                <w:lang w:eastAsia="zh-CN"/>
              </w:rPr>
            </w:pPr>
            <w:r>
              <w:rPr>
                <w:rFonts w:eastAsiaTheme="minorEastAsia"/>
                <w:b/>
                <w:lang w:eastAsia="zh-CN"/>
              </w:rPr>
              <w:t>Proposal 12: No more capability is needed for simultaneous reception with different QCL type D RS and PDCCH/PDSCH reception.</w:t>
            </w:r>
          </w:p>
          <w:p w14:paraId="769C9360" w14:textId="77777777" w:rsidR="00013885" w:rsidRDefault="007A6A71">
            <w:r>
              <w:rPr>
                <w:rFonts w:eastAsiaTheme="minorEastAsia"/>
                <w:b/>
                <w:lang w:eastAsia="zh-CN"/>
              </w:rPr>
              <w:t xml:space="preserve">Proposal 13: The </w:t>
            </w:r>
            <w:r>
              <w:rPr>
                <w:rFonts w:eastAsiaTheme="minorEastAsia"/>
                <w:b/>
                <w:i/>
                <w:lang w:eastAsia="zh-CN"/>
              </w:rPr>
              <w:t xml:space="preserve">simultaneousRxDataSSB-DiffNumerology </w:t>
            </w:r>
            <w:r>
              <w:rPr>
                <w:rFonts w:eastAsiaTheme="minorEastAsia"/>
                <w:b/>
                <w:lang w:eastAsia="zh-CN"/>
              </w:rPr>
              <w:t>capability can be extend to FR2-1 without modification.</w:t>
            </w:r>
          </w:p>
        </w:tc>
      </w:tr>
      <w:tr w:rsidR="00013885" w14:paraId="769C9369" w14:textId="77777777">
        <w:trPr>
          <w:trHeight w:val="468"/>
        </w:trPr>
        <w:tc>
          <w:tcPr>
            <w:tcW w:w="1510" w:type="dxa"/>
          </w:tcPr>
          <w:p w14:paraId="769C9362" w14:textId="77777777" w:rsidR="00013885" w:rsidRDefault="007A6A71">
            <w:pPr>
              <w:spacing w:before="120" w:after="120"/>
            </w:pPr>
            <w:r>
              <w:lastRenderedPageBreak/>
              <w:t>R4-2215622</w:t>
            </w:r>
          </w:p>
        </w:tc>
        <w:tc>
          <w:tcPr>
            <w:tcW w:w="1365" w:type="dxa"/>
          </w:tcPr>
          <w:p w14:paraId="769C9363" w14:textId="77777777" w:rsidR="00013885" w:rsidRDefault="007A6A71">
            <w:pPr>
              <w:spacing w:before="120" w:after="120"/>
            </w:pPr>
            <w:r>
              <w:t>Apple</w:t>
            </w:r>
          </w:p>
        </w:tc>
        <w:tc>
          <w:tcPr>
            <w:tcW w:w="6751" w:type="dxa"/>
          </w:tcPr>
          <w:p w14:paraId="769C9364" w14:textId="77777777" w:rsidR="00013885" w:rsidRDefault="007A6A71">
            <w:pPr>
              <w:spacing w:before="100" w:beforeAutospacing="1" w:after="100"/>
              <w:rPr>
                <w:b/>
                <w:bCs/>
              </w:rPr>
            </w:pPr>
            <w:r>
              <w:rPr>
                <w:b/>
                <w:bCs/>
              </w:rPr>
              <w:t>Observation 1: Discussing the case where receive timing difference is larger than CP is not in the scope of this WI.</w:t>
            </w:r>
          </w:p>
          <w:p w14:paraId="769C9365" w14:textId="77777777" w:rsidR="00013885" w:rsidRDefault="007A6A71">
            <w:pPr>
              <w:spacing w:before="100" w:beforeAutospacing="1" w:after="100"/>
              <w:rPr>
                <w:b/>
                <w:bCs/>
              </w:rPr>
            </w:pPr>
            <w:r>
              <w:rPr>
                <w:b/>
                <w:bCs/>
              </w:rPr>
              <w:t>Proposal 1: The receive timing difference between different directions is within CP in R18.</w:t>
            </w:r>
          </w:p>
          <w:p w14:paraId="769C9366" w14:textId="77777777" w:rsidR="00013885" w:rsidRDefault="007A6A71">
            <w:pPr>
              <w:spacing w:before="100" w:beforeAutospacing="1" w:after="100"/>
              <w:rPr>
                <w:b/>
                <w:bCs/>
              </w:rPr>
            </w:pPr>
            <w:r>
              <w:rPr>
                <w:b/>
                <w:bCs/>
              </w:rPr>
              <w:t>Proposal 2: UE capability on receive timing difference between different directions should be discussed in R19.</w:t>
            </w:r>
          </w:p>
          <w:p w14:paraId="769C9367" w14:textId="77777777" w:rsidR="00013885" w:rsidRDefault="007A6A71">
            <w:pPr>
              <w:spacing w:before="100" w:beforeAutospacing="1" w:after="100"/>
              <w:rPr>
                <w:b/>
                <w:bCs/>
              </w:rPr>
            </w:pPr>
            <w:r>
              <w:rPr>
                <w:b/>
                <w:bCs/>
              </w:rPr>
              <w:t>Proposal 3: When the multi-Rx chain DL reception WI has conclusions for measurement delay reduction of single carrier case, whether or how to leverage the conclusions for FR2 SCell activation enhancement should be discussed in R18 eFeRRM WI.</w:t>
            </w:r>
          </w:p>
          <w:p w14:paraId="769C9368" w14:textId="77777777" w:rsidR="00013885" w:rsidRDefault="007A6A71">
            <w:pPr>
              <w:spacing w:before="100" w:beforeAutospacing="1" w:after="100"/>
            </w:pPr>
            <w:r>
              <w:rPr>
                <w:b/>
                <w:bCs/>
              </w:rPr>
              <w:t>Proposal 4: RAN4 should discuss if a UE capable of multi-RX reception should inform the network that it does not support two AoA reception at some time, so the network knows the UE does not turn on or off this capability arbitrarily.</w:t>
            </w:r>
          </w:p>
        </w:tc>
      </w:tr>
      <w:tr w:rsidR="00013885" w14:paraId="769C9389" w14:textId="77777777">
        <w:trPr>
          <w:trHeight w:val="468"/>
        </w:trPr>
        <w:tc>
          <w:tcPr>
            <w:tcW w:w="1510" w:type="dxa"/>
          </w:tcPr>
          <w:p w14:paraId="769C936A" w14:textId="77777777" w:rsidR="00013885" w:rsidRDefault="007A6A71">
            <w:pPr>
              <w:spacing w:before="120" w:after="120"/>
            </w:pPr>
            <w:r>
              <w:t>R4-2215710</w:t>
            </w:r>
          </w:p>
        </w:tc>
        <w:tc>
          <w:tcPr>
            <w:tcW w:w="1365" w:type="dxa"/>
          </w:tcPr>
          <w:p w14:paraId="769C936B" w14:textId="77777777" w:rsidR="00013885" w:rsidRDefault="007A6A71">
            <w:pPr>
              <w:spacing w:before="120" w:after="120"/>
            </w:pPr>
            <w:r>
              <w:t>NTT DOCOMO, INC.</w:t>
            </w:r>
          </w:p>
        </w:tc>
        <w:tc>
          <w:tcPr>
            <w:tcW w:w="6751" w:type="dxa"/>
          </w:tcPr>
          <w:p w14:paraId="769C936C" w14:textId="77777777" w:rsidR="00013885" w:rsidRDefault="007A6A71">
            <w:pPr>
              <w:jc w:val="both"/>
              <w:rPr>
                <w:rFonts w:eastAsia="Times New Roman"/>
                <w:b/>
                <w:bCs/>
                <w:color w:val="000000" w:themeColor="text1"/>
                <w:sz w:val="21"/>
                <w:szCs w:val="21"/>
              </w:rPr>
            </w:pPr>
            <w:r>
              <w:rPr>
                <w:rFonts w:eastAsia="Times New Roman"/>
                <w:b/>
                <w:bCs/>
                <w:color w:val="000000" w:themeColor="text1"/>
                <w:sz w:val="21"/>
                <w:szCs w:val="21"/>
              </w:rPr>
              <w:t>Observation 1: The justification in the WID seems to describe performance improvement of Demod/RRM/RF separately.</w:t>
            </w:r>
          </w:p>
          <w:p w14:paraId="769C936D" w14:textId="77777777" w:rsidR="00013885" w:rsidRDefault="007A6A71">
            <w:pPr>
              <w:jc w:val="both"/>
              <w:rPr>
                <w:rFonts w:eastAsia="Times New Roman"/>
                <w:b/>
                <w:bCs/>
                <w:color w:val="000000" w:themeColor="text1"/>
                <w:sz w:val="21"/>
                <w:szCs w:val="21"/>
              </w:rPr>
            </w:pPr>
            <w:r>
              <w:rPr>
                <w:rFonts w:eastAsia="Times New Roman"/>
                <w:b/>
                <w:bCs/>
                <w:color w:val="000000" w:themeColor="text1"/>
                <w:sz w:val="21"/>
                <w:szCs w:val="21"/>
              </w:rPr>
              <w:t>Proposal 1: RRM discussion have not to be related to 4-layer MIMO study directly, i.e., pure RRM enhancement study thanks to multi Rx chain should be discussed.</w:t>
            </w:r>
          </w:p>
          <w:p w14:paraId="769C936E" w14:textId="77777777" w:rsidR="00013885" w:rsidRDefault="007A6A71">
            <w:pPr>
              <w:jc w:val="both"/>
              <w:rPr>
                <w:b/>
                <w:lang w:eastAsia="ja-JP"/>
              </w:rPr>
            </w:pPr>
            <w:r>
              <w:rPr>
                <w:rFonts w:hint="eastAsia"/>
                <w:b/>
                <w:lang w:eastAsia="ja-JP"/>
              </w:rPr>
              <w:t>P</w:t>
            </w:r>
            <w:r>
              <w:rPr>
                <w:b/>
                <w:lang w:eastAsia="ja-JP"/>
              </w:rPr>
              <w:t>roposal 2: The issues listed below should be out of scope of RRM session</w:t>
            </w:r>
            <w:r>
              <w:rPr>
                <w:rFonts w:hint="eastAsia"/>
                <w:b/>
                <w:lang w:eastAsia="ja-JP"/>
              </w:rPr>
              <w:t>:</w:t>
            </w:r>
          </w:p>
          <w:p w14:paraId="769C936F" w14:textId="77777777" w:rsidR="00013885" w:rsidRDefault="007A6A71">
            <w:pPr>
              <w:pStyle w:val="aff6"/>
              <w:numPr>
                <w:ilvl w:val="0"/>
                <w:numId w:val="7"/>
              </w:numPr>
              <w:ind w:firstLineChars="0"/>
              <w:contextualSpacing/>
              <w:jc w:val="both"/>
              <w:rPr>
                <w:b/>
                <w:bCs/>
                <w:u w:val="single"/>
                <w:lang w:eastAsia="ja-JP"/>
              </w:rPr>
            </w:pPr>
            <w:r>
              <w:rPr>
                <w:b/>
                <w:bCs/>
                <w:u w:val="single"/>
                <w:lang w:eastAsia="ja-JP"/>
              </w:rPr>
              <w:t>Issue 1-1-1-3: TAG assumption for uplink transmission</w:t>
            </w:r>
          </w:p>
          <w:p w14:paraId="769C9370" w14:textId="77777777" w:rsidR="00013885" w:rsidRDefault="007A6A71">
            <w:pPr>
              <w:pStyle w:val="aff6"/>
              <w:numPr>
                <w:ilvl w:val="1"/>
                <w:numId w:val="7"/>
              </w:numPr>
              <w:ind w:firstLineChars="0"/>
              <w:contextualSpacing/>
              <w:jc w:val="both"/>
              <w:rPr>
                <w:lang w:eastAsia="ja-JP"/>
              </w:rPr>
            </w:pPr>
            <w:r>
              <w:rPr>
                <w:rFonts w:hint="eastAsia"/>
                <w:lang w:eastAsia="ja-JP"/>
              </w:rPr>
              <w:t>T</w:t>
            </w:r>
            <w:r>
              <w:rPr>
                <w:lang w:eastAsia="ja-JP"/>
              </w:rPr>
              <w:t>his should be out of scope. The scope of this WI is DL reception.</w:t>
            </w:r>
          </w:p>
          <w:p w14:paraId="769C9371" w14:textId="77777777" w:rsidR="00013885" w:rsidRDefault="007A6A71">
            <w:pPr>
              <w:pStyle w:val="aff6"/>
              <w:numPr>
                <w:ilvl w:val="0"/>
                <w:numId w:val="7"/>
              </w:numPr>
              <w:ind w:firstLineChars="0"/>
              <w:contextualSpacing/>
              <w:jc w:val="both"/>
              <w:rPr>
                <w:b/>
                <w:bCs/>
                <w:u w:val="single"/>
                <w:lang w:eastAsia="ja-JP"/>
              </w:rPr>
            </w:pPr>
            <w:r>
              <w:rPr>
                <w:b/>
                <w:bCs/>
                <w:u w:val="single"/>
                <w:lang w:eastAsia="ja-JP"/>
              </w:rPr>
              <w:t>Issue 1-1-1-4: Whether to define activation delay from a single antenna panel to multi-antenna panels</w:t>
            </w:r>
          </w:p>
          <w:p w14:paraId="769C9372" w14:textId="77777777" w:rsidR="00013885" w:rsidRDefault="007A6A71">
            <w:pPr>
              <w:pStyle w:val="aff6"/>
              <w:numPr>
                <w:ilvl w:val="1"/>
                <w:numId w:val="7"/>
              </w:numPr>
              <w:ind w:firstLineChars="0"/>
              <w:contextualSpacing/>
              <w:jc w:val="both"/>
              <w:rPr>
                <w:lang w:eastAsia="ja-JP"/>
              </w:rPr>
            </w:pPr>
            <w:r>
              <w:rPr>
                <w:rFonts w:hint="eastAsia"/>
                <w:lang w:eastAsia="ja-JP"/>
              </w:rPr>
              <w:lastRenderedPageBreak/>
              <w:t>T</w:t>
            </w:r>
            <w:r>
              <w:rPr>
                <w:lang w:eastAsia="ja-JP"/>
              </w:rPr>
              <w:t>his needs RF study conclusion. The previous RF discussion agreed that FFS whether the single panel should be excluded. Thus, first this should be discussed in RF session and multi-antenna panel should be the baseline for RRM study.</w:t>
            </w:r>
          </w:p>
          <w:p w14:paraId="769C9373" w14:textId="77777777" w:rsidR="00013885" w:rsidRDefault="007A6A71">
            <w:pPr>
              <w:pStyle w:val="aff6"/>
              <w:numPr>
                <w:ilvl w:val="0"/>
                <w:numId w:val="7"/>
              </w:numPr>
              <w:ind w:firstLineChars="0"/>
              <w:contextualSpacing/>
              <w:jc w:val="both"/>
              <w:rPr>
                <w:lang w:eastAsia="ja-JP"/>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5: RRM impact of the UE behaviour using a single antennal panel</w:t>
            </w:r>
          </w:p>
          <w:p w14:paraId="769C9374" w14:textId="77777777" w:rsidR="00013885" w:rsidRDefault="007A6A71">
            <w:pPr>
              <w:pStyle w:val="aff6"/>
              <w:numPr>
                <w:ilvl w:val="1"/>
                <w:numId w:val="7"/>
              </w:numPr>
              <w:ind w:firstLineChars="0"/>
              <w:contextualSpacing/>
              <w:jc w:val="both"/>
              <w:rPr>
                <w:lang w:eastAsia="ja-JP"/>
              </w:rPr>
            </w:pPr>
            <w:r>
              <w:rPr>
                <w:rFonts w:hint="eastAsia"/>
                <w:lang w:eastAsia="ja-JP"/>
              </w:rPr>
              <w:t>T</w:t>
            </w:r>
            <w:r>
              <w:rPr>
                <w:lang w:eastAsia="ja-JP"/>
              </w:rPr>
              <w:t>his needs RF study conclusion. The previous RF discussion agreed that FFS whether the single panel should be excluded. Thus, first this should be discussed in RF session and multi-antenna panel should be the baseline for RRM study.</w:t>
            </w:r>
          </w:p>
          <w:p w14:paraId="769C9375" w14:textId="77777777" w:rsidR="00013885" w:rsidRDefault="007A6A71">
            <w:pPr>
              <w:pStyle w:val="aff6"/>
              <w:numPr>
                <w:ilvl w:val="0"/>
                <w:numId w:val="7"/>
              </w:numPr>
              <w:ind w:firstLineChars="0"/>
              <w:contextualSpacing/>
              <w:jc w:val="both"/>
              <w:rPr>
                <w:lang w:eastAsia="ja-JP"/>
              </w:rPr>
            </w:pPr>
            <w:r>
              <w:rPr>
                <w:b/>
                <w:u w:val="single"/>
                <w:lang w:eastAsia="ko-KR"/>
              </w:rPr>
              <w:t>Issue 1-1</w:t>
            </w:r>
            <w:r>
              <w:rPr>
                <w:rFonts w:hint="eastAsia"/>
                <w:b/>
                <w:u w:val="single"/>
                <w:lang w:eastAsia="zh-CN"/>
              </w:rPr>
              <w:t>-</w:t>
            </w:r>
            <w:r>
              <w:rPr>
                <w:b/>
                <w:u w:val="single"/>
                <w:lang w:eastAsia="ko-KR"/>
              </w:rPr>
              <w:t>1-6: Spatial MIMO (either spatial diversity or spatial multiplexing) by using one panel</w:t>
            </w:r>
          </w:p>
          <w:p w14:paraId="769C9376" w14:textId="77777777" w:rsidR="00013885" w:rsidRDefault="007A6A71">
            <w:pPr>
              <w:pStyle w:val="aff6"/>
              <w:numPr>
                <w:ilvl w:val="1"/>
                <w:numId w:val="7"/>
              </w:numPr>
              <w:ind w:firstLineChars="0"/>
              <w:contextualSpacing/>
              <w:jc w:val="both"/>
              <w:rPr>
                <w:lang w:eastAsia="ja-JP"/>
              </w:rPr>
            </w:pPr>
            <w:r>
              <w:rPr>
                <w:rFonts w:eastAsiaTheme="minorEastAsia" w:hint="eastAsia"/>
                <w:bCs/>
                <w:lang w:eastAsia="ja-JP"/>
              </w:rPr>
              <w:t>T</w:t>
            </w:r>
            <w:r>
              <w:rPr>
                <w:rFonts w:eastAsiaTheme="minorEastAsia"/>
                <w:bCs/>
                <w:lang w:eastAsia="ja-JP"/>
              </w:rPr>
              <w:t>his should be out of scope. Spatial MIMO condition is not directly related to RRM study.</w:t>
            </w:r>
          </w:p>
          <w:p w14:paraId="769C9377" w14:textId="77777777" w:rsidR="00013885" w:rsidRDefault="007A6A71">
            <w:pPr>
              <w:pStyle w:val="aff6"/>
              <w:numPr>
                <w:ilvl w:val="0"/>
                <w:numId w:val="7"/>
              </w:numPr>
              <w:ind w:firstLineChars="0"/>
              <w:contextualSpacing/>
              <w:jc w:val="both"/>
              <w:rPr>
                <w:lang w:eastAsia="ja-JP"/>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9: How to handle FR2 SCell activation delay reduction by multi-Rx chain simultaneous reception</w:t>
            </w:r>
          </w:p>
          <w:p w14:paraId="769C9378" w14:textId="77777777" w:rsidR="00013885" w:rsidRDefault="007A6A71">
            <w:pPr>
              <w:pStyle w:val="aff6"/>
              <w:numPr>
                <w:ilvl w:val="1"/>
                <w:numId w:val="7"/>
              </w:numPr>
              <w:ind w:firstLineChars="0"/>
              <w:contextualSpacing/>
              <w:jc w:val="both"/>
              <w:rPr>
                <w:lang w:eastAsia="ja-JP"/>
              </w:rPr>
            </w:pPr>
            <w:r>
              <w:rPr>
                <w:rFonts w:eastAsiaTheme="minorEastAsia" w:hint="eastAsia"/>
                <w:bCs/>
                <w:lang w:eastAsia="ja-JP"/>
              </w:rPr>
              <w:t>T</w:t>
            </w:r>
            <w:r>
              <w:rPr>
                <w:rFonts w:eastAsiaTheme="minorEastAsia"/>
                <w:bCs/>
                <w:lang w:eastAsia="ja-JP"/>
              </w:rPr>
              <w:t>his should be out of scope. SCell activation delay should be handled in RRM enhancement WI.</w:t>
            </w:r>
          </w:p>
          <w:p w14:paraId="769C9379" w14:textId="77777777" w:rsidR="00013885" w:rsidRDefault="007A6A71">
            <w:pPr>
              <w:pStyle w:val="aff6"/>
              <w:numPr>
                <w:ilvl w:val="0"/>
                <w:numId w:val="7"/>
              </w:numPr>
              <w:ind w:firstLineChars="0"/>
              <w:contextualSpacing/>
              <w:jc w:val="both"/>
              <w:rPr>
                <w:lang w:eastAsia="ja-JP"/>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2: Simultaneous L3 measurements and L1 measurements</w:t>
            </w:r>
          </w:p>
          <w:p w14:paraId="769C937A" w14:textId="77777777" w:rsidR="00013885" w:rsidRDefault="007A6A71">
            <w:pPr>
              <w:pStyle w:val="aff6"/>
              <w:numPr>
                <w:ilvl w:val="1"/>
                <w:numId w:val="7"/>
              </w:numPr>
              <w:ind w:firstLineChars="0"/>
              <w:contextualSpacing/>
              <w:jc w:val="both"/>
              <w:rPr>
                <w:lang w:eastAsia="ja-JP"/>
              </w:rPr>
            </w:pPr>
            <w:r>
              <w:rPr>
                <w:rFonts w:eastAsiaTheme="minorEastAsia"/>
                <w:bCs/>
                <w:lang w:eastAsia="ja-JP"/>
              </w:rPr>
              <w:t>This should be out of scope. L1 measurement enhancement and L3 measurement (if necessary) should be sepalately studied first.</w:t>
            </w:r>
          </w:p>
          <w:p w14:paraId="769C937B" w14:textId="77777777" w:rsidR="00013885" w:rsidRDefault="007A6A71">
            <w:pPr>
              <w:pStyle w:val="aff6"/>
              <w:numPr>
                <w:ilvl w:val="0"/>
                <w:numId w:val="7"/>
              </w:numPr>
              <w:ind w:firstLineChars="0"/>
              <w:contextualSpacing/>
              <w:jc w:val="both"/>
              <w:rPr>
                <w:lang w:eastAsia="ja-JP"/>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4: Whether and how to define power saving related requirements</w:t>
            </w:r>
          </w:p>
          <w:p w14:paraId="769C937C" w14:textId="77777777" w:rsidR="00013885" w:rsidRDefault="007A6A71">
            <w:pPr>
              <w:pStyle w:val="aff6"/>
              <w:numPr>
                <w:ilvl w:val="1"/>
                <w:numId w:val="7"/>
              </w:numPr>
              <w:ind w:firstLineChars="0"/>
              <w:contextualSpacing/>
              <w:jc w:val="both"/>
              <w:rPr>
                <w:bCs/>
                <w:lang w:eastAsia="ja-JP"/>
              </w:rPr>
            </w:pPr>
            <w:r>
              <w:rPr>
                <w:rFonts w:eastAsiaTheme="minorEastAsia" w:hint="eastAsia"/>
                <w:bCs/>
                <w:lang w:eastAsia="ja-JP"/>
              </w:rPr>
              <w:t>T</w:t>
            </w:r>
            <w:r>
              <w:rPr>
                <w:rFonts w:eastAsiaTheme="minorEastAsia"/>
                <w:bCs/>
                <w:lang w:eastAsia="ja-JP"/>
              </w:rPr>
              <w:t>his should be out of scope. Power saving related requirements are not covered by WID.</w:t>
            </w:r>
          </w:p>
          <w:p w14:paraId="769C937D" w14:textId="77777777" w:rsidR="00013885" w:rsidRDefault="007A6A71">
            <w:pPr>
              <w:pStyle w:val="aff6"/>
              <w:numPr>
                <w:ilvl w:val="0"/>
                <w:numId w:val="7"/>
              </w:numPr>
              <w:ind w:firstLineChars="0"/>
              <w:contextualSpacing/>
              <w:jc w:val="both"/>
              <w:rPr>
                <w:bCs/>
                <w:lang w:eastAsia="ja-JP"/>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7: Accuracy assumption when defining RRM core requirements</w:t>
            </w:r>
          </w:p>
          <w:p w14:paraId="769C937E" w14:textId="77777777" w:rsidR="00013885" w:rsidRDefault="007A6A71">
            <w:pPr>
              <w:pStyle w:val="aff6"/>
              <w:numPr>
                <w:ilvl w:val="1"/>
                <w:numId w:val="7"/>
              </w:numPr>
              <w:ind w:firstLineChars="0"/>
              <w:contextualSpacing/>
              <w:jc w:val="both"/>
              <w:rPr>
                <w:bCs/>
                <w:lang w:eastAsia="ja-JP"/>
              </w:rPr>
            </w:pPr>
            <w:r>
              <w:rPr>
                <w:rFonts w:eastAsiaTheme="minorEastAsia" w:hint="eastAsia"/>
                <w:bCs/>
                <w:lang w:eastAsia="ja-JP"/>
              </w:rPr>
              <w:t>T</w:t>
            </w:r>
            <w:r>
              <w:rPr>
                <w:rFonts w:eastAsiaTheme="minorEastAsia"/>
                <w:bCs/>
                <w:lang w:eastAsia="ja-JP"/>
              </w:rPr>
              <w:t>his should be out of scope of core requirements.</w:t>
            </w:r>
          </w:p>
          <w:p w14:paraId="769C937F" w14:textId="77777777" w:rsidR="00013885" w:rsidRDefault="007A6A71">
            <w:pPr>
              <w:pStyle w:val="aff6"/>
              <w:numPr>
                <w:ilvl w:val="0"/>
                <w:numId w:val="7"/>
              </w:numPr>
              <w:ind w:firstLineChars="0"/>
              <w:contextualSpacing/>
              <w:jc w:val="both"/>
              <w:rPr>
                <w:bCs/>
                <w:lang w:eastAsia="ja-JP"/>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9: Requirements applicability for serving cells</w:t>
            </w:r>
          </w:p>
          <w:p w14:paraId="769C9380" w14:textId="77777777" w:rsidR="00013885" w:rsidRDefault="007A6A71">
            <w:pPr>
              <w:pStyle w:val="aff6"/>
              <w:numPr>
                <w:ilvl w:val="1"/>
                <w:numId w:val="7"/>
              </w:numPr>
              <w:ind w:firstLineChars="0"/>
              <w:contextualSpacing/>
              <w:jc w:val="both"/>
              <w:rPr>
                <w:bCs/>
                <w:lang w:eastAsia="ja-JP"/>
              </w:rPr>
            </w:pPr>
            <w:r>
              <w:rPr>
                <w:rFonts w:eastAsiaTheme="minorEastAsia" w:hint="eastAsia"/>
                <w:bCs/>
                <w:lang w:eastAsia="ja-JP"/>
              </w:rPr>
              <w:t>T</w:t>
            </w:r>
            <w:r>
              <w:rPr>
                <w:rFonts w:eastAsiaTheme="minorEastAsia"/>
                <w:bCs/>
                <w:lang w:eastAsia="ja-JP"/>
              </w:rPr>
              <w:t>his should be out of scope so far. If time allows, it will be discussed later.</w:t>
            </w:r>
          </w:p>
          <w:p w14:paraId="769C9381" w14:textId="77777777" w:rsidR="00013885" w:rsidRDefault="007A6A71">
            <w:pPr>
              <w:pStyle w:val="aff6"/>
              <w:numPr>
                <w:ilvl w:val="0"/>
                <w:numId w:val="7"/>
              </w:numPr>
              <w:ind w:firstLineChars="0"/>
              <w:contextualSpacing/>
              <w:rPr>
                <w:b/>
                <w:u w:val="single"/>
                <w:lang w:eastAsia="ko-KR"/>
              </w:rPr>
            </w:pPr>
            <w:r>
              <w:rPr>
                <w:b/>
                <w:u w:val="single"/>
                <w:lang w:eastAsia="ko-KR"/>
              </w:rPr>
              <w:t>Issue 1-1</w:t>
            </w:r>
            <w:r>
              <w:rPr>
                <w:rFonts w:hint="eastAsia"/>
                <w:b/>
                <w:u w:val="single"/>
                <w:lang w:eastAsia="zh-CN"/>
              </w:rPr>
              <w:t>-</w:t>
            </w:r>
            <w:r>
              <w:rPr>
                <w:b/>
                <w:u w:val="single"/>
                <w:lang w:eastAsia="ko-KR"/>
              </w:rPr>
              <w:t xml:space="preserve">6-3: </w:t>
            </w:r>
            <w:r>
              <w:rPr>
                <w:b/>
                <w:color w:val="000000"/>
                <w:u w:val="single"/>
                <w:lang w:eastAsia="ko-KR"/>
              </w:rPr>
              <w:t xml:space="preserve">UE behaviour and capability of handling Rx signal level difference between two channels </w:t>
            </w:r>
          </w:p>
          <w:p w14:paraId="769C9382" w14:textId="77777777" w:rsidR="00013885" w:rsidRDefault="007A6A71">
            <w:pPr>
              <w:pStyle w:val="aff6"/>
              <w:numPr>
                <w:ilvl w:val="1"/>
                <w:numId w:val="7"/>
              </w:numPr>
              <w:ind w:firstLineChars="0"/>
              <w:contextualSpacing/>
              <w:jc w:val="both"/>
              <w:rPr>
                <w:bCs/>
                <w:lang w:eastAsia="ja-JP"/>
              </w:rPr>
            </w:pPr>
            <w:r>
              <w:rPr>
                <w:bCs/>
                <w:lang w:eastAsia="ja-JP"/>
              </w:rPr>
              <w:t>This should be out of scope. This should be discussed in RF session.</w:t>
            </w:r>
          </w:p>
          <w:p w14:paraId="769C9383" w14:textId="77777777" w:rsidR="00013885" w:rsidRDefault="007A6A71">
            <w:pPr>
              <w:pStyle w:val="aff6"/>
              <w:numPr>
                <w:ilvl w:val="0"/>
                <w:numId w:val="7"/>
              </w:numPr>
              <w:ind w:firstLineChars="0"/>
              <w:contextualSpacing/>
              <w:jc w:val="both"/>
              <w:rPr>
                <w:bCs/>
                <w:lang w:eastAsia="ja-JP"/>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769C9384" w14:textId="77777777" w:rsidR="00013885" w:rsidRDefault="007A6A71">
            <w:pPr>
              <w:pStyle w:val="aff6"/>
              <w:numPr>
                <w:ilvl w:val="1"/>
                <w:numId w:val="7"/>
              </w:numPr>
              <w:ind w:firstLineChars="0"/>
              <w:contextualSpacing/>
              <w:jc w:val="both"/>
              <w:rPr>
                <w:bCs/>
                <w:lang w:eastAsia="ja-JP"/>
              </w:rPr>
            </w:pPr>
            <w:r>
              <w:rPr>
                <w:bCs/>
                <w:lang w:eastAsia="ja-JP"/>
              </w:rPr>
              <w:t>This should be out of scope. This should be discussed in RF session.</w:t>
            </w:r>
          </w:p>
          <w:p w14:paraId="769C9385" w14:textId="77777777" w:rsidR="00013885" w:rsidRDefault="007A6A71">
            <w:pPr>
              <w:pStyle w:val="aff6"/>
              <w:numPr>
                <w:ilvl w:val="0"/>
                <w:numId w:val="7"/>
              </w:numPr>
              <w:ind w:firstLineChars="0"/>
              <w:contextualSpacing/>
              <w:jc w:val="both"/>
              <w:rPr>
                <w:bCs/>
                <w:lang w:eastAsia="ja-JP"/>
              </w:rPr>
            </w:pPr>
            <w:r>
              <w:rPr>
                <w:b/>
                <w:u w:val="single"/>
                <w:lang w:eastAsia="ko-KR"/>
              </w:rPr>
              <w:t>Issue 1-2</w:t>
            </w:r>
            <w:r>
              <w:rPr>
                <w:rFonts w:hint="eastAsia"/>
                <w:b/>
                <w:u w:val="single"/>
                <w:lang w:eastAsia="zh-CN"/>
              </w:rPr>
              <w:t>-</w:t>
            </w:r>
            <w:r>
              <w:rPr>
                <w:b/>
                <w:u w:val="single"/>
                <w:lang w:eastAsia="ko-KR"/>
              </w:rPr>
              <w:t>3-4: Requirements enhancement for inter-cell L1-RSRP measurement</w:t>
            </w:r>
          </w:p>
          <w:p w14:paraId="769C9386" w14:textId="77777777" w:rsidR="00013885" w:rsidRDefault="007A6A71">
            <w:pPr>
              <w:pStyle w:val="aff6"/>
              <w:numPr>
                <w:ilvl w:val="1"/>
                <w:numId w:val="7"/>
              </w:numPr>
              <w:ind w:firstLineChars="0"/>
              <w:contextualSpacing/>
              <w:jc w:val="both"/>
              <w:rPr>
                <w:bCs/>
                <w:lang w:eastAsia="ja-JP"/>
              </w:rPr>
            </w:pPr>
            <w:r>
              <w:rPr>
                <w:rFonts w:eastAsiaTheme="minorEastAsia" w:hint="eastAsia"/>
                <w:bCs/>
                <w:lang w:eastAsia="ja-JP"/>
              </w:rPr>
              <w:t>T</w:t>
            </w:r>
            <w:r>
              <w:rPr>
                <w:rFonts w:eastAsiaTheme="minorEastAsia"/>
                <w:bCs/>
                <w:lang w:eastAsia="ja-JP"/>
              </w:rPr>
              <w:t>his should be out of scope so far. If time allows, it will be discussed later.</w:t>
            </w:r>
          </w:p>
          <w:p w14:paraId="769C9387" w14:textId="77777777" w:rsidR="00013885" w:rsidRDefault="007A6A71">
            <w:pPr>
              <w:pStyle w:val="aff6"/>
              <w:numPr>
                <w:ilvl w:val="0"/>
                <w:numId w:val="7"/>
              </w:numPr>
              <w:ind w:firstLineChars="0"/>
              <w:contextualSpacing/>
              <w:jc w:val="both"/>
              <w:rPr>
                <w:bCs/>
                <w:lang w:eastAsia="ja-JP"/>
              </w:rPr>
            </w:pPr>
            <w:r>
              <w:rPr>
                <w:b/>
                <w:u w:val="single"/>
                <w:lang w:eastAsia="ko-KR"/>
              </w:rPr>
              <w:t>Issue 1-2</w:t>
            </w:r>
            <w:r>
              <w:rPr>
                <w:rFonts w:hint="eastAsia"/>
                <w:b/>
                <w:u w:val="single"/>
                <w:lang w:eastAsia="zh-CN"/>
              </w:rPr>
              <w:t>-</w:t>
            </w:r>
            <w:r>
              <w:rPr>
                <w:b/>
                <w:u w:val="single"/>
                <w:lang w:eastAsia="ko-KR"/>
              </w:rPr>
              <w:t>3-5: Number of cells with PCI different from serving cells for inter-cell BM</w:t>
            </w:r>
          </w:p>
          <w:p w14:paraId="769C9388" w14:textId="77777777" w:rsidR="00013885" w:rsidRDefault="007A6A71">
            <w:pPr>
              <w:pStyle w:val="aff6"/>
              <w:numPr>
                <w:ilvl w:val="1"/>
                <w:numId w:val="7"/>
              </w:numPr>
              <w:ind w:firstLineChars="0"/>
              <w:contextualSpacing/>
              <w:jc w:val="both"/>
            </w:pPr>
            <w:r>
              <w:rPr>
                <w:rFonts w:eastAsiaTheme="minorEastAsia" w:hint="eastAsia"/>
                <w:bCs/>
                <w:lang w:eastAsia="ja-JP"/>
              </w:rPr>
              <w:t>T</w:t>
            </w:r>
            <w:r>
              <w:rPr>
                <w:rFonts w:eastAsiaTheme="minorEastAsia"/>
                <w:bCs/>
                <w:lang w:eastAsia="ja-JP"/>
              </w:rPr>
              <w:t>his should be out of scope so far. If time allows, it will be discussed later.</w:t>
            </w:r>
          </w:p>
        </w:tc>
      </w:tr>
      <w:tr w:rsidR="00013885" w14:paraId="769C9390" w14:textId="77777777">
        <w:trPr>
          <w:trHeight w:val="468"/>
        </w:trPr>
        <w:tc>
          <w:tcPr>
            <w:tcW w:w="1510" w:type="dxa"/>
          </w:tcPr>
          <w:p w14:paraId="769C938A" w14:textId="77777777" w:rsidR="00013885" w:rsidRDefault="007A6A71">
            <w:pPr>
              <w:spacing w:before="120" w:after="120"/>
            </w:pPr>
            <w:r>
              <w:lastRenderedPageBreak/>
              <w:t>R4-2215720</w:t>
            </w:r>
          </w:p>
        </w:tc>
        <w:tc>
          <w:tcPr>
            <w:tcW w:w="1365" w:type="dxa"/>
          </w:tcPr>
          <w:p w14:paraId="769C938B" w14:textId="77777777" w:rsidR="00013885" w:rsidRDefault="007A6A71">
            <w:pPr>
              <w:spacing w:before="120" w:after="120"/>
            </w:pPr>
            <w:r>
              <w:t>CMCC</w:t>
            </w:r>
          </w:p>
        </w:tc>
        <w:tc>
          <w:tcPr>
            <w:tcW w:w="6751" w:type="dxa"/>
          </w:tcPr>
          <w:p w14:paraId="769C938C" w14:textId="77777777" w:rsidR="00013885" w:rsidRPr="005826A8" w:rsidRDefault="007A6A71">
            <w:pPr>
              <w:spacing w:line="240" w:lineRule="exact"/>
              <w:rPr>
                <w:b/>
                <w:bCs/>
                <w:lang w:val="en-US"/>
                <w:rPrChange w:id="72" w:author="Qian Yang" w:date="2022-10-12T23:08:00Z">
                  <w:rPr>
                    <w:b/>
                    <w:bCs/>
                    <w:lang w:val="zh-CN"/>
                  </w:rPr>
                </w:rPrChange>
              </w:rPr>
            </w:pPr>
            <w:r>
              <w:rPr>
                <w:b/>
                <w:bCs/>
              </w:rPr>
              <w:t xml:space="preserve">Proposal 1: it is proposed to support both intra-cell and inter-cell operation with TRPs.  </w:t>
            </w:r>
          </w:p>
          <w:p w14:paraId="769C938D" w14:textId="77777777" w:rsidR="00013885" w:rsidRDefault="007A6A71">
            <w:pPr>
              <w:spacing w:line="240" w:lineRule="exact"/>
              <w:rPr>
                <w:b/>
                <w:bCs/>
              </w:rPr>
            </w:pPr>
            <w:r>
              <w:rPr>
                <w:rFonts w:hint="eastAsia"/>
                <w:b/>
                <w:bCs/>
              </w:rPr>
              <w:t>P</w:t>
            </w:r>
            <w:r>
              <w:rPr>
                <w:b/>
                <w:bCs/>
              </w:rPr>
              <w:t>roposal 2: it is proposed to firstly focus on single casrrier to define RRM requirements.</w:t>
            </w:r>
          </w:p>
          <w:p w14:paraId="769C938E" w14:textId="77777777" w:rsidR="00013885" w:rsidRDefault="007A6A71">
            <w:pPr>
              <w:spacing w:line="240" w:lineRule="exact"/>
              <w:rPr>
                <w:b/>
                <w:bCs/>
              </w:rPr>
            </w:pPr>
            <w:r>
              <w:rPr>
                <w:b/>
                <w:bCs/>
              </w:rPr>
              <w:t>Proposal 3: it is proposed to consider simultaneous L3 measurements and L1 measurements with multi-RX chain reception, and further check whether K</w:t>
            </w:r>
            <w:r>
              <w:rPr>
                <w:b/>
                <w:bCs/>
                <w:vertAlign w:val="subscript"/>
              </w:rPr>
              <w:t>layer1_measurement</w:t>
            </w:r>
            <w:r>
              <w:rPr>
                <w:b/>
                <w:bCs/>
              </w:rPr>
              <w:t xml:space="preserve"> of 1.5 can be removed (or K</w:t>
            </w:r>
            <w:r>
              <w:rPr>
                <w:b/>
                <w:bCs/>
                <w:vertAlign w:val="subscript"/>
              </w:rPr>
              <w:t xml:space="preserve">layer1_measurement </w:t>
            </w:r>
            <w:r>
              <w:rPr>
                <w:b/>
                <w:bCs/>
              </w:rPr>
              <w:t>= 1).</w:t>
            </w:r>
          </w:p>
          <w:p w14:paraId="769C938F" w14:textId="77777777" w:rsidR="00013885" w:rsidRDefault="007A6A71">
            <w:pPr>
              <w:spacing w:line="240" w:lineRule="exact"/>
            </w:pPr>
            <w:r>
              <w:rPr>
                <w:b/>
                <w:bCs/>
              </w:rPr>
              <w:t>Proposal 4: it is proposed to define improved RRM core requirements (e.g., RLM evaluation period, measurement delays, etc.) while the accuracy is no worse than existing requirements.</w:t>
            </w:r>
          </w:p>
        </w:tc>
      </w:tr>
      <w:tr w:rsidR="00013885" w14:paraId="769C93A4" w14:textId="77777777">
        <w:trPr>
          <w:trHeight w:val="468"/>
        </w:trPr>
        <w:tc>
          <w:tcPr>
            <w:tcW w:w="1510" w:type="dxa"/>
          </w:tcPr>
          <w:p w14:paraId="769C9391" w14:textId="77777777" w:rsidR="00013885" w:rsidRDefault="007A6A71">
            <w:pPr>
              <w:spacing w:before="120" w:after="120"/>
            </w:pPr>
            <w:r>
              <w:lastRenderedPageBreak/>
              <w:t>R4-2215759</w:t>
            </w:r>
          </w:p>
        </w:tc>
        <w:tc>
          <w:tcPr>
            <w:tcW w:w="1365" w:type="dxa"/>
          </w:tcPr>
          <w:p w14:paraId="769C9392" w14:textId="77777777" w:rsidR="00013885" w:rsidRDefault="007A6A71">
            <w:pPr>
              <w:spacing w:before="120" w:after="120"/>
            </w:pPr>
            <w:r>
              <w:t>MediaTek Inc.</w:t>
            </w:r>
          </w:p>
        </w:tc>
        <w:tc>
          <w:tcPr>
            <w:tcW w:w="6751" w:type="dxa"/>
          </w:tcPr>
          <w:p w14:paraId="769C9393" w14:textId="77777777" w:rsidR="00013885" w:rsidRDefault="007A6A71">
            <w:pPr>
              <w:spacing w:line="240" w:lineRule="exact"/>
              <w:rPr>
                <w:b/>
                <w:bCs/>
              </w:rPr>
            </w:pPr>
            <w:r>
              <w:rPr>
                <w:b/>
                <w:bCs/>
              </w:rPr>
              <w:t>Observation 1: For timing difference between different panels, the number of the FFT module, timing estimation/tracking/compensation will be doubled.</w:t>
            </w:r>
          </w:p>
          <w:p w14:paraId="769C9394" w14:textId="77777777" w:rsidR="00013885" w:rsidRDefault="007A6A71">
            <w:pPr>
              <w:spacing w:line="240" w:lineRule="exact"/>
              <w:rPr>
                <w:b/>
                <w:bCs/>
              </w:rPr>
            </w:pPr>
            <w:r>
              <w:rPr>
                <w:b/>
                <w:bCs/>
              </w:rPr>
              <w:t>Proposal 1: The timing difference between different panels is at least within one CP. FFS whether to define requirements with timing difference larger than one CP.</w:t>
            </w:r>
          </w:p>
          <w:p w14:paraId="769C9395" w14:textId="77777777" w:rsidR="00013885" w:rsidRDefault="007A6A71">
            <w:pPr>
              <w:spacing w:line="240" w:lineRule="exact"/>
              <w:rPr>
                <w:b/>
                <w:bCs/>
              </w:rPr>
            </w:pPr>
            <w:r>
              <w:rPr>
                <w:b/>
                <w:bCs/>
              </w:rPr>
              <w:t>Observation 2: Only DL reception is considered in the WID of R18 FR2 multi-Rx.</w:t>
            </w:r>
          </w:p>
          <w:p w14:paraId="769C9396" w14:textId="77777777" w:rsidR="00013885" w:rsidRDefault="007A6A71">
            <w:pPr>
              <w:spacing w:line="240" w:lineRule="exact"/>
              <w:rPr>
                <w:b/>
                <w:bCs/>
              </w:rPr>
            </w:pPr>
            <w:r>
              <w:rPr>
                <w:b/>
                <w:bCs/>
              </w:rPr>
              <w:t>Proposal 2: Not to discuss UL transmission in R18 FR2 multi-Rx.</w:t>
            </w:r>
          </w:p>
          <w:p w14:paraId="769C9397" w14:textId="77777777" w:rsidR="00013885" w:rsidRDefault="007A6A71">
            <w:pPr>
              <w:spacing w:line="240" w:lineRule="exact"/>
              <w:rPr>
                <w:b/>
                <w:bCs/>
              </w:rPr>
            </w:pPr>
            <w:r>
              <w:rPr>
                <w:b/>
                <w:bCs/>
              </w:rPr>
              <w:t>Proposal 3: The same measurement accuracy as legacy requirement is reused for R18 FR2 multi-Rx. Whether the delay requirement can be reduced should be discussed in each sub-topics, e.g. L1 measurement or TCI state switch.</w:t>
            </w:r>
          </w:p>
          <w:p w14:paraId="769C9398" w14:textId="77777777" w:rsidR="00013885" w:rsidRDefault="007A6A71">
            <w:pPr>
              <w:spacing w:line="240" w:lineRule="exact"/>
              <w:rPr>
                <w:b/>
                <w:bCs/>
              </w:rPr>
            </w:pPr>
            <w:r>
              <w:rPr>
                <w:b/>
                <w:bCs/>
              </w:rPr>
              <w:t>Proposal 4: Leave the received signals power difference between two panels to RF session. No further discussions are needed in RRM session.</w:t>
            </w:r>
          </w:p>
          <w:p w14:paraId="769C9399" w14:textId="77777777" w:rsidR="00013885" w:rsidRDefault="007A6A71">
            <w:pPr>
              <w:spacing w:line="240" w:lineRule="exact"/>
              <w:rPr>
                <w:b/>
                <w:bCs/>
              </w:rPr>
            </w:pPr>
            <w:r>
              <w:rPr>
                <w:b/>
                <w:bCs/>
              </w:rPr>
              <w:t>Proposal 5: For detectable condition, all RSs in the same QCL chain for the target TCI state should remain detectable during the entire measurement/switch period</w:t>
            </w:r>
          </w:p>
          <w:p w14:paraId="769C939A" w14:textId="77777777" w:rsidR="00013885" w:rsidRDefault="007A6A71">
            <w:pPr>
              <w:spacing w:line="240" w:lineRule="exact"/>
              <w:rPr>
                <w:b/>
                <w:bCs/>
              </w:rPr>
            </w:pPr>
            <w:r>
              <w:rPr>
                <w:b/>
                <w:bCs/>
              </w:rPr>
              <w:t>Observation 3: For inter-cell operation, typically, UE is located in the middle of two cells which means the UE is on the cell edge of both cells. It is high probable that handover will be performed rather than 4 MIMO layer data transmission.</w:t>
            </w:r>
          </w:p>
          <w:p w14:paraId="769C939B" w14:textId="77777777" w:rsidR="00013885" w:rsidRDefault="007A6A71">
            <w:pPr>
              <w:spacing w:line="240" w:lineRule="exact"/>
              <w:rPr>
                <w:b/>
                <w:bCs/>
              </w:rPr>
            </w:pPr>
            <w:r>
              <w:rPr>
                <w:b/>
                <w:bCs/>
              </w:rPr>
              <w:t>Proposal 6: Not to consider inter-cell operation in R18 multi-Rx UE.</w:t>
            </w:r>
          </w:p>
          <w:p w14:paraId="769C939C" w14:textId="77777777" w:rsidR="00013885" w:rsidRDefault="007A6A71">
            <w:pPr>
              <w:spacing w:line="240" w:lineRule="exact"/>
              <w:rPr>
                <w:b/>
                <w:bCs/>
              </w:rPr>
            </w:pPr>
            <w:r>
              <w:rPr>
                <w:b/>
                <w:bCs/>
              </w:rPr>
              <w:t>Proposal 7: RRM requirement discussion shall start from the case with different QCL TypeD RSs on a single carrier, by excluding downlink CA operation.</w:t>
            </w:r>
          </w:p>
          <w:p w14:paraId="769C939D" w14:textId="77777777" w:rsidR="00013885" w:rsidRDefault="007A6A71">
            <w:pPr>
              <w:spacing w:line="240" w:lineRule="exact"/>
              <w:rPr>
                <w:b/>
                <w:bCs/>
              </w:rPr>
            </w:pPr>
            <w:r>
              <w:rPr>
                <w:b/>
                <w:bCs/>
              </w:rPr>
              <w:t>Proposal 8: Not to enhance L3 measurement requirement in R18 multi-panel WI.</w:t>
            </w:r>
          </w:p>
          <w:p w14:paraId="769C939E" w14:textId="77777777" w:rsidR="00013885" w:rsidRDefault="007A6A71">
            <w:pPr>
              <w:spacing w:line="240" w:lineRule="exact"/>
              <w:rPr>
                <w:b/>
                <w:bCs/>
              </w:rPr>
            </w:pPr>
            <w:r>
              <w:rPr>
                <w:b/>
                <w:bCs/>
              </w:rPr>
              <w:t>Proposal 9: Define the requirement of multi-panel with some applicability conditions, e.g. the AoA difference between 2 signals is larger than the threshold which is to be concluded in RF session.</w:t>
            </w:r>
          </w:p>
          <w:p w14:paraId="769C939F" w14:textId="77777777" w:rsidR="00013885" w:rsidRDefault="007A6A71">
            <w:pPr>
              <w:spacing w:line="240" w:lineRule="exact"/>
              <w:rPr>
                <w:b/>
                <w:bCs/>
              </w:rPr>
            </w:pPr>
            <w:r>
              <w:rPr>
                <w:b/>
                <w:bCs/>
              </w:rPr>
              <w:t>Proposal 10: In R18 multi-Rx, UE is not required to perform both L3 measurements and L1 measurements at a time.</w:t>
            </w:r>
          </w:p>
          <w:p w14:paraId="769C93A0" w14:textId="77777777" w:rsidR="00013885" w:rsidRDefault="007A6A71">
            <w:pPr>
              <w:spacing w:line="240" w:lineRule="exact"/>
              <w:rPr>
                <w:b/>
                <w:bCs/>
              </w:rPr>
            </w:pPr>
            <w:r>
              <w:rPr>
                <w:b/>
                <w:bCs/>
              </w:rPr>
              <w:t>Observation 4: For a multiple panels UE, beam sweeping on SSB is still usually needed. How to use panel to perform beam sweeping in measurement is up to UE implementation and unknown to network</w:t>
            </w:r>
          </w:p>
          <w:p w14:paraId="769C93A1" w14:textId="77777777" w:rsidR="00013885" w:rsidRDefault="007A6A71">
            <w:pPr>
              <w:spacing w:line="240" w:lineRule="exact"/>
              <w:rPr>
                <w:b/>
                <w:bCs/>
              </w:rPr>
            </w:pPr>
            <w:r>
              <w:rPr>
                <w:b/>
                <w:bCs/>
              </w:rPr>
              <w:t>Proposal 11: RAN4 to further study how to guarantee that network can know when to apply schedule restriction or when not to.</w:t>
            </w:r>
          </w:p>
          <w:p w14:paraId="769C93A2" w14:textId="77777777" w:rsidR="00013885" w:rsidRDefault="007A6A71">
            <w:pPr>
              <w:spacing w:line="240" w:lineRule="exact"/>
              <w:rPr>
                <w:b/>
                <w:bCs/>
              </w:rPr>
            </w:pPr>
            <w:r>
              <w:rPr>
                <w:b/>
                <w:bCs/>
              </w:rPr>
              <w:t>Proposal 12: To clarify the requirement in new section that R18 multi-Rx is applicable for FR2-1 only, i.e. no FR2-2.</w:t>
            </w:r>
          </w:p>
          <w:p w14:paraId="769C93A3" w14:textId="77777777" w:rsidR="00013885" w:rsidRDefault="007A6A71">
            <w:pPr>
              <w:spacing w:line="240" w:lineRule="exact"/>
              <w:rPr>
                <w:b/>
                <w:bCs/>
              </w:rPr>
            </w:pPr>
            <w:r>
              <w:rPr>
                <w:b/>
                <w:bCs/>
              </w:rPr>
              <w:t xml:space="preserve">Proposal 13: </w:t>
            </w:r>
            <w:bookmarkStart w:id="73" w:name="_Hlk116309382"/>
            <w:r>
              <w:rPr>
                <w:b/>
                <w:bCs/>
              </w:rPr>
              <w:t xml:space="preserve">The existing </w:t>
            </w:r>
            <w:r>
              <w:rPr>
                <w:b/>
                <w:bCs/>
                <w:i/>
                <w:iCs/>
              </w:rPr>
              <w:t>simultaneousRxDataSSB-DiffNumerology</w:t>
            </w:r>
            <w:r>
              <w:rPr>
                <w:b/>
                <w:bCs/>
              </w:rPr>
              <w:t xml:space="preserve"> IE can be re-used in R18 multi-panel WI</w:t>
            </w:r>
            <w:bookmarkEnd w:id="73"/>
            <w:r>
              <w:rPr>
                <w:b/>
                <w:bCs/>
              </w:rPr>
              <w:t>.</w:t>
            </w:r>
          </w:p>
        </w:tc>
      </w:tr>
      <w:tr w:rsidR="00013885" w14:paraId="769C93AC" w14:textId="77777777">
        <w:trPr>
          <w:trHeight w:val="468"/>
        </w:trPr>
        <w:tc>
          <w:tcPr>
            <w:tcW w:w="1510" w:type="dxa"/>
          </w:tcPr>
          <w:p w14:paraId="769C93A5" w14:textId="77777777" w:rsidR="00013885" w:rsidRDefault="007A6A71">
            <w:pPr>
              <w:spacing w:before="120" w:after="120"/>
            </w:pPr>
            <w:r>
              <w:t>R4-2215803</w:t>
            </w:r>
          </w:p>
        </w:tc>
        <w:tc>
          <w:tcPr>
            <w:tcW w:w="1365" w:type="dxa"/>
          </w:tcPr>
          <w:p w14:paraId="769C93A6" w14:textId="77777777" w:rsidR="00013885" w:rsidRDefault="007A6A71">
            <w:pPr>
              <w:spacing w:before="120" w:after="120"/>
            </w:pPr>
            <w:r>
              <w:t>LG Electronics Inc.</w:t>
            </w:r>
          </w:p>
        </w:tc>
        <w:tc>
          <w:tcPr>
            <w:tcW w:w="6751" w:type="dxa"/>
          </w:tcPr>
          <w:p w14:paraId="769C93A7" w14:textId="77777777" w:rsidR="00013885" w:rsidRDefault="007A6A71">
            <w:pPr>
              <w:pStyle w:val="ab"/>
              <w:numPr>
                <w:ilvl w:val="0"/>
                <w:numId w:val="8"/>
              </w:numPr>
              <w:spacing w:after="120"/>
              <w:jc w:val="both"/>
              <w:rPr>
                <w:lang w:val="en-US" w:eastAsia="ko-KR"/>
              </w:rPr>
            </w:pPr>
            <w:r>
              <w:rPr>
                <w:b/>
                <w:i/>
                <w:lang w:val="en-US" w:eastAsia="ko-KR"/>
              </w:rPr>
              <w:t>Proposal 1</w:t>
            </w:r>
            <w:r>
              <w:rPr>
                <w:lang w:val="en-US" w:eastAsia="ko-KR"/>
              </w:rPr>
              <w:t>: Introduce the activation delay requirement from single antenna panel to multi-antenna panels before receiving downlink signals from multiple TRP</w:t>
            </w:r>
          </w:p>
          <w:p w14:paraId="769C93A8" w14:textId="77777777" w:rsidR="00013885" w:rsidRDefault="007A6A71">
            <w:pPr>
              <w:pStyle w:val="ab"/>
              <w:numPr>
                <w:ilvl w:val="0"/>
                <w:numId w:val="8"/>
              </w:numPr>
              <w:spacing w:after="120"/>
              <w:rPr>
                <w:lang w:eastAsia="ko-KR"/>
              </w:rPr>
            </w:pPr>
            <w:r>
              <w:rPr>
                <w:b/>
                <w:i/>
                <w:lang w:eastAsia="ko-KR"/>
              </w:rPr>
              <w:lastRenderedPageBreak/>
              <w:t>Proposal 2</w:t>
            </w:r>
            <w:r>
              <w:rPr>
                <w:lang w:eastAsia="ko-KR"/>
              </w:rPr>
              <w:t>: Consider UE measurement behaviour for L1 or L3 related measurement when UE receive the DL signals from multiple TRP using a single antenna panel.</w:t>
            </w:r>
          </w:p>
          <w:p w14:paraId="769C93A9" w14:textId="77777777" w:rsidR="00013885" w:rsidRDefault="007A6A71">
            <w:pPr>
              <w:pStyle w:val="ab"/>
              <w:numPr>
                <w:ilvl w:val="0"/>
                <w:numId w:val="8"/>
              </w:numPr>
              <w:spacing w:after="120"/>
              <w:rPr>
                <w:lang w:eastAsia="ko-KR"/>
              </w:rPr>
            </w:pPr>
            <w:r>
              <w:rPr>
                <w:b/>
                <w:i/>
                <w:lang w:eastAsia="ko-KR"/>
              </w:rPr>
              <w:t>Propose 3</w:t>
            </w:r>
            <w:r>
              <w:rPr>
                <w:lang w:eastAsia="ko-KR"/>
              </w:rPr>
              <w:t xml:space="preserve">: </w:t>
            </w:r>
            <w:r>
              <w:rPr>
                <w:rFonts w:hint="eastAsia"/>
                <w:lang w:eastAsia="ko-KR"/>
              </w:rPr>
              <w:t xml:space="preserve">FR2 SCell </w:t>
            </w:r>
            <w:r>
              <w:rPr>
                <w:lang w:eastAsia="ko-KR"/>
              </w:rPr>
              <w:t>activation delay reduction by multi-Rx chain should be out of scope in this WI.</w:t>
            </w:r>
          </w:p>
          <w:p w14:paraId="769C93AA" w14:textId="77777777" w:rsidR="00013885" w:rsidRDefault="007A6A71">
            <w:pPr>
              <w:pStyle w:val="ab"/>
              <w:numPr>
                <w:ilvl w:val="0"/>
                <w:numId w:val="8"/>
              </w:numPr>
              <w:spacing w:after="120"/>
              <w:rPr>
                <w:lang w:val="en-US" w:eastAsia="ko-KR"/>
              </w:rPr>
            </w:pPr>
            <w:r>
              <w:rPr>
                <w:b/>
                <w:i/>
                <w:lang w:val="en-US" w:eastAsia="ko-KR"/>
              </w:rPr>
              <w:t>Proposal 4</w:t>
            </w:r>
            <w:r>
              <w:rPr>
                <w:lang w:val="en-US" w:eastAsia="ko-KR"/>
              </w:rPr>
              <w:t>: Consider RRM requirements such as scheduling restrictions and interruption for single DCI and multi-DCI based multi-TRP operations.</w:t>
            </w:r>
          </w:p>
          <w:p w14:paraId="769C93AB" w14:textId="77777777" w:rsidR="00013885" w:rsidRDefault="007A6A71">
            <w:pPr>
              <w:pStyle w:val="ab"/>
              <w:numPr>
                <w:ilvl w:val="0"/>
                <w:numId w:val="8"/>
              </w:numPr>
              <w:spacing w:after="120"/>
            </w:pPr>
            <w:r>
              <w:rPr>
                <w:b/>
                <w:i/>
                <w:lang w:val="en-US" w:eastAsia="ko-KR"/>
              </w:rPr>
              <w:t>Proposal 5</w:t>
            </w:r>
            <w:r>
              <w:rPr>
                <w:lang w:val="en-US" w:eastAsia="ko-KR"/>
              </w:rPr>
              <w:t>: The baseline assumption for MRTD should be within CP, and if RAN4 considers MRTD larger than CP, it should be also discussed in RAN1.</w:t>
            </w:r>
          </w:p>
        </w:tc>
      </w:tr>
      <w:tr w:rsidR="00013885" w14:paraId="769C93BA" w14:textId="77777777">
        <w:trPr>
          <w:trHeight w:val="468"/>
        </w:trPr>
        <w:tc>
          <w:tcPr>
            <w:tcW w:w="1510" w:type="dxa"/>
          </w:tcPr>
          <w:p w14:paraId="769C93AD" w14:textId="77777777" w:rsidR="00013885" w:rsidRDefault="007A6A71">
            <w:pPr>
              <w:spacing w:before="120" w:after="120"/>
            </w:pPr>
            <w:r>
              <w:lastRenderedPageBreak/>
              <w:t>R4-2215812</w:t>
            </w:r>
          </w:p>
        </w:tc>
        <w:tc>
          <w:tcPr>
            <w:tcW w:w="1365" w:type="dxa"/>
          </w:tcPr>
          <w:p w14:paraId="769C93AE" w14:textId="77777777" w:rsidR="00013885" w:rsidRDefault="007A6A71">
            <w:pPr>
              <w:spacing w:before="120" w:after="120"/>
            </w:pPr>
            <w:r>
              <w:t>OPPO</w:t>
            </w:r>
          </w:p>
        </w:tc>
        <w:tc>
          <w:tcPr>
            <w:tcW w:w="6751" w:type="dxa"/>
          </w:tcPr>
          <w:p w14:paraId="769C93AF" w14:textId="77777777" w:rsidR="00013885" w:rsidRDefault="007A6A71">
            <w:pPr>
              <w:jc w:val="both"/>
              <w:rPr>
                <w:rFonts w:eastAsiaTheme="minorEastAsia"/>
                <w:b/>
                <w:bCs/>
              </w:rPr>
            </w:pPr>
            <w:r>
              <w:rPr>
                <w:rFonts w:eastAsiaTheme="minorEastAsia" w:hint="eastAsia"/>
                <w:b/>
                <w:bCs/>
              </w:rPr>
              <w:t>O</w:t>
            </w:r>
            <w:r>
              <w:rPr>
                <w:rFonts w:eastAsiaTheme="minorEastAsia"/>
                <w:b/>
                <w:bCs/>
              </w:rPr>
              <w:t>bservation 1: Activation delay from a single antenna panel to multi-antenna panels depends on UE RF design, e.g., antenna panel ON/OFF, RF Beamforming and baseband adjustment.</w:t>
            </w:r>
          </w:p>
          <w:p w14:paraId="769C93B0" w14:textId="77777777" w:rsidR="00013885" w:rsidRDefault="007A6A71">
            <w:pPr>
              <w:jc w:val="both"/>
              <w:rPr>
                <w:b/>
                <w:szCs w:val="24"/>
                <w:lang w:eastAsia="zh-CN"/>
              </w:rPr>
            </w:pPr>
            <w:r>
              <w:rPr>
                <w:rFonts w:hint="eastAsia"/>
                <w:b/>
                <w:szCs w:val="24"/>
                <w:lang w:eastAsia="zh-CN"/>
              </w:rPr>
              <w:t>O</w:t>
            </w:r>
            <w:r>
              <w:rPr>
                <w:b/>
                <w:szCs w:val="24"/>
                <w:lang w:eastAsia="zh-CN"/>
              </w:rPr>
              <w:t xml:space="preserve">bservation 2: Since RF RX chain architecture is independent from baseband architecture, both RF and baseband assumption and related UE capability have impact </w:t>
            </w:r>
            <w:r>
              <w:rPr>
                <w:b/>
                <w:lang w:eastAsia="ko-KR"/>
              </w:rPr>
              <w:t>on UE RRM requirements of supporting multi-Rx reception</w:t>
            </w:r>
            <w:r>
              <w:rPr>
                <w:b/>
                <w:szCs w:val="24"/>
                <w:lang w:eastAsia="zh-CN"/>
              </w:rPr>
              <w:t xml:space="preserve">. </w:t>
            </w:r>
          </w:p>
          <w:p w14:paraId="769C93B1" w14:textId="77777777" w:rsidR="00013885" w:rsidRDefault="007A6A71">
            <w:pPr>
              <w:jc w:val="both"/>
              <w:rPr>
                <w:b/>
                <w:szCs w:val="24"/>
                <w:lang w:eastAsia="zh-CN"/>
              </w:rPr>
            </w:pPr>
            <w:r>
              <w:rPr>
                <w:b/>
                <w:szCs w:val="24"/>
                <w:lang w:eastAsia="zh-CN"/>
              </w:rPr>
              <w:t>Observation 3: Single-DCI and multi-DCI multi-TRP scenarios is in the scope of this WI.</w:t>
            </w:r>
          </w:p>
          <w:p w14:paraId="769C93B2" w14:textId="77777777" w:rsidR="00013885" w:rsidRDefault="007A6A71">
            <w:pPr>
              <w:jc w:val="both"/>
              <w:rPr>
                <w:rFonts w:eastAsiaTheme="minorEastAsia"/>
                <w:b/>
                <w:color w:val="000000" w:themeColor="text1"/>
                <w:lang w:eastAsia="zh-CN"/>
              </w:rPr>
            </w:pPr>
            <w:r>
              <w:rPr>
                <w:rFonts w:eastAsiaTheme="minorEastAsia" w:hint="eastAsia"/>
                <w:b/>
                <w:color w:val="000000" w:themeColor="text1"/>
                <w:lang w:eastAsia="zh-CN"/>
              </w:rPr>
              <w:t>O</w:t>
            </w:r>
            <w:r>
              <w:rPr>
                <w:rFonts w:eastAsiaTheme="minorEastAsia"/>
                <w:b/>
                <w:color w:val="000000" w:themeColor="text1"/>
                <w:lang w:eastAsia="zh-CN"/>
              </w:rPr>
              <w:t xml:space="preserve">bservation 4: UE capability of simultaneous reception of L1 RS and data, or L3 RS and data can be decided after the feasibility issues of L1 and L3 enhancements are concluded. </w:t>
            </w:r>
          </w:p>
          <w:p w14:paraId="769C93B3" w14:textId="77777777" w:rsidR="00013885" w:rsidRDefault="00013885">
            <w:pPr>
              <w:jc w:val="both"/>
              <w:rPr>
                <w:rFonts w:eastAsiaTheme="minorEastAsia"/>
                <w:b/>
                <w:color w:val="000000" w:themeColor="text1"/>
                <w:lang w:eastAsia="zh-CN"/>
              </w:rPr>
            </w:pPr>
          </w:p>
          <w:p w14:paraId="769C93B4" w14:textId="77777777" w:rsidR="00013885" w:rsidRDefault="007A6A71">
            <w:pPr>
              <w:rPr>
                <w:rFonts w:eastAsiaTheme="minorEastAsia"/>
                <w:b/>
                <w:bCs/>
              </w:rPr>
            </w:pPr>
            <w:r>
              <w:rPr>
                <w:rFonts w:eastAsiaTheme="minorEastAsia"/>
                <w:b/>
                <w:bCs/>
              </w:rPr>
              <w:t>Proposal 1: Whether to define RRM requirements for activation delay from a single antenna panel to multi-antenna panels should be decided after RF conclusion.</w:t>
            </w:r>
          </w:p>
          <w:p w14:paraId="769C93B5" w14:textId="77777777" w:rsidR="00013885" w:rsidRDefault="007A6A71">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Pr>
                <w:rFonts w:eastAsiaTheme="minorEastAsia" w:hint="eastAsia"/>
                <w:b/>
                <w:lang w:eastAsia="zh-CN"/>
              </w:rPr>
              <w:t>Do</w:t>
            </w:r>
            <w:r>
              <w:rPr>
                <w:rFonts w:eastAsiaTheme="minorEastAsia"/>
                <w:b/>
                <w:lang w:eastAsia="zh-CN"/>
              </w:rPr>
              <w:t xml:space="preserve"> </w:t>
            </w:r>
            <w:r>
              <w:rPr>
                <w:rFonts w:eastAsiaTheme="minorEastAsia" w:hint="eastAsia"/>
                <w:b/>
                <w:lang w:eastAsia="zh-CN"/>
              </w:rPr>
              <w:t>n</w:t>
            </w:r>
            <w:r>
              <w:rPr>
                <w:rFonts w:eastAsiaTheme="minorEastAsia"/>
                <w:b/>
                <w:lang w:eastAsia="zh-CN"/>
              </w:rPr>
              <w:t xml:space="preserve">ot consider </w:t>
            </w:r>
            <w:r>
              <w:rPr>
                <w:b/>
                <w:szCs w:val="24"/>
                <w:lang w:eastAsia="zh-CN"/>
              </w:rPr>
              <w:t>inter-cell operation with TRPs until intra-cell multi-TRP operation work is completed.</w:t>
            </w:r>
          </w:p>
          <w:p w14:paraId="769C93B6" w14:textId="77777777" w:rsidR="00013885" w:rsidRDefault="007A6A71">
            <w:pPr>
              <w:jc w:val="both"/>
              <w:rPr>
                <w:b/>
                <w:szCs w:val="24"/>
                <w:lang w:eastAsia="zh-CN"/>
              </w:rPr>
            </w:pPr>
            <w:r>
              <w:rPr>
                <w:rFonts w:hint="eastAsia"/>
                <w:b/>
                <w:szCs w:val="24"/>
                <w:lang w:eastAsia="zh-CN"/>
              </w:rPr>
              <w:t>P</w:t>
            </w:r>
            <w:r>
              <w:rPr>
                <w:b/>
                <w:szCs w:val="24"/>
                <w:lang w:eastAsia="zh-CN"/>
              </w:rPr>
              <w:t>roposal 3: Whether to down-select some scenarios of multi-TRP can be further discussed after general assumption with respect to TRP are clarified.</w:t>
            </w:r>
          </w:p>
          <w:p w14:paraId="769C93B7" w14:textId="77777777" w:rsidR="00013885" w:rsidRDefault="007A6A71">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rFonts w:eastAsiaTheme="minorEastAsia" w:hint="eastAsia"/>
                <w:b/>
                <w:lang w:eastAsia="zh-CN"/>
              </w:rPr>
              <w:t>4</w:t>
            </w:r>
            <w:r>
              <w:rPr>
                <w:rFonts w:eastAsiaTheme="minorEastAsia"/>
                <w:b/>
                <w:lang w:eastAsia="zh-CN"/>
              </w:rPr>
              <w:t>: FR2 SCell activation delay reduction by multi-Rx chain simultaneous reception is handled in RRM enh3 WI if necessary. Whether to consider leverage the conclusion of multi-Rx chain DL reception to FR2 SCell activation delay reduction is FFS.</w:t>
            </w:r>
          </w:p>
          <w:p w14:paraId="769C93B8" w14:textId="77777777" w:rsidR="00013885" w:rsidRDefault="007A6A71">
            <w:pPr>
              <w:jc w:val="both"/>
              <w:rPr>
                <w:b/>
                <w:szCs w:val="24"/>
                <w:lang w:eastAsia="zh-CN"/>
              </w:rPr>
            </w:pPr>
            <w:r>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5</w:t>
            </w:r>
            <w:r>
              <w:rPr>
                <w:rFonts w:eastAsiaTheme="minorEastAsia" w:hint="eastAsia"/>
                <w:b/>
                <w:lang w:eastAsia="zh-CN"/>
              </w:rPr>
              <w:t>：</w:t>
            </w:r>
            <w:r>
              <w:rPr>
                <w:b/>
                <w:szCs w:val="24"/>
                <w:lang w:eastAsia="zh-CN"/>
              </w:rPr>
              <w:t xml:space="preserve">The </w:t>
            </w:r>
            <w:r>
              <w:rPr>
                <w:rFonts w:hint="eastAsia"/>
                <w:b/>
                <w:szCs w:val="24"/>
                <w:lang w:eastAsia="zh-CN"/>
              </w:rPr>
              <w:t>RTD</w:t>
            </w:r>
            <w:r>
              <w:rPr>
                <w:b/>
                <w:szCs w:val="24"/>
                <w:lang w:eastAsia="zh-CN"/>
              </w:rPr>
              <w:t xml:space="preserve"> between different panels is at least within one CP. FFS whether to define requirements with </w:t>
            </w:r>
            <w:r>
              <w:rPr>
                <w:rFonts w:hint="eastAsia"/>
                <w:b/>
                <w:szCs w:val="24"/>
                <w:lang w:eastAsia="zh-CN"/>
              </w:rPr>
              <w:t>RTD</w:t>
            </w:r>
            <w:r>
              <w:rPr>
                <w:b/>
                <w:szCs w:val="24"/>
                <w:lang w:eastAsia="zh-CN"/>
              </w:rPr>
              <w:t xml:space="preserve"> larger than one CP </w:t>
            </w:r>
            <w:r>
              <w:rPr>
                <w:rFonts w:hint="eastAsia"/>
                <w:b/>
                <w:szCs w:val="24"/>
                <w:lang w:eastAsia="zh-CN"/>
              </w:rPr>
              <w:t>depends</w:t>
            </w:r>
            <w:r>
              <w:rPr>
                <w:b/>
                <w:szCs w:val="24"/>
                <w:lang w:eastAsia="zh-CN"/>
              </w:rPr>
              <w:t xml:space="preserve"> </w:t>
            </w:r>
            <w:r>
              <w:rPr>
                <w:rFonts w:hint="eastAsia"/>
                <w:b/>
                <w:szCs w:val="24"/>
                <w:lang w:eastAsia="zh-CN"/>
              </w:rPr>
              <w:t>on</w:t>
            </w:r>
            <w:r>
              <w:rPr>
                <w:b/>
                <w:szCs w:val="24"/>
                <w:lang w:eastAsia="zh-CN"/>
              </w:rPr>
              <w:t xml:space="preserve"> </w:t>
            </w:r>
            <w:r>
              <w:rPr>
                <w:rFonts w:hint="eastAsia"/>
                <w:b/>
                <w:szCs w:val="24"/>
                <w:lang w:eastAsia="zh-CN"/>
              </w:rPr>
              <w:t>UE</w:t>
            </w:r>
            <w:r>
              <w:rPr>
                <w:b/>
                <w:szCs w:val="24"/>
                <w:lang w:eastAsia="zh-CN"/>
              </w:rPr>
              <w:t xml:space="preserve"> </w:t>
            </w:r>
            <w:r>
              <w:rPr>
                <w:rFonts w:hint="eastAsia"/>
                <w:b/>
                <w:szCs w:val="24"/>
                <w:lang w:eastAsia="zh-CN"/>
              </w:rPr>
              <w:t>capabilit</w:t>
            </w:r>
            <w:r>
              <w:rPr>
                <w:b/>
                <w:szCs w:val="24"/>
                <w:lang w:eastAsia="zh-CN"/>
              </w:rPr>
              <w:t>y</w:t>
            </w:r>
            <w:r>
              <w:rPr>
                <w:rFonts w:hint="eastAsia"/>
                <w:b/>
                <w:szCs w:val="24"/>
                <w:lang w:eastAsia="zh-CN"/>
              </w:rPr>
              <w:t>.</w:t>
            </w:r>
          </w:p>
          <w:p w14:paraId="769C93B9" w14:textId="77777777" w:rsidR="00013885" w:rsidRDefault="007A6A71">
            <w:pPr>
              <w:jc w:val="both"/>
            </w:pPr>
            <w:r>
              <w:rPr>
                <w:rFonts w:eastAsiaTheme="minorEastAsia" w:hint="eastAsia"/>
                <w:b/>
                <w:color w:val="000000" w:themeColor="text1"/>
                <w:lang w:eastAsia="zh-CN"/>
              </w:rPr>
              <w:t>P</w:t>
            </w:r>
            <w:r>
              <w:rPr>
                <w:rFonts w:eastAsiaTheme="minorEastAsia"/>
                <w:b/>
                <w:color w:val="000000" w:themeColor="text1"/>
                <w:lang w:eastAsia="zh-CN"/>
              </w:rPr>
              <w:t>roposal 6: New UE capability of supporting simultaneous reception from different directions with different QCL type D RSs in R18 is preferred</w:t>
            </w:r>
            <w:r>
              <w:rPr>
                <w:rFonts w:eastAsiaTheme="minorEastAsia" w:hint="eastAsia"/>
                <w:b/>
                <w:color w:val="000000" w:themeColor="text1"/>
                <w:lang w:eastAsia="zh-CN"/>
              </w:rPr>
              <w:t>.</w:t>
            </w:r>
          </w:p>
        </w:tc>
      </w:tr>
      <w:tr w:rsidR="00013885" w14:paraId="769C93D0" w14:textId="77777777">
        <w:trPr>
          <w:trHeight w:val="468"/>
        </w:trPr>
        <w:tc>
          <w:tcPr>
            <w:tcW w:w="1510" w:type="dxa"/>
          </w:tcPr>
          <w:p w14:paraId="769C93BB" w14:textId="77777777" w:rsidR="00013885" w:rsidRDefault="007A6A71">
            <w:pPr>
              <w:spacing w:before="120" w:after="120"/>
            </w:pPr>
            <w:r>
              <w:t>R4-2215867</w:t>
            </w:r>
          </w:p>
        </w:tc>
        <w:tc>
          <w:tcPr>
            <w:tcW w:w="1365" w:type="dxa"/>
          </w:tcPr>
          <w:p w14:paraId="769C93BC" w14:textId="77777777" w:rsidR="00013885" w:rsidRDefault="007A6A71">
            <w:pPr>
              <w:spacing w:before="120" w:after="120"/>
            </w:pPr>
            <w:r>
              <w:t>vivo</w:t>
            </w:r>
          </w:p>
        </w:tc>
        <w:tc>
          <w:tcPr>
            <w:tcW w:w="6751" w:type="dxa"/>
          </w:tcPr>
          <w:p w14:paraId="769C93BD" w14:textId="77777777" w:rsidR="00013885" w:rsidRDefault="007A6A71">
            <w:pPr>
              <w:spacing w:before="240" w:after="0"/>
              <w:rPr>
                <w:b/>
                <w:bCs/>
                <w:lang w:val="en-US"/>
              </w:rPr>
            </w:pPr>
            <w:r>
              <w:rPr>
                <w:b/>
                <w:bCs/>
                <w:lang w:val="en-US"/>
              </w:rPr>
              <w:t>Proposal 1: Both intra-cell and inter-cell multi-TRP operation are supported for multi-Rx chain UE in the WI.</w:t>
            </w:r>
          </w:p>
          <w:p w14:paraId="769C93BE" w14:textId="77777777" w:rsidR="00013885" w:rsidRDefault="007A6A71">
            <w:r>
              <w:rPr>
                <w:b/>
                <w:bCs/>
                <w:lang w:val="en-US"/>
              </w:rPr>
              <w:t>Proposal 2: Receive time difference for configured different QCL Type D RSs is within CP. FFS use cases that receive time difference for configured different QCL Type D RSs is larger than CP.</w:t>
            </w:r>
          </w:p>
          <w:p w14:paraId="769C93BF" w14:textId="77777777" w:rsidR="00013885" w:rsidRDefault="007A6A71">
            <w:r>
              <w:rPr>
                <w:b/>
                <w:bCs/>
                <w:lang w:val="en-US"/>
              </w:rPr>
              <w:lastRenderedPageBreak/>
              <w:t>Proposal 3: It is assumed in this WI that uplink transmission is based on 1 TAG.</w:t>
            </w:r>
          </w:p>
          <w:p w14:paraId="769C93C0" w14:textId="77777777" w:rsidR="00013885" w:rsidRDefault="007A6A71">
            <w:r>
              <w:rPr>
                <w:b/>
                <w:bCs/>
                <w:lang w:val="en-US"/>
              </w:rPr>
              <w:t>Proposal 4: Further clarification is needed on</w:t>
            </w:r>
            <w:r>
              <w:t xml:space="preserve"> </w:t>
            </w:r>
            <w:r>
              <w:rPr>
                <w:b/>
                <w:bCs/>
                <w:lang w:val="en-US"/>
              </w:rPr>
              <w:t>activation delay from a single antenna panel to multi-antenna panels.</w:t>
            </w:r>
          </w:p>
          <w:p w14:paraId="769C93C1" w14:textId="77777777" w:rsidR="00013885" w:rsidRDefault="007A6A71">
            <w:pPr>
              <w:jc w:val="both"/>
              <w:rPr>
                <w:lang w:val="en-US"/>
              </w:rPr>
            </w:pPr>
            <w:r>
              <w:rPr>
                <w:b/>
                <w:bCs/>
                <w:lang w:val="en-US"/>
              </w:rPr>
              <w:t>Proposal 5: RRM requirement discussion shall be focused on the case with different QCL TypeD RSs on a single component carrier.</w:t>
            </w:r>
          </w:p>
          <w:p w14:paraId="769C93C2" w14:textId="77777777" w:rsidR="00013885" w:rsidRDefault="007A6A71">
            <w:pPr>
              <w:jc w:val="both"/>
              <w:rPr>
                <w:lang w:val="en-US"/>
              </w:rPr>
            </w:pPr>
            <w:r>
              <w:rPr>
                <w:b/>
                <w:bCs/>
                <w:lang w:val="en-US"/>
              </w:rPr>
              <w:t>Proposal 6: RAN4 to identify use cases for simultaneous L3 measurements and L1 measurements and study the feasibility.</w:t>
            </w:r>
          </w:p>
          <w:p w14:paraId="769C93C3" w14:textId="77777777" w:rsidR="00013885" w:rsidRDefault="007A6A71">
            <w:pPr>
              <w:jc w:val="both"/>
              <w:rPr>
                <w:lang w:val="en-US"/>
              </w:rPr>
            </w:pPr>
            <w:r>
              <w:rPr>
                <w:b/>
                <w:bCs/>
                <w:lang w:val="en-US"/>
              </w:rPr>
              <w:t>Proposal 7: Multi-DCI multi-TRP operation should not be precluded from RRM requirements perspective.</w:t>
            </w:r>
          </w:p>
          <w:p w14:paraId="769C93C4" w14:textId="77777777" w:rsidR="00013885" w:rsidRDefault="007A6A71">
            <w:pPr>
              <w:jc w:val="both"/>
              <w:rPr>
                <w:b/>
                <w:bCs/>
                <w:lang w:val="en-US"/>
              </w:rPr>
            </w:pPr>
            <w:r>
              <w:rPr>
                <w:b/>
                <w:bCs/>
                <w:lang w:val="en-US"/>
              </w:rPr>
              <w:t xml:space="preserve">Proposal 8: no power saving specific requirements are considered in the WI. </w:t>
            </w:r>
          </w:p>
          <w:p w14:paraId="769C93C5" w14:textId="77777777" w:rsidR="00013885" w:rsidRDefault="007A6A71">
            <w:pPr>
              <w:jc w:val="both"/>
              <w:rPr>
                <w:lang w:val="en-US"/>
              </w:rPr>
            </w:pPr>
            <w:r>
              <w:rPr>
                <w:rFonts w:hint="eastAsia"/>
                <w:b/>
                <w:bCs/>
                <w:lang w:val="en-US"/>
              </w:rPr>
              <w:t>P</w:t>
            </w:r>
            <w:r>
              <w:rPr>
                <w:b/>
                <w:bCs/>
                <w:lang w:val="en-US"/>
              </w:rPr>
              <w:t>roposal 9: Power saving can be one aspect to be considered when specifying RRM requirements.</w:t>
            </w:r>
          </w:p>
          <w:p w14:paraId="769C93C6" w14:textId="77777777" w:rsidR="00013885" w:rsidRDefault="007A6A71">
            <w:pPr>
              <w:jc w:val="both"/>
              <w:rPr>
                <w:lang w:val="en-US"/>
              </w:rPr>
            </w:pPr>
            <w:r>
              <w:rPr>
                <w:rFonts w:hint="eastAsia"/>
                <w:b/>
                <w:bCs/>
                <w:lang w:val="en-US"/>
              </w:rPr>
              <w:t>P</w:t>
            </w:r>
            <w:r>
              <w:rPr>
                <w:b/>
                <w:bCs/>
                <w:lang w:val="en-US"/>
              </w:rPr>
              <w:t>roposal 10: Enhanced RRM requirements for multi-Rx chain UE should maintain the existing accuracy requirements.</w:t>
            </w:r>
          </w:p>
          <w:p w14:paraId="769C93C7" w14:textId="77777777" w:rsidR="00013885" w:rsidRDefault="007A6A71">
            <w:pPr>
              <w:rPr>
                <w:b/>
                <w:bCs/>
                <w:lang w:val="en-US"/>
              </w:rPr>
            </w:pPr>
            <w:r>
              <w:rPr>
                <w:b/>
                <w:bCs/>
                <w:lang w:val="en-US"/>
              </w:rPr>
              <w:t xml:space="preserve">Proposal 11: RAN4 to clarify the usage of existing UE capability </w:t>
            </w:r>
            <w:r>
              <w:rPr>
                <w:b/>
                <w:i/>
                <w:iCs/>
              </w:rPr>
              <w:t>simultaneousReceptionDiffTypeD</w:t>
            </w:r>
            <w:r>
              <w:rPr>
                <w:b/>
                <w:bCs/>
                <w:lang w:val="en-US"/>
              </w:rPr>
              <w:t xml:space="preserve"> and further discuss if additional UE capability is needed depending on progress of RRM requirements.</w:t>
            </w:r>
          </w:p>
          <w:p w14:paraId="769C93C8" w14:textId="77777777" w:rsidR="00013885" w:rsidRDefault="007A6A71">
            <w:r>
              <w:rPr>
                <w:b/>
                <w:bCs/>
                <w:lang w:val="en-US"/>
              </w:rPr>
              <w:t>Proposal 12: UE behaviour and capability of handling Rx signal level difference between two channels may be discussed in RF/demodulation session.</w:t>
            </w:r>
          </w:p>
          <w:p w14:paraId="769C93C9" w14:textId="77777777" w:rsidR="00013885" w:rsidRDefault="007A6A71">
            <w:pPr>
              <w:jc w:val="both"/>
              <w:rPr>
                <w:b/>
                <w:bCs/>
                <w:lang w:val="en-US"/>
              </w:rPr>
            </w:pPr>
            <w:r>
              <w:rPr>
                <w:b/>
                <w:bCs/>
                <w:lang w:val="en-US"/>
              </w:rPr>
              <w:t>Observation 1: How Spatial MIMO (either spatial diversity or spatial multiplexing) is used is up to NW and UE implementation. It is not necessary to explicitly preclude</w:t>
            </w:r>
            <w:r>
              <w:t xml:space="preserve"> </w:t>
            </w:r>
            <w:r>
              <w:rPr>
                <w:b/>
                <w:bCs/>
                <w:lang w:val="en-US"/>
              </w:rPr>
              <w:t xml:space="preserve">spatial MIMO (either spatial diversity or spatial multiplexing) by using one panel to achieve two independent signals from the same or nearly the same direction from the WI. </w:t>
            </w:r>
          </w:p>
          <w:p w14:paraId="769C93CA" w14:textId="77777777" w:rsidR="00013885" w:rsidRDefault="007A6A71">
            <w:pPr>
              <w:jc w:val="both"/>
              <w:rPr>
                <w:b/>
                <w:bCs/>
                <w:lang w:val="en-US"/>
              </w:rPr>
            </w:pPr>
            <w:r>
              <w:rPr>
                <w:b/>
                <w:bCs/>
                <w:lang w:val="en-US"/>
              </w:rPr>
              <w:t>Observation 2: FR2 SCell activation delay reduction by multi-Rx chain simultaneous reception, e.g., beam sweeping factor enhancement, can be handled in this WI.</w:t>
            </w:r>
          </w:p>
          <w:p w14:paraId="769C93CB" w14:textId="77777777" w:rsidR="00013885" w:rsidRDefault="007A6A71">
            <w:pPr>
              <w:jc w:val="both"/>
              <w:rPr>
                <w:b/>
                <w:bCs/>
                <w:lang w:val="en-US"/>
              </w:rPr>
            </w:pPr>
            <w:r>
              <w:rPr>
                <w:b/>
                <w:bCs/>
                <w:lang w:val="en-US"/>
              </w:rPr>
              <w:t>Observation 3: it is not necessary to have a general conclusion on multi-Rx chain architecture.</w:t>
            </w:r>
          </w:p>
          <w:p w14:paraId="769C93CC" w14:textId="77777777" w:rsidR="00013885" w:rsidRDefault="007A6A71">
            <w:pPr>
              <w:jc w:val="both"/>
              <w:rPr>
                <w:b/>
                <w:bCs/>
                <w:lang w:val="en-US"/>
              </w:rPr>
            </w:pPr>
            <w:r>
              <w:rPr>
                <w:b/>
                <w:bCs/>
                <w:lang w:val="en-US"/>
              </w:rPr>
              <w:t>Observation 4: Principle of defining beam management related requirements for IBM can be extended for multi-Rx chain.</w:t>
            </w:r>
          </w:p>
          <w:p w14:paraId="769C93CD" w14:textId="77777777" w:rsidR="00013885" w:rsidRDefault="007A6A71">
            <w:pPr>
              <w:jc w:val="both"/>
              <w:rPr>
                <w:b/>
                <w:bCs/>
                <w:lang w:val="en-US"/>
              </w:rPr>
            </w:pPr>
            <w:r>
              <w:rPr>
                <w:b/>
                <w:bCs/>
                <w:lang w:val="en-US"/>
              </w:rPr>
              <w:t>Observation 5: It is not in the scope of the WI to define panel or RX chain specific behaviors with RX panel control signal for DL.</w:t>
            </w:r>
          </w:p>
          <w:p w14:paraId="769C93CE" w14:textId="77777777" w:rsidR="00013885" w:rsidRDefault="007A6A71">
            <w:pPr>
              <w:jc w:val="both"/>
              <w:rPr>
                <w:b/>
                <w:bCs/>
                <w:lang w:val="en-US"/>
              </w:rPr>
            </w:pPr>
            <w:r>
              <w:rPr>
                <w:b/>
                <w:bCs/>
                <w:lang w:val="en-US"/>
              </w:rPr>
              <w:t>Observation 6: RRM requirement of simultaneous DL reception from different directions shall be defined based on applicable conditions/architecture to be concluded in UE RF session. The RRM and RF discussions can be in parallel.</w:t>
            </w:r>
          </w:p>
          <w:p w14:paraId="769C93CF" w14:textId="77777777" w:rsidR="00013885" w:rsidRDefault="007A6A71">
            <w:pPr>
              <w:jc w:val="both"/>
              <w:rPr>
                <w:lang w:val="en-US"/>
              </w:rPr>
            </w:pPr>
            <w:r>
              <w:rPr>
                <w:b/>
                <w:bCs/>
                <w:lang w:val="en-US"/>
              </w:rPr>
              <w:t xml:space="preserve">Observation 7: FFS whether requirements defined for QCL type-D only are also applicable when QCL type D </w:t>
            </w:r>
            <w:r>
              <w:rPr>
                <w:rFonts w:hint="eastAsia"/>
                <w:b/>
                <w:bCs/>
                <w:lang w:val="en-US"/>
              </w:rPr>
              <w:t>i</w:t>
            </w:r>
            <w:r>
              <w:rPr>
                <w:b/>
                <w:bCs/>
                <w:lang w:val="en-US"/>
              </w:rPr>
              <w:t>s configured together with QCL type A/C.</w:t>
            </w:r>
          </w:p>
        </w:tc>
      </w:tr>
      <w:tr w:rsidR="00013885" w14:paraId="769C93D9" w14:textId="77777777">
        <w:trPr>
          <w:trHeight w:val="468"/>
        </w:trPr>
        <w:tc>
          <w:tcPr>
            <w:tcW w:w="1510" w:type="dxa"/>
          </w:tcPr>
          <w:p w14:paraId="769C93D1" w14:textId="77777777" w:rsidR="00013885" w:rsidRDefault="007A6A71">
            <w:pPr>
              <w:spacing w:before="120" w:after="120"/>
            </w:pPr>
            <w:r>
              <w:lastRenderedPageBreak/>
              <w:t>R4-2216285</w:t>
            </w:r>
          </w:p>
        </w:tc>
        <w:tc>
          <w:tcPr>
            <w:tcW w:w="1365" w:type="dxa"/>
          </w:tcPr>
          <w:p w14:paraId="769C93D2" w14:textId="77777777" w:rsidR="00013885" w:rsidRDefault="007A6A71">
            <w:pPr>
              <w:spacing w:before="120" w:after="120"/>
            </w:pPr>
            <w:r>
              <w:t>Huawei, HiSilicon</w:t>
            </w:r>
          </w:p>
        </w:tc>
        <w:tc>
          <w:tcPr>
            <w:tcW w:w="6751" w:type="dxa"/>
          </w:tcPr>
          <w:p w14:paraId="769C93D3" w14:textId="77777777" w:rsidR="00013885" w:rsidRDefault="007A6A71">
            <w:pPr>
              <w:widowControl w:val="0"/>
              <w:snapToGrid w:val="0"/>
              <w:spacing w:before="180"/>
              <w:jc w:val="both"/>
              <w:rPr>
                <w:rFonts w:eastAsiaTheme="minorEastAsia"/>
                <w:b/>
                <w:iCs/>
                <w:szCs w:val="16"/>
                <w:lang w:val="en-US" w:eastAsia="zh-CN"/>
              </w:rPr>
            </w:pPr>
            <w:r>
              <w:rPr>
                <w:rFonts w:eastAsiaTheme="minorEastAsia"/>
                <w:b/>
                <w:iCs/>
                <w:szCs w:val="16"/>
                <w:lang w:val="en-US" w:eastAsia="zh-CN"/>
              </w:rPr>
              <w:t>Proposal 1: For R18 multi-Rx DL reception, the enhanced RRM requirements can be developed based on the following principles:</w:t>
            </w:r>
          </w:p>
          <w:p w14:paraId="769C93D4" w14:textId="77777777" w:rsidR="00013885" w:rsidRDefault="007A6A71">
            <w:pPr>
              <w:pStyle w:val="aff6"/>
              <w:widowControl w:val="0"/>
              <w:numPr>
                <w:ilvl w:val="0"/>
                <w:numId w:val="9"/>
              </w:numPr>
              <w:overflowPunct/>
              <w:autoSpaceDE/>
              <w:autoSpaceDN/>
              <w:snapToGrid w:val="0"/>
              <w:spacing w:before="180" w:after="0"/>
              <w:ind w:firstLineChars="0"/>
              <w:contextualSpacing/>
              <w:textAlignment w:val="auto"/>
              <w:rPr>
                <w:rFonts w:eastAsiaTheme="minorEastAsia"/>
                <w:b/>
                <w:iCs/>
                <w:szCs w:val="16"/>
                <w:lang w:val="en-US" w:eastAsia="zh-CN"/>
              </w:rPr>
            </w:pPr>
            <w:r>
              <w:rPr>
                <w:rFonts w:eastAsiaTheme="minorEastAsia"/>
                <w:b/>
                <w:iCs/>
                <w:szCs w:val="16"/>
                <w:lang w:val="en-US" w:eastAsia="zh-CN"/>
              </w:rPr>
              <w:lastRenderedPageBreak/>
              <w:t>UE can be assumed to support simultaneous data receptions with two different beam directions.</w:t>
            </w:r>
          </w:p>
          <w:p w14:paraId="769C93D5" w14:textId="77777777" w:rsidR="00013885" w:rsidRDefault="007A6A71">
            <w:pPr>
              <w:pStyle w:val="aff6"/>
              <w:widowControl w:val="0"/>
              <w:numPr>
                <w:ilvl w:val="0"/>
                <w:numId w:val="9"/>
              </w:numPr>
              <w:overflowPunct/>
              <w:autoSpaceDE/>
              <w:autoSpaceDN/>
              <w:snapToGrid w:val="0"/>
              <w:spacing w:before="180" w:after="0"/>
              <w:ind w:firstLineChars="0"/>
              <w:contextualSpacing/>
              <w:textAlignment w:val="auto"/>
              <w:rPr>
                <w:rFonts w:eastAsiaTheme="minorEastAsia"/>
                <w:b/>
                <w:iCs/>
                <w:szCs w:val="16"/>
                <w:lang w:val="en-US" w:eastAsia="zh-CN"/>
              </w:rPr>
            </w:pPr>
            <w:r>
              <w:rPr>
                <w:rFonts w:eastAsiaTheme="minorEastAsia"/>
                <w:b/>
                <w:iCs/>
                <w:szCs w:val="16"/>
                <w:lang w:val="en-US" w:eastAsia="zh-CN"/>
              </w:rPr>
              <w:t>UE does not support simultaneous data receptions and L1 measurements with different beam directions.</w:t>
            </w:r>
          </w:p>
          <w:p w14:paraId="769C93D6" w14:textId="77777777" w:rsidR="00013885" w:rsidRDefault="007A6A71">
            <w:pPr>
              <w:pStyle w:val="aff6"/>
              <w:widowControl w:val="0"/>
              <w:numPr>
                <w:ilvl w:val="0"/>
                <w:numId w:val="9"/>
              </w:numPr>
              <w:overflowPunct/>
              <w:autoSpaceDE/>
              <w:autoSpaceDN/>
              <w:snapToGrid w:val="0"/>
              <w:spacing w:before="180" w:after="0"/>
              <w:ind w:firstLineChars="0"/>
              <w:contextualSpacing/>
              <w:textAlignment w:val="auto"/>
              <w:rPr>
                <w:rFonts w:eastAsiaTheme="minorEastAsia"/>
                <w:b/>
                <w:iCs/>
                <w:szCs w:val="16"/>
                <w:lang w:val="en-US" w:eastAsia="zh-CN"/>
              </w:rPr>
            </w:pPr>
            <w:r>
              <w:rPr>
                <w:rFonts w:eastAsiaTheme="minorEastAsia"/>
                <w:b/>
                <w:iCs/>
                <w:szCs w:val="16"/>
                <w:lang w:val="en-US" w:eastAsia="zh-CN"/>
              </w:rPr>
              <w:t>UE does not support simultaneous data receptions and L3 measurements.</w:t>
            </w:r>
          </w:p>
          <w:p w14:paraId="769C93D7" w14:textId="77777777" w:rsidR="00013885" w:rsidRDefault="007A6A71">
            <w:pPr>
              <w:pStyle w:val="aff6"/>
              <w:widowControl w:val="0"/>
              <w:numPr>
                <w:ilvl w:val="0"/>
                <w:numId w:val="9"/>
              </w:numPr>
              <w:overflowPunct/>
              <w:autoSpaceDE/>
              <w:autoSpaceDN/>
              <w:snapToGrid w:val="0"/>
              <w:spacing w:before="180" w:after="0"/>
              <w:ind w:firstLineChars="0"/>
              <w:contextualSpacing/>
              <w:textAlignment w:val="auto"/>
              <w:rPr>
                <w:rFonts w:eastAsiaTheme="minorEastAsia"/>
                <w:b/>
                <w:iCs/>
                <w:szCs w:val="16"/>
                <w:lang w:val="en-US" w:eastAsia="zh-CN"/>
              </w:rPr>
            </w:pPr>
            <w:r>
              <w:rPr>
                <w:rFonts w:eastAsiaTheme="minorEastAsia"/>
                <w:b/>
                <w:iCs/>
                <w:szCs w:val="16"/>
                <w:lang w:val="en-US" w:eastAsia="zh-CN"/>
              </w:rPr>
              <w:t>UE does not support simultaneous L1 measurements and L3 measurements.</w:t>
            </w:r>
          </w:p>
          <w:p w14:paraId="769C93D8" w14:textId="77777777" w:rsidR="00013885" w:rsidRDefault="007A6A71">
            <w:pPr>
              <w:widowControl w:val="0"/>
              <w:snapToGrid w:val="0"/>
              <w:spacing w:before="180"/>
              <w:jc w:val="both"/>
              <w:rPr>
                <w:iCs/>
              </w:rPr>
            </w:pPr>
            <w:r>
              <w:rPr>
                <w:rFonts w:eastAsiaTheme="minorEastAsia"/>
                <w:b/>
                <w:iCs/>
                <w:szCs w:val="16"/>
                <w:lang w:val="en-US" w:eastAsia="zh-CN"/>
              </w:rPr>
              <w:t>Proposal 2: The receive timing difference between different directions shall take CP as the starting point and to be further discussed with clearer scope of applicable case to be considered.</w:t>
            </w:r>
          </w:p>
        </w:tc>
      </w:tr>
      <w:tr w:rsidR="00013885" w14:paraId="769C93E4" w14:textId="77777777">
        <w:trPr>
          <w:trHeight w:val="468"/>
        </w:trPr>
        <w:tc>
          <w:tcPr>
            <w:tcW w:w="1510" w:type="dxa"/>
          </w:tcPr>
          <w:p w14:paraId="769C93DA" w14:textId="77777777" w:rsidR="00013885" w:rsidRDefault="007A6A71">
            <w:pPr>
              <w:spacing w:before="120" w:after="120"/>
            </w:pPr>
            <w:r>
              <w:lastRenderedPageBreak/>
              <w:t>R4-2216474</w:t>
            </w:r>
          </w:p>
        </w:tc>
        <w:tc>
          <w:tcPr>
            <w:tcW w:w="1365" w:type="dxa"/>
          </w:tcPr>
          <w:p w14:paraId="769C93DB" w14:textId="77777777" w:rsidR="00013885" w:rsidRDefault="007A6A71">
            <w:pPr>
              <w:spacing w:before="120" w:after="120"/>
            </w:pPr>
            <w:r>
              <w:t>ZTE Corporation</w:t>
            </w:r>
          </w:p>
        </w:tc>
        <w:tc>
          <w:tcPr>
            <w:tcW w:w="6751" w:type="dxa"/>
          </w:tcPr>
          <w:p w14:paraId="769C93DC" w14:textId="77777777" w:rsidR="00013885" w:rsidRDefault="007A6A71">
            <w:pPr>
              <w:pStyle w:val="ab"/>
              <w:rPr>
                <w:b/>
                <w:bCs/>
                <w:lang w:val="en-US" w:eastAsia="zh-CN"/>
              </w:rPr>
            </w:pPr>
            <w:r>
              <w:rPr>
                <w:rFonts w:hint="eastAsia"/>
                <w:b/>
                <w:bCs/>
                <w:lang w:val="en-US" w:eastAsia="zh-CN"/>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14:paraId="769C93DD" w14:textId="77777777" w:rsidR="00013885" w:rsidRDefault="007A6A71">
            <w:pPr>
              <w:pStyle w:val="ab"/>
              <w:rPr>
                <w:b/>
                <w:bCs/>
                <w:lang w:val="en-US" w:eastAsia="zh-CN"/>
              </w:rPr>
            </w:pPr>
            <w:r>
              <w:rPr>
                <w:rFonts w:hint="eastAsia"/>
                <w:b/>
                <w:bCs/>
                <w:lang w:val="en-US" w:eastAsia="zh-CN"/>
              </w:rPr>
              <w:t xml:space="preserve">Proposal 1: Both intra-cell and inter-cell mTRP are within the scope of this WI. </w:t>
            </w:r>
          </w:p>
          <w:p w14:paraId="769C93DE" w14:textId="77777777" w:rsidR="00013885" w:rsidRDefault="007A6A71">
            <w:pPr>
              <w:pStyle w:val="ab"/>
              <w:tabs>
                <w:tab w:val="left" w:pos="226"/>
                <w:tab w:val="left" w:pos="284"/>
                <w:tab w:val="left" w:pos="5103"/>
              </w:tabs>
              <w:snapToGrid w:val="0"/>
              <w:spacing w:beforeLines="50" w:before="120"/>
              <w:rPr>
                <w:lang w:val="en-US" w:eastAsia="zh-CN"/>
              </w:rPr>
            </w:pPr>
            <w:r>
              <w:rPr>
                <w:rFonts w:hint="eastAsia"/>
                <w:b/>
                <w:bCs/>
                <w:lang w:val="en-US" w:eastAsia="zh-CN"/>
              </w:rPr>
              <w:t>Proposal 2: To avoid interference and enlarge the beam directions coverage via multi-panel simultaneous reception, the coverage of beam directions of each panel are non-overlapped or only limited partial overlapped. Some extent of direction separation between the two reception should be guaranteed.</w:t>
            </w:r>
          </w:p>
          <w:p w14:paraId="769C93DF" w14:textId="77777777" w:rsidR="00013885" w:rsidRDefault="007A6A71">
            <w:pPr>
              <w:pStyle w:val="ab"/>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3: Under the assumption of non-overlapped or very limited partial overlapped between the beam direction coverage of each panel, all following candidate combinations are possible: </w:t>
            </w:r>
          </w:p>
          <w:p w14:paraId="769C93E0" w14:textId="77777777" w:rsidR="00013885" w:rsidRDefault="007A6A71">
            <w:pPr>
              <w:numPr>
                <w:ilvl w:val="0"/>
                <w:numId w:val="10"/>
              </w:numPr>
              <w:spacing w:after="0"/>
              <w:rPr>
                <w:b/>
                <w:bCs/>
                <w:lang w:eastAsia="zh-CN"/>
              </w:rPr>
            </w:pPr>
            <w:r>
              <w:rPr>
                <w:rFonts w:hint="eastAsia"/>
                <w:b/>
                <w:bCs/>
                <w:lang w:val="en-US" w:eastAsia="zh-CN"/>
              </w:rPr>
              <w:t>Simultaneous fine beam reception from panel A and fine beam reception from panel B</w:t>
            </w:r>
          </w:p>
          <w:p w14:paraId="769C93E1" w14:textId="77777777" w:rsidR="00013885" w:rsidRDefault="007A6A71">
            <w:pPr>
              <w:numPr>
                <w:ilvl w:val="0"/>
                <w:numId w:val="10"/>
              </w:numPr>
              <w:spacing w:after="0"/>
              <w:rPr>
                <w:b/>
                <w:bCs/>
                <w:lang w:eastAsia="zh-CN"/>
              </w:rPr>
            </w:pPr>
            <w:r>
              <w:rPr>
                <w:rFonts w:hint="eastAsia"/>
                <w:b/>
                <w:bCs/>
                <w:lang w:val="en-US" w:eastAsia="zh-CN"/>
              </w:rPr>
              <w:t>Simultaneous coarse beam reception from panel A and coarse beam reception from panel B</w:t>
            </w:r>
          </w:p>
          <w:p w14:paraId="769C93E2" w14:textId="77777777" w:rsidR="00013885" w:rsidRDefault="007A6A71">
            <w:pPr>
              <w:numPr>
                <w:ilvl w:val="0"/>
                <w:numId w:val="10"/>
              </w:numPr>
              <w:spacing w:after="0"/>
              <w:rPr>
                <w:b/>
                <w:bCs/>
                <w:lang w:eastAsia="zh-CN"/>
              </w:rPr>
            </w:pPr>
            <w:r>
              <w:rPr>
                <w:rFonts w:hint="eastAsia"/>
                <w:b/>
                <w:bCs/>
                <w:lang w:val="en-US" w:eastAsia="zh-CN"/>
              </w:rPr>
              <w:t>Simultaneous fine beam reception from panel A and coarse beam reception from panel B</w:t>
            </w:r>
          </w:p>
          <w:p w14:paraId="769C93E3" w14:textId="77777777" w:rsidR="00013885" w:rsidRDefault="007A6A71">
            <w:pPr>
              <w:numPr>
                <w:ilvl w:val="0"/>
                <w:numId w:val="10"/>
              </w:numPr>
              <w:spacing w:after="0"/>
            </w:pPr>
            <w:r>
              <w:rPr>
                <w:rFonts w:hint="eastAsia"/>
                <w:b/>
                <w:bCs/>
                <w:lang w:val="en-US" w:eastAsia="zh-CN"/>
              </w:rPr>
              <w:t>Simultaneous coarse beam reception from panel A and fine beam reception from panel B</w:t>
            </w:r>
          </w:p>
        </w:tc>
      </w:tr>
      <w:tr w:rsidR="00013885" w14:paraId="769C93F6" w14:textId="77777777">
        <w:trPr>
          <w:trHeight w:val="468"/>
        </w:trPr>
        <w:tc>
          <w:tcPr>
            <w:tcW w:w="1510" w:type="dxa"/>
          </w:tcPr>
          <w:p w14:paraId="769C93E5" w14:textId="77777777" w:rsidR="00013885" w:rsidRDefault="007A6A71">
            <w:pPr>
              <w:spacing w:before="120" w:after="120"/>
            </w:pPr>
            <w:r>
              <w:t>R4-2216578</w:t>
            </w:r>
          </w:p>
        </w:tc>
        <w:tc>
          <w:tcPr>
            <w:tcW w:w="1365" w:type="dxa"/>
          </w:tcPr>
          <w:p w14:paraId="769C93E6" w14:textId="77777777" w:rsidR="00013885" w:rsidRDefault="007A6A71">
            <w:pPr>
              <w:spacing w:before="120" w:after="120"/>
            </w:pPr>
            <w:r>
              <w:t>Nokia, Nokia Shanghai Bell</w:t>
            </w:r>
          </w:p>
        </w:tc>
        <w:tc>
          <w:tcPr>
            <w:tcW w:w="6751" w:type="dxa"/>
          </w:tcPr>
          <w:p w14:paraId="769C93E7" w14:textId="77777777" w:rsidR="00013885" w:rsidRDefault="007A6A71">
            <w:pPr>
              <w:pStyle w:val="RAN4Observation"/>
              <w:numPr>
                <w:ilvl w:val="0"/>
                <w:numId w:val="11"/>
              </w:numPr>
              <w:rPr>
                <w:bCs/>
              </w:rPr>
            </w:pPr>
            <w:r>
              <w:t>Rel-17 already discussed and introduced both intra-cell and inter-cell multi-TRP operation</w:t>
            </w:r>
            <w:r>
              <w:rPr>
                <w:bCs/>
              </w:rPr>
              <w:t>.</w:t>
            </w:r>
          </w:p>
          <w:p w14:paraId="769C93E8" w14:textId="77777777" w:rsidR="00013885" w:rsidRDefault="00013885">
            <w:pPr>
              <w:pStyle w:val="RAN4Observation"/>
              <w:numPr>
                <w:ilvl w:val="0"/>
                <w:numId w:val="0"/>
              </w:numPr>
              <w:jc w:val="both"/>
              <w:rPr>
                <w:bCs/>
              </w:rPr>
            </w:pPr>
          </w:p>
          <w:p w14:paraId="769C93E9" w14:textId="77777777" w:rsidR="00013885" w:rsidRDefault="007A6A71">
            <w:pPr>
              <w:pStyle w:val="RAN4proposal"/>
              <w:numPr>
                <w:ilvl w:val="0"/>
                <w:numId w:val="12"/>
              </w:numPr>
              <w:ind w:left="360"/>
              <w:jc w:val="both"/>
            </w:pPr>
            <w:r>
              <w:t>Support both intra-cell and inter-cell multi-TRP operation.</w:t>
            </w:r>
          </w:p>
          <w:p w14:paraId="769C93EA" w14:textId="77777777" w:rsidR="00013885" w:rsidRDefault="007A6A71">
            <w:pPr>
              <w:pStyle w:val="RAN4observation0"/>
            </w:pPr>
            <w:r>
              <w:t>Until Rel-17 the assumption is that the propagation delay difference between two TRPs to the UE is within the CP length.</w:t>
            </w:r>
          </w:p>
          <w:p w14:paraId="769C93EB" w14:textId="77777777" w:rsidR="00013885" w:rsidRDefault="007A6A71">
            <w:pPr>
              <w:pStyle w:val="RAN4proposal"/>
              <w:numPr>
                <w:ilvl w:val="0"/>
                <w:numId w:val="12"/>
              </w:numPr>
              <w:ind w:left="360"/>
              <w:jc w:val="both"/>
            </w:pPr>
            <w:r>
              <w:t xml:space="preserve">The multi-RX UE can support independent time and frequency tracking for each Rx chain. </w:t>
            </w:r>
          </w:p>
          <w:p w14:paraId="769C93EC" w14:textId="77777777" w:rsidR="00013885" w:rsidRDefault="007A6A71">
            <w:pPr>
              <w:pStyle w:val="RAN4Observation"/>
            </w:pPr>
            <w:r>
              <w:rPr>
                <w:bCs/>
              </w:rPr>
              <w:t>The existing MRTD requirements are not applicable to intra-frequency operation</w:t>
            </w:r>
            <w:r>
              <w:t>.</w:t>
            </w:r>
          </w:p>
          <w:p w14:paraId="769C93ED" w14:textId="77777777" w:rsidR="00013885" w:rsidRDefault="007A6A71">
            <w:pPr>
              <w:pStyle w:val="RAN4proposal"/>
              <w:ind w:left="360" w:hanging="360"/>
            </w:pPr>
            <w:r>
              <w:t>Consider receive time differences larger than CP.</w:t>
            </w:r>
          </w:p>
          <w:p w14:paraId="769C93EE" w14:textId="77777777" w:rsidR="00013885" w:rsidRDefault="007A6A71">
            <w:pPr>
              <w:pStyle w:val="RAN4Observation"/>
              <w:ind w:left="0"/>
              <w:jc w:val="both"/>
              <w:rPr>
                <w:bCs/>
              </w:rPr>
            </w:pPr>
            <w:r>
              <w:rPr>
                <w:bCs/>
              </w:rPr>
              <w:t>Supporting separate baseband processing per Rx chain, enables simultaneous measurements and data path processing while receiving from distributed TRPs.</w:t>
            </w:r>
          </w:p>
          <w:p w14:paraId="769C93EF" w14:textId="77777777" w:rsidR="00013885" w:rsidRDefault="00013885">
            <w:pPr>
              <w:pStyle w:val="RAN4Observation"/>
              <w:numPr>
                <w:ilvl w:val="0"/>
                <w:numId w:val="0"/>
              </w:numPr>
              <w:ind w:left="360"/>
              <w:jc w:val="both"/>
              <w:rPr>
                <w:bCs/>
              </w:rPr>
            </w:pPr>
          </w:p>
          <w:p w14:paraId="769C93F0" w14:textId="77777777" w:rsidR="00013885" w:rsidRDefault="007A6A71">
            <w:pPr>
              <w:pStyle w:val="RAN4Observation"/>
              <w:numPr>
                <w:ilvl w:val="0"/>
                <w:numId w:val="13"/>
              </w:numPr>
              <w:ind w:left="0" w:firstLine="0"/>
              <w:jc w:val="both"/>
              <w:rPr>
                <w:bCs/>
              </w:rPr>
            </w:pPr>
            <w:r>
              <w:rPr>
                <w:bCs/>
              </w:rPr>
              <w:lastRenderedPageBreak/>
              <w:t xml:space="preserve">MIMO evolution is already assuming that 2 TAs can be supported, which implies separate time and frequency tracking. </w:t>
            </w:r>
          </w:p>
          <w:p w14:paraId="769C93F1" w14:textId="77777777" w:rsidR="00013885" w:rsidRDefault="007A6A71">
            <w:pPr>
              <w:pStyle w:val="RAN4proposal"/>
              <w:jc w:val="both"/>
            </w:pPr>
            <w:r>
              <w:t xml:space="preserve">Multi Rx architecture with above consideration, to assume that each Rx chain will need to process at an independent FFT window.  </w:t>
            </w:r>
          </w:p>
          <w:p w14:paraId="769C93F2" w14:textId="77777777" w:rsidR="00013885" w:rsidRDefault="007A6A71">
            <w:pPr>
              <w:pStyle w:val="RAN4proposal"/>
              <w:jc w:val="both"/>
            </w:pPr>
            <w:r>
              <w:t xml:space="preserve">Multi Rx architecture to assume that each Rx chain can be performing independently RRM measurements or demodulation tasks. </w:t>
            </w:r>
          </w:p>
          <w:p w14:paraId="769C93F3" w14:textId="77777777" w:rsidR="00013885" w:rsidRDefault="007A6A71">
            <w:pPr>
              <w:pStyle w:val="RAN4proposal"/>
              <w:jc w:val="both"/>
            </w:pPr>
            <w:r>
              <w:t xml:space="preserve">Multi Rx architecture to assume that each Rx chain can be performing independently RRM measurements on 2 Rx chains. </w:t>
            </w:r>
          </w:p>
          <w:p w14:paraId="769C93F4" w14:textId="77777777" w:rsidR="00013885" w:rsidRDefault="007A6A71">
            <w:pPr>
              <w:pStyle w:val="RAN4proposal"/>
              <w:jc w:val="both"/>
              <w:rPr>
                <w:lang w:eastAsia="zh-CN"/>
              </w:rPr>
            </w:pPr>
            <w:r>
              <w:rPr>
                <w:lang w:eastAsia="zh-CN"/>
              </w:rPr>
              <w:t>Independent timing loops are supported in multi-RX for intra and inter cell mobility measurements.</w:t>
            </w:r>
          </w:p>
          <w:p w14:paraId="769C93F5" w14:textId="77777777" w:rsidR="00013885" w:rsidRDefault="007A6A71">
            <w:pPr>
              <w:pStyle w:val="RAN4proposal"/>
              <w:jc w:val="both"/>
              <w:rPr>
                <w:rFonts w:eastAsiaTheme="minorEastAsia"/>
                <w:lang w:eastAsia="zh-CN"/>
              </w:rPr>
            </w:pPr>
            <w:r>
              <w:rPr>
                <w:lang w:eastAsia="zh-CN"/>
              </w:rPr>
              <w:t>Independent beam management between multiple Rx chains on the same carrier is assumed in this work item.</w:t>
            </w:r>
          </w:p>
        </w:tc>
      </w:tr>
      <w:tr w:rsidR="00013885" w14:paraId="769C941C" w14:textId="77777777">
        <w:trPr>
          <w:trHeight w:val="468"/>
        </w:trPr>
        <w:tc>
          <w:tcPr>
            <w:tcW w:w="1510" w:type="dxa"/>
          </w:tcPr>
          <w:p w14:paraId="769C93F7" w14:textId="77777777" w:rsidR="00013885" w:rsidRDefault="007A6A71">
            <w:pPr>
              <w:spacing w:before="120" w:after="120"/>
            </w:pPr>
            <w:r>
              <w:lastRenderedPageBreak/>
              <w:t>R4-2216713</w:t>
            </w:r>
          </w:p>
        </w:tc>
        <w:tc>
          <w:tcPr>
            <w:tcW w:w="1365" w:type="dxa"/>
          </w:tcPr>
          <w:p w14:paraId="769C93F8" w14:textId="77777777" w:rsidR="00013885" w:rsidRDefault="007A6A71">
            <w:pPr>
              <w:spacing w:before="120" w:after="120"/>
            </w:pPr>
            <w:r>
              <w:t>Samsung</w:t>
            </w:r>
          </w:p>
        </w:tc>
        <w:tc>
          <w:tcPr>
            <w:tcW w:w="6751" w:type="dxa"/>
          </w:tcPr>
          <w:p w14:paraId="769C93F9"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1: RAN4 shall not introduce new, but reuse Rel-16 UE capability IE </w:t>
            </w:r>
            <w:r>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to indicate enhanced FR2-1 UEs supporting simultaneous DL reception from different directions with different QCL TypeD RSs on a single component carrier. </w:t>
            </w:r>
          </w:p>
          <w:p w14:paraId="769C93FA"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2: If UE support Rel-16 </w:t>
            </w:r>
            <w:r>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UE supports to perform simulatenous measurement based on SSBs with different QCL TypeD indications. </w:t>
            </w:r>
          </w:p>
          <w:p w14:paraId="769C93FB"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3: For UE capability of simultaneous reception of measured RS and data, if UE support </w:t>
            </w:r>
            <w:r>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it should support: </w:t>
            </w:r>
          </w:p>
          <w:p w14:paraId="769C93FC" w14:textId="77777777" w:rsidR="00013885" w:rsidRDefault="007A6A71">
            <w:pPr>
              <w:pStyle w:val="aff6"/>
              <w:numPr>
                <w:ilvl w:val="0"/>
                <w:numId w:val="14"/>
              </w:numPr>
              <w:ind w:firstLineChars="0"/>
              <w:rPr>
                <w:rFonts w:asciiTheme="minorHAnsi" w:hAnsiTheme="minorHAnsi" w:cstheme="minorHAnsi"/>
                <w:b/>
                <w:bCs/>
                <w:lang w:val="sv-SE" w:eastAsia="zh-CN"/>
              </w:rPr>
            </w:pPr>
            <w:r>
              <w:rPr>
                <w:rFonts w:asciiTheme="minorHAnsi" w:hAnsiTheme="minorHAnsi" w:cstheme="minorHAnsi"/>
                <w:b/>
                <w:bCs/>
                <w:lang w:val="sv-SE" w:eastAsia="zh-CN"/>
              </w:rPr>
              <w:t xml:space="preserve">simultaneous reception of L1 measured RS and PDCCH/PDSCH/TRS/CSI-RS for CQI, </w:t>
            </w:r>
          </w:p>
          <w:p w14:paraId="769C93FD" w14:textId="77777777" w:rsidR="00013885" w:rsidRDefault="007A6A71">
            <w:pPr>
              <w:pStyle w:val="aff6"/>
              <w:numPr>
                <w:ilvl w:val="0"/>
                <w:numId w:val="14"/>
              </w:numPr>
              <w:ind w:firstLineChars="0"/>
              <w:rPr>
                <w:rFonts w:asciiTheme="minorHAnsi" w:hAnsiTheme="minorHAnsi" w:cstheme="minorHAnsi"/>
                <w:b/>
                <w:bCs/>
                <w:lang w:val="sv-SE" w:eastAsia="zh-CN"/>
              </w:rPr>
            </w:pPr>
            <w:r>
              <w:rPr>
                <w:rFonts w:asciiTheme="minorHAnsi" w:hAnsiTheme="minorHAnsi" w:cstheme="minorHAnsi"/>
                <w:b/>
                <w:bCs/>
                <w:lang w:val="sv-SE" w:eastAsia="zh-CN"/>
              </w:rPr>
              <w:t xml:space="preserve">simultaneous reception of L3 measured RS and PDCCH/PDSCH/TRS/CSI-RS for CQI, </w:t>
            </w:r>
          </w:p>
          <w:p w14:paraId="769C93FE"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Note: the measured RS and PDCCH/PDSCH/TRS/CSI-RS for CQI shall be with </w:t>
            </w:r>
            <w:r>
              <w:rPr>
                <w:rFonts w:asciiTheme="minorHAnsi" w:hAnsiTheme="minorHAnsi" w:cstheme="minorHAnsi" w:hint="eastAsia"/>
                <w:b/>
                <w:bCs/>
                <w:lang w:val="sv-SE" w:eastAsia="zh-CN"/>
              </w:rPr>
              <w:t>diff</w:t>
            </w:r>
            <w:r>
              <w:rPr>
                <w:rFonts w:asciiTheme="minorHAnsi" w:hAnsiTheme="minorHAnsi" w:cstheme="minorHAnsi"/>
                <w:b/>
                <w:bCs/>
                <w:lang w:val="sv-SE" w:eastAsia="zh-CN"/>
              </w:rPr>
              <w:t xml:space="preserve">erent QCL TypeD RSs, which match with the applicable multi-RX direction-pair to be specified in RF session. </w:t>
            </w:r>
          </w:p>
          <w:p w14:paraId="769C93FF"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4: For UE behaviours and capability of multiple RX chains regarding handling Rx signal level difference between two channels, it is RF session’s scope and not relevant to RRM session. </w:t>
            </w:r>
          </w:p>
          <w:p w14:paraId="769C9400"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5: For UE to support simultaneous measurement based on reference signals with different QCL TypeD, from RRM perspective, the following UE architecture is necessary:</w:t>
            </w:r>
          </w:p>
          <w:p w14:paraId="769C9401" w14:textId="77777777" w:rsidR="00013885" w:rsidRDefault="007A6A71">
            <w:pPr>
              <w:pStyle w:val="aff6"/>
              <w:numPr>
                <w:ilvl w:val="0"/>
                <w:numId w:val="15"/>
              </w:numPr>
              <w:ind w:firstLineChars="0"/>
              <w:rPr>
                <w:rFonts w:asciiTheme="minorHAnsi" w:hAnsiTheme="minorHAnsi" w:cstheme="minorHAnsi"/>
                <w:b/>
                <w:bCs/>
                <w:lang w:val="sv-SE" w:eastAsia="zh-CN"/>
              </w:rPr>
            </w:pPr>
            <w:r>
              <w:rPr>
                <w:rFonts w:asciiTheme="minorHAnsi" w:hAnsiTheme="minorHAnsi" w:cstheme="minorHAnsi"/>
                <w:b/>
                <w:bCs/>
                <w:lang w:val="sv-SE" w:eastAsia="zh-CN"/>
              </w:rPr>
              <w:t xml:space="preserve"> </w:t>
            </w:r>
            <w:r>
              <w:rPr>
                <w:rFonts w:asciiTheme="minorHAnsi" w:hAnsiTheme="minorHAnsi" w:cstheme="minorHAnsi"/>
                <w:b/>
                <w:bCs/>
                <w:lang w:val="sv-SE" w:eastAsia="zh-CN"/>
              </w:rPr>
              <w:t></w:t>
            </w:r>
            <w:r>
              <w:rPr>
                <w:rFonts w:asciiTheme="minorHAnsi" w:hAnsiTheme="minorHAnsi" w:cstheme="minorHAnsi"/>
                <w:b/>
                <w:bCs/>
                <w:lang w:val="sv-SE" w:eastAsia="zh-CN"/>
              </w:rPr>
              <w:tab/>
              <w:t>Multiple Antenna panel + AGC + front-end + Baseband (Demod/RRM)</w:t>
            </w:r>
          </w:p>
          <w:p w14:paraId="769C9402"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6: Working on inter-cell operation with TRPs located within reasonable intercell distance after intra-cell multi-TRP operation work is completed. </w:t>
            </w:r>
          </w:p>
          <w:p w14:paraId="769C9403"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7: UE can be configured with multiple carriers but multi-Rx chain is enabled on only one of the carriers.</w:t>
            </w:r>
          </w:p>
          <w:p w14:paraId="769C9404"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lastRenderedPageBreak/>
              <w:t xml:space="preserve">Proposal 8: Enhanced RRM requirement shall be focused on the case with different QCL TypeD RSs on a single component carrier, no matter other intra-band CCs are configured or not. </w:t>
            </w:r>
          </w:p>
          <w:p w14:paraId="769C9405"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9: For RRM requirements specified for UE supporting simultaneous DL reception from different directions, both UE behaviour for single-DCI and multi-DCI multi-TRP operation, while single</w:t>
            </w:r>
            <w:r>
              <w:rPr>
                <w:rFonts w:asciiTheme="minorHAnsi" w:hAnsiTheme="minorHAnsi" w:cstheme="minorHAnsi" w:hint="eastAsia"/>
                <w:b/>
                <w:bCs/>
                <w:lang w:val="sv-SE" w:eastAsia="zh-CN"/>
              </w:rPr>
              <w:t>-DC</w:t>
            </w:r>
            <w:r>
              <w:rPr>
                <w:rFonts w:asciiTheme="minorHAnsi" w:hAnsiTheme="minorHAnsi" w:cstheme="minorHAnsi"/>
                <w:b/>
                <w:bCs/>
                <w:lang w:val="sv-SE" w:eastAsia="zh-CN"/>
              </w:rPr>
              <w:t>I is adopted as a basline to be studied first.</w:t>
            </w:r>
          </w:p>
          <w:p w14:paraId="769C9406"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10: For RRM requirements specified for UE supporting simultaneous DL reception from different directions, no need to define additional requirements for power saving.</w:t>
            </w:r>
          </w:p>
          <w:p w14:paraId="769C9407"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11: Spatial MIMO (either spatial diversity or spatial multiplexing) by using one panel to achieve two independent signals from the same or nearly the same direction is not the scope of this work item.</w:t>
            </w:r>
          </w:p>
          <w:p w14:paraId="769C9408" w14:textId="77777777" w:rsidR="00013885" w:rsidRDefault="007A6A71">
            <w:pPr>
              <w:rPr>
                <w:rFonts w:asciiTheme="minorHAnsi" w:hAnsiTheme="minorHAnsi" w:cstheme="minorHAnsi"/>
                <w:b/>
                <w:bCs/>
                <w:lang w:val="en-AU" w:eastAsia="zh-CN"/>
              </w:rPr>
            </w:pPr>
            <w:r>
              <w:rPr>
                <w:rFonts w:asciiTheme="minorHAnsi" w:hAnsiTheme="minorHAnsi" w:cstheme="minorHAnsi" w:hint="eastAsia"/>
                <w:b/>
                <w:bCs/>
                <w:lang w:val="sv-SE" w:eastAsia="zh-CN"/>
              </w:rPr>
              <w:t>Ob</w:t>
            </w:r>
            <w:r>
              <w:rPr>
                <w:rFonts w:asciiTheme="minorHAnsi" w:hAnsiTheme="minorHAnsi" w:cstheme="minorHAnsi"/>
                <w:b/>
                <w:bCs/>
                <w:lang w:val="sv-SE" w:eastAsia="zh-CN"/>
              </w:rPr>
              <w:t>servation 1: Spatial MIMO (either spatial diversity or spatial multiplexing) performance will be degraded when the two AoAs are close to each other, even two antenna panels are both located in the side of incoming signals of AoA1 and AoA2.</w:t>
            </w:r>
          </w:p>
          <w:p w14:paraId="769C9409" w14:textId="77777777" w:rsidR="00013885" w:rsidRDefault="007A6A71">
            <w:pPr>
              <w:rPr>
                <w:rFonts w:asciiTheme="minorHAnsi" w:hAnsiTheme="minorHAnsi" w:cstheme="minorHAnsi"/>
                <w:b/>
                <w:bCs/>
                <w:lang w:val="sv-SE" w:eastAsia="zh-CN"/>
              </w:rPr>
            </w:pPr>
            <w:r>
              <w:rPr>
                <w:rFonts w:asciiTheme="minorHAnsi" w:hAnsiTheme="minorHAnsi" w:cstheme="minorHAnsi" w:hint="eastAsia"/>
                <w:b/>
                <w:bCs/>
                <w:lang w:val="sv-SE" w:eastAsia="zh-CN"/>
              </w:rPr>
              <w:t>Ob</w:t>
            </w:r>
            <w:r>
              <w:rPr>
                <w:rFonts w:asciiTheme="minorHAnsi" w:hAnsiTheme="minorHAnsi" w:cstheme="minorHAnsi"/>
                <w:b/>
                <w:bCs/>
                <w:lang w:val="sv-SE" w:eastAsia="zh-CN"/>
              </w:rPr>
              <w:t xml:space="preserve">servation 2: The applicable condition of simultaneous DL reception from different directions is the scope of UE RF session by specifying the requirements of dual AoA spherical coverage. </w:t>
            </w:r>
          </w:p>
          <w:p w14:paraId="769C940A"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12: RRM requirement of simultaneous DL reception from different directions shall be defined based on the applicable condition to be specified in UE RF session.</w:t>
            </w:r>
          </w:p>
          <w:p w14:paraId="769C940B"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Proposal 13: Whether or not the new RRM requirement for the feature of simultaneous DL reception from different directions shall be applicable is irrelevant to the TCI configuration of other QCL type.</w:t>
            </w:r>
          </w:p>
          <w:p w14:paraId="769C940C"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Observation 3: Till Rel-17, UE assumes the received DL transmissions from multi-TRP within a CP in FR1 and FR2, otherwise performance degradation will be emerged.</w:t>
            </w:r>
          </w:p>
          <w:p w14:paraId="769C940D"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Observation 4: </w:t>
            </w:r>
            <w:r>
              <w:rPr>
                <w:rFonts w:asciiTheme="minorHAnsi" w:hAnsiTheme="minorHAnsi" w:cstheme="minorHAnsi" w:hint="eastAsia"/>
                <w:b/>
                <w:bCs/>
                <w:lang w:val="sv-SE" w:eastAsia="zh-CN"/>
              </w:rPr>
              <w:t>F</w:t>
            </w:r>
            <w:r>
              <w:rPr>
                <w:rFonts w:asciiTheme="minorHAnsi" w:hAnsiTheme="minorHAnsi" w:cstheme="minorHAnsi"/>
                <w:b/>
                <w:bCs/>
                <w:lang w:val="sv-SE" w:eastAsia="zh-CN"/>
              </w:rPr>
              <w:t xml:space="preserve">or UE supporting simultaneous DL reception from different directions, UE achietecture with  multiple baseband (Demod/RRM) processings is of necessity. </w:t>
            </w:r>
          </w:p>
          <w:p w14:paraId="769C940E"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14: </w:t>
            </w:r>
            <w:r>
              <w:rPr>
                <w:rFonts w:asciiTheme="minorHAnsi" w:hAnsiTheme="minorHAnsi" w:cstheme="minorHAnsi" w:hint="eastAsia"/>
                <w:b/>
                <w:bCs/>
                <w:lang w:val="sv-SE" w:eastAsia="zh-CN"/>
              </w:rPr>
              <w:t>F</w:t>
            </w:r>
            <w:r>
              <w:rPr>
                <w:rFonts w:asciiTheme="minorHAnsi" w:hAnsiTheme="minorHAnsi" w:cstheme="minorHAnsi"/>
                <w:b/>
                <w:bCs/>
                <w:lang w:val="sv-SE" w:eastAsia="zh-CN"/>
              </w:rPr>
              <w:t xml:space="preserve">or UE supporting simultaneous DL reception from different directions, MRTD of signals received from different panels can be extended to the value higher than CP length. FFS the value of MRTD by studying the required maximum distance between two TRPs.  </w:t>
            </w:r>
          </w:p>
          <w:p w14:paraId="769C940F"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Observation 5: From RRM testability studied in Rel-15 FR2 testability study item, there is no conclusion on the feasibility of generating the testable side conditions made for 2AoA Case 2 (Simultaneous transmission of signals from 2 probes). </w:t>
            </w:r>
          </w:p>
          <w:p w14:paraId="769C9410" w14:textId="77777777" w:rsidR="00013885" w:rsidRDefault="007A6A71">
            <w:pPr>
              <w:rPr>
                <w:rFonts w:asciiTheme="minorHAnsi" w:hAnsiTheme="minorHAnsi" w:cstheme="minorHAnsi"/>
                <w:b/>
                <w:bCs/>
                <w:lang w:val="sv-SE" w:eastAsia="zh-CN"/>
              </w:rPr>
            </w:pPr>
            <w:r>
              <w:rPr>
                <w:rFonts w:asciiTheme="minorHAnsi" w:hAnsiTheme="minorHAnsi" w:cstheme="minorHAnsi"/>
                <w:b/>
                <w:bCs/>
                <w:lang w:val="sv-SE" w:eastAsia="zh-CN"/>
              </w:rPr>
              <w:t xml:space="preserve">Proposal 15: RAN4 RRM session use the test parameters required given in 6.2.1.4.1 of TR 38.810 as the starting point to discussion on 2AoA setup needed for RRM performance requirement for UE supporting simultaneous DL reception from from different directions with different QCL TypeD RSs: </w:t>
            </w:r>
          </w:p>
          <w:tbl>
            <w:tblPr>
              <w:tblStyle w:val="afd"/>
              <w:tblW w:w="5000" w:type="pct"/>
              <w:tblLook w:val="04A0" w:firstRow="1" w:lastRow="0" w:firstColumn="1" w:lastColumn="0" w:noHBand="0" w:noVBand="1"/>
            </w:tblPr>
            <w:tblGrid>
              <w:gridCol w:w="6525"/>
            </w:tblGrid>
            <w:tr w:rsidR="00013885" w14:paraId="769C941A" w14:textId="77777777">
              <w:tc>
                <w:tcPr>
                  <w:tcW w:w="5000" w:type="pct"/>
                </w:tcPr>
                <w:p w14:paraId="769C9411" w14:textId="77777777" w:rsidR="00013885" w:rsidRDefault="007A6A71">
                  <w:pPr>
                    <w:spacing w:after="120"/>
                    <w:jc w:val="both"/>
                  </w:pPr>
                  <w:r>
                    <w:lastRenderedPageBreak/>
                    <w:t>Test parameters for RRM testing to be controlled at the reference point:</w:t>
                  </w:r>
                </w:p>
                <w:p w14:paraId="769C9412" w14:textId="77777777" w:rsidR="00013885" w:rsidRDefault="007A6A71">
                  <w:pPr>
                    <w:pStyle w:val="B1"/>
                    <w:rPr>
                      <w:lang w:val="en-US"/>
                    </w:rPr>
                  </w:pPr>
                  <w:r>
                    <w:rPr>
                      <w:lang w:val="en-US"/>
                    </w:rPr>
                    <w:t>-</w:t>
                  </w:r>
                  <w:r>
                    <w:rPr>
                      <w:lang w:val="en-US"/>
                    </w:rPr>
                    <w:tab/>
                    <w:t>SNR of DL signal</w:t>
                  </w:r>
                </w:p>
                <w:p w14:paraId="769C9413" w14:textId="77777777" w:rsidR="00013885" w:rsidRDefault="007A6A71">
                  <w:pPr>
                    <w:pStyle w:val="B1"/>
                    <w:rPr>
                      <w:lang w:val="en-US"/>
                    </w:rPr>
                  </w:pPr>
                  <w:r>
                    <w:rPr>
                      <w:lang w:val="en-US"/>
                    </w:rPr>
                    <w:t>-</w:t>
                  </w:r>
                  <w:r>
                    <w:rPr>
                      <w:lang w:val="en-US"/>
                    </w:rPr>
                    <w:tab/>
                    <w:t>DL power level (e.g. EPRE) (from AoA)</w:t>
                  </w:r>
                </w:p>
                <w:p w14:paraId="769C9414" w14:textId="77777777" w:rsidR="00013885" w:rsidRDefault="007A6A71">
                  <w:pPr>
                    <w:pStyle w:val="B1"/>
                    <w:rPr>
                      <w:lang w:val="en-US"/>
                    </w:rPr>
                  </w:pPr>
                  <w:r>
                    <w:rPr>
                      <w:lang w:val="en-US"/>
                    </w:rPr>
                    <w:t>-</w:t>
                  </w:r>
                  <w:r>
                    <w:rPr>
                      <w:lang w:val="en-US"/>
                    </w:rPr>
                    <w:tab/>
                    <w:t>Relative DL power level of 2 signals</w:t>
                  </w:r>
                </w:p>
                <w:p w14:paraId="769C9415" w14:textId="77777777" w:rsidR="00013885" w:rsidRDefault="007A6A71">
                  <w:pPr>
                    <w:pStyle w:val="B2"/>
                    <w:rPr>
                      <w:lang w:val="en-US" w:eastAsia="ko-KR"/>
                    </w:rPr>
                  </w:pPr>
                  <w:r>
                    <w:rPr>
                      <w:lang w:val="en-US" w:eastAsia="ko-KR"/>
                    </w:rPr>
                    <w:t>-</w:t>
                  </w:r>
                  <w:r>
                    <w:rPr>
                      <w:lang w:val="en-US" w:eastAsia="ko-KR"/>
                    </w:rPr>
                    <w:tab/>
                    <w:t>From intra-frequency or inter-frequency cells</w:t>
                  </w:r>
                </w:p>
                <w:p w14:paraId="769C9416" w14:textId="77777777" w:rsidR="00013885" w:rsidRDefault="007A6A71">
                  <w:pPr>
                    <w:pStyle w:val="B2"/>
                    <w:rPr>
                      <w:lang w:val="en-US" w:eastAsia="ko-KR"/>
                    </w:rPr>
                  </w:pPr>
                  <w:r>
                    <w:rPr>
                      <w:lang w:val="en-US" w:eastAsia="ko-KR"/>
                    </w:rPr>
                    <w:t>-</w:t>
                  </w:r>
                  <w:r>
                    <w:rPr>
                      <w:lang w:val="en-US" w:eastAsia="ko-KR"/>
                    </w:rPr>
                    <w:tab/>
                    <w:t>From the same AoA or different AoAs.</w:t>
                  </w:r>
                </w:p>
                <w:p w14:paraId="769C9417" w14:textId="77777777" w:rsidR="00013885" w:rsidRDefault="007A6A71">
                  <w:pPr>
                    <w:pStyle w:val="B1"/>
                    <w:rPr>
                      <w:lang w:val="en-US"/>
                    </w:rPr>
                  </w:pPr>
                  <w:r>
                    <w:rPr>
                      <w:lang w:val="en-US"/>
                    </w:rPr>
                    <w:t>-</w:t>
                  </w:r>
                  <w:r>
                    <w:rPr>
                      <w:lang w:val="en-US"/>
                    </w:rPr>
                    <w:tab/>
                    <w:t>Relative DL timing of 2 signals</w:t>
                  </w:r>
                </w:p>
                <w:p w14:paraId="769C9418" w14:textId="77777777" w:rsidR="00013885" w:rsidRDefault="007A6A71">
                  <w:pPr>
                    <w:pStyle w:val="B1"/>
                    <w:rPr>
                      <w:lang w:val="en-US"/>
                    </w:rPr>
                  </w:pPr>
                  <w:r>
                    <w:rPr>
                      <w:lang w:val="en-US"/>
                    </w:rPr>
                    <w:t>-</w:t>
                  </w:r>
                  <w:r>
                    <w:rPr>
                      <w:lang w:val="en-US"/>
                    </w:rPr>
                    <w:tab/>
                    <w:t>Faded DL channel for each signal</w:t>
                  </w:r>
                </w:p>
                <w:p w14:paraId="769C9419" w14:textId="77777777" w:rsidR="00013885" w:rsidRDefault="007A6A71">
                  <w:pPr>
                    <w:pStyle w:val="B1"/>
                    <w:rPr>
                      <w:lang w:val="en-US"/>
                    </w:rPr>
                  </w:pPr>
                  <w:r>
                    <w:rPr>
                      <w:lang w:val="en-US"/>
                    </w:rPr>
                    <w:t>-</w:t>
                  </w:r>
                  <w:r>
                    <w:rPr>
                      <w:lang w:val="en-US"/>
                    </w:rPr>
                    <w:tab/>
                    <w:t>AoA for arriving signals</w:t>
                  </w:r>
                </w:p>
              </w:tc>
            </w:tr>
          </w:tbl>
          <w:p w14:paraId="769C941B" w14:textId="77777777" w:rsidR="00013885" w:rsidRDefault="00013885">
            <w:pPr>
              <w:spacing w:before="120" w:after="120"/>
              <w:rPr>
                <w:rFonts w:eastAsiaTheme="minorEastAsia"/>
                <w:lang w:eastAsia="zh-CN"/>
              </w:rPr>
            </w:pPr>
          </w:p>
        </w:tc>
      </w:tr>
      <w:tr w:rsidR="00013885" w14:paraId="769C943A" w14:textId="77777777">
        <w:trPr>
          <w:trHeight w:val="468"/>
        </w:trPr>
        <w:tc>
          <w:tcPr>
            <w:tcW w:w="1510" w:type="dxa"/>
          </w:tcPr>
          <w:p w14:paraId="769C941D" w14:textId="77777777" w:rsidR="00013885" w:rsidRDefault="007A6A71">
            <w:pPr>
              <w:spacing w:before="120" w:after="120"/>
            </w:pPr>
            <w:r>
              <w:lastRenderedPageBreak/>
              <w:t>R4-2216824</w:t>
            </w:r>
          </w:p>
        </w:tc>
        <w:tc>
          <w:tcPr>
            <w:tcW w:w="1365" w:type="dxa"/>
          </w:tcPr>
          <w:p w14:paraId="769C941E" w14:textId="77777777" w:rsidR="00013885" w:rsidRDefault="007A6A71">
            <w:pPr>
              <w:spacing w:before="120" w:after="120"/>
            </w:pPr>
            <w:r>
              <w:t>Ericsson</w:t>
            </w:r>
          </w:p>
        </w:tc>
        <w:tc>
          <w:tcPr>
            <w:tcW w:w="6751" w:type="dxa"/>
          </w:tcPr>
          <w:p w14:paraId="769C941F" w14:textId="77777777" w:rsidR="00013885" w:rsidRDefault="007A6A71">
            <w:pPr>
              <w:rPr>
                <w:b/>
                <w:bCs/>
                <w:sz w:val="22"/>
                <w:szCs w:val="22"/>
                <w:lang w:eastAsia="zh-CN"/>
              </w:rPr>
            </w:pPr>
            <w:r>
              <w:rPr>
                <w:b/>
                <w:bCs/>
                <w:sz w:val="22"/>
                <w:szCs w:val="22"/>
                <w:lang w:eastAsia="zh-CN"/>
              </w:rPr>
              <w:t>General:</w:t>
            </w:r>
          </w:p>
          <w:p w14:paraId="769C9420" w14:textId="77777777" w:rsidR="00013885" w:rsidRDefault="007A6A71">
            <w:pPr>
              <w:numPr>
                <w:ilvl w:val="0"/>
                <w:numId w:val="16"/>
              </w:numPr>
              <w:jc w:val="both"/>
              <w:rPr>
                <w:sz w:val="22"/>
                <w:szCs w:val="22"/>
                <w:lang w:eastAsia="zh-CN"/>
              </w:rPr>
            </w:pPr>
            <w:r>
              <w:rPr>
                <w:b/>
                <w:bCs/>
                <w:sz w:val="22"/>
                <w:szCs w:val="22"/>
                <w:u w:val="single"/>
                <w:lang w:eastAsia="zh-CN"/>
              </w:rPr>
              <w:t>Proposal 1</w:t>
            </w:r>
            <w:r>
              <w:rPr>
                <w:sz w:val="22"/>
                <w:szCs w:val="22"/>
                <w:lang w:eastAsia="zh-CN"/>
              </w:rPr>
              <w:t>: In this WI, the two RSs are considered to be received simultaneously if their instances are received in the same or overlapping time resources, which may occur in one, some, or all RS occasions during the measurement period.</w:t>
            </w:r>
          </w:p>
          <w:p w14:paraId="769C9421" w14:textId="77777777" w:rsidR="00013885" w:rsidRDefault="007A6A71">
            <w:pPr>
              <w:numPr>
                <w:ilvl w:val="0"/>
                <w:numId w:val="16"/>
              </w:numPr>
              <w:jc w:val="both"/>
              <w:rPr>
                <w:sz w:val="22"/>
                <w:szCs w:val="22"/>
                <w:lang w:eastAsia="zh-CN"/>
              </w:rPr>
            </w:pPr>
            <w:r>
              <w:rPr>
                <w:b/>
                <w:bCs/>
                <w:sz w:val="22"/>
                <w:szCs w:val="22"/>
                <w:u w:val="single"/>
                <w:lang w:eastAsia="zh-CN"/>
              </w:rPr>
              <w:t>Proposal 2</w:t>
            </w:r>
            <w:r>
              <w:rPr>
                <w:sz w:val="22"/>
                <w:szCs w:val="22"/>
                <w:lang w:eastAsia="zh-CN"/>
              </w:rPr>
              <w:t>: For defining requirements for simultaneous reception of two RSs in different QCL type D infos, RAN4 shall assume that the two simultaneously received RSs are different CSI-RSs.</w:t>
            </w:r>
          </w:p>
          <w:p w14:paraId="769C9422" w14:textId="77777777" w:rsidR="00013885" w:rsidRDefault="007A6A71">
            <w:pPr>
              <w:numPr>
                <w:ilvl w:val="0"/>
                <w:numId w:val="16"/>
              </w:numPr>
              <w:jc w:val="both"/>
              <w:rPr>
                <w:sz w:val="22"/>
                <w:szCs w:val="22"/>
                <w:lang w:eastAsia="zh-CN"/>
              </w:rPr>
            </w:pPr>
            <w:r>
              <w:rPr>
                <w:b/>
                <w:bCs/>
                <w:sz w:val="22"/>
                <w:szCs w:val="22"/>
                <w:u w:val="single"/>
                <w:lang w:eastAsia="zh-CN"/>
              </w:rPr>
              <w:t>Proposal 3</w:t>
            </w:r>
            <w:r>
              <w:rPr>
                <w:sz w:val="22"/>
                <w:szCs w:val="22"/>
                <w:lang w:eastAsia="zh-CN"/>
              </w:rPr>
              <w:t>: In addition to QCL type D, the two RSs may also be configured with QCL type A or QCL type C.</w:t>
            </w:r>
          </w:p>
          <w:p w14:paraId="769C9423" w14:textId="77777777" w:rsidR="00013885" w:rsidRDefault="007A6A71">
            <w:pPr>
              <w:numPr>
                <w:ilvl w:val="0"/>
                <w:numId w:val="16"/>
              </w:numPr>
              <w:jc w:val="both"/>
              <w:rPr>
                <w:sz w:val="22"/>
                <w:szCs w:val="22"/>
                <w:lang w:eastAsia="zh-CN"/>
              </w:rPr>
            </w:pPr>
            <w:r>
              <w:rPr>
                <w:b/>
                <w:bCs/>
                <w:sz w:val="22"/>
                <w:szCs w:val="22"/>
                <w:u w:val="single"/>
                <w:lang w:eastAsia="zh-CN"/>
              </w:rPr>
              <w:t>Proposal 4</w:t>
            </w:r>
            <w:r>
              <w:rPr>
                <w:sz w:val="22"/>
                <w:szCs w:val="22"/>
                <w:lang w:eastAsia="zh-CN"/>
              </w:rPr>
              <w:t>: The simultaneously received RSs may also be from a non-serving cell.</w:t>
            </w:r>
          </w:p>
          <w:p w14:paraId="769C9424" w14:textId="77777777" w:rsidR="00013885" w:rsidRDefault="00013885">
            <w:pPr>
              <w:pStyle w:val="aff6"/>
              <w:ind w:firstLine="440"/>
              <w:jc w:val="both"/>
              <w:rPr>
                <w:i/>
                <w:iCs/>
                <w:sz w:val="22"/>
                <w:szCs w:val="22"/>
              </w:rPr>
            </w:pPr>
          </w:p>
          <w:p w14:paraId="769C9425" w14:textId="77777777" w:rsidR="00013885" w:rsidRDefault="007A6A71">
            <w:pPr>
              <w:jc w:val="both"/>
              <w:rPr>
                <w:b/>
                <w:bCs/>
                <w:sz w:val="22"/>
                <w:szCs w:val="22"/>
              </w:rPr>
            </w:pPr>
            <w:r>
              <w:rPr>
                <w:b/>
                <w:bCs/>
                <w:sz w:val="22"/>
                <w:szCs w:val="22"/>
              </w:rPr>
              <w:t>Requirements applicability:</w:t>
            </w:r>
          </w:p>
          <w:p w14:paraId="769C9426" w14:textId="77777777" w:rsidR="00013885" w:rsidRDefault="007A6A71">
            <w:pPr>
              <w:numPr>
                <w:ilvl w:val="0"/>
                <w:numId w:val="16"/>
              </w:numPr>
              <w:jc w:val="both"/>
              <w:rPr>
                <w:sz w:val="22"/>
                <w:szCs w:val="22"/>
                <w:lang w:eastAsia="zh-CN"/>
              </w:rPr>
            </w:pPr>
            <w:r>
              <w:rPr>
                <w:b/>
                <w:bCs/>
                <w:sz w:val="22"/>
                <w:szCs w:val="22"/>
                <w:u w:val="single"/>
                <w:lang w:eastAsia="zh-CN"/>
              </w:rPr>
              <w:t>Proposal 5</w:t>
            </w:r>
            <w:r>
              <w:rPr>
                <w:sz w:val="22"/>
                <w:szCs w:val="22"/>
                <w:lang w:eastAsia="zh-CN"/>
              </w:rPr>
              <w:t>: For UE with the capability of simultaneous reception from different directions, the existing legacy RRM requirements continue to apply by default, unless a corresponding new enhanced requirement is introduced.</w:t>
            </w:r>
          </w:p>
          <w:p w14:paraId="769C9427" w14:textId="77777777" w:rsidR="00013885" w:rsidRDefault="007A6A71">
            <w:pPr>
              <w:numPr>
                <w:ilvl w:val="0"/>
                <w:numId w:val="16"/>
              </w:numPr>
              <w:jc w:val="both"/>
              <w:rPr>
                <w:rFonts w:eastAsia="Times New Roman"/>
                <w:sz w:val="22"/>
                <w:szCs w:val="22"/>
              </w:rPr>
            </w:pPr>
            <w:r>
              <w:rPr>
                <w:rFonts w:eastAsia="Times New Roman"/>
                <w:b/>
                <w:bCs/>
                <w:sz w:val="22"/>
                <w:szCs w:val="22"/>
                <w:u w:val="single"/>
                <w:lang w:eastAsia="ko-KR"/>
              </w:rPr>
              <w:t>Proposal 6</w:t>
            </w:r>
            <w:r>
              <w:rPr>
                <w:rFonts w:eastAsia="Times New Roman"/>
                <w:sz w:val="22"/>
                <w:szCs w:val="22"/>
                <w:lang w:eastAsia="ko-KR"/>
              </w:rPr>
              <w:t>: A clarification is added in clause 3.6.13 of TS 38.133 (</w:t>
            </w:r>
            <w:r>
              <w:rPr>
                <w:rFonts w:eastAsia="Times New Roman"/>
                <w:sz w:val="22"/>
                <w:szCs w:val="22"/>
              </w:rPr>
              <w:t>Applicability of requirements for FR2) that the new requirements defined in this WI are applicable only for FR2-1 (according to WID).</w:t>
            </w:r>
          </w:p>
          <w:p w14:paraId="769C9428" w14:textId="77777777" w:rsidR="00013885" w:rsidRDefault="007A6A71">
            <w:pPr>
              <w:numPr>
                <w:ilvl w:val="0"/>
                <w:numId w:val="16"/>
              </w:numPr>
              <w:jc w:val="both"/>
              <w:rPr>
                <w:b/>
                <w:bCs/>
                <w:sz w:val="22"/>
                <w:szCs w:val="22"/>
                <w:u w:val="single"/>
                <w:lang w:eastAsia="zh-CN"/>
              </w:rPr>
            </w:pPr>
            <w:r>
              <w:rPr>
                <w:b/>
                <w:bCs/>
                <w:sz w:val="22"/>
                <w:szCs w:val="22"/>
                <w:u w:val="single"/>
                <w:lang w:eastAsia="zh-CN"/>
              </w:rPr>
              <w:t>Proposal 7</w:t>
            </w:r>
            <w:r>
              <w:rPr>
                <w:sz w:val="22"/>
                <w:szCs w:val="22"/>
                <w:lang w:eastAsia="zh-CN"/>
              </w:rPr>
              <w:t>: In RRM requirements for simultaneous reception of RSs in different QCL type D infos, not only the target RSs but also the associated signals in the QCL infos shall remain detectable during the entire measurement periods.</w:t>
            </w:r>
          </w:p>
          <w:p w14:paraId="769C9429" w14:textId="77777777" w:rsidR="00013885" w:rsidRDefault="007A6A71">
            <w:pPr>
              <w:jc w:val="both"/>
              <w:rPr>
                <w:b/>
                <w:bCs/>
                <w:sz w:val="22"/>
                <w:szCs w:val="22"/>
                <w:lang w:eastAsia="zh-CN"/>
              </w:rPr>
            </w:pPr>
            <w:r>
              <w:rPr>
                <w:b/>
                <w:bCs/>
                <w:sz w:val="22"/>
                <w:szCs w:val="22"/>
                <w:lang w:eastAsia="zh-CN"/>
              </w:rPr>
              <w:t>Scenarios:</w:t>
            </w:r>
          </w:p>
          <w:p w14:paraId="769C942A" w14:textId="77777777" w:rsidR="00013885" w:rsidRDefault="007A6A71">
            <w:pPr>
              <w:pStyle w:val="aff6"/>
              <w:numPr>
                <w:ilvl w:val="0"/>
                <w:numId w:val="16"/>
              </w:numPr>
              <w:overflowPunct/>
              <w:autoSpaceDE/>
              <w:autoSpaceDN/>
              <w:adjustRightInd/>
              <w:ind w:firstLineChars="0"/>
              <w:contextualSpacing/>
              <w:jc w:val="both"/>
              <w:textAlignment w:val="auto"/>
              <w:rPr>
                <w:sz w:val="22"/>
                <w:szCs w:val="22"/>
              </w:rPr>
            </w:pPr>
            <w:r>
              <w:rPr>
                <w:b/>
                <w:bCs/>
                <w:sz w:val="22"/>
                <w:szCs w:val="22"/>
                <w:u w:val="single"/>
              </w:rPr>
              <w:lastRenderedPageBreak/>
              <w:t>Proposal 8</w:t>
            </w:r>
            <w:r>
              <w:rPr>
                <w:sz w:val="22"/>
                <w:szCs w:val="22"/>
              </w:rPr>
              <w:t>: RAN4 agrees on the deployment scenarios A-D for discussing the requirements for simultaneous reception from two different directions:</w:t>
            </w:r>
          </w:p>
          <w:p w14:paraId="769C942B" w14:textId="77777777" w:rsidR="00013885" w:rsidRDefault="007A6A71">
            <w:pPr>
              <w:spacing w:after="0"/>
              <w:ind w:leftChars="426" w:left="852"/>
              <w:rPr>
                <w:sz w:val="22"/>
                <w:szCs w:val="22"/>
                <w:lang w:eastAsia="zh-CN"/>
              </w:rPr>
            </w:pPr>
            <w:r>
              <w:rPr>
                <w:sz w:val="22"/>
                <w:szCs w:val="22"/>
                <w:lang w:eastAsia="zh-CN"/>
              </w:rPr>
              <w:t xml:space="preserve">Scenario A: </w:t>
            </w:r>
          </w:p>
          <w:p w14:paraId="769C942C" w14:textId="77777777" w:rsidR="00013885" w:rsidRDefault="007A6A71">
            <w:pPr>
              <w:numPr>
                <w:ilvl w:val="1"/>
                <w:numId w:val="16"/>
              </w:numPr>
              <w:ind w:leftChars="606" w:left="1572"/>
              <w:rPr>
                <w:sz w:val="22"/>
                <w:szCs w:val="22"/>
                <w:lang w:eastAsia="zh-CN"/>
              </w:rPr>
            </w:pPr>
            <w:r>
              <w:rPr>
                <w:sz w:val="22"/>
                <w:szCs w:val="22"/>
                <w:lang w:eastAsia="zh-CN"/>
              </w:rPr>
              <w:t>simultaneous reception of RS0 and RS2, same TRP, same SSB index, same cell</w:t>
            </w:r>
          </w:p>
          <w:p w14:paraId="769C942D" w14:textId="77777777" w:rsidR="00013885" w:rsidRDefault="007A6A71">
            <w:pPr>
              <w:spacing w:after="0"/>
              <w:ind w:leftChars="426" w:left="852"/>
              <w:rPr>
                <w:sz w:val="22"/>
                <w:szCs w:val="22"/>
                <w:lang w:eastAsia="zh-CN"/>
              </w:rPr>
            </w:pPr>
            <w:r>
              <w:rPr>
                <w:sz w:val="22"/>
                <w:szCs w:val="22"/>
                <w:lang w:eastAsia="zh-CN"/>
              </w:rPr>
              <w:t xml:space="preserve">Scenario B: </w:t>
            </w:r>
          </w:p>
          <w:p w14:paraId="769C942E" w14:textId="77777777" w:rsidR="00013885" w:rsidRDefault="007A6A71">
            <w:pPr>
              <w:numPr>
                <w:ilvl w:val="1"/>
                <w:numId w:val="16"/>
              </w:numPr>
              <w:ind w:leftChars="606" w:left="1572"/>
              <w:jc w:val="both"/>
              <w:rPr>
                <w:sz w:val="22"/>
                <w:szCs w:val="22"/>
                <w:lang w:eastAsia="zh-CN"/>
              </w:rPr>
            </w:pPr>
            <w:r>
              <w:rPr>
                <w:sz w:val="22"/>
                <w:szCs w:val="22"/>
                <w:lang w:eastAsia="zh-CN"/>
              </w:rPr>
              <w:t>simultaneous reception of RS0 and RS10, different TRPs, same SSB index, same cell</w:t>
            </w:r>
          </w:p>
          <w:p w14:paraId="769C942F" w14:textId="77777777" w:rsidR="00013885" w:rsidRDefault="007A6A71">
            <w:pPr>
              <w:spacing w:after="0"/>
              <w:ind w:leftChars="426" w:left="852"/>
              <w:jc w:val="both"/>
              <w:rPr>
                <w:sz w:val="22"/>
                <w:szCs w:val="22"/>
                <w:lang w:eastAsia="zh-CN"/>
              </w:rPr>
            </w:pPr>
            <w:r>
              <w:rPr>
                <w:sz w:val="22"/>
                <w:szCs w:val="22"/>
                <w:lang w:eastAsia="zh-CN"/>
              </w:rPr>
              <w:t xml:space="preserve">Scenario C: </w:t>
            </w:r>
          </w:p>
          <w:p w14:paraId="769C9430" w14:textId="77777777" w:rsidR="00013885" w:rsidRDefault="007A6A71">
            <w:pPr>
              <w:numPr>
                <w:ilvl w:val="1"/>
                <w:numId w:val="16"/>
              </w:numPr>
              <w:ind w:leftChars="606" w:left="1572"/>
              <w:jc w:val="both"/>
              <w:rPr>
                <w:sz w:val="22"/>
                <w:szCs w:val="22"/>
                <w:lang w:eastAsia="zh-CN"/>
              </w:rPr>
            </w:pPr>
            <w:r>
              <w:rPr>
                <w:sz w:val="22"/>
                <w:szCs w:val="22"/>
                <w:lang w:eastAsia="zh-CN"/>
              </w:rPr>
              <w:t>simultaneous reception of RS0 and RS3, same TRP, different SSBs, same cell</w:t>
            </w:r>
          </w:p>
          <w:p w14:paraId="769C9431" w14:textId="77777777" w:rsidR="00013885" w:rsidRDefault="007A6A71">
            <w:pPr>
              <w:spacing w:after="0"/>
              <w:ind w:leftChars="426" w:left="852"/>
              <w:jc w:val="both"/>
              <w:rPr>
                <w:sz w:val="22"/>
                <w:szCs w:val="22"/>
                <w:lang w:eastAsia="zh-CN"/>
              </w:rPr>
            </w:pPr>
            <w:r>
              <w:rPr>
                <w:sz w:val="22"/>
                <w:szCs w:val="22"/>
                <w:lang w:eastAsia="zh-CN"/>
              </w:rPr>
              <w:t xml:space="preserve">Scenario D: </w:t>
            </w:r>
          </w:p>
          <w:p w14:paraId="769C9432" w14:textId="77777777" w:rsidR="00013885" w:rsidRDefault="007A6A71">
            <w:pPr>
              <w:numPr>
                <w:ilvl w:val="1"/>
                <w:numId w:val="16"/>
              </w:numPr>
              <w:ind w:leftChars="606" w:left="1572"/>
              <w:jc w:val="both"/>
              <w:rPr>
                <w:sz w:val="22"/>
                <w:szCs w:val="22"/>
                <w:lang w:eastAsia="zh-CN"/>
              </w:rPr>
            </w:pPr>
            <w:r>
              <w:rPr>
                <w:sz w:val="22"/>
                <w:szCs w:val="22"/>
                <w:lang w:eastAsia="zh-CN"/>
              </w:rPr>
              <w:t>simultaneous reception of RS0 and RS13, different TRPs, different SSBs, same cell.</w:t>
            </w:r>
          </w:p>
          <w:p w14:paraId="769C9433" w14:textId="77777777" w:rsidR="00013885" w:rsidRDefault="007A6A71">
            <w:pPr>
              <w:jc w:val="both"/>
              <w:rPr>
                <w:b/>
                <w:bCs/>
                <w:sz w:val="22"/>
                <w:szCs w:val="22"/>
              </w:rPr>
            </w:pPr>
            <w:r>
              <w:rPr>
                <w:b/>
                <w:bCs/>
                <w:sz w:val="22"/>
                <w:szCs w:val="22"/>
              </w:rPr>
              <w:t>Carrier aggregation:</w:t>
            </w:r>
          </w:p>
          <w:p w14:paraId="769C9434" w14:textId="77777777" w:rsidR="00013885" w:rsidRDefault="007A6A71">
            <w:pPr>
              <w:pStyle w:val="aff6"/>
              <w:numPr>
                <w:ilvl w:val="0"/>
                <w:numId w:val="16"/>
              </w:numPr>
              <w:overflowPunct/>
              <w:autoSpaceDE/>
              <w:autoSpaceDN/>
              <w:ind w:left="714" w:firstLineChars="0" w:hanging="357"/>
              <w:textAlignment w:val="auto"/>
              <w:rPr>
                <w:i/>
                <w:iCs/>
                <w:sz w:val="22"/>
                <w:szCs w:val="22"/>
              </w:rPr>
            </w:pPr>
            <w:r>
              <w:rPr>
                <w:b/>
                <w:bCs/>
                <w:sz w:val="22"/>
                <w:szCs w:val="22"/>
                <w:u w:val="single"/>
              </w:rPr>
              <w:t>Proposal 9</w:t>
            </w:r>
            <w:r>
              <w:rPr>
                <w:sz w:val="22"/>
                <w:szCs w:val="22"/>
              </w:rPr>
              <w:t>: RAN4 shall start defining requirements for the single-carrier case and then, if needed (subject to further discussion), further adapt them for UEs configured with CA. In either case, the simultaneous reception feature shall not be limited only to UEs not configured with CA.</w:t>
            </w:r>
          </w:p>
          <w:p w14:paraId="769C9435" w14:textId="77777777" w:rsidR="00013885" w:rsidRDefault="007A6A71">
            <w:pPr>
              <w:jc w:val="both"/>
              <w:rPr>
                <w:b/>
                <w:bCs/>
                <w:sz w:val="22"/>
                <w:szCs w:val="22"/>
              </w:rPr>
            </w:pPr>
            <w:r>
              <w:rPr>
                <w:b/>
                <w:bCs/>
                <w:sz w:val="22"/>
                <w:szCs w:val="22"/>
              </w:rPr>
              <w:t>Receive timing difference between different directions:</w:t>
            </w:r>
          </w:p>
          <w:p w14:paraId="769C9436" w14:textId="77777777" w:rsidR="00013885" w:rsidRDefault="007A6A71">
            <w:pPr>
              <w:pStyle w:val="aff6"/>
              <w:numPr>
                <w:ilvl w:val="0"/>
                <w:numId w:val="17"/>
              </w:numPr>
              <w:overflowPunct/>
              <w:autoSpaceDE/>
              <w:autoSpaceDN/>
              <w:adjustRightInd/>
              <w:ind w:left="714" w:firstLineChars="0" w:hanging="357"/>
              <w:contextualSpacing/>
              <w:textAlignment w:val="auto"/>
              <w:rPr>
                <w:iCs/>
                <w:sz w:val="22"/>
                <w:szCs w:val="22"/>
              </w:rPr>
            </w:pPr>
            <w:r>
              <w:rPr>
                <w:b/>
                <w:iCs/>
                <w:sz w:val="22"/>
                <w:szCs w:val="22"/>
                <w:u w:val="single"/>
              </w:rPr>
              <w:t>Observation 1</w:t>
            </w:r>
            <w:r>
              <w:rPr>
                <w:iCs/>
                <w:sz w:val="22"/>
                <w:szCs w:val="22"/>
              </w:rPr>
              <w:t>: Up to and including 3GPP release-17 all MIMO signals fall withing CP.</w:t>
            </w:r>
            <w:r>
              <w:rPr>
                <w:iCs/>
                <w:sz w:val="22"/>
                <w:szCs w:val="22"/>
              </w:rPr>
              <w:br/>
            </w:r>
          </w:p>
          <w:p w14:paraId="769C9437" w14:textId="77777777" w:rsidR="00013885" w:rsidRDefault="007A6A71">
            <w:pPr>
              <w:pStyle w:val="aff6"/>
              <w:numPr>
                <w:ilvl w:val="0"/>
                <w:numId w:val="17"/>
              </w:numPr>
              <w:overflowPunct/>
              <w:autoSpaceDE/>
              <w:autoSpaceDN/>
              <w:adjustRightInd/>
              <w:ind w:left="714" w:firstLineChars="0" w:hanging="357"/>
              <w:contextualSpacing/>
              <w:textAlignment w:val="auto"/>
              <w:rPr>
                <w:iCs/>
                <w:sz w:val="22"/>
                <w:szCs w:val="22"/>
              </w:rPr>
            </w:pPr>
            <w:r>
              <w:rPr>
                <w:b/>
                <w:iCs/>
                <w:sz w:val="22"/>
                <w:szCs w:val="22"/>
                <w:u w:val="single"/>
              </w:rPr>
              <w:t>Observation 2</w:t>
            </w:r>
            <w:r>
              <w:rPr>
                <w:iCs/>
                <w:sz w:val="22"/>
                <w:szCs w:val="22"/>
              </w:rPr>
              <w:t>: Deployment flexibility is important. This merits study of cases where ∆τ &gt; CP in WI.</w:t>
            </w:r>
            <w:r>
              <w:rPr>
                <w:iCs/>
                <w:sz w:val="22"/>
                <w:szCs w:val="22"/>
              </w:rPr>
              <w:br/>
            </w:r>
          </w:p>
          <w:p w14:paraId="769C9438" w14:textId="77777777" w:rsidR="00013885" w:rsidRDefault="007A6A71">
            <w:pPr>
              <w:pStyle w:val="aff6"/>
              <w:numPr>
                <w:ilvl w:val="0"/>
                <w:numId w:val="17"/>
              </w:numPr>
              <w:overflowPunct/>
              <w:autoSpaceDE/>
              <w:autoSpaceDN/>
              <w:adjustRightInd/>
              <w:ind w:left="714" w:firstLineChars="0" w:hanging="357"/>
              <w:contextualSpacing/>
              <w:textAlignment w:val="auto"/>
              <w:rPr>
                <w:iCs/>
                <w:sz w:val="22"/>
                <w:szCs w:val="22"/>
              </w:rPr>
            </w:pPr>
            <w:r>
              <w:rPr>
                <w:b/>
                <w:iCs/>
                <w:sz w:val="22"/>
                <w:szCs w:val="22"/>
                <w:u w:val="single"/>
              </w:rPr>
              <w:t>Observation 3</w:t>
            </w:r>
            <w:r>
              <w:rPr>
                <w:iCs/>
                <w:sz w:val="22"/>
                <w:szCs w:val="22"/>
              </w:rPr>
              <w:t>: Cases where ∆τ &gt; CP CP will degrade performance severely unless the MIMO streams are isolated from each other spatially or interference is mitigated through other means.</w:t>
            </w:r>
            <w:r>
              <w:rPr>
                <w:iCs/>
                <w:sz w:val="22"/>
                <w:szCs w:val="22"/>
              </w:rPr>
              <w:br/>
            </w:r>
          </w:p>
          <w:p w14:paraId="769C9439" w14:textId="77777777" w:rsidR="00013885" w:rsidRDefault="007A6A71">
            <w:pPr>
              <w:pStyle w:val="aff6"/>
              <w:numPr>
                <w:ilvl w:val="0"/>
                <w:numId w:val="17"/>
              </w:numPr>
              <w:overflowPunct/>
              <w:autoSpaceDE/>
              <w:autoSpaceDN/>
              <w:adjustRightInd/>
              <w:ind w:left="714" w:firstLineChars="0" w:hanging="357"/>
              <w:contextualSpacing/>
              <w:textAlignment w:val="auto"/>
            </w:pPr>
            <w:r>
              <w:rPr>
                <w:b/>
                <w:iCs/>
                <w:sz w:val="22"/>
                <w:szCs w:val="22"/>
                <w:u w:val="single"/>
              </w:rPr>
              <w:t>Proposal 1</w:t>
            </w:r>
            <w:r>
              <w:rPr>
                <w:b/>
                <w:iCs/>
                <w:sz w:val="22"/>
                <w:szCs w:val="22"/>
                <w:u w:val="single"/>
                <w:lang w:val="en-US"/>
              </w:rPr>
              <w:t>0</w:t>
            </w:r>
            <w:r>
              <w:rPr>
                <w:iCs/>
                <w:sz w:val="22"/>
                <w:szCs w:val="22"/>
              </w:rPr>
              <w:t xml:space="preserve">: If we define cases where ∆τ &gt; CP then we define a total MRTD budget, where </w:t>
            </w:r>
            <w:r>
              <w:rPr>
                <w:iCs/>
                <w:sz w:val="22"/>
                <w:szCs w:val="22"/>
              </w:rPr>
              <w:br/>
              <w:t>∆τ = TAE + ∆</w:t>
            </w:r>
            <w:r>
              <w:rPr>
                <w:iCs/>
                <w:sz w:val="22"/>
                <w:szCs w:val="22"/>
                <w:vertAlign w:val="subscript"/>
              </w:rPr>
              <w:t xml:space="preserve">propagation </w:t>
            </w:r>
            <w:r>
              <w:rPr>
                <w:iCs/>
                <w:sz w:val="22"/>
                <w:szCs w:val="22"/>
              </w:rPr>
              <w:t>and ∆τ &lt; MRTD. This way TAE and ∆propagation can be balanced as terms, within the total MRTD budget.</w:t>
            </w:r>
          </w:p>
        </w:tc>
      </w:tr>
      <w:tr w:rsidR="00013885" w14:paraId="769C945C" w14:textId="77777777">
        <w:trPr>
          <w:trHeight w:val="468"/>
        </w:trPr>
        <w:tc>
          <w:tcPr>
            <w:tcW w:w="1510" w:type="dxa"/>
          </w:tcPr>
          <w:p w14:paraId="769C943B" w14:textId="77777777" w:rsidR="00013885" w:rsidRDefault="007A6A71">
            <w:pPr>
              <w:spacing w:before="120" w:after="120"/>
            </w:pPr>
            <w:r>
              <w:lastRenderedPageBreak/>
              <w:t>R4-2216866</w:t>
            </w:r>
          </w:p>
        </w:tc>
        <w:tc>
          <w:tcPr>
            <w:tcW w:w="1365" w:type="dxa"/>
          </w:tcPr>
          <w:p w14:paraId="769C943C" w14:textId="77777777" w:rsidR="00013885" w:rsidRDefault="007A6A71">
            <w:pPr>
              <w:spacing w:before="120" w:after="120"/>
            </w:pPr>
            <w:r>
              <w:t>Qualcomm Incorporated</w:t>
            </w:r>
          </w:p>
        </w:tc>
        <w:tc>
          <w:tcPr>
            <w:tcW w:w="6751" w:type="dxa"/>
          </w:tcPr>
          <w:p w14:paraId="769C943D" w14:textId="77777777" w:rsidR="00013885" w:rsidRDefault="007A6A71">
            <w:pPr>
              <w:rPr>
                <w:b/>
                <w:bCs/>
                <w:u w:val="single"/>
                <w:lang w:val="en-US"/>
              </w:rPr>
            </w:pPr>
            <w:r>
              <w:rPr>
                <w:b/>
                <w:bCs/>
                <w:u w:val="single"/>
                <w:lang w:val="en-US"/>
              </w:rPr>
              <w:t>Overall Procedure from L3 measurement all the way to 4-layer Reception with dual TCIs</w:t>
            </w:r>
          </w:p>
          <w:p w14:paraId="769C943E" w14:textId="77777777" w:rsidR="00013885" w:rsidRDefault="007A6A71">
            <w:pPr>
              <w:rPr>
                <w:b/>
                <w:bCs/>
              </w:rPr>
            </w:pPr>
            <w:r>
              <w:rPr>
                <w:b/>
                <w:bCs/>
              </w:rPr>
              <w:t>Observation 1: To enable a UE to receive up to 4L ‘with simultaneous DL reception with two different QCL TypeD RSs on single component carrier’ based on the existing multi-TRP schemes, the following sequence of events is assumed:</w:t>
            </w:r>
          </w:p>
          <w:p w14:paraId="769C943F" w14:textId="77777777" w:rsidR="00013885" w:rsidRDefault="007A6A71">
            <w:pPr>
              <w:pStyle w:val="aff6"/>
              <w:numPr>
                <w:ilvl w:val="0"/>
                <w:numId w:val="18"/>
              </w:numPr>
              <w:ind w:firstLineChars="0"/>
              <w:contextualSpacing/>
              <w:rPr>
                <w:b/>
                <w:bCs/>
              </w:rPr>
            </w:pPr>
            <w:r>
              <w:rPr>
                <w:b/>
                <w:bCs/>
              </w:rPr>
              <w:lastRenderedPageBreak/>
              <w:t>starting condition: basic connection between the UE and a single TRP</w:t>
            </w:r>
          </w:p>
          <w:p w14:paraId="769C9440" w14:textId="77777777" w:rsidR="00013885" w:rsidRDefault="007A6A71">
            <w:pPr>
              <w:pStyle w:val="aff6"/>
              <w:numPr>
                <w:ilvl w:val="0"/>
                <w:numId w:val="18"/>
              </w:numPr>
              <w:ind w:firstLineChars="0"/>
              <w:contextualSpacing/>
              <w:rPr>
                <w:b/>
                <w:bCs/>
              </w:rPr>
            </w:pPr>
            <w:r>
              <w:rPr>
                <w:b/>
                <w:bCs/>
              </w:rPr>
              <w:t>network configures UE for group-based L1 measurement and report with other TRPs visible to the UE</w:t>
            </w:r>
          </w:p>
          <w:p w14:paraId="769C9441" w14:textId="77777777" w:rsidR="00013885" w:rsidRDefault="007A6A71">
            <w:pPr>
              <w:pStyle w:val="aff6"/>
              <w:numPr>
                <w:ilvl w:val="0"/>
                <w:numId w:val="18"/>
              </w:numPr>
              <w:ind w:firstLineChars="0"/>
              <w:contextualSpacing/>
              <w:rPr>
                <w:b/>
                <w:bCs/>
              </w:rPr>
            </w:pPr>
            <w:r>
              <w:rPr>
                <w:b/>
                <w:bCs/>
              </w:rPr>
              <w:t>network requests a joint-CSF based on RS pairs reported by the UE with ‘group-based L1 measurement’</w:t>
            </w:r>
          </w:p>
          <w:p w14:paraId="769C9442" w14:textId="77777777" w:rsidR="00013885" w:rsidRDefault="007A6A71">
            <w:pPr>
              <w:pStyle w:val="aff6"/>
              <w:numPr>
                <w:ilvl w:val="0"/>
                <w:numId w:val="18"/>
              </w:numPr>
              <w:ind w:firstLineChars="0"/>
              <w:contextualSpacing/>
              <w:rPr>
                <w:b/>
                <w:bCs/>
              </w:rPr>
            </w:pPr>
            <w:r>
              <w:rPr>
                <w:b/>
                <w:bCs/>
              </w:rPr>
              <w:t>network configures a second active TCI state for the second TRP based on the previous reports (group based L1 measurement and joint CSF)</w:t>
            </w:r>
          </w:p>
          <w:p w14:paraId="769C9443" w14:textId="77777777" w:rsidR="00013885" w:rsidRDefault="00013885">
            <w:pPr>
              <w:spacing w:after="0"/>
              <w:rPr>
                <w:lang w:val="en-US"/>
              </w:rPr>
            </w:pPr>
          </w:p>
          <w:p w14:paraId="769C9444" w14:textId="77777777" w:rsidR="00013885" w:rsidRDefault="007A6A71">
            <w:pPr>
              <w:rPr>
                <w:b/>
                <w:bCs/>
                <w:u w:val="single"/>
                <w:lang w:val="en-US"/>
              </w:rPr>
            </w:pPr>
            <w:r>
              <w:rPr>
                <w:b/>
                <w:bCs/>
                <w:u w:val="single"/>
                <w:lang w:val="en-US"/>
              </w:rPr>
              <w:t>Scope of the Item</w:t>
            </w:r>
          </w:p>
          <w:p w14:paraId="769C9445" w14:textId="77777777" w:rsidR="00013885" w:rsidRDefault="007A6A71">
            <w:pPr>
              <w:jc w:val="both"/>
              <w:rPr>
                <w:b/>
                <w:bCs/>
              </w:rPr>
            </w:pPr>
            <w:r>
              <w:rPr>
                <w:b/>
                <w:bCs/>
              </w:rPr>
              <w:t>Proposal 1: RAN4 to not discuss the following items for RRM requirement enhancements under the work item of FR2 multi-Rx chain DL reception:</w:t>
            </w:r>
          </w:p>
          <w:p w14:paraId="769C9446" w14:textId="77777777" w:rsidR="00013885" w:rsidRDefault="007A6A71">
            <w:pPr>
              <w:pStyle w:val="aff6"/>
              <w:numPr>
                <w:ilvl w:val="0"/>
                <w:numId w:val="19"/>
              </w:numPr>
              <w:ind w:firstLineChars="0"/>
              <w:contextualSpacing/>
              <w:jc w:val="both"/>
              <w:rPr>
                <w:b/>
                <w:bCs/>
              </w:rPr>
            </w:pPr>
            <w:r>
              <w:rPr>
                <w:b/>
                <w:bCs/>
              </w:rPr>
              <w:t xml:space="preserve">RRM requirement enhancements that require </w:t>
            </w:r>
          </w:p>
          <w:p w14:paraId="769C9447" w14:textId="77777777" w:rsidR="00013885" w:rsidRDefault="007A6A71">
            <w:pPr>
              <w:pStyle w:val="aff6"/>
              <w:numPr>
                <w:ilvl w:val="1"/>
                <w:numId w:val="19"/>
              </w:numPr>
              <w:ind w:firstLineChars="0"/>
              <w:contextualSpacing/>
              <w:jc w:val="both"/>
              <w:rPr>
                <w:b/>
                <w:bCs/>
              </w:rPr>
            </w:pPr>
            <w:r>
              <w:rPr>
                <w:b/>
                <w:bCs/>
              </w:rPr>
              <w:t>more than two cell searchers for cell and SSB detection and SSB measurements</w:t>
            </w:r>
          </w:p>
          <w:p w14:paraId="769C9448" w14:textId="77777777" w:rsidR="00013885" w:rsidRDefault="007A6A71">
            <w:pPr>
              <w:pStyle w:val="aff6"/>
              <w:numPr>
                <w:ilvl w:val="1"/>
                <w:numId w:val="19"/>
              </w:numPr>
              <w:ind w:firstLineChars="0"/>
              <w:contextualSpacing/>
              <w:jc w:val="both"/>
              <w:rPr>
                <w:b/>
                <w:bCs/>
              </w:rPr>
            </w:pPr>
            <w:r>
              <w:rPr>
                <w:b/>
                <w:bCs/>
              </w:rPr>
              <w:t>more than one TAG for uplink transmission on the same frequency layer</w:t>
            </w:r>
          </w:p>
          <w:p w14:paraId="769C9449" w14:textId="77777777" w:rsidR="00013885" w:rsidRDefault="007A6A71">
            <w:pPr>
              <w:pStyle w:val="aff6"/>
              <w:numPr>
                <w:ilvl w:val="1"/>
                <w:numId w:val="19"/>
              </w:numPr>
              <w:ind w:firstLineChars="0"/>
              <w:contextualSpacing/>
              <w:jc w:val="both"/>
              <w:rPr>
                <w:b/>
                <w:bCs/>
              </w:rPr>
            </w:pPr>
            <w:r>
              <w:rPr>
                <w:b/>
                <w:bCs/>
              </w:rPr>
              <w:t>L3 measurements by using concurrently activated multiple Rx panels, e.g. FR2 SCell activation delay reduction</w:t>
            </w:r>
          </w:p>
          <w:p w14:paraId="769C944A" w14:textId="77777777" w:rsidR="00013885" w:rsidRDefault="007A6A71">
            <w:pPr>
              <w:pStyle w:val="aff6"/>
              <w:numPr>
                <w:ilvl w:val="0"/>
                <w:numId w:val="19"/>
              </w:numPr>
              <w:ind w:firstLineChars="0"/>
              <w:contextualSpacing/>
              <w:jc w:val="both"/>
              <w:rPr>
                <w:b/>
                <w:bCs/>
              </w:rPr>
            </w:pPr>
            <w:r>
              <w:rPr>
                <w:b/>
                <w:bCs/>
              </w:rPr>
              <w:t>RLM requirement enhancements for a non-anchor TRP, i.e. no RLM for an auxiliary TRP</w:t>
            </w:r>
          </w:p>
          <w:p w14:paraId="769C944B" w14:textId="77777777" w:rsidR="00013885" w:rsidRDefault="007A6A71">
            <w:pPr>
              <w:pStyle w:val="aff6"/>
              <w:numPr>
                <w:ilvl w:val="0"/>
                <w:numId w:val="19"/>
              </w:numPr>
              <w:ind w:firstLineChars="0"/>
              <w:contextualSpacing/>
              <w:jc w:val="both"/>
              <w:rPr>
                <w:b/>
                <w:bCs/>
              </w:rPr>
            </w:pPr>
            <w:r>
              <w:rPr>
                <w:b/>
                <w:bCs/>
              </w:rPr>
              <w:t>NR-u, RedCap, NTN</w:t>
            </w:r>
          </w:p>
          <w:p w14:paraId="769C944C" w14:textId="77777777" w:rsidR="00013885" w:rsidRDefault="007A6A71">
            <w:pPr>
              <w:pStyle w:val="aff6"/>
              <w:numPr>
                <w:ilvl w:val="0"/>
                <w:numId w:val="19"/>
              </w:numPr>
              <w:ind w:firstLineChars="0"/>
              <w:contextualSpacing/>
              <w:jc w:val="both"/>
              <w:rPr>
                <w:b/>
                <w:bCs/>
              </w:rPr>
            </w:pPr>
            <w:r>
              <w:rPr>
                <w:b/>
                <w:bCs/>
              </w:rPr>
              <w:t>Idle mode measurements</w:t>
            </w:r>
          </w:p>
          <w:p w14:paraId="769C944D" w14:textId="77777777" w:rsidR="00013885" w:rsidRDefault="007A6A71">
            <w:pPr>
              <w:rPr>
                <w:b/>
                <w:bCs/>
                <w:u w:val="single"/>
                <w:lang w:val="en-US"/>
              </w:rPr>
            </w:pPr>
            <w:r>
              <w:rPr>
                <w:b/>
                <w:bCs/>
                <w:u w:val="single"/>
                <w:lang w:val="en-US"/>
              </w:rPr>
              <w:t>single-DCI vs. multi-DCI</w:t>
            </w:r>
          </w:p>
          <w:p w14:paraId="769C944E" w14:textId="77777777" w:rsidR="00013885" w:rsidRDefault="007A6A71">
            <w:pPr>
              <w:rPr>
                <w:b/>
                <w:bCs/>
                <w:lang w:val="en-US"/>
              </w:rPr>
            </w:pPr>
            <w:r>
              <w:rPr>
                <w:b/>
                <w:bCs/>
              </w:rPr>
              <w:t>Proposal 2: A single DCI scheme is adopted for setting the UE RRM requirement.</w:t>
            </w:r>
          </w:p>
          <w:p w14:paraId="769C944F" w14:textId="77777777" w:rsidR="00013885" w:rsidRDefault="007A6A71">
            <w:pPr>
              <w:rPr>
                <w:b/>
                <w:bCs/>
                <w:lang w:val="en-US"/>
              </w:rPr>
            </w:pPr>
            <w:r>
              <w:rPr>
                <w:b/>
                <w:bCs/>
              </w:rPr>
              <w:t>Proposal 3: RAN4 to not consider inter-cell mTRP scenario for setting the UE RRM requirement.</w:t>
            </w:r>
          </w:p>
          <w:p w14:paraId="769C9450" w14:textId="77777777" w:rsidR="00013885" w:rsidRDefault="007A6A71">
            <w:pPr>
              <w:rPr>
                <w:b/>
                <w:bCs/>
                <w:u w:val="single"/>
                <w:lang w:val="en-US"/>
              </w:rPr>
            </w:pPr>
            <w:r>
              <w:rPr>
                <w:b/>
                <w:bCs/>
                <w:u w:val="single"/>
                <w:lang w:val="en-US"/>
              </w:rPr>
              <w:t>Rx time difference and power difference between different QCL Type D RSs</w:t>
            </w:r>
          </w:p>
          <w:p w14:paraId="769C9451" w14:textId="77777777" w:rsidR="00013885" w:rsidRDefault="007A6A71">
            <w:pPr>
              <w:rPr>
                <w:b/>
                <w:bCs/>
                <w:lang w:val="en-US"/>
              </w:rPr>
            </w:pPr>
            <w:r>
              <w:rPr>
                <w:b/>
                <w:bCs/>
              </w:rPr>
              <w:t>Proposal 4: Receive time difference for configured different QCL Type D RSs is not larger than CP. FFS whether and how much additional margin within the CP length is needed.</w:t>
            </w:r>
          </w:p>
          <w:p w14:paraId="769C9452" w14:textId="77777777" w:rsidR="00013885" w:rsidRDefault="007A6A71">
            <w:pPr>
              <w:rPr>
                <w:b/>
                <w:bCs/>
                <w:lang w:val="en-US"/>
              </w:rPr>
            </w:pPr>
            <w:r>
              <w:rPr>
                <w:b/>
                <w:bCs/>
              </w:rPr>
              <w:t>Proposal 5: Receive power difference for configured different QCL Type D RSs shall be limited to [X]dB. FFS on the value of X, e.g. X=3. The exact value of X can be further lowered depending on outcome of RF session.</w:t>
            </w:r>
          </w:p>
          <w:p w14:paraId="769C9453" w14:textId="77777777" w:rsidR="00013885" w:rsidRDefault="00013885">
            <w:pPr>
              <w:rPr>
                <w:lang w:val="en-US"/>
              </w:rPr>
            </w:pPr>
          </w:p>
          <w:p w14:paraId="769C9454" w14:textId="77777777" w:rsidR="00013885" w:rsidRDefault="007A6A71">
            <w:pPr>
              <w:rPr>
                <w:b/>
                <w:bCs/>
                <w:u w:val="single"/>
                <w:lang w:val="en-US"/>
              </w:rPr>
            </w:pPr>
            <w:r>
              <w:rPr>
                <w:b/>
                <w:bCs/>
                <w:u w:val="single"/>
                <w:lang w:val="en-US"/>
              </w:rPr>
              <w:t>Scheduling Restrictions during Group-based L1 measurement</w:t>
            </w:r>
          </w:p>
          <w:p w14:paraId="769C9455" w14:textId="77777777" w:rsidR="00013885" w:rsidRDefault="007A6A71">
            <w:pPr>
              <w:rPr>
                <w:b/>
                <w:bCs/>
              </w:rPr>
            </w:pPr>
            <w:r>
              <w:rPr>
                <w:b/>
                <w:bCs/>
              </w:rPr>
              <w:t>Proposal 6: RAN4 to update scheduling restriction/availability requirements on group-based L1 measurements taking into account the following aspects:</w:t>
            </w:r>
          </w:p>
          <w:p w14:paraId="769C9456" w14:textId="77777777" w:rsidR="00013885" w:rsidRDefault="007A6A71">
            <w:pPr>
              <w:pStyle w:val="aff6"/>
              <w:numPr>
                <w:ilvl w:val="0"/>
                <w:numId w:val="20"/>
              </w:numPr>
              <w:ind w:firstLineChars="0"/>
              <w:contextualSpacing/>
              <w:rPr>
                <w:b/>
                <w:bCs/>
                <w:lang w:val="en-US"/>
              </w:rPr>
            </w:pPr>
            <w:r>
              <w:rPr>
                <w:b/>
                <w:bCs/>
                <w:lang w:val="en-US"/>
              </w:rPr>
              <w:t>For the case where RS for group based L1-RSRP measurement is CSI-RS which is QCLed with active TCI state for PDCCH/PDSCH and not in a CSI-RS resource set with repetition ON, and N=1,</w:t>
            </w:r>
          </w:p>
          <w:p w14:paraId="769C9457" w14:textId="77777777" w:rsidR="00013885" w:rsidRDefault="007A6A71">
            <w:pPr>
              <w:pStyle w:val="aff6"/>
              <w:numPr>
                <w:ilvl w:val="1"/>
                <w:numId w:val="20"/>
              </w:numPr>
              <w:ind w:firstLineChars="0"/>
              <w:contextualSpacing/>
              <w:rPr>
                <w:b/>
                <w:bCs/>
                <w:lang w:val="en-US"/>
              </w:rPr>
            </w:pPr>
            <w:r>
              <w:rPr>
                <w:b/>
                <w:bCs/>
                <w:lang w:val="en-US"/>
              </w:rPr>
              <w:t xml:space="preserve">If </w:t>
            </w:r>
            <w:r>
              <w:rPr>
                <w:b/>
                <w:bCs/>
              </w:rPr>
              <w:t>UE Rx beam for the measurement cannot achieve the same directivity gain as the gain that can be obtained for non-group based measurement,</w:t>
            </w:r>
          </w:p>
          <w:p w14:paraId="769C9458" w14:textId="77777777" w:rsidR="00013885" w:rsidRDefault="007A6A71">
            <w:pPr>
              <w:pStyle w:val="aff6"/>
              <w:numPr>
                <w:ilvl w:val="2"/>
                <w:numId w:val="20"/>
              </w:numPr>
              <w:ind w:firstLineChars="0"/>
              <w:contextualSpacing/>
              <w:rPr>
                <w:b/>
                <w:bCs/>
                <w:lang w:val="en-US"/>
              </w:rPr>
            </w:pPr>
            <w:r>
              <w:rPr>
                <w:b/>
                <w:bCs/>
              </w:rPr>
              <w:lastRenderedPageBreak/>
              <w:t>There is a scheduling restriction due to (L1-RSRP) measurement performed based on the CSI-RS if the measurement resource is configured for group-based measurements from multiple TRPs.</w:t>
            </w:r>
          </w:p>
          <w:p w14:paraId="769C9459" w14:textId="77777777" w:rsidR="00013885" w:rsidRDefault="007A6A71">
            <w:pPr>
              <w:pStyle w:val="aff6"/>
              <w:numPr>
                <w:ilvl w:val="1"/>
                <w:numId w:val="20"/>
              </w:numPr>
              <w:ind w:firstLineChars="0"/>
              <w:contextualSpacing/>
              <w:rPr>
                <w:b/>
                <w:bCs/>
                <w:lang w:val="en-US"/>
              </w:rPr>
            </w:pPr>
            <w:r>
              <w:rPr>
                <w:b/>
                <w:bCs/>
              </w:rPr>
              <w:t>Otherwise,</w:t>
            </w:r>
          </w:p>
          <w:p w14:paraId="769C945A" w14:textId="77777777" w:rsidR="00013885" w:rsidRDefault="007A6A71">
            <w:pPr>
              <w:pStyle w:val="aff6"/>
              <w:numPr>
                <w:ilvl w:val="2"/>
                <w:numId w:val="20"/>
              </w:numPr>
              <w:ind w:firstLineChars="0"/>
              <w:contextualSpacing/>
              <w:rPr>
                <w:b/>
                <w:bCs/>
                <w:lang w:val="en-US"/>
              </w:rPr>
            </w:pPr>
            <w:r>
              <w:rPr>
                <w:b/>
                <w:bCs/>
              </w:rPr>
              <w:t>There is no scheduling restriction due to (L1-RSRP) measurement performed based on the CSI-RS from the other TRP if the measurement resource is configured for group-based measurements from multiple TRPs.</w:t>
            </w:r>
          </w:p>
          <w:p w14:paraId="769C945B" w14:textId="77777777" w:rsidR="00013885" w:rsidRDefault="007A6A71">
            <w:pPr>
              <w:pStyle w:val="aff6"/>
              <w:numPr>
                <w:ilvl w:val="1"/>
                <w:numId w:val="20"/>
              </w:numPr>
              <w:ind w:firstLineChars="0"/>
              <w:contextualSpacing/>
            </w:pPr>
            <w:r>
              <w:rPr>
                <w:b/>
                <w:bCs/>
              </w:rPr>
              <w:t>FFS on whether and how to signal a necessity of scheduling restriction.</w:t>
            </w:r>
          </w:p>
        </w:tc>
      </w:tr>
    </w:tbl>
    <w:p w14:paraId="769C945D" w14:textId="77777777" w:rsidR="00013885" w:rsidRDefault="00013885">
      <w:pPr>
        <w:rPr>
          <w:lang w:eastAsia="zh-CN"/>
        </w:rPr>
      </w:pPr>
    </w:p>
    <w:p w14:paraId="769C945E" w14:textId="77777777" w:rsidR="00013885" w:rsidRDefault="007A6A71">
      <w:pPr>
        <w:pStyle w:val="2"/>
      </w:pPr>
      <w:r>
        <w:rPr>
          <w:rFonts w:hint="eastAsia"/>
        </w:rPr>
        <w:t>Open issues</w:t>
      </w:r>
      <w:r>
        <w:t xml:space="preserve"> summary</w:t>
      </w:r>
    </w:p>
    <w:p w14:paraId="769C945F" w14:textId="77777777" w:rsidR="00013885" w:rsidRDefault="007A6A71">
      <w:pPr>
        <w:pStyle w:val="3"/>
        <w:rPr>
          <w:sz w:val="24"/>
          <w:szCs w:val="16"/>
        </w:rPr>
      </w:pPr>
      <w:r>
        <w:rPr>
          <w:sz w:val="24"/>
          <w:szCs w:val="16"/>
        </w:rPr>
        <w:t>Sub-topic 1-1: Scope and scenarios</w:t>
      </w:r>
    </w:p>
    <w:p w14:paraId="769C9460" w14:textId="77777777" w:rsidR="00013885" w:rsidRDefault="007A6A71">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to discuss scope of the WI and scenarios to be considered in the WI.</w:t>
      </w:r>
    </w:p>
    <w:p w14:paraId="769C9461" w14:textId="77777777" w:rsidR="00013885" w:rsidRDefault="007A6A71">
      <w:pPr>
        <w:rPr>
          <w:b/>
          <w:color w:val="000000" w:themeColor="text1"/>
          <w:u w:val="single"/>
          <w:lang w:eastAsia="ko-KR"/>
        </w:rPr>
      </w:pPr>
      <w:r>
        <w:rPr>
          <w:b/>
          <w:color w:val="000000" w:themeColor="text1"/>
          <w:u w:val="single"/>
          <w:lang w:eastAsia="ko-KR"/>
        </w:rPr>
        <w:t>Issue 1-1-1: Scope of the WI</w:t>
      </w:r>
    </w:p>
    <w:p w14:paraId="769C946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46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(NTT DoCoMo): RRM discussion have not to be related to 4-layer MIMO study directly, i.e., pure RRM enhancement study thanks to multi Rx chain should be discussed.</w:t>
      </w:r>
    </w:p>
    <w:p w14:paraId="769C946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It is not in the scope of the WI to define panel or RX chain specific behaviors with RX panel control signal for DL</w:t>
      </w:r>
    </w:p>
    <w:p w14:paraId="769C946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3a (OPPO): FR2 SCell activation delay reduction by multi-Rx chain simultaneous reception is handled in RRM enh3 WI if necessary. Whether to consider leverage the conclusion of multi-Rx chain DL reception to FR2 SCell activation delay reduction is FFS.</w:t>
      </w:r>
    </w:p>
    <w:p w14:paraId="769C946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3b (Apple, NTT DOCOMO): When the multi-Rx chain DL reception WI has conclusions for measurement delay reduction of single carrier case, whether or how to leverage the conclusions for FR2 SCell activation enhancement should be discussed in R18 eFeRRM WI.</w:t>
      </w:r>
    </w:p>
    <w:p w14:paraId="769C9467"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3c (Intel): Don’t t handle FR2 SCell activation delay reduction by multi-Rx chain simultaneous reception in this WI.</w:t>
      </w:r>
    </w:p>
    <w:p w14:paraId="769C9468"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3d (LGE): </w:t>
      </w:r>
      <w:r>
        <w:rPr>
          <w:rFonts w:hint="eastAsia"/>
          <w:lang w:eastAsia="ko-KR"/>
        </w:rPr>
        <w:t xml:space="preserve">FR2 SCell </w:t>
      </w:r>
      <w:r>
        <w:rPr>
          <w:lang w:eastAsia="ko-KR"/>
        </w:rPr>
        <w:t>activation delay reduction by multi-Rx chain should be out of scope in this WI.</w:t>
      </w:r>
    </w:p>
    <w:p w14:paraId="769C946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3e (Xiaomi): To keep the FR2 Scell activation delay reduction discussion together to be discussed in both WID but focus on different methods and have a combined requirement in the end of Rel-18.</w:t>
      </w:r>
    </w:p>
    <w:p w14:paraId="769C946A"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3f (vivo): FR2 SCell activation delay reduction by multi-Rx chain simultaneous reception, e.g., beam sweeping factor enhancement, can be handled in this WI.</w:t>
      </w:r>
    </w:p>
    <w:p w14:paraId="769C946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(Qualcomm): RAN4 to not discuss the following items for RRM requirement enhancements under the work item of FR2 multi-Rx chain DL reception:</w:t>
      </w:r>
    </w:p>
    <w:p w14:paraId="769C946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RRM requirement enhancements that require </w:t>
      </w:r>
    </w:p>
    <w:p w14:paraId="769C946D"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more than two cell searchers for cell and SSB detection and SSB measurements</w:t>
      </w:r>
    </w:p>
    <w:p w14:paraId="769C946E"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more than one TAG for uplink transmission on the same frequency layer</w:t>
      </w:r>
    </w:p>
    <w:p w14:paraId="769C946F"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L3 measurements by using concurrently activated multiple Rx panels, e.g. FR2 SCell activation delay reduction</w:t>
      </w:r>
    </w:p>
    <w:p w14:paraId="769C9470"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NR-u, RedCap, NTN</w:t>
      </w:r>
    </w:p>
    <w:p w14:paraId="769C947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Recommended WF</w:t>
      </w:r>
    </w:p>
    <w:p w14:paraId="769C947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 Options do not necessarily preclude each other.</w:t>
      </w:r>
    </w:p>
    <w:p w14:paraId="769C9473" w14:textId="77777777" w:rsidR="00013885" w:rsidRDefault="00013885">
      <w:pPr>
        <w:rPr>
          <w:rFonts w:eastAsia="Malgun Gothic"/>
          <w:b/>
          <w:color w:val="000000" w:themeColor="text1"/>
          <w:u w:val="single"/>
          <w:lang w:eastAsia="ko-KR"/>
        </w:rPr>
      </w:pPr>
    </w:p>
    <w:p w14:paraId="769C947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477" w14:textId="77777777">
        <w:tc>
          <w:tcPr>
            <w:tcW w:w="1239" w:type="dxa"/>
          </w:tcPr>
          <w:p w14:paraId="769C947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47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47D" w14:textId="77777777">
        <w:tc>
          <w:tcPr>
            <w:tcW w:w="1239" w:type="dxa"/>
          </w:tcPr>
          <w:p w14:paraId="769C9478" w14:textId="77777777" w:rsidR="00013885" w:rsidRDefault="007A6A71">
            <w:pPr>
              <w:spacing w:after="120"/>
              <w:rPr>
                <w:rFonts w:eastAsiaTheme="minorEastAsia"/>
                <w:color w:val="0070C0"/>
                <w:lang w:val="en-US" w:eastAsia="zh-CN"/>
              </w:rPr>
            </w:pPr>
            <w:ins w:id="74" w:author="Qualcomm-CH" w:date="2022-10-10T14:17:00Z">
              <w:r>
                <w:rPr>
                  <w:rFonts w:eastAsiaTheme="minorEastAsia"/>
                  <w:color w:val="0070C0"/>
                  <w:lang w:val="en-US" w:eastAsia="zh-CN"/>
                </w:rPr>
                <w:t>Qualcomm</w:t>
              </w:r>
            </w:ins>
          </w:p>
        </w:tc>
        <w:tc>
          <w:tcPr>
            <w:tcW w:w="8392" w:type="dxa"/>
          </w:tcPr>
          <w:p w14:paraId="769C9479" w14:textId="77777777" w:rsidR="00013885" w:rsidRDefault="007A6A71">
            <w:pPr>
              <w:spacing w:after="120"/>
              <w:rPr>
                <w:ins w:id="75" w:author="Qualcomm-CH" w:date="2022-10-10T14:17:00Z"/>
                <w:rFonts w:eastAsiaTheme="minorEastAsia"/>
                <w:color w:val="0070C0"/>
                <w:lang w:val="en-US" w:eastAsia="zh-CN"/>
              </w:rPr>
            </w:pPr>
            <w:ins w:id="76" w:author="Qualcomm-CH" w:date="2022-10-10T14:17:00Z">
              <w:r>
                <w:rPr>
                  <w:rFonts w:eastAsiaTheme="minorEastAsia"/>
                  <w:color w:val="0070C0"/>
                  <w:lang w:val="en-US" w:eastAsia="zh-CN"/>
                </w:rPr>
                <w:t>Option 1: Do not support</w:t>
              </w:r>
            </w:ins>
          </w:p>
          <w:p w14:paraId="769C947A" w14:textId="77777777" w:rsidR="00013885" w:rsidRDefault="007A6A71">
            <w:pPr>
              <w:spacing w:after="120"/>
              <w:rPr>
                <w:ins w:id="77" w:author="Qualcomm-CH" w:date="2022-10-10T14:17:00Z"/>
                <w:rFonts w:eastAsiaTheme="minorEastAsia"/>
                <w:color w:val="0070C0"/>
                <w:lang w:val="en-US" w:eastAsia="zh-CN"/>
              </w:rPr>
            </w:pPr>
            <w:ins w:id="78" w:author="Qualcomm-CH" w:date="2022-10-10T14:17:00Z">
              <w:r>
                <w:rPr>
                  <w:rFonts w:eastAsiaTheme="minorEastAsia"/>
                  <w:color w:val="0070C0"/>
                  <w:lang w:val="en-US" w:eastAsia="zh-CN"/>
                </w:rPr>
                <w:t>Option 2: Not clear what is the significance of the option.</w:t>
              </w:r>
            </w:ins>
          </w:p>
          <w:p w14:paraId="769C947B" w14:textId="77777777" w:rsidR="00013885" w:rsidRDefault="007A6A71">
            <w:pPr>
              <w:spacing w:after="120"/>
              <w:rPr>
                <w:ins w:id="79" w:author="Qualcomm-CH" w:date="2022-10-10T14:17:00Z"/>
                <w:rFonts w:eastAsiaTheme="minorEastAsia"/>
                <w:color w:val="0070C0"/>
                <w:lang w:val="en-US" w:eastAsia="zh-CN"/>
              </w:rPr>
            </w:pPr>
            <w:ins w:id="80" w:author="Qualcomm-CH" w:date="2022-10-10T14:17:00Z">
              <w:r>
                <w:rPr>
                  <w:rFonts w:eastAsiaTheme="minorEastAsia"/>
                  <w:color w:val="0070C0"/>
                  <w:lang w:val="en-US" w:eastAsia="zh-CN"/>
                </w:rPr>
                <w:t>Option 3a/3b/3c/3d/3e/3f: Do not even discuss these options under this WI.</w:t>
              </w:r>
            </w:ins>
          </w:p>
          <w:p w14:paraId="769C947C" w14:textId="77777777" w:rsidR="00013885" w:rsidRDefault="007A6A71">
            <w:pPr>
              <w:spacing w:after="120"/>
              <w:rPr>
                <w:rFonts w:eastAsiaTheme="minorEastAsia"/>
                <w:color w:val="0070C0"/>
                <w:lang w:val="en-US" w:eastAsia="zh-CN"/>
              </w:rPr>
            </w:pPr>
            <w:ins w:id="81" w:author="Qualcomm-CH" w:date="2022-10-10T14:17:00Z">
              <w:r>
                <w:rPr>
                  <w:rFonts w:eastAsiaTheme="minorEastAsia"/>
                  <w:color w:val="0070C0"/>
                  <w:lang w:val="en-US" w:eastAsia="zh-CN"/>
                </w:rPr>
                <w:t>Option 4: Support. Just to clarify “two cell searchers,” those searchers should not be assumed that they can be used on the same frequency layer.</w:t>
              </w:r>
            </w:ins>
          </w:p>
        </w:tc>
      </w:tr>
      <w:tr w:rsidR="00013885" w14:paraId="769C9483" w14:textId="77777777">
        <w:tc>
          <w:tcPr>
            <w:tcW w:w="1239" w:type="dxa"/>
          </w:tcPr>
          <w:p w14:paraId="769C947E" w14:textId="77777777" w:rsidR="00013885" w:rsidRPr="00013885" w:rsidRDefault="007A6A71">
            <w:pPr>
              <w:spacing w:after="120"/>
              <w:rPr>
                <w:color w:val="0070C0"/>
                <w:lang w:eastAsia="zh-CN"/>
                <w:rPrChange w:id="82" w:author="Apple Inc." w:date="2022-10-10T21:09:00Z">
                  <w:rPr>
                    <w:rFonts w:eastAsiaTheme="minorEastAsia"/>
                    <w:color w:val="0070C0"/>
                    <w:lang w:val="en-US" w:eastAsia="zh-CN"/>
                  </w:rPr>
                </w:rPrChange>
              </w:rPr>
            </w:pPr>
            <w:ins w:id="83" w:author="Apple Inc." w:date="2022-10-10T21:09:00Z">
              <w:r>
                <w:rPr>
                  <w:rFonts w:eastAsiaTheme="minorEastAsia"/>
                  <w:color w:val="0070C0"/>
                  <w:lang w:eastAsia="zh-CN"/>
                </w:rPr>
                <w:t>Apple</w:t>
              </w:r>
            </w:ins>
          </w:p>
        </w:tc>
        <w:tc>
          <w:tcPr>
            <w:tcW w:w="8392" w:type="dxa"/>
          </w:tcPr>
          <w:p w14:paraId="769C947F" w14:textId="77777777" w:rsidR="00013885" w:rsidRDefault="007A6A71">
            <w:pPr>
              <w:spacing w:after="120"/>
              <w:rPr>
                <w:ins w:id="84" w:author="Apple Inc." w:date="2022-10-10T21:10:00Z"/>
                <w:rFonts w:eastAsiaTheme="minorEastAsia"/>
                <w:color w:val="0070C0"/>
                <w:lang w:val="en-US" w:eastAsia="zh-CN"/>
              </w:rPr>
            </w:pPr>
            <w:ins w:id="85" w:author="Apple Inc." w:date="2022-10-10T21:10:00Z">
              <w:r>
                <w:rPr>
                  <w:rFonts w:eastAsiaTheme="minorEastAsia"/>
                  <w:color w:val="0070C0"/>
                  <w:lang w:val="en-US" w:eastAsia="zh-CN"/>
                </w:rPr>
                <w:t>Option 1: more discussion is needed.</w:t>
              </w:r>
            </w:ins>
          </w:p>
          <w:p w14:paraId="769C9480" w14:textId="77777777" w:rsidR="00013885" w:rsidRDefault="007A6A71">
            <w:pPr>
              <w:spacing w:after="120"/>
              <w:rPr>
                <w:ins w:id="86" w:author="Apple Inc." w:date="2022-10-10T21:10:00Z"/>
                <w:rFonts w:eastAsiaTheme="minorEastAsia"/>
                <w:color w:val="0070C0"/>
                <w:lang w:val="en-US" w:eastAsia="zh-CN"/>
              </w:rPr>
            </w:pPr>
            <w:ins w:id="87" w:author="Apple Inc." w:date="2022-10-10T21:10:00Z">
              <w:r>
                <w:rPr>
                  <w:rFonts w:eastAsiaTheme="minorEastAsia"/>
                  <w:color w:val="0070C0"/>
                  <w:lang w:val="en-US" w:eastAsia="zh-CN"/>
                </w:rPr>
                <w:t>Option 2: support</w:t>
              </w:r>
            </w:ins>
          </w:p>
          <w:p w14:paraId="769C9481" w14:textId="77777777" w:rsidR="00013885" w:rsidRDefault="007A6A71">
            <w:pPr>
              <w:spacing w:after="120"/>
              <w:rPr>
                <w:ins w:id="88" w:author="Apple Inc." w:date="2022-10-10T21:12:00Z"/>
                <w:rFonts w:eastAsiaTheme="minorEastAsia"/>
                <w:color w:val="0070C0"/>
                <w:lang w:val="en-US" w:eastAsia="zh-CN"/>
              </w:rPr>
            </w:pPr>
            <w:ins w:id="89" w:author="Apple Inc." w:date="2022-10-10T21:12:00Z">
              <w:r>
                <w:rPr>
                  <w:rFonts w:eastAsiaTheme="minorEastAsia"/>
                  <w:color w:val="0070C0"/>
                  <w:lang w:val="en-US" w:eastAsia="zh-CN"/>
                </w:rPr>
                <w:t>Options 3a/b/c/d are similar and OK.</w:t>
              </w:r>
            </w:ins>
          </w:p>
          <w:p w14:paraId="769C9482" w14:textId="77777777" w:rsidR="00013885" w:rsidRDefault="007A6A71">
            <w:pPr>
              <w:spacing w:after="120"/>
              <w:rPr>
                <w:rFonts w:eastAsiaTheme="minorEastAsia"/>
                <w:color w:val="0070C0"/>
                <w:lang w:val="en-US" w:eastAsia="zh-CN"/>
              </w:rPr>
            </w:pPr>
            <w:ins w:id="90" w:author="Apple Inc." w:date="2022-10-10T21:14:00Z">
              <w:r>
                <w:rPr>
                  <w:rFonts w:eastAsiaTheme="minorEastAsia"/>
                  <w:color w:val="0070C0"/>
                  <w:lang w:val="en-US" w:eastAsia="zh-CN"/>
                </w:rPr>
                <w:t>Option 4</w:t>
              </w:r>
            </w:ins>
            <w:ins w:id="91" w:author="Apple Inc." w:date="2022-10-10T21:15:00Z">
              <w:r>
                <w:rPr>
                  <w:rFonts w:eastAsiaTheme="minorEastAsia"/>
                  <w:color w:val="0070C0"/>
                  <w:lang w:val="en-US" w:eastAsia="zh-CN"/>
                </w:rPr>
                <w:t xml:space="preserve">: To QC: with your clarification, do you mean only up to one searcher can be used for one </w:t>
              </w:r>
            </w:ins>
            <w:ins w:id="92" w:author="Apple Inc." w:date="2022-10-10T21:16:00Z">
              <w:r>
                <w:rPr>
                  <w:rFonts w:eastAsiaTheme="minorEastAsia"/>
                  <w:color w:val="0070C0"/>
                  <w:lang w:val="en-US" w:eastAsia="zh-CN"/>
                </w:rPr>
                <w:t>frequency layer?</w:t>
              </w:r>
            </w:ins>
          </w:p>
        </w:tc>
      </w:tr>
      <w:tr w:rsidR="00013885" w14:paraId="769C9487" w14:textId="77777777">
        <w:tc>
          <w:tcPr>
            <w:tcW w:w="1239" w:type="dxa"/>
          </w:tcPr>
          <w:p w14:paraId="769C9484" w14:textId="77777777" w:rsidR="00013885" w:rsidRDefault="007A6A71">
            <w:pPr>
              <w:spacing w:after="120"/>
              <w:rPr>
                <w:rFonts w:eastAsiaTheme="minorEastAsia"/>
                <w:color w:val="0070C0"/>
                <w:lang w:val="en-US" w:eastAsia="zh-CN"/>
              </w:rPr>
            </w:pPr>
            <w:ins w:id="93" w:author="CK Yang (楊智凱)" w:date="2022-10-11T21:00:00Z">
              <w:r>
                <w:rPr>
                  <w:rFonts w:eastAsia="PMingLiU"/>
                  <w:color w:val="0070C0"/>
                  <w:lang w:val="en-US" w:eastAsia="zh-TW"/>
                  <w:rPrChange w:id="94" w:author="CK Yang (楊智凱)" w:date="2022-10-11T22:03:00Z">
                    <w:rPr>
                      <w:rFonts w:eastAsia="PMingLiU"/>
                      <w:color w:val="0070C0"/>
                      <w:highlight w:val="yellow"/>
                      <w:lang w:val="en-US" w:eastAsia="zh-TW"/>
                    </w:rPr>
                  </w:rPrChange>
                </w:rPr>
                <w:t>MediaTek</w:t>
              </w:r>
            </w:ins>
          </w:p>
        </w:tc>
        <w:tc>
          <w:tcPr>
            <w:tcW w:w="8392" w:type="dxa"/>
          </w:tcPr>
          <w:p w14:paraId="769C9485" w14:textId="77777777" w:rsidR="00013885" w:rsidRDefault="007A6A71">
            <w:pPr>
              <w:spacing w:after="120"/>
              <w:rPr>
                <w:ins w:id="95" w:author="CK Yang (楊智凱)" w:date="2022-10-11T21:00:00Z"/>
                <w:rFonts w:eastAsia="PMingLiU"/>
                <w:color w:val="0070C0"/>
                <w:lang w:val="en-US" w:eastAsia="zh-TW"/>
              </w:rPr>
            </w:pPr>
            <w:ins w:id="96" w:author="CK Yang (楊智凱)" w:date="2022-10-11T21:00:00Z">
              <w:r>
                <w:rPr>
                  <w:rFonts w:eastAsia="PMingLiU"/>
                  <w:color w:val="0070C0"/>
                  <w:lang w:val="en-US" w:eastAsia="zh-TW"/>
                </w:rPr>
                <w:t xml:space="preserve">Support 3c, 3d, 4. </w:t>
              </w:r>
            </w:ins>
          </w:p>
          <w:p w14:paraId="769C9486" w14:textId="77777777" w:rsidR="00013885" w:rsidRDefault="007A6A71">
            <w:pPr>
              <w:spacing w:after="120"/>
              <w:rPr>
                <w:rFonts w:eastAsiaTheme="minorEastAsia"/>
                <w:color w:val="0070C0"/>
                <w:lang w:val="en-US" w:eastAsia="zh-CN"/>
              </w:rPr>
            </w:pPr>
            <w:ins w:id="97" w:author="CK Yang (楊智凱)" w:date="2022-10-11T21:00:00Z">
              <w:r>
                <w:rPr>
                  <w:rFonts w:eastAsia="PMingLiU"/>
                  <w:color w:val="0070C0"/>
                  <w:lang w:val="en-US" w:eastAsia="zh-TW"/>
                </w:rPr>
                <w:t>In R18 multi-Rx WI, single carrier is considered. So, we should not to discuss SCell activation. If there any is unclear, it should be discussed in RAN plenary.</w:t>
              </w:r>
            </w:ins>
          </w:p>
        </w:tc>
      </w:tr>
      <w:tr w:rsidR="00013885" w14:paraId="769C948C" w14:textId="77777777">
        <w:tc>
          <w:tcPr>
            <w:tcW w:w="1239" w:type="dxa"/>
          </w:tcPr>
          <w:p w14:paraId="769C9488" w14:textId="77777777" w:rsidR="00013885" w:rsidRDefault="007A6A71">
            <w:pPr>
              <w:spacing w:after="120"/>
              <w:rPr>
                <w:rFonts w:eastAsiaTheme="minorEastAsia"/>
                <w:color w:val="0070C0"/>
                <w:lang w:val="en-US" w:eastAsia="ko-KR"/>
              </w:rPr>
            </w:pPr>
            <w:ins w:id="98" w:author="JY Hwang" w:date="2022-10-12T09:08:00Z">
              <w:r>
                <w:rPr>
                  <w:rFonts w:eastAsiaTheme="minorEastAsia" w:hint="eastAsia"/>
                  <w:color w:val="0070C0"/>
                  <w:lang w:val="en-US" w:eastAsia="ko-KR"/>
                </w:rPr>
                <w:t>LGE</w:t>
              </w:r>
            </w:ins>
          </w:p>
        </w:tc>
        <w:tc>
          <w:tcPr>
            <w:tcW w:w="8392" w:type="dxa"/>
          </w:tcPr>
          <w:p w14:paraId="769C9489" w14:textId="77777777" w:rsidR="00013885" w:rsidRDefault="007A6A71">
            <w:pPr>
              <w:spacing w:after="120"/>
              <w:rPr>
                <w:ins w:id="99" w:author="JY Hwang" w:date="2022-10-12T09:08:00Z"/>
                <w:rFonts w:eastAsia="Malgun Gothic"/>
                <w:color w:val="0070C0"/>
                <w:lang w:val="en-US" w:eastAsia="ko-KR"/>
              </w:rPr>
            </w:pPr>
            <w:ins w:id="100" w:author="JY Hwang" w:date="2022-10-12T09:10:00Z">
              <w:r>
                <w:rPr>
                  <w:rFonts w:eastAsia="Malgun Gothic"/>
                  <w:color w:val="0070C0"/>
                  <w:lang w:val="en-US" w:eastAsia="ko-KR"/>
                </w:rPr>
                <w:t xml:space="preserve">Option 1: </w:t>
              </w:r>
            </w:ins>
            <w:ins w:id="101" w:author="JY Hwang" w:date="2022-10-12T09:08:00Z">
              <w:r>
                <w:rPr>
                  <w:rFonts w:eastAsia="Malgun Gothic"/>
                  <w:color w:val="0070C0"/>
                  <w:lang w:val="en-US" w:eastAsia="ko-KR"/>
                </w:rPr>
                <w:t>G</w:t>
              </w:r>
              <w:r>
                <w:rPr>
                  <w:rFonts w:eastAsia="Malgun Gothic" w:hint="eastAsia"/>
                  <w:color w:val="0070C0"/>
                  <w:lang w:val="en-US" w:eastAsia="ko-KR"/>
                </w:rPr>
                <w:t xml:space="preserve">enerally fine for option 1. </w:t>
              </w:r>
              <w:r>
                <w:rPr>
                  <w:rFonts w:eastAsia="Malgun Gothic"/>
                  <w:color w:val="0070C0"/>
                  <w:lang w:val="en-US" w:eastAsia="ko-KR"/>
                </w:rPr>
                <w:t>We think RAN4 needs to investigate the RRM requirements and UE behavior under assumption supporting up to 4-layer.</w:t>
              </w:r>
            </w:ins>
          </w:p>
          <w:p w14:paraId="769C948A" w14:textId="77777777" w:rsidR="00013885" w:rsidRDefault="007A6A71">
            <w:pPr>
              <w:spacing w:after="120"/>
              <w:rPr>
                <w:ins w:id="102" w:author="JY Hwang" w:date="2022-10-12T09:08:00Z"/>
                <w:rFonts w:eastAsia="Malgun Gothic"/>
                <w:color w:val="0070C0"/>
                <w:lang w:val="en-US" w:eastAsia="ko-KR"/>
              </w:rPr>
            </w:pPr>
            <w:ins w:id="103" w:author="JY Hwang" w:date="2022-10-12T09:10:00Z">
              <w:r>
                <w:rPr>
                  <w:rFonts w:eastAsia="Malgun Gothic"/>
                  <w:color w:val="0070C0"/>
                  <w:lang w:val="en-US" w:eastAsia="ko-KR"/>
                </w:rPr>
                <w:t xml:space="preserve">Option 3a/b/c/d: </w:t>
              </w:r>
            </w:ins>
            <w:ins w:id="104" w:author="JY Hwang" w:date="2022-10-12T09:08:00Z">
              <w:r>
                <w:rPr>
                  <w:rFonts w:eastAsia="Malgun Gothic"/>
                  <w:color w:val="0070C0"/>
                  <w:lang w:val="en-US" w:eastAsia="ko-KR"/>
                </w:rPr>
                <w:t xml:space="preserve">For FR2 SCell activation delay reduction, we prefer not to include it since FR2 SCell activation delay reduction is already running in separated WI in Rel-18. </w:t>
              </w:r>
            </w:ins>
          </w:p>
          <w:p w14:paraId="769C948B" w14:textId="77777777" w:rsidR="00013885" w:rsidRDefault="007A6A71">
            <w:pPr>
              <w:spacing w:after="120"/>
              <w:rPr>
                <w:rFonts w:eastAsiaTheme="minorEastAsia"/>
                <w:color w:val="0070C0"/>
                <w:lang w:val="en-US" w:eastAsia="zh-CN"/>
              </w:rPr>
            </w:pPr>
            <w:ins w:id="105" w:author="JY Hwang" w:date="2022-10-12T09:12:00Z">
              <w:r>
                <w:rPr>
                  <w:rFonts w:eastAsia="Malgun Gothic"/>
                  <w:color w:val="0070C0"/>
                  <w:lang w:val="en-US" w:eastAsia="ko-KR"/>
                </w:rPr>
                <w:t>O</w:t>
              </w:r>
            </w:ins>
            <w:ins w:id="106" w:author="JY Hwang" w:date="2022-10-12T09:08:00Z">
              <w:r>
                <w:rPr>
                  <w:rFonts w:eastAsia="Malgun Gothic"/>
                  <w:color w:val="0070C0"/>
                  <w:lang w:val="en-US" w:eastAsia="ko-KR"/>
                </w:rPr>
                <w:t>ption 4</w:t>
              </w:r>
            </w:ins>
            <w:ins w:id="107" w:author="JY Hwang" w:date="2022-10-12T09:12:00Z">
              <w:r>
                <w:rPr>
                  <w:rFonts w:eastAsia="Malgun Gothic"/>
                  <w:color w:val="0070C0"/>
                  <w:lang w:val="en-US" w:eastAsia="ko-KR"/>
                </w:rPr>
                <w:t xml:space="preserve">: </w:t>
              </w:r>
            </w:ins>
            <w:ins w:id="108" w:author="JY Hwang" w:date="2022-10-12T09:08:00Z">
              <w:r>
                <w:rPr>
                  <w:rFonts w:eastAsia="Malgun Gothic"/>
                  <w:color w:val="0070C0"/>
                  <w:lang w:val="en-US" w:eastAsia="ko-KR"/>
                </w:rPr>
                <w:t>fine to not discuss more than one TAG for uplink transmission and other WI features (NR-U, RedCap, NTN..). And, L3 related issues would be discussed in Topic#2.</w:t>
              </w:r>
            </w:ins>
          </w:p>
        </w:tc>
      </w:tr>
      <w:tr w:rsidR="00013885" w14:paraId="769C9490" w14:textId="77777777">
        <w:tc>
          <w:tcPr>
            <w:tcW w:w="1239" w:type="dxa"/>
          </w:tcPr>
          <w:p w14:paraId="769C948D" w14:textId="77777777" w:rsidR="00013885" w:rsidRDefault="007A6A71">
            <w:pPr>
              <w:spacing w:after="120"/>
              <w:rPr>
                <w:rFonts w:eastAsiaTheme="minorEastAsia"/>
                <w:color w:val="0070C0"/>
                <w:lang w:val="en-US" w:eastAsia="zh-CN"/>
              </w:rPr>
            </w:pPr>
            <w:ins w:id="109" w:author="OPPO-Roy" w:date="2022-10-12T13:49: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48E" w14:textId="77777777" w:rsidR="00013885" w:rsidRDefault="007A6A71">
            <w:pPr>
              <w:spacing w:after="120"/>
              <w:rPr>
                <w:ins w:id="110" w:author="OPPO-Roy" w:date="2022-10-12T13:52:00Z"/>
                <w:rFonts w:eastAsia="PMingLiU"/>
                <w:color w:val="0070C0"/>
                <w:lang w:val="en-US" w:eastAsia="zh-TW"/>
              </w:rPr>
            </w:pPr>
            <w:ins w:id="111" w:author="OPPO-Roy" w:date="2022-10-12T13:52:00Z">
              <w:r>
                <w:rPr>
                  <w:rFonts w:eastAsia="PMingLiU"/>
                  <w:color w:val="0070C0"/>
                  <w:lang w:val="en-US" w:eastAsia="zh-TW"/>
                </w:rPr>
                <w:t xml:space="preserve">Support </w:t>
              </w:r>
            </w:ins>
            <w:ins w:id="112" w:author="OPPO-Roy" w:date="2022-10-12T13:53:00Z">
              <w:r>
                <w:rPr>
                  <w:rFonts w:eastAsia="PMingLiU"/>
                  <w:color w:val="0070C0"/>
                  <w:lang w:val="en-US" w:eastAsia="zh-TW"/>
                </w:rPr>
                <w:t xml:space="preserve">option </w:t>
              </w:r>
            </w:ins>
            <w:ins w:id="113" w:author="OPPO-Roy" w:date="2022-10-12T13:52:00Z">
              <w:r>
                <w:rPr>
                  <w:rFonts w:eastAsia="PMingLiU"/>
                  <w:color w:val="0070C0"/>
                  <w:lang w:val="en-US" w:eastAsia="zh-TW"/>
                </w:rPr>
                <w:t>3a/3b/3c/3d</w:t>
              </w:r>
            </w:ins>
            <w:ins w:id="114" w:author="OPPO-Roy" w:date="2022-10-12T13:53:00Z">
              <w:r>
                <w:rPr>
                  <w:rFonts w:eastAsia="PMingLiU"/>
                  <w:color w:val="0070C0"/>
                  <w:lang w:val="en-US" w:eastAsia="zh-TW"/>
                </w:rPr>
                <w:t xml:space="preserve"> which are similar.</w:t>
              </w:r>
            </w:ins>
          </w:p>
          <w:p w14:paraId="769C948F" w14:textId="77777777" w:rsidR="00013885" w:rsidRDefault="007A6A71">
            <w:pPr>
              <w:spacing w:after="120"/>
              <w:rPr>
                <w:rFonts w:eastAsia="PMingLiU"/>
                <w:color w:val="0070C0"/>
                <w:lang w:val="en-US" w:eastAsia="zh-TW"/>
              </w:rPr>
            </w:pPr>
            <w:ins w:id="115" w:author="OPPO-Roy" w:date="2022-10-12T13:53:00Z">
              <w:r>
                <w:rPr>
                  <w:rFonts w:eastAsia="PMingLiU"/>
                  <w:color w:val="0070C0"/>
                  <w:lang w:val="en-US" w:eastAsia="zh-TW"/>
                </w:rPr>
                <w:t xml:space="preserve">Fine with the assumption in option </w:t>
              </w:r>
            </w:ins>
            <w:ins w:id="116" w:author="OPPO-Roy" w:date="2022-10-12T13:52:00Z">
              <w:r>
                <w:rPr>
                  <w:rFonts w:eastAsia="PMingLiU"/>
                  <w:color w:val="0070C0"/>
                  <w:lang w:val="en-US" w:eastAsia="zh-TW"/>
                </w:rPr>
                <w:t xml:space="preserve">4. </w:t>
              </w:r>
            </w:ins>
          </w:p>
        </w:tc>
      </w:tr>
      <w:tr w:rsidR="00013885" w14:paraId="769C94A6" w14:textId="77777777">
        <w:tc>
          <w:tcPr>
            <w:tcW w:w="1239" w:type="dxa"/>
          </w:tcPr>
          <w:p w14:paraId="769C9491" w14:textId="77777777" w:rsidR="00013885" w:rsidRDefault="007A6A71">
            <w:pPr>
              <w:spacing w:after="120"/>
              <w:rPr>
                <w:rFonts w:eastAsiaTheme="minorEastAsia"/>
                <w:color w:val="0070C0"/>
                <w:lang w:val="en-US" w:eastAsia="zh-CN"/>
              </w:rPr>
            </w:pPr>
            <w:ins w:id="117" w:author="Jingjing Chen" w:date="2022-10-12T18:14: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69C9492" w14:textId="77777777" w:rsidR="00013885" w:rsidRDefault="007A6A71">
            <w:pPr>
              <w:spacing w:after="120"/>
              <w:rPr>
                <w:ins w:id="118" w:author="Jingjing Chen" w:date="2022-10-12T18:14:00Z"/>
                <w:rFonts w:eastAsiaTheme="minorEastAsia"/>
                <w:color w:val="0070C0"/>
                <w:lang w:val="en-US" w:eastAsia="zh-CN"/>
              </w:rPr>
            </w:pPr>
            <w:ins w:id="119" w:author="Jingjing Chen" w:date="2022-10-12T18:14:00Z">
              <w:r>
                <w:rPr>
                  <w:rFonts w:eastAsiaTheme="minorEastAsia" w:hint="eastAsia"/>
                  <w:color w:val="0070C0"/>
                  <w:lang w:val="en-US" w:eastAsia="zh-CN"/>
                </w:rPr>
                <w:t>We</w:t>
              </w:r>
              <w:r>
                <w:rPr>
                  <w:rFonts w:eastAsiaTheme="minorEastAsia"/>
                  <w:color w:val="0070C0"/>
                  <w:lang w:val="en-US" w:eastAsia="zh-CN"/>
                </w:rPr>
                <w:t xml:space="preserve"> support Option 1. It is not necessary to restrict RRM discussion to 4-layer MIMO only. According to the objectives of WID, as highlighted in green as following, it can be seen that for the objective of RRM, it is not limited to 4-layer MIMO.</w:t>
              </w:r>
              <w:r>
                <w:t xml:space="preserve"> </w:t>
              </w:r>
              <w:r>
                <w:rPr>
                  <w:rFonts w:eastAsiaTheme="minorEastAsia"/>
                  <w:color w:val="0070C0"/>
                  <w:lang w:val="en-US" w:eastAsia="zh-CN"/>
                </w:rPr>
                <w:t>The RRM objective is to have requirements for simultaneous DL reception from different directions with different QCL type D RSs.</w:t>
              </w:r>
            </w:ins>
          </w:p>
          <w:tbl>
            <w:tblPr>
              <w:tblStyle w:val="afd"/>
              <w:tblW w:w="0" w:type="auto"/>
              <w:tblLook w:val="04A0" w:firstRow="1" w:lastRow="0" w:firstColumn="1" w:lastColumn="0" w:noHBand="0" w:noVBand="1"/>
            </w:tblPr>
            <w:tblGrid>
              <w:gridCol w:w="8166"/>
            </w:tblGrid>
            <w:tr w:rsidR="00013885" w14:paraId="769C94A4" w14:textId="77777777">
              <w:trPr>
                <w:ins w:id="120" w:author="Jingjing Chen" w:date="2022-10-12T18:14:00Z"/>
              </w:trPr>
              <w:tc>
                <w:tcPr>
                  <w:tcW w:w="8166" w:type="dxa"/>
                </w:tcPr>
                <w:p w14:paraId="769C9493" w14:textId="77777777" w:rsidR="00013885" w:rsidRDefault="007A6A71">
                  <w:pPr>
                    <w:spacing w:after="120"/>
                    <w:rPr>
                      <w:ins w:id="121" w:author="Jingjing Chen" w:date="2022-10-12T18:14:00Z"/>
                      <w:rFonts w:eastAsiaTheme="minorEastAsia"/>
                      <w:color w:val="0070C0"/>
                      <w:lang w:val="en-US" w:eastAsia="zh-CN"/>
                    </w:rPr>
                  </w:pPr>
                  <w:ins w:id="122" w:author="Jingjing Chen" w:date="2022-10-12T18:14:00Z">
                    <w:r>
                      <w:rPr>
                        <w:rFonts w:eastAsiaTheme="minorEastAsia"/>
                        <w:color w:val="0070C0"/>
                        <w:lang w:val="en-US" w:eastAsia="zh-CN"/>
                      </w:rPr>
                      <w:t>Objectives from approved WID (RP-220974):</w:t>
                    </w:r>
                  </w:ins>
                </w:p>
                <w:p w14:paraId="769C9494" w14:textId="77777777" w:rsidR="00013885" w:rsidRDefault="007A6A71">
                  <w:pPr>
                    <w:numPr>
                      <w:ilvl w:val="0"/>
                      <w:numId w:val="21"/>
                    </w:numPr>
                    <w:spacing w:after="0"/>
                    <w:rPr>
                      <w:ins w:id="123" w:author="Jingjing Chen" w:date="2022-10-12T18:14:00Z"/>
                      <w:lang w:val="en-US"/>
                    </w:rPr>
                  </w:pPr>
                  <w:ins w:id="124" w:author="Jingjing Chen" w:date="2022-10-12T18:14:00Z">
                    <w:r>
                      <w:rPr>
                        <w:lang w:val="en-US"/>
                      </w:rPr>
                      <w:t xml:space="preserve">Introduce necessary requirement(s) for enhanced FR2 UEs with simultaneous DL reception with two different QCL TypeD RSs on single component carrier </w:t>
                    </w:r>
                    <w:r>
                      <w:rPr>
                        <w:highlight w:val="yellow"/>
                        <w:lang w:val="en-US"/>
                      </w:rPr>
                      <w:t>with up to 4 layer DL MIMO</w:t>
                    </w:r>
                  </w:ins>
                </w:p>
                <w:p w14:paraId="769C9495" w14:textId="77777777" w:rsidR="00013885" w:rsidRDefault="007A6A71">
                  <w:pPr>
                    <w:numPr>
                      <w:ilvl w:val="1"/>
                      <w:numId w:val="21"/>
                    </w:numPr>
                    <w:spacing w:after="0"/>
                    <w:rPr>
                      <w:ins w:id="125" w:author="Jingjing Chen" w:date="2022-10-12T18:14:00Z"/>
                      <w:lang w:val="en-US"/>
                    </w:rPr>
                  </w:pPr>
                  <w:ins w:id="126" w:author="Jingjing Chen" w:date="2022-10-12T18:14:00Z">
                    <w:r>
                      <w:rPr>
                        <w:rFonts w:hint="eastAsia"/>
                        <w:lang w:val="en-US"/>
                      </w:rPr>
                      <w:t xml:space="preserve">Enhanced </w:t>
                    </w:r>
                    <w:r>
                      <w:rPr>
                        <w:rFonts w:hint="eastAsia"/>
                        <w:highlight w:val="yellow"/>
                        <w:lang w:val="en-US"/>
                      </w:rPr>
                      <w:t>RF requirements</w:t>
                    </w:r>
                    <w:r>
                      <w:rPr>
                        <w:rFonts w:hint="eastAsia"/>
                        <w:lang w:val="en-US"/>
                      </w:rPr>
                      <w:t>:</w:t>
                    </w:r>
                  </w:ins>
                </w:p>
                <w:p w14:paraId="769C9496" w14:textId="77777777" w:rsidR="00013885" w:rsidRDefault="007A6A71">
                  <w:pPr>
                    <w:numPr>
                      <w:ilvl w:val="2"/>
                      <w:numId w:val="21"/>
                    </w:numPr>
                    <w:spacing w:after="0"/>
                    <w:rPr>
                      <w:ins w:id="127" w:author="Jingjing Chen" w:date="2022-10-12T18:14:00Z"/>
                      <w:lang w:val="en-US"/>
                    </w:rPr>
                  </w:pPr>
                  <w:ins w:id="128" w:author="Jingjing Chen" w:date="2022-10-12T18:14:00Z">
                    <w:r>
                      <w:rPr>
                        <w:lang w:val="en-US"/>
                      </w:rPr>
                      <w:t>Specify RF requirements, mainly spherical coverage requirements, for devices with simultaneous reception from different directions with different QCL TypeD RSs</w:t>
                    </w:r>
                  </w:ins>
                </w:p>
                <w:p w14:paraId="769C9497" w14:textId="77777777" w:rsidR="00013885" w:rsidRDefault="007A6A71">
                  <w:pPr>
                    <w:numPr>
                      <w:ilvl w:val="3"/>
                      <w:numId w:val="21"/>
                    </w:numPr>
                    <w:spacing w:after="0"/>
                    <w:rPr>
                      <w:ins w:id="129" w:author="Jingjing Chen" w:date="2022-10-12T18:14:00Z"/>
                      <w:lang w:val="en-US"/>
                    </w:rPr>
                  </w:pPr>
                  <w:ins w:id="130" w:author="Jingjing Chen" w:date="2022-10-12T18:14:00Z">
                    <w:r>
                      <w:rPr>
                        <w:lang w:val="en-US"/>
                      </w:rPr>
                      <w:t xml:space="preserve">revisit in RAN#96: RAN4 shall specify the multi-panel spherical coverage requirements based on the directions that are within </w:t>
                    </w:r>
                    <w:r>
                      <w:rPr>
                        <w:rFonts w:hint="eastAsia"/>
                        <w:lang w:val="en-US" w:eastAsia="ja-JP"/>
                      </w:rPr>
                      <w:t>t</w:t>
                    </w:r>
                    <w:r>
                      <w:rPr>
                        <w:lang w:val="en-US" w:eastAsia="ja-JP"/>
                      </w:rPr>
                      <w:t>op</w:t>
                    </w:r>
                    <w:r>
                      <w:rPr>
                        <w:lang w:val="en-US"/>
                      </w:rPr>
                      <w:t xml:space="preserve"> N%-tile (N% = 50% for PC3)</w:t>
                    </w:r>
                  </w:ins>
                </w:p>
                <w:p w14:paraId="769C9498" w14:textId="77777777" w:rsidR="00013885" w:rsidRDefault="007A6A71">
                  <w:pPr>
                    <w:numPr>
                      <w:ilvl w:val="2"/>
                      <w:numId w:val="21"/>
                    </w:numPr>
                    <w:spacing w:after="0"/>
                    <w:rPr>
                      <w:ins w:id="131" w:author="Jingjing Chen" w:date="2022-10-12T18:14:00Z"/>
                      <w:lang w:val="en-US"/>
                    </w:rPr>
                  </w:pPr>
                  <w:ins w:id="132" w:author="Jingjing Chen" w:date="2022-10-12T18:14:00Z">
                    <w:r>
                      <w:rPr>
                        <w:lang w:val="en-US"/>
                      </w:rPr>
                      <w:t>The legacy spherical coverage requirement for reception from a single direction will be kept</w:t>
                    </w:r>
                  </w:ins>
                </w:p>
                <w:p w14:paraId="769C9499" w14:textId="77777777" w:rsidR="00013885" w:rsidRDefault="007A6A71">
                  <w:pPr>
                    <w:numPr>
                      <w:ilvl w:val="2"/>
                      <w:numId w:val="21"/>
                    </w:numPr>
                    <w:spacing w:after="0"/>
                    <w:rPr>
                      <w:ins w:id="133" w:author="Jingjing Chen" w:date="2022-10-12T18:14:00Z"/>
                      <w:lang w:val="en-US"/>
                    </w:rPr>
                  </w:pPr>
                  <w:ins w:id="134" w:author="Jingjing Chen" w:date="2022-10-12T18:14:00Z">
                    <w:r>
                      <w:rPr>
                        <w:lang w:val="en-US"/>
                      </w:rPr>
                      <w:t>PC3 will be prioritized, other power classes should be considered after the PC3 requirements framework is finalize</w:t>
                    </w:r>
                  </w:ins>
                </w:p>
                <w:p w14:paraId="769C949A" w14:textId="77777777" w:rsidR="00013885" w:rsidRDefault="007A6A71">
                  <w:pPr>
                    <w:numPr>
                      <w:ilvl w:val="0"/>
                      <w:numId w:val="21"/>
                    </w:numPr>
                    <w:spacing w:after="0"/>
                    <w:rPr>
                      <w:ins w:id="135" w:author="Jingjing Chen" w:date="2022-10-12T18:14:00Z"/>
                      <w:highlight w:val="green"/>
                      <w:lang w:val="en-US"/>
                    </w:rPr>
                  </w:pPr>
                  <w:ins w:id="136" w:author="Jingjing Chen" w:date="2022-10-12T18:14:00Z">
                    <w:r>
                      <w:rPr>
                        <w:highlight w:val="green"/>
                        <w:lang w:val="en-US"/>
                      </w:rPr>
                      <w:t>Introduce necessary requirement(s) for enhanced FR2 UEs with simultaneous DL reception from different directions with different QCL TypeD RSs on a single component carrier</w:t>
                    </w:r>
                  </w:ins>
                </w:p>
                <w:p w14:paraId="769C949B" w14:textId="77777777" w:rsidR="00013885" w:rsidRDefault="007A6A71">
                  <w:pPr>
                    <w:numPr>
                      <w:ilvl w:val="1"/>
                      <w:numId w:val="21"/>
                    </w:numPr>
                    <w:spacing w:after="0"/>
                    <w:rPr>
                      <w:ins w:id="137" w:author="Jingjing Chen" w:date="2022-10-12T18:14:00Z"/>
                      <w:lang w:val="en-US"/>
                    </w:rPr>
                  </w:pPr>
                  <w:ins w:id="138" w:author="Jingjing Chen" w:date="2022-10-12T18:14:00Z">
                    <w:r>
                      <w:rPr>
                        <w:rFonts w:hint="eastAsia"/>
                        <w:lang w:val="en-US"/>
                      </w:rPr>
                      <w:lastRenderedPageBreak/>
                      <w:t xml:space="preserve">Enhanced </w:t>
                    </w:r>
                    <w:r>
                      <w:rPr>
                        <w:rFonts w:hint="eastAsia"/>
                        <w:highlight w:val="green"/>
                        <w:lang w:val="en-US"/>
                      </w:rPr>
                      <w:t>R</w:t>
                    </w:r>
                    <w:r>
                      <w:rPr>
                        <w:highlight w:val="green"/>
                        <w:lang w:val="en-US"/>
                      </w:rPr>
                      <w:t>RM</w:t>
                    </w:r>
                    <w:r>
                      <w:rPr>
                        <w:rFonts w:hint="eastAsia"/>
                        <w:lang w:val="en-US"/>
                      </w:rPr>
                      <w:t xml:space="preserve"> requirements:</w:t>
                    </w:r>
                  </w:ins>
                </w:p>
                <w:p w14:paraId="769C949C" w14:textId="77777777" w:rsidR="00013885" w:rsidRDefault="007A6A71">
                  <w:pPr>
                    <w:numPr>
                      <w:ilvl w:val="2"/>
                      <w:numId w:val="21"/>
                    </w:numPr>
                    <w:spacing w:after="0"/>
                    <w:rPr>
                      <w:ins w:id="139" w:author="Jingjing Chen" w:date="2022-10-12T18:14:00Z"/>
                      <w:lang w:val="en-US"/>
                    </w:rPr>
                  </w:pPr>
                  <w:ins w:id="140" w:author="Jingjing Chen" w:date="2022-10-12T18:14:00Z">
                    <w:r>
                      <w:rPr>
                        <w:rFonts w:hint="eastAsia"/>
                        <w:lang w:val="en-US" w:eastAsia="ja-JP"/>
                      </w:rPr>
                      <w:t>T</w:t>
                    </w:r>
                    <w:r>
                      <w:rPr>
                        <w:lang w:val="en-US" w:eastAsia="ja-JP"/>
                      </w:rPr>
                      <w:t>he following requirements should be studied and specified if necessary:</w:t>
                    </w:r>
                  </w:ins>
                </w:p>
                <w:p w14:paraId="769C949D" w14:textId="77777777" w:rsidR="00013885" w:rsidRDefault="007A6A71">
                  <w:pPr>
                    <w:numPr>
                      <w:ilvl w:val="3"/>
                      <w:numId w:val="21"/>
                    </w:numPr>
                    <w:spacing w:after="0"/>
                    <w:rPr>
                      <w:ins w:id="141" w:author="Jingjing Chen" w:date="2022-10-12T18:14:00Z"/>
                      <w:lang w:val="en-US"/>
                    </w:rPr>
                  </w:pPr>
                  <w:ins w:id="142" w:author="Jingjing Chen" w:date="2022-10-12T18:14:00Z">
                    <w:r>
                      <w:rPr>
                        <w:lang w:val="en-US"/>
                      </w:rPr>
                      <w:t>L1-RSRP measurement delay</w:t>
                    </w:r>
                  </w:ins>
                </w:p>
                <w:p w14:paraId="769C949E" w14:textId="77777777" w:rsidR="00013885" w:rsidRDefault="007A6A71">
                  <w:pPr>
                    <w:numPr>
                      <w:ilvl w:val="3"/>
                      <w:numId w:val="21"/>
                    </w:numPr>
                    <w:spacing w:after="0"/>
                    <w:rPr>
                      <w:ins w:id="143" w:author="Jingjing Chen" w:date="2022-10-12T18:14:00Z"/>
                      <w:lang w:val="en-US"/>
                    </w:rPr>
                  </w:pPr>
                  <w:ins w:id="144" w:author="Jingjing Chen" w:date="2022-10-12T18:14:00Z">
                    <w:r>
                      <w:rPr>
                        <w:lang w:val="en-US"/>
                      </w:rPr>
                      <w:t>L3 measurement delay (both cell detection delay and measurement period can be considered)</w:t>
                    </w:r>
                  </w:ins>
                </w:p>
                <w:p w14:paraId="769C949F" w14:textId="77777777" w:rsidR="00013885" w:rsidRDefault="007A6A71">
                  <w:pPr>
                    <w:numPr>
                      <w:ilvl w:val="4"/>
                      <w:numId w:val="21"/>
                    </w:numPr>
                    <w:spacing w:after="0"/>
                    <w:rPr>
                      <w:ins w:id="145" w:author="Jingjing Chen" w:date="2022-10-12T18:14:00Z"/>
                      <w:lang w:val="en-US"/>
                    </w:rPr>
                  </w:pPr>
                  <w:ins w:id="146" w:author="Jingjing Chen" w:date="2022-10-12T18:14:00Z">
                    <w:r>
                      <w:rPr>
                        <w:lang w:val="en-US"/>
                      </w:rPr>
                      <w:t>The starting point is the enhancements related to L1-RSRP measurement enhancements</w:t>
                    </w:r>
                  </w:ins>
                </w:p>
                <w:p w14:paraId="769C94A0" w14:textId="77777777" w:rsidR="00013885" w:rsidRDefault="007A6A71">
                  <w:pPr>
                    <w:numPr>
                      <w:ilvl w:val="3"/>
                      <w:numId w:val="21"/>
                    </w:numPr>
                    <w:spacing w:after="0"/>
                    <w:rPr>
                      <w:ins w:id="147" w:author="Jingjing Chen" w:date="2022-10-12T18:14:00Z"/>
                      <w:lang w:val="en-US"/>
                    </w:rPr>
                  </w:pPr>
                  <w:ins w:id="148" w:author="Jingjing Chen" w:date="2022-10-12T18:14:00Z">
                    <w:r>
                      <w:rPr>
                        <w:lang w:val="en-US"/>
                      </w:rPr>
                      <w:t>RLM and BFD/CBD requirements</w:t>
                    </w:r>
                  </w:ins>
                </w:p>
                <w:p w14:paraId="769C94A1" w14:textId="77777777" w:rsidR="00013885" w:rsidRDefault="007A6A71">
                  <w:pPr>
                    <w:numPr>
                      <w:ilvl w:val="3"/>
                      <w:numId w:val="21"/>
                    </w:numPr>
                    <w:spacing w:after="0"/>
                    <w:rPr>
                      <w:ins w:id="149" w:author="Jingjing Chen" w:date="2022-10-12T18:14:00Z"/>
                      <w:lang w:val="en-US"/>
                    </w:rPr>
                  </w:pPr>
                  <w:ins w:id="150" w:author="Jingjing Chen" w:date="2022-10-12T18:14:00Z">
                    <w:r>
                      <w:rPr>
                        <w:lang w:val="en-US"/>
                      </w:rPr>
                      <w:t>Scheduling/measurement restrictions</w:t>
                    </w:r>
                  </w:ins>
                </w:p>
                <w:p w14:paraId="769C94A2" w14:textId="77777777" w:rsidR="00013885" w:rsidRDefault="007A6A71">
                  <w:pPr>
                    <w:numPr>
                      <w:ilvl w:val="3"/>
                      <w:numId w:val="21"/>
                    </w:numPr>
                    <w:spacing w:after="0"/>
                    <w:rPr>
                      <w:ins w:id="151" w:author="Jingjing Chen" w:date="2022-10-12T18:14:00Z"/>
                      <w:lang w:val="en-US"/>
                    </w:rPr>
                  </w:pPr>
                  <w:ins w:id="152" w:author="Jingjing Chen" w:date="2022-10-12T18:14:00Z">
                    <w:r>
                      <w:rPr>
                        <w:lang w:val="en-US"/>
                      </w:rPr>
                      <w:t>TCI state switching delay with dual TCI</w:t>
                    </w:r>
                  </w:ins>
                </w:p>
                <w:p w14:paraId="769C94A3" w14:textId="77777777" w:rsidR="00013885" w:rsidRDefault="007A6A71">
                  <w:pPr>
                    <w:numPr>
                      <w:ilvl w:val="3"/>
                      <w:numId w:val="21"/>
                    </w:numPr>
                    <w:spacing w:after="0"/>
                    <w:rPr>
                      <w:ins w:id="153" w:author="Jingjing Chen" w:date="2022-10-12T18:14:00Z"/>
                      <w:lang w:val="en-US"/>
                    </w:rPr>
                  </w:pPr>
                  <w:ins w:id="154" w:author="Jingjing Chen" w:date="2022-10-12T18:14:00Z">
                    <w:r>
                      <w:rPr>
                        <w:lang w:val="en-US"/>
                      </w:rPr>
                      <w:t>Receive timing difference between different directions (different QCL Type D RSs)</w:t>
                    </w:r>
                  </w:ins>
                </w:p>
              </w:tc>
            </w:tr>
          </w:tbl>
          <w:p w14:paraId="769C94A5" w14:textId="77777777" w:rsidR="00013885" w:rsidRDefault="00013885">
            <w:pPr>
              <w:spacing w:after="120"/>
              <w:rPr>
                <w:rFonts w:eastAsiaTheme="minorEastAsia"/>
                <w:color w:val="0070C0"/>
                <w:lang w:val="en-US" w:eastAsia="zh-CN"/>
              </w:rPr>
            </w:pPr>
          </w:p>
        </w:tc>
      </w:tr>
      <w:tr w:rsidR="00013885" w14:paraId="769C94AC" w14:textId="77777777">
        <w:tc>
          <w:tcPr>
            <w:tcW w:w="1239" w:type="dxa"/>
          </w:tcPr>
          <w:p w14:paraId="769C94A7" w14:textId="77777777" w:rsidR="00013885" w:rsidRDefault="007A6A71">
            <w:pPr>
              <w:spacing w:after="120"/>
              <w:rPr>
                <w:rFonts w:eastAsiaTheme="minorEastAsia"/>
                <w:color w:val="0070C0"/>
                <w:lang w:val="en-US" w:eastAsia="zh-CN"/>
              </w:rPr>
            </w:pPr>
            <w:ins w:id="155" w:author="Nokia " w:date="2022-10-12T15:26:00Z">
              <w:r>
                <w:rPr>
                  <w:rFonts w:eastAsiaTheme="minorEastAsia"/>
                  <w:color w:val="0070C0"/>
                  <w:lang w:val="en-US" w:eastAsia="zh-CN"/>
                </w:rPr>
                <w:lastRenderedPageBreak/>
                <w:t>Nokia</w:t>
              </w:r>
            </w:ins>
          </w:p>
        </w:tc>
        <w:tc>
          <w:tcPr>
            <w:tcW w:w="8392" w:type="dxa"/>
          </w:tcPr>
          <w:p w14:paraId="769C94A8" w14:textId="77777777" w:rsidR="00013885" w:rsidRDefault="007A6A71">
            <w:pPr>
              <w:spacing w:after="120"/>
              <w:rPr>
                <w:ins w:id="156" w:author="Nokia " w:date="2022-10-12T15:26:00Z"/>
                <w:rFonts w:eastAsiaTheme="minorEastAsia"/>
                <w:color w:val="0070C0"/>
                <w:lang w:val="en-US" w:eastAsia="zh-CN"/>
              </w:rPr>
            </w:pPr>
            <w:ins w:id="157" w:author="Nokia " w:date="2022-10-12T15:26:00Z">
              <w:r>
                <w:rPr>
                  <w:rFonts w:eastAsiaTheme="minorEastAsia"/>
                  <w:color w:val="0070C0"/>
                  <w:lang w:val="en-US" w:eastAsia="zh-CN"/>
                </w:rPr>
                <w:t>Support option 1.</w:t>
              </w:r>
            </w:ins>
          </w:p>
          <w:p w14:paraId="769C94A9" w14:textId="77777777" w:rsidR="00013885" w:rsidRDefault="007A6A71">
            <w:pPr>
              <w:spacing w:after="120"/>
              <w:rPr>
                <w:ins w:id="158" w:author="Nokia " w:date="2022-10-12T15:26:00Z"/>
                <w:rFonts w:eastAsiaTheme="minorEastAsia"/>
                <w:color w:val="0070C0"/>
                <w:lang w:val="en-US" w:eastAsia="zh-CN"/>
              </w:rPr>
            </w:pPr>
            <w:ins w:id="159" w:author="Nokia " w:date="2022-10-12T15:26:00Z">
              <w:r>
                <w:rPr>
                  <w:rFonts w:eastAsiaTheme="minorEastAsia"/>
                  <w:color w:val="0070C0"/>
                  <w:lang w:val="en-US" w:eastAsia="zh-CN"/>
                </w:rPr>
                <w:t>Option 2, Option 3a, Option 3b, Option 3c, Option 3d, and Option 3e are agreeable.</w:t>
              </w:r>
            </w:ins>
          </w:p>
          <w:p w14:paraId="769C94AA" w14:textId="77777777" w:rsidR="00013885" w:rsidRDefault="00013885">
            <w:pPr>
              <w:spacing w:after="120"/>
              <w:rPr>
                <w:ins w:id="160" w:author="Nokia " w:date="2022-10-12T15:26:00Z"/>
                <w:rFonts w:eastAsiaTheme="minorEastAsia"/>
                <w:color w:val="0070C0"/>
                <w:lang w:val="en-US" w:eastAsia="zh-CN"/>
              </w:rPr>
            </w:pPr>
          </w:p>
          <w:p w14:paraId="769C94AB" w14:textId="77777777" w:rsidR="00013885" w:rsidRDefault="007A6A71">
            <w:pPr>
              <w:spacing w:after="120"/>
              <w:rPr>
                <w:rFonts w:eastAsiaTheme="minorEastAsia"/>
                <w:color w:val="0070C0"/>
                <w:lang w:val="en-US" w:eastAsia="zh-CN"/>
              </w:rPr>
            </w:pPr>
            <w:ins w:id="161" w:author="Nokia " w:date="2022-10-12T15:26:00Z">
              <w:r>
                <w:rPr>
                  <w:rFonts w:eastAsiaTheme="minorEastAsia"/>
                  <w:color w:val="0070C0"/>
                  <w:lang w:val="en-US" w:eastAsia="zh-CN"/>
                </w:rPr>
                <w:t>We don’t agree with Option 4. L3 measurement enhancements and other enhancements are part of the objectives of the WID and it is to be considered.</w:t>
              </w:r>
            </w:ins>
          </w:p>
        </w:tc>
      </w:tr>
      <w:tr w:rsidR="00013885" w14:paraId="769C94B1" w14:textId="77777777">
        <w:tc>
          <w:tcPr>
            <w:tcW w:w="1239" w:type="dxa"/>
          </w:tcPr>
          <w:p w14:paraId="769C94AD" w14:textId="77777777" w:rsidR="00013885" w:rsidRDefault="007A6A71">
            <w:pPr>
              <w:spacing w:after="120"/>
              <w:rPr>
                <w:color w:val="0070C0"/>
                <w:lang w:val="en-US" w:eastAsia="zh-CN"/>
              </w:rPr>
            </w:pPr>
            <w:ins w:id="162" w:author="Chenchen from ZTE" w:date="2022-10-12T21:39:00Z">
              <w:r>
                <w:rPr>
                  <w:rFonts w:hint="eastAsia"/>
                  <w:color w:val="0070C0"/>
                  <w:lang w:val="en-US" w:eastAsia="zh-CN"/>
                </w:rPr>
                <w:t>ZTE</w:t>
              </w:r>
            </w:ins>
          </w:p>
        </w:tc>
        <w:tc>
          <w:tcPr>
            <w:tcW w:w="8392" w:type="dxa"/>
          </w:tcPr>
          <w:p w14:paraId="769C94AE" w14:textId="77777777" w:rsidR="00013885" w:rsidRDefault="007A6A71">
            <w:pPr>
              <w:spacing w:after="120"/>
              <w:rPr>
                <w:ins w:id="163" w:author="Chenchen from ZTE" w:date="2022-10-12T21:39:00Z"/>
                <w:rFonts w:eastAsiaTheme="minorEastAsia"/>
                <w:color w:val="0070C0"/>
                <w:lang w:val="en-US" w:eastAsia="zh-CN"/>
              </w:rPr>
            </w:pPr>
            <w:ins w:id="164" w:author="Chenchen from ZTE" w:date="2022-10-12T21:39:00Z">
              <w:r>
                <w:rPr>
                  <w:rFonts w:eastAsiaTheme="minorEastAsia" w:hint="eastAsia"/>
                  <w:color w:val="0070C0"/>
                  <w:lang w:val="en-US" w:eastAsia="zh-CN"/>
                </w:rPr>
                <w:t>Fine with Option 1, measurement related consideration is also within the scope of WI.</w:t>
              </w:r>
            </w:ins>
          </w:p>
          <w:p w14:paraId="769C94AF" w14:textId="77777777" w:rsidR="00013885" w:rsidRDefault="007A6A71">
            <w:pPr>
              <w:spacing w:after="120"/>
              <w:rPr>
                <w:ins w:id="165" w:author="Chenchen from ZTE" w:date="2022-10-12T21:39:00Z"/>
                <w:rFonts w:eastAsiaTheme="minorEastAsia"/>
                <w:color w:val="0070C0"/>
                <w:lang w:val="en-US" w:eastAsia="zh-CN"/>
              </w:rPr>
            </w:pPr>
            <w:ins w:id="166" w:author="Chenchen from ZTE" w:date="2022-10-12T21:39:00Z">
              <w:r>
                <w:rPr>
                  <w:rFonts w:eastAsiaTheme="minorEastAsia" w:hint="eastAsia"/>
                  <w:color w:val="0070C0"/>
                  <w:lang w:val="en-US" w:eastAsia="zh-CN"/>
                </w:rPr>
                <w:t>For Option 2, do not understand clearly.</w:t>
              </w:r>
            </w:ins>
          </w:p>
          <w:p w14:paraId="769C94B0" w14:textId="77777777" w:rsidR="00013885" w:rsidRDefault="007A6A71">
            <w:pPr>
              <w:spacing w:after="120"/>
              <w:rPr>
                <w:rFonts w:eastAsiaTheme="minorEastAsia"/>
                <w:color w:val="0070C0"/>
                <w:lang w:val="en-US" w:eastAsia="zh-CN"/>
              </w:rPr>
            </w:pPr>
            <w:ins w:id="167" w:author="Chenchen from ZTE" w:date="2022-10-12T21:39:00Z">
              <w:r>
                <w:rPr>
                  <w:rFonts w:eastAsiaTheme="minorEastAsia" w:hint="eastAsia"/>
                  <w:color w:val="0070C0"/>
                  <w:lang w:val="en-US" w:eastAsia="zh-CN"/>
                </w:rPr>
                <w:t>For Option 3a/b/c/d, they are similar and can be acceptable.</w:t>
              </w:r>
            </w:ins>
          </w:p>
        </w:tc>
      </w:tr>
      <w:tr w:rsidR="00AA62DB" w14:paraId="769C94B4" w14:textId="77777777">
        <w:tc>
          <w:tcPr>
            <w:tcW w:w="1239" w:type="dxa"/>
          </w:tcPr>
          <w:p w14:paraId="769C94B2" w14:textId="02C07487" w:rsidR="00AA62DB" w:rsidRDefault="00AA62DB" w:rsidP="00AA62DB">
            <w:pPr>
              <w:spacing w:after="120"/>
              <w:rPr>
                <w:rFonts w:eastAsiaTheme="minorEastAsia"/>
                <w:color w:val="0070C0"/>
                <w:lang w:val="en-US" w:eastAsia="zh-CN"/>
              </w:rPr>
            </w:pPr>
            <w:ins w:id="168" w:author="Ericsson-Venkat" w:date="2022-10-12T16:33:00Z">
              <w:r>
                <w:rPr>
                  <w:rFonts w:eastAsiaTheme="minorEastAsia"/>
                  <w:color w:val="0070C0"/>
                  <w:lang w:val="en-US" w:eastAsia="zh-CN"/>
                </w:rPr>
                <w:t>Ericsson</w:t>
              </w:r>
            </w:ins>
          </w:p>
        </w:tc>
        <w:tc>
          <w:tcPr>
            <w:tcW w:w="8392" w:type="dxa"/>
          </w:tcPr>
          <w:p w14:paraId="2C430EC6" w14:textId="77777777" w:rsidR="00AA62DB" w:rsidRDefault="00AA62DB" w:rsidP="00AA62DB">
            <w:pPr>
              <w:spacing w:after="120"/>
              <w:rPr>
                <w:ins w:id="169" w:author="Ericsson-Venkat" w:date="2022-10-12T16:33:00Z"/>
                <w:rFonts w:eastAsiaTheme="minorEastAsia"/>
                <w:color w:val="0070C0"/>
                <w:lang w:val="en-US" w:eastAsia="zh-CN"/>
              </w:rPr>
            </w:pPr>
            <w:ins w:id="170" w:author="Ericsson-Venkat" w:date="2022-10-12T16:33:00Z">
              <w:r>
                <w:rPr>
                  <w:rFonts w:eastAsiaTheme="minorEastAsia"/>
                  <w:color w:val="0070C0"/>
                  <w:lang w:val="en-US" w:eastAsia="zh-CN"/>
                </w:rPr>
                <w:t>The WI is focused on a single carrier, SCell activation should not be discussed.</w:t>
              </w:r>
            </w:ins>
          </w:p>
          <w:p w14:paraId="239A9075" w14:textId="77777777" w:rsidR="00AA62DB" w:rsidRDefault="00AA62DB" w:rsidP="00AA62DB">
            <w:pPr>
              <w:spacing w:after="120"/>
              <w:rPr>
                <w:ins w:id="171" w:author="Ericsson-Venkat" w:date="2022-10-12T16:33:00Z"/>
                <w:rFonts w:eastAsiaTheme="minorEastAsia"/>
                <w:color w:val="0070C0"/>
                <w:lang w:val="en-US" w:eastAsia="zh-CN"/>
              </w:rPr>
            </w:pPr>
            <w:ins w:id="172" w:author="Ericsson-Venkat" w:date="2022-10-12T16:33:00Z">
              <w:r>
                <w:rPr>
                  <w:rFonts w:eastAsiaTheme="minorEastAsia"/>
                  <w:color w:val="0070C0"/>
                  <w:lang w:val="en-US" w:eastAsia="zh-CN"/>
                </w:rPr>
                <w:t>Simultaneous reception of L3 measurements should not be further discussed in this WI.</w:t>
              </w:r>
            </w:ins>
          </w:p>
          <w:p w14:paraId="769C94B3" w14:textId="7BA4B0C4" w:rsidR="00AA62DB" w:rsidRDefault="00AA62DB" w:rsidP="00AA62DB">
            <w:pPr>
              <w:spacing w:after="120"/>
              <w:rPr>
                <w:rFonts w:eastAsiaTheme="minorEastAsia"/>
                <w:color w:val="0070C0"/>
                <w:lang w:val="en-US" w:eastAsia="zh-CN"/>
              </w:rPr>
            </w:pPr>
            <w:ins w:id="173" w:author="Ericsson-Venkat" w:date="2022-10-12T16:33:00Z">
              <w:r>
                <w:rPr>
                  <w:rFonts w:eastAsiaTheme="minorEastAsia"/>
                  <w:color w:val="0070C0"/>
                  <w:lang w:val="en-US" w:eastAsia="zh-CN"/>
                </w:rPr>
                <w:t>Combinations with NR-U, RedCap, and NTN should not be discussed in this WI.</w:t>
              </w:r>
            </w:ins>
          </w:p>
        </w:tc>
      </w:tr>
      <w:tr w:rsidR="005826A8" w14:paraId="769C94B7" w14:textId="77777777">
        <w:tc>
          <w:tcPr>
            <w:tcW w:w="1239" w:type="dxa"/>
          </w:tcPr>
          <w:p w14:paraId="769C94B5" w14:textId="2A35E95A" w:rsidR="005826A8" w:rsidRDefault="005826A8" w:rsidP="005826A8">
            <w:pPr>
              <w:spacing w:after="120"/>
              <w:rPr>
                <w:color w:val="0070C0"/>
                <w:lang w:val="en-US" w:eastAsia="zh-CN"/>
              </w:rPr>
            </w:pPr>
            <w:ins w:id="174" w:author="Qian Yang" w:date="2022-10-12T23:08: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145F59D" w14:textId="77777777" w:rsidR="005826A8" w:rsidRDefault="005826A8" w:rsidP="005826A8">
            <w:pPr>
              <w:spacing w:after="120"/>
              <w:rPr>
                <w:ins w:id="175" w:author="Qian Yang" w:date="2022-10-12T23:08:00Z"/>
                <w:rFonts w:eastAsiaTheme="minorEastAsia"/>
                <w:color w:val="0070C0"/>
                <w:lang w:val="en-US" w:eastAsia="zh-CN"/>
              </w:rPr>
            </w:pPr>
            <w:ins w:id="176" w:author="Qian Yang" w:date="2022-10-12T23:08:00Z">
              <w:r>
                <w:rPr>
                  <w:rFonts w:eastAsiaTheme="minorEastAsia"/>
                  <w:color w:val="0070C0"/>
                  <w:lang w:val="en-US" w:eastAsia="zh-CN"/>
                </w:rPr>
                <w:t>Support option 1. From RRM perspective, other use cases can be considered, e.g., L1-RSRP measurement for a cell with different PCI with serving cell by using multi-Rx chain to improve L1/L2 mobility.</w:t>
              </w:r>
            </w:ins>
          </w:p>
          <w:p w14:paraId="23EC72A9" w14:textId="77777777" w:rsidR="005826A8" w:rsidRDefault="005826A8" w:rsidP="005826A8">
            <w:pPr>
              <w:spacing w:after="120"/>
              <w:rPr>
                <w:ins w:id="177" w:author="Qian Yang" w:date="2022-10-12T23:08:00Z"/>
                <w:rFonts w:eastAsiaTheme="minorEastAsia"/>
                <w:color w:val="0070C0"/>
                <w:lang w:val="en-US" w:eastAsia="zh-CN"/>
              </w:rPr>
            </w:pPr>
            <w:ins w:id="178" w:author="Qian Yang" w:date="2022-10-12T23:08:00Z">
              <w:r>
                <w:rPr>
                  <w:rFonts w:eastAsiaTheme="minorEastAsia"/>
                  <w:color w:val="0070C0"/>
                  <w:lang w:val="en-US" w:eastAsia="zh-CN"/>
                </w:rPr>
                <w:t>Support option 2. It should need RAN1 involvement.</w:t>
              </w:r>
            </w:ins>
          </w:p>
          <w:p w14:paraId="40F78327" w14:textId="77777777" w:rsidR="005826A8" w:rsidRPr="00566B4B" w:rsidRDefault="005826A8" w:rsidP="005826A8">
            <w:pPr>
              <w:spacing w:after="120"/>
              <w:rPr>
                <w:ins w:id="179" w:author="Qian Yang" w:date="2022-10-12T23:08:00Z"/>
                <w:rFonts w:eastAsiaTheme="minorEastAsia"/>
                <w:color w:val="0070C0"/>
                <w:lang w:val="en-US" w:eastAsia="zh-CN"/>
              </w:rPr>
            </w:pPr>
            <w:ins w:id="180" w:author="Qian Yang" w:date="2022-10-12T23:08:00Z">
              <w:r>
                <w:rPr>
                  <w:rFonts w:eastAsiaTheme="minorEastAsia" w:hint="eastAsia"/>
                  <w:color w:val="0070C0"/>
                  <w:lang w:val="en-US" w:eastAsia="zh-CN"/>
                </w:rPr>
                <w:t>F</w:t>
              </w:r>
              <w:r>
                <w:rPr>
                  <w:rFonts w:eastAsiaTheme="minorEastAsia"/>
                  <w:color w:val="0070C0"/>
                  <w:lang w:val="en-US" w:eastAsia="zh-CN"/>
                </w:rPr>
                <w:t>or the option 3 series, we are fine to discuss as part of L3 measurements.</w:t>
              </w:r>
            </w:ins>
          </w:p>
          <w:p w14:paraId="769C94B6" w14:textId="726F4D20" w:rsidR="005826A8" w:rsidRDefault="005826A8" w:rsidP="005826A8">
            <w:pPr>
              <w:spacing w:after="120"/>
              <w:rPr>
                <w:color w:val="0070C0"/>
                <w:lang w:val="en-US" w:eastAsia="ja-JP"/>
              </w:rPr>
            </w:pPr>
            <w:ins w:id="181" w:author="Qian Yang" w:date="2022-10-12T23:08:00Z">
              <w:r>
                <w:rPr>
                  <w:rFonts w:eastAsiaTheme="minorEastAsia" w:hint="eastAsia"/>
                  <w:color w:val="0070C0"/>
                  <w:lang w:val="en-US" w:eastAsia="zh-CN"/>
                </w:rPr>
                <w:t>F</w:t>
              </w:r>
              <w:r>
                <w:rPr>
                  <w:rFonts w:eastAsiaTheme="minorEastAsia"/>
                  <w:color w:val="0070C0"/>
                  <w:lang w:val="en-US" w:eastAsia="zh-CN"/>
                </w:rPr>
                <w:t>or option 4, we agree not to consider NTN, RedCap and NR-U in this WI.</w:t>
              </w:r>
            </w:ins>
          </w:p>
        </w:tc>
      </w:tr>
      <w:tr w:rsidR="00CD19E3" w14:paraId="73CDD3AD" w14:textId="77777777">
        <w:trPr>
          <w:ins w:id="182" w:author="samsung" w:date="2022-10-12T23:17:00Z"/>
        </w:trPr>
        <w:tc>
          <w:tcPr>
            <w:tcW w:w="1239" w:type="dxa"/>
          </w:tcPr>
          <w:p w14:paraId="32CB6C9B" w14:textId="1D270C8A" w:rsidR="00CD19E3" w:rsidRDefault="00CD19E3" w:rsidP="00CD19E3">
            <w:pPr>
              <w:spacing w:after="120"/>
              <w:rPr>
                <w:ins w:id="183" w:author="samsung" w:date="2022-10-12T23:17:00Z"/>
                <w:rFonts w:eastAsiaTheme="minorEastAsia"/>
                <w:color w:val="0070C0"/>
                <w:lang w:val="en-US" w:eastAsia="zh-CN"/>
              </w:rPr>
            </w:pPr>
            <w:ins w:id="184" w:author="samsung" w:date="2022-10-12T23:17:00Z">
              <w:r>
                <w:rPr>
                  <w:rFonts w:eastAsiaTheme="minorEastAsia"/>
                  <w:color w:val="0070C0"/>
                  <w:lang w:val="en-US" w:eastAsia="zh-CN"/>
                </w:rPr>
                <w:t>Samsung</w:t>
              </w:r>
            </w:ins>
          </w:p>
        </w:tc>
        <w:tc>
          <w:tcPr>
            <w:tcW w:w="8392" w:type="dxa"/>
          </w:tcPr>
          <w:p w14:paraId="7E18C9BE" w14:textId="77777777" w:rsidR="00CD19E3" w:rsidRPr="0046771C" w:rsidRDefault="00CD19E3" w:rsidP="00CD19E3">
            <w:pPr>
              <w:spacing w:after="120"/>
              <w:rPr>
                <w:ins w:id="185" w:author="samsung" w:date="2022-10-12T23:17:00Z"/>
                <w:rFonts w:eastAsiaTheme="minorEastAsia"/>
                <w:color w:val="0070C0"/>
                <w:lang w:val="en-US" w:eastAsia="zh-CN"/>
              </w:rPr>
            </w:pPr>
            <w:ins w:id="186" w:author="samsung" w:date="2022-10-12T23:17:00Z">
              <w:r>
                <w:rPr>
                  <w:rFonts w:eastAsiaTheme="minorEastAsia"/>
                  <w:color w:val="0070C0"/>
                  <w:lang w:val="en-US" w:eastAsia="zh-CN"/>
                </w:rPr>
                <w:t xml:space="preserve">Option 3a/3b/3c/3d/3e/3f: They are totally the same. And do not discuss </w:t>
              </w:r>
              <w:r w:rsidRPr="0046771C">
                <w:rPr>
                  <w:rFonts w:eastAsiaTheme="minorEastAsia"/>
                  <w:color w:val="0070C0"/>
                  <w:lang w:val="en-US" w:eastAsia="zh-CN"/>
                </w:rPr>
                <w:t>FR2 SCell activation delay reduction</w:t>
              </w:r>
              <w:r>
                <w:rPr>
                  <w:rFonts w:eastAsiaTheme="minorEastAsia"/>
                  <w:color w:val="0070C0"/>
                  <w:lang w:val="en-US" w:eastAsia="zh-CN"/>
                </w:rPr>
                <w:t xml:space="preserve"> under this WI.</w:t>
              </w:r>
            </w:ins>
          </w:p>
          <w:p w14:paraId="18008665" w14:textId="77777777" w:rsidR="00CD19E3" w:rsidRPr="00F8237B" w:rsidRDefault="00CD19E3" w:rsidP="00CD19E3">
            <w:pPr>
              <w:spacing w:after="120"/>
              <w:rPr>
                <w:ins w:id="187" w:author="samsung" w:date="2022-10-12T23:17:00Z"/>
                <w:rFonts w:eastAsia="MS Mincho"/>
                <w:color w:val="000000" w:themeColor="text1"/>
                <w:szCs w:val="24"/>
                <w:lang w:eastAsia="zh-CN"/>
              </w:rPr>
            </w:pPr>
            <w:ins w:id="188" w:author="samsung" w:date="2022-10-12T23:17:00Z">
              <w:r>
                <w:rPr>
                  <w:rFonts w:eastAsia="MS Mincho"/>
                  <w:color w:val="000000" w:themeColor="text1"/>
                  <w:szCs w:val="24"/>
                  <w:lang w:eastAsia="zh-CN"/>
                </w:rPr>
                <w:t xml:space="preserve">Option4: support. </w:t>
              </w:r>
              <w:r w:rsidRPr="00F8237B">
                <w:rPr>
                  <w:rFonts w:eastAsia="MS Mincho"/>
                  <w:color w:val="000000" w:themeColor="text1"/>
                  <w:szCs w:val="24"/>
                  <w:lang w:eastAsia="zh-CN"/>
                </w:rPr>
                <w:t>We think the scope of the WI  not includes the following items:</w:t>
              </w:r>
            </w:ins>
          </w:p>
          <w:p w14:paraId="67309AA5" w14:textId="77777777" w:rsidR="00CD19E3" w:rsidRPr="00F8237B" w:rsidRDefault="00CD19E3" w:rsidP="00CD19E3">
            <w:pPr>
              <w:pStyle w:val="aff6"/>
              <w:numPr>
                <w:ilvl w:val="0"/>
                <w:numId w:val="29"/>
              </w:numPr>
              <w:spacing w:after="120" w:line="240" w:lineRule="auto"/>
              <w:ind w:firstLineChars="0"/>
              <w:rPr>
                <w:ins w:id="189" w:author="samsung" w:date="2022-10-12T23:17:00Z"/>
                <w:color w:val="000000" w:themeColor="text1"/>
                <w:szCs w:val="24"/>
                <w:lang w:eastAsia="zh-CN"/>
              </w:rPr>
            </w:pPr>
            <w:ins w:id="190" w:author="samsung" w:date="2022-10-12T23:17:00Z">
              <w:r>
                <w:rPr>
                  <w:color w:val="000000" w:themeColor="text1"/>
                  <w:szCs w:val="24"/>
                  <w:lang w:eastAsia="zh-CN"/>
                </w:rPr>
                <w:t>M</w:t>
              </w:r>
              <w:r w:rsidRPr="00796E38">
                <w:rPr>
                  <w:color w:val="000000" w:themeColor="text1"/>
                  <w:szCs w:val="24"/>
                  <w:lang w:eastAsia="zh-CN"/>
                </w:rPr>
                <w:t>ore</w:t>
              </w:r>
              <w:r w:rsidRPr="00F8237B">
                <w:rPr>
                  <w:color w:val="000000" w:themeColor="text1"/>
                  <w:szCs w:val="24"/>
                  <w:lang w:eastAsia="zh-CN"/>
                </w:rPr>
                <w:t xml:space="preserve"> than 2 searchers for cell detection and measurements</w:t>
              </w:r>
              <w:r>
                <w:rPr>
                  <w:color w:val="000000" w:themeColor="text1"/>
                  <w:szCs w:val="24"/>
                  <w:lang w:eastAsia="zh-CN"/>
                </w:rPr>
                <w:t>. (</w:t>
              </w:r>
              <w:r w:rsidRPr="00EB0F1E">
                <w:rPr>
                  <w:color w:val="000000" w:themeColor="text1"/>
                  <w:szCs w:val="24"/>
                  <w:lang w:eastAsia="zh-CN"/>
                </w:rPr>
                <w:t xml:space="preserve">Based on the </w:t>
              </w:r>
              <w:r>
                <w:rPr>
                  <w:color w:val="000000" w:themeColor="text1"/>
                  <w:szCs w:val="24"/>
                  <w:lang w:eastAsia="zh-CN"/>
                </w:rPr>
                <w:t>agreement “</w:t>
              </w:r>
              <w:r>
                <w:rPr>
                  <w:rFonts w:eastAsia="宋体"/>
                  <w:szCs w:val="24"/>
                  <w:lang w:eastAsia="zh-CN"/>
                </w:rPr>
                <w:t>2 searchers are assumed</w:t>
              </w:r>
              <w:r>
                <w:rPr>
                  <w:color w:val="000000" w:themeColor="text1"/>
                  <w:szCs w:val="24"/>
                  <w:lang w:eastAsia="zh-CN"/>
                </w:rPr>
                <w:t xml:space="preserve">” in </w:t>
              </w:r>
              <w:r w:rsidRPr="00EB0F1E">
                <w:rPr>
                  <w:color w:val="000000" w:themeColor="text1"/>
                  <w:szCs w:val="24"/>
                  <w:lang w:eastAsia="zh-CN"/>
                </w:rPr>
                <w:t>WF R4-2214344</w:t>
              </w:r>
              <w:r>
                <w:rPr>
                  <w:color w:val="000000" w:themeColor="text1"/>
                  <w:szCs w:val="24"/>
                  <w:lang w:eastAsia="zh-CN"/>
                </w:rPr>
                <w:t>)</w:t>
              </w:r>
            </w:ins>
          </w:p>
          <w:p w14:paraId="4EA9907F" w14:textId="77777777" w:rsidR="00CD19E3" w:rsidRDefault="00CD19E3" w:rsidP="00CD19E3">
            <w:pPr>
              <w:pStyle w:val="aff6"/>
              <w:numPr>
                <w:ilvl w:val="0"/>
                <w:numId w:val="29"/>
              </w:numPr>
              <w:spacing w:after="120" w:line="240" w:lineRule="auto"/>
              <w:ind w:firstLineChars="0"/>
              <w:rPr>
                <w:ins w:id="191" w:author="samsung" w:date="2022-10-12T23:17:00Z"/>
                <w:color w:val="000000" w:themeColor="text1"/>
                <w:szCs w:val="24"/>
                <w:lang w:eastAsia="zh-CN"/>
              </w:rPr>
            </w:pPr>
            <w:ins w:id="192" w:author="samsung" w:date="2022-10-12T23:17:00Z">
              <w:r w:rsidRPr="00F8237B">
                <w:rPr>
                  <w:color w:val="000000" w:themeColor="text1"/>
                  <w:szCs w:val="24"/>
                  <w:lang w:eastAsia="zh-CN"/>
                </w:rPr>
                <w:t>Using one panel to achieve two independent signals from the same or nearly the same direction</w:t>
              </w:r>
              <w:r>
                <w:rPr>
                  <w:color w:val="000000" w:themeColor="text1"/>
                  <w:szCs w:val="24"/>
                  <w:lang w:eastAsia="zh-CN"/>
                </w:rPr>
                <w:t>. (Can depend on RF session conclusion</w:t>
              </w:r>
              <w:r>
                <w:rPr>
                  <w:rFonts w:eastAsia="宋体"/>
                  <w:szCs w:val="24"/>
                  <w:lang w:eastAsia="zh-CN"/>
                </w:rPr>
                <w:t>)</w:t>
              </w:r>
            </w:ins>
          </w:p>
          <w:p w14:paraId="5A1928D5" w14:textId="77777777" w:rsidR="00CD19E3" w:rsidRPr="00F8237B" w:rsidRDefault="00CD19E3" w:rsidP="00CD19E3">
            <w:pPr>
              <w:pStyle w:val="aff6"/>
              <w:numPr>
                <w:ilvl w:val="0"/>
                <w:numId w:val="29"/>
              </w:numPr>
              <w:spacing w:after="120" w:line="240" w:lineRule="auto"/>
              <w:ind w:firstLineChars="0"/>
              <w:rPr>
                <w:ins w:id="193" w:author="samsung" w:date="2022-10-12T23:17:00Z"/>
                <w:color w:val="000000" w:themeColor="text1"/>
                <w:szCs w:val="24"/>
                <w:lang w:eastAsia="zh-CN"/>
              </w:rPr>
            </w:pPr>
            <w:ins w:id="194" w:author="samsung" w:date="2022-10-12T23:17:00Z">
              <w:r>
                <w:rPr>
                  <w:rFonts w:eastAsia="宋体"/>
                  <w:szCs w:val="24"/>
                  <w:lang w:eastAsia="zh-CN"/>
                </w:rPr>
                <w:t>FR2 SCell activation delay reduction by multi-Rx chain simultaneous reception</w:t>
              </w:r>
            </w:ins>
          </w:p>
          <w:p w14:paraId="12406546" w14:textId="77777777" w:rsidR="00CD19E3" w:rsidRPr="005D4DA6" w:rsidRDefault="00CD19E3" w:rsidP="00CD19E3">
            <w:pPr>
              <w:pStyle w:val="aff6"/>
              <w:numPr>
                <w:ilvl w:val="0"/>
                <w:numId w:val="29"/>
              </w:numPr>
              <w:spacing w:after="120" w:line="240" w:lineRule="auto"/>
              <w:ind w:firstLineChars="0"/>
              <w:rPr>
                <w:ins w:id="195" w:author="samsung" w:date="2022-10-12T23:17:00Z"/>
                <w:rFonts w:eastAsiaTheme="minorEastAsia"/>
                <w:color w:val="000000" w:themeColor="text1"/>
                <w:szCs w:val="24"/>
                <w:lang w:eastAsia="zh-CN"/>
              </w:rPr>
            </w:pPr>
            <w:ins w:id="196" w:author="samsung" w:date="2022-10-12T23:17:00Z">
              <w:r w:rsidRPr="005D4DA6">
                <w:rPr>
                  <w:rFonts w:eastAsiaTheme="minorEastAsia"/>
                  <w:color w:val="000000" w:themeColor="text1"/>
                  <w:szCs w:val="24"/>
                  <w:lang w:eastAsia="zh-CN"/>
                </w:rPr>
                <w:t>Two TAGs.</w:t>
              </w:r>
            </w:ins>
          </w:p>
          <w:p w14:paraId="41123D7E" w14:textId="4B79E580" w:rsidR="00CD19E3" w:rsidRDefault="00CD19E3" w:rsidP="00CD19E3">
            <w:pPr>
              <w:spacing w:after="120"/>
              <w:rPr>
                <w:ins w:id="197" w:author="samsung" w:date="2022-10-12T23:17:00Z"/>
                <w:rFonts w:eastAsiaTheme="minorEastAsia"/>
                <w:color w:val="0070C0"/>
                <w:lang w:val="en-US" w:eastAsia="zh-CN"/>
              </w:rPr>
            </w:pPr>
            <w:ins w:id="198" w:author="samsung" w:date="2022-10-12T23:17:00Z">
              <w:r>
                <w:rPr>
                  <w:szCs w:val="24"/>
                  <w:lang w:eastAsia="zh-CN"/>
                </w:rPr>
                <w:t>5</w:t>
              </w:r>
              <w:r>
                <w:rPr>
                  <w:rFonts w:hint="eastAsia"/>
                  <w:szCs w:val="24"/>
                  <w:lang w:eastAsia="zh-CN"/>
                </w:rPr>
                <w:t>、</w:t>
              </w:r>
              <w:r w:rsidRPr="005D4DA6">
                <w:rPr>
                  <w:szCs w:val="24"/>
                  <w:lang w:eastAsia="zh-CN"/>
                </w:rPr>
                <w:t>NR-u RedCap</w:t>
              </w:r>
              <w:r>
                <w:rPr>
                  <w:rFonts w:hint="eastAsia"/>
                  <w:szCs w:val="24"/>
                  <w:lang w:eastAsia="zh-CN"/>
                </w:rPr>
                <w:t>,</w:t>
              </w:r>
              <w:r>
                <w:rPr>
                  <w:szCs w:val="24"/>
                  <w:lang w:eastAsia="zh-CN"/>
                </w:rPr>
                <w:t xml:space="preserve"> </w:t>
              </w:r>
              <w:r w:rsidRPr="005D4DA6">
                <w:rPr>
                  <w:szCs w:val="24"/>
                  <w:lang w:eastAsia="zh-CN"/>
                </w:rPr>
                <w:t>satellite access</w:t>
              </w:r>
              <w:r>
                <w:rPr>
                  <w:szCs w:val="24"/>
                  <w:lang w:eastAsia="zh-CN"/>
                </w:rPr>
                <w:t>, NTN</w:t>
              </w:r>
            </w:ins>
          </w:p>
        </w:tc>
      </w:tr>
      <w:tr w:rsidR="00FF353F" w14:paraId="5505C58F" w14:textId="77777777">
        <w:trPr>
          <w:ins w:id="199" w:author="NTT DOCOMO" w:date="2022-10-13T09:07:00Z"/>
        </w:trPr>
        <w:tc>
          <w:tcPr>
            <w:tcW w:w="1239" w:type="dxa"/>
          </w:tcPr>
          <w:p w14:paraId="4058209E" w14:textId="4D0C4156" w:rsidR="00FF353F" w:rsidRDefault="00FF353F" w:rsidP="00FF353F">
            <w:pPr>
              <w:spacing w:after="120"/>
              <w:rPr>
                <w:ins w:id="200" w:author="NTT DOCOMO" w:date="2022-10-13T09:07:00Z"/>
                <w:rFonts w:eastAsiaTheme="minorEastAsia"/>
                <w:color w:val="0070C0"/>
                <w:lang w:val="en-US" w:eastAsia="zh-CN"/>
              </w:rPr>
            </w:pPr>
            <w:ins w:id="201" w:author="NTT DOCOMO" w:date="2022-10-13T09:07:00Z">
              <w:r>
                <w:rPr>
                  <w:rFonts w:hint="eastAsia"/>
                  <w:color w:val="0070C0"/>
                  <w:lang w:val="en-US" w:eastAsia="ja-JP"/>
                </w:rPr>
                <w:t>N</w:t>
              </w:r>
              <w:r>
                <w:rPr>
                  <w:color w:val="0070C0"/>
                  <w:lang w:val="en-US" w:eastAsia="ja-JP"/>
                </w:rPr>
                <w:t>TT DOCOMO, INC.</w:t>
              </w:r>
            </w:ins>
          </w:p>
        </w:tc>
        <w:tc>
          <w:tcPr>
            <w:tcW w:w="8392" w:type="dxa"/>
          </w:tcPr>
          <w:p w14:paraId="6A336252" w14:textId="2FDB754A" w:rsidR="00FF353F" w:rsidRDefault="00FF353F" w:rsidP="00FF353F">
            <w:pPr>
              <w:spacing w:after="120"/>
              <w:rPr>
                <w:ins w:id="202" w:author="NTT DOCOMO" w:date="2022-10-13T09:07:00Z"/>
                <w:color w:val="0070C0"/>
                <w:lang w:val="en-US" w:eastAsia="ja-JP"/>
              </w:rPr>
            </w:pPr>
            <w:ins w:id="203" w:author="NTT DOCOMO" w:date="2022-10-13T09:07:00Z">
              <w:r>
                <w:rPr>
                  <w:rFonts w:hint="eastAsia"/>
                  <w:color w:val="0070C0"/>
                  <w:lang w:val="en-US" w:eastAsia="ja-JP"/>
                </w:rPr>
                <w:t>O</w:t>
              </w:r>
              <w:r>
                <w:rPr>
                  <w:color w:val="0070C0"/>
                  <w:lang w:val="en-US" w:eastAsia="ja-JP"/>
                </w:rPr>
                <w:t>ption 1: The intention of this proposal is it should not be limited the RRM enhancements only for 4-layer MIMO achievement. We understood that the scope of this WI has 2 aspects. The first aspect is improvements to achieve 4-layer MIMO. The second aspect is improvements to RRM ehancement. Although the RRM objective says “if necessary”, some of the items are not directly related to 4-layer MIMO.</w:t>
              </w:r>
            </w:ins>
          </w:p>
          <w:p w14:paraId="504FDB13" w14:textId="77777777" w:rsidR="00FF353F" w:rsidRDefault="00FF353F" w:rsidP="00FF353F">
            <w:pPr>
              <w:spacing w:after="120"/>
              <w:rPr>
                <w:ins w:id="204" w:author="NTT DOCOMO" w:date="2022-10-13T09:07:00Z"/>
                <w:color w:val="0070C0"/>
                <w:lang w:val="en-US" w:eastAsia="ja-JP"/>
              </w:rPr>
            </w:pPr>
            <w:ins w:id="205" w:author="NTT DOCOMO" w:date="2022-10-13T09:07:00Z">
              <w:r>
                <w:rPr>
                  <w:rFonts w:hint="eastAsia"/>
                  <w:color w:val="0070C0"/>
                  <w:lang w:val="en-US" w:eastAsia="ja-JP"/>
                </w:rPr>
                <w:t>O</w:t>
              </w:r>
              <w:r>
                <w:rPr>
                  <w:color w:val="0070C0"/>
                  <w:lang w:val="en-US" w:eastAsia="ja-JP"/>
                </w:rPr>
                <w:t>ption 2: Support.</w:t>
              </w:r>
            </w:ins>
          </w:p>
          <w:p w14:paraId="22944856" w14:textId="77777777" w:rsidR="00FF353F" w:rsidRDefault="00FF353F" w:rsidP="00FF353F">
            <w:pPr>
              <w:spacing w:after="120"/>
              <w:rPr>
                <w:ins w:id="206" w:author="NTT DOCOMO" w:date="2022-10-13T09:07:00Z"/>
                <w:color w:val="0070C0"/>
                <w:lang w:val="en-US" w:eastAsia="ja-JP"/>
              </w:rPr>
            </w:pPr>
            <w:ins w:id="207" w:author="NTT DOCOMO" w:date="2022-10-13T09:07:00Z">
              <w:r>
                <w:rPr>
                  <w:rFonts w:hint="eastAsia"/>
                  <w:color w:val="0070C0"/>
                  <w:lang w:val="en-US" w:eastAsia="ja-JP"/>
                </w:rPr>
                <w:lastRenderedPageBreak/>
                <w:t>O</w:t>
              </w:r>
              <w:r>
                <w:rPr>
                  <w:color w:val="0070C0"/>
                  <w:lang w:val="en-US" w:eastAsia="ja-JP"/>
                </w:rPr>
                <w:t>ption 3a,b,c,d: Support.</w:t>
              </w:r>
            </w:ins>
          </w:p>
          <w:p w14:paraId="0FE811F6" w14:textId="69F722DD" w:rsidR="00FF353F" w:rsidRDefault="00FF353F" w:rsidP="00FF353F">
            <w:pPr>
              <w:spacing w:after="120"/>
              <w:rPr>
                <w:ins w:id="208" w:author="NTT DOCOMO" w:date="2022-10-13T09:07:00Z"/>
                <w:rFonts w:eastAsiaTheme="minorEastAsia"/>
                <w:color w:val="0070C0"/>
                <w:lang w:val="en-US" w:eastAsia="zh-CN"/>
              </w:rPr>
            </w:pPr>
            <w:ins w:id="209" w:author="NTT DOCOMO" w:date="2022-10-13T09:07:00Z">
              <w:r>
                <w:rPr>
                  <w:rFonts w:hint="eastAsia"/>
                  <w:color w:val="0070C0"/>
                  <w:lang w:val="en-US" w:eastAsia="ja-JP"/>
                </w:rPr>
                <w:t>O</w:t>
              </w:r>
              <w:r>
                <w:rPr>
                  <w:color w:val="0070C0"/>
                  <w:lang w:val="en-US" w:eastAsia="ja-JP"/>
                </w:rPr>
                <w:t xml:space="preserve">ption 4: </w:t>
              </w:r>
            </w:ins>
            <w:ins w:id="210" w:author="NTT DOCOMO" w:date="2022-10-13T09:15:00Z">
              <w:r w:rsidR="00C21A4F">
                <w:rPr>
                  <w:color w:val="0070C0"/>
                  <w:lang w:val="en-US" w:eastAsia="ja-JP"/>
                </w:rPr>
                <w:t>Support</w:t>
              </w:r>
            </w:ins>
            <w:ins w:id="211" w:author="NTT DOCOMO" w:date="2022-10-13T09:14:00Z">
              <w:r w:rsidR="00C21A4F">
                <w:rPr>
                  <w:color w:val="0070C0"/>
                  <w:lang w:val="en-US" w:eastAsia="ja-JP"/>
                </w:rPr>
                <w:t>.</w:t>
              </w:r>
            </w:ins>
          </w:p>
        </w:tc>
      </w:tr>
      <w:tr w:rsidR="003B65D1" w14:paraId="6EEC9241" w14:textId="77777777">
        <w:trPr>
          <w:ins w:id="212" w:author="Huawei" w:date="2022-10-13T09:38:00Z"/>
        </w:trPr>
        <w:tc>
          <w:tcPr>
            <w:tcW w:w="1239" w:type="dxa"/>
          </w:tcPr>
          <w:p w14:paraId="21374ADE" w14:textId="5077EE7A" w:rsidR="003B65D1" w:rsidRDefault="003B65D1" w:rsidP="003B65D1">
            <w:pPr>
              <w:spacing w:after="120"/>
              <w:rPr>
                <w:ins w:id="213" w:author="Huawei" w:date="2022-10-13T09:38:00Z"/>
                <w:color w:val="0070C0"/>
                <w:lang w:val="en-US" w:eastAsia="ja-JP"/>
              </w:rPr>
            </w:pPr>
            <w:ins w:id="214" w:author="Huawei" w:date="2022-10-13T09:3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2" w:type="dxa"/>
          </w:tcPr>
          <w:p w14:paraId="24049D1B" w14:textId="77777777" w:rsidR="003B65D1" w:rsidRDefault="003B65D1" w:rsidP="003B65D1">
            <w:pPr>
              <w:spacing w:after="120"/>
              <w:rPr>
                <w:ins w:id="215" w:author="Huawei" w:date="2022-10-13T09:38:00Z"/>
                <w:rFonts w:eastAsiaTheme="minorEastAsia"/>
                <w:color w:val="0070C0"/>
                <w:lang w:val="en-US" w:eastAsia="zh-CN"/>
              </w:rPr>
            </w:pPr>
            <w:ins w:id="216" w:author="Huawei" w:date="2022-10-13T09:38:00Z">
              <w:r>
                <w:rPr>
                  <w:rFonts w:eastAsiaTheme="minorEastAsia"/>
                  <w:color w:val="0070C0"/>
                  <w:lang w:val="en-US" w:eastAsia="zh-CN"/>
                </w:rPr>
                <w:t>Agree with option 1, option 3c/3d and option 4.</w:t>
              </w:r>
            </w:ins>
          </w:p>
          <w:p w14:paraId="600BE607" w14:textId="77777777" w:rsidR="003B65D1" w:rsidRDefault="003B65D1" w:rsidP="003B65D1">
            <w:pPr>
              <w:spacing w:after="120"/>
              <w:rPr>
                <w:ins w:id="217" w:author="Huawei" w:date="2022-10-13T09:38:00Z"/>
                <w:rFonts w:eastAsiaTheme="minorEastAsia"/>
                <w:color w:val="0070C0"/>
                <w:lang w:val="en-US" w:eastAsia="zh-CN"/>
              </w:rPr>
            </w:pPr>
            <w:ins w:id="218" w:author="Huawei" w:date="2022-10-13T09:38:00Z">
              <w:r w:rsidRPr="005E405A">
                <w:rPr>
                  <w:rFonts w:eastAsiaTheme="minorEastAsia"/>
                  <w:color w:val="0070C0"/>
                  <w:lang w:val="en-US" w:eastAsia="zh-CN"/>
                </w:rPr>
                <w:t>FR2 SCell activation delay reduction</w:t>
              </w:r>
              <w:r>
                <w:rPr>
                  <w:rFonts w:eastAsiaTheme="minorEastAsia"/>
                  <w:color w:val="0070C0"/>
                  <w:lang w:val="en-US" w:eastAsia="zh-CN"/>
                </w:rPr>
                <w:t xml:space="preserve"> is out of scope in this WI. How to implement FR2</w:t>
              </w:r>
              <w:r w:rsidRPr="005E405A">
                <w:rPr>
                  <w:rFonts w:eastAsiaTheme="minorEastAsia"/>
                  <w:color w:val="0070C0"/>
                  <w:lang w:val="en-US" w:eastAsia="zh-CN"/>
                </w:rPr>
                <w:t xml:space="preserve"> SCell activation delay reduction</w:t>
              </w:r>
              <w:r>
                <w:rPr>
                  <w:rFonts w:eastAsiaTheme="minorEastAsia"/>
                  <w:color w:val="0070C0"/>
                  <w:lang w:val="en-US" w:eastAsia="zh-CN"/>
                </w:rPr>
                <w:t xml:space="preserve"> needs to be discussed </w:t>
              </w:r>
              <w:r w:rsidRPr="00414ABE">
                <w:rPr>
                  <w:rFonts w:eastAsiaTheme="minorEastAsia"/>
                  <w:color w:val="0070C0"/>
                  <w:lang w:val="en-US" w:eastAsia="zh-CN"/>
                </w:rPr>
                <w:t>in R18 eFeRRM WI</w:t>
              </w:r>
              <w:r>
                <w:rPr>
                  <w:rFonts w:eastAsiaTheme="minorEastAsia"/>
                  <w:color w:val="0070C0"/>
                  <w:lang w:val="en-US" w:eastAsia="zh-CN"/>
                </w:rPr>
                <w:t>. In this WI, RAN4 focus on the RRM impacts on L1/L3 measurements and dual TCI switch.</w:t>
              </w:r>
            </w:ins>
          </w:p>
          <w:p w14:paraId="613FFD7D" w14:textId="438496D9" w:rsidR="003B65D1" w:rsidRDefault="003B65D1" w:rsidP="003B65D1">
            <w:pPr>
              <w:spacing w:after="120"/>
              <w:rPr>
                <w:ins w:id="219" w:author="Huawei" w:date="2022-10-13T09:38:00Z"/>
                <w:color w:val="0070C0"/>
                <w:lang w:val="en-US" w:eastAsia="ja-JP"/>
              </w:rPr>
            </w:pPr>
            <w:ins w:id="220" w:author="Huawei" w:date="2022-10-13T09:38:00Z">
              <w:r>
                <w:rPr>
                  <w:rFonts w:eastAsiaTheme="minorEastAsia"/>
                  <w:color w:val="0070C0"/>
                  <w:lang w:val="en-US" w:eastAsia="zh-CN"/>
                </w:rPr>
                <w:t>The study on RRM enhancements for multi-Rx DL reception can be started from simple case, and other R17 features, e.g. NR-U/RedCap/NTN, are not considered for this WI.</w:t>
              </w:r>
            </w:ins>
          </w:p>
        </w:tc>
      </w:tr>
      <w:tr w:rsidR="0081139B" w14:paraId="4EF7E3EB" w14:textId="77777777">
        <w:trPr>
          <w:ins w:id="221" w:author="Li, Hua" w:date="2022-10-13T09:55:00Z"/>
        </w:trPr>
        <w:tc>
          <w:tcPr>
            <w:tcW w:w="1239" w:type="dxa"/>
          </w:tcPr>
          <w:p w14:paraId="41C88FE1" w14:textId="36DD2D1B" w:rsidR="0081139B" w:rsidRDefault="0081139B" w:rsidP="0081139B">
            <w:pPr>
              <w:spacing w:after="120"/>
              <w:rPr>
                <w:ins w:id="222" w:author="Li, Hua" w:date="2022-10-13T09:55:00Z"/>
                <w:rFonts w:eastAsiaTheme="minorEastAsia"/>
                <w:color w:val="0070C0"/>
                <w:lang w:val="en-US" w:eastAsia="zh-CN"/>
              </w:rPr>
            </w:pPr>
            <w:ins w:id="223" w:author="Li, Hua" w:date="2022-10-13T09:55:00Z">
              <w:r>
                <w:rPr>
                  <w:rFonts w:eastAsiaTheme="minorEastAsia"/>
                  <w:color w:val="0070C0"/>
                  <w:lang w:val="en-US" w:eastAsia="zh-CN"/>
                </w:rPr>
                <w:t>Intel</w:t>
              </w:r>
            </w:ins>
          </w:p>
        </w:tc>
        <w:tc>
          <w:tcPr>
            <w:tcW w:w="8392" w:type="dxa"/>
          </w:tcPr>
          <w:p w14:paraId="5E183235" w14:textId="174FA15D" w:rsidR="0081139B" w:rsidRDefault="0081139B" w:rsidP="0081139B">
            <w:pPr>
              <w:spacing w:after="120"/>
              <w:rPr>
                <w:ins w:id="224" w:author="Li, Hua" w:date="2022-10-13T09:55:00Z"/>
                <w:rFonts w:eastAsiaTheme="minorEastAsia"/>
                <w:color w:val="0070C0"/>
                <w:lang w:val="en-US" w:eastAsia="zh-CN"/>
              </w:rPr>
            </w:pPr>
            <w:ins w:id="225" w:author="Li, Hua" w:date="2022-10-13T09:55:00Z">
              <w:r>
                <w:rPr>
                  <w:rFonts w:eastAsiaTheme="minorEastAsia"/>
                  <w:color w:val="0070C0"/>
                  <w:lang w:val="en-US" w:eastAsia="zh-CN"/>
                </w:rPr>
                <w:t>Fine with 3b,3c, 3d.</w:t>
              </w:r>
            </w:ins>
          </w:p>
          <w:p w14:paraId="46448D92" w14:textId="614B0D71" w:rsidR="0081139B" w:rsidRDefault="0081139B" w:rsidP="0081139B">
            <w:pPr>
              <w:spacing w:after="120"/>
              <w:rPr>
                <w:ins w:id="226" w:author="Li, Hua" w:date="2022-10-13T09:55:00Z"/>
                <w:rFonts w:eastAsiaTheme="minorEastAsia"/>
                <w:color w:val="0070C0"/>
                <w:lang w:val="en-US" w:eastAsia="zh-CN"/>
              </w:rPr>
            </w:pPr>
            <w:ins w:id="227" w:author="Li, Hua" w:date="2022-10-13T09:55:00Z">
              <w:r>
                <w:rPr>
                  <w:rFonts w:eastAsiaTheme="minorEastAsia"/>
                  <w:color w:val="0070C0"/>
                  <w:lang w:val="en-US" w:eastAsia="zh-CN"/>
                </w:rPr>
                <w:t>Also fine with Option 4.</w:t>
              </w:r>
            </w:ins>
          </w:p>
        </w:tc>
      </w:tr>
      <w:tr w:rsidR="00B31DE3" w14:paraId="1DE69358" w14:textId="77777777">
        <w:trPr>
          <w:ins w:id="228" w:author="Rui1 Zhou 周锐" w:date="2022-10-13T13:55:00Z"/>
        </w:trPr>
        <w:tc>
          <w:tcPr>
            <w:tcW w:w="1239" w:type="dxa"/>
          </w:tcPr>
          <w:p w14:paraId="118F9525" w14:textId="4B1094FF" w:rsidR="00B31DE3" w:rsidRDefault="00B31DE3" w:rsidP="0081139B">
            <w:pPr>
              <w:spacing w:after="120"/>
              <w:rPr>
                <w:ins w:id="229" w:author="Rui1 Zhou 周锐" w:date="2022-10-13T13:55:00Z"/>
                <w:rFonts w:eastAsiaTheme="minorEastAsia"/>
                <w:color w:val="0070C0"/>
                <w:lang w:val="en-US" w:eastAsia="zh-CN"/>
              </w:rPr>
            </w:pPr>
            <w:ins w:id="230" w:author="Rui1 Zhou 周锐" w:date="2022-10-13T13:55:00Z">
              <w:r>
                <w:rPr>
                  <w:rFonts w:eastAsiaTheme="minorEastAsia"/>
                  <w:color w:val="0070C0"/>
                  <w:lang w:val="en-US" w:eastAsia="zh-CN"/>
                </w:rPr>
                <w:t>Xiaomi</w:t>
              </w:r>
            </w:ins>
          </w:p>
        </w:tc>
        <w:tc>
          <w:tcPr>
            <w:tcW w:w="8392" w:type="dxa"/>
          </w:tcPr>
          <w:p w14:paraId="5B7F163E" w14:textId="77777777" w:rsidR="00B31DE3" w:rsidRDefault="00B31DE3" w:rsidP="0081139B">
            <w:pPr>
              <w:spacing w:after="120"/>
              <w:rPr>
                <w:ins w:id="231" w:author="Rui1 Zhou 周锐" w:date="2022-10-13T13:59:00Z"/>
                <w:rFonts w:eastAsiaTheme="minorEastAsia"/>
                <w:color w:val="0070C0"/>
                <w:lang w:val="en-US" w:eastAsia="zh-CN"/>
              </w:rPr>
            </w:pPr>
            <w:ins w:id="232" w:author="Rui1 Zhou 周锐" w:date="2022-10-13T13:58:00Z">
              <w:r>
                <w:rPr>
                  <w:rFonts w:eastAsiaTheme="minorEastAsia"/>
                  <w:color w:val="0070C0"/>
                  <w:lang w:val="en-US" w:eastAsia="zh-CN"/>
                </w:rPr>
                <w:t>For the FR2 SCell activation delay, we are fine to leave it to L3 discussion</w:t>
              </w:r>
            </w:ins>
            <w:ins w:id="233" w:author="Rui1 Zhou 周锐" w:date="2022-10-13T13:59:00Z">
              <w:r>
                <w:rPr>
                  <w:rFonts w:eastAsiaTheme="minorEastAsia"/>
                  <w:color w:val="0070C0"/>
                  <w:lang w:val="en-US" w:eastAsia="zh-CN"/>
                </w:rPr>
                <w:t>.</w:t>
              </w:r>
            </w:ins>
          </w:p>
          <w:p w14:paraId="4C596E3A" w14:textId="572947D0" w:rsidR="00B31DE3" w:rsidRDefault="00B31DE3" w:rsidP="0081139B">
            <w:pPr>
              <w:spacing w:after="120"/>
              <w:rPr>
                <w:ins w:id="234" w:author="Rui1 Zhou 周锐" w:date="2022-10-13T13:55:00Z"/>
                <w:rFonts w:eastAsiaTheme="minorEastAsia"/>
                <w:color w:val="0070C0"/>
                <w:lang w:val="en-US" w:eastAsia="zh-CN"/>
              </w:rPr>
            </w:pPr>
            <w:ins w:id="235" w:author="Rui1 Zhou 周锐" w:date="2022-10-13T13:59:00Z">
              <w:r>
                <w:rPr>
                  <w:rFonts w:eastAsiaTheme="minorEastAsia"/>
                  <w:color w:val="0070C0"/>
                  <w:lang w:val="en-US" w:eastAsia="zh-CN"/>
                </w:rPr>
                <w:t>For option4, we agree not to discuss NR-U, Redcap, NTN in thi</w:t>
              </w:r>
            </w:ins>
            <w:ins w:id="236" w:author="Rui1 Zhou 周锐" w:date="2022-10-13T14:00:00Z">
              <w:r>
                <w:rPr>
                  <w:rFonts w:eastAsiaTheme="minorEastAsia"/>
                  <w:color w:val="0070C0"/>
                  <w:lang w:val="en-US" w:eastAsia="zh-CN"/>
                </w:rPr>
                <w:t>s WID.</w:t>
              </w:r>
            </w:ins>
          </w:p>
        </w:tc>
      </w:tr>
    </w:tbl>
    <w:p w14:paraId="769C94B8" w14:textId="77777777" w:rsidR="00013885" w:rsidRDefault="00013885">
      <w:pPr>
        <w:rPr>
          <w:color w:val="000000" w:themeColor="text1"/>
          <w:lang w:eastAsia="zh-CN"/>
        </w:rPr>
      </w:pPr>
    </w:p>
    <w:p w14:paraId="769C94B9" w14:textId="77777777" w:rsidR="00013885" w:rsidRDefault="007A6A71">
      <w:pPr>
        <w:rPr>
          <w:b/>
          <w:color w:val="000000" w:themeColor="text1"/>
          <w:u w:val="single"/>
          <w:lang w:eastAsia="ko-KR"/>
        </w:rPr>
      </w:pPr>
      <w:r>
        <w:rPr>
          <w:b/>
          <w:color w:val="000000" w:themeColor="text1"/>
          <w:u w:val="single"/>
          <w:lang w:eastAsia="ko-KR"/>
        </w:rPr>
        <w:t>Issue 1-1-2: Single (component) carrier for defining RRM requirements</w:t>
      </w:r>
    </w:p>
    <w:p w14:paraId="769C94B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4B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1a (Samsung): </w:t>
      </w:r>
    </w:p>
    <w:p w14:paraId="769C94B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can be configured with multiple carriers but multi-Rx chain is enabled on only one of the carriers.</w:t>
      </w:r>
    </w:p>
    <w:p w14:paraId="769C94BD"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Enhanced RRM requirement shall be focused on the case with different QCL TypeD RSs on a single component carrier, no matter other intra-band CCs are configured or not.</w:t>
      </w:r>
    </w:p>
    <w:p w14:paraId="769C94B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 (vivo): RRM requirement discussion shall be focused on the case with different QCL TypeD RSs on a single component carrier.</w:t>
      </w:r>
    </w:p>
    <w:p w14:paraId="769C94B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bookmarkStart w:id="237" w:name="_Hlk116041622"/>
      <w:r>
        <w:rPr>
          <w:rFonts w:eastAsia="宋体"/>
          <w:color w:val="000000" w:themeColor="text1"/>
          <w:szCs w:val="24"/>
          <w:lang w:eastAsia="zh-CN"/>
        </w:rPr>
        <w:t>Option 1c (Ericsson): RAN4 shall start defining requirements for the single-carrier case and then, if needed (subject to further discussion), further adapt them for UEs configured with CA. In either case, the simultaneous reception feature shall not be limited only to UEs not configured with CA.</w:t>
      </w:r>
    </w:p>
    <w:p w14:paraId="769C94C0"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2a (MTK):</w:t>
      </w:r>
      <w:bookmarkEnd w:id="237"/>
      <w:r>
        <w:rPr>
          <w:rFonts w:eastAsia="宋体"/>
          <w:color w:val="000000" w:themeColor="text1"/>
          <w:szCs w:val="24"/>
          <w:lang w:eastAsia="zh-CN"/>
        </w:rPr>
        <w:t xml:space="preserve"> RRM requirement discussion shall start from the case with different QCL TypeD RSs on a single carrier, by excluding downlink CA operation.</w:t>
      </w:r>
    </w:p>
    <w:p w14:paraId="769C94C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2b (Intel): RRM requirement discussion shall be focused on the case with different QCL TypeD RSs on a single component carrier, by excluding downlink CA operation.</w:t>
      </w:r>
    </w:p>
    <w:p w14:paraId="769C94C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2c (CMCC, Xiaomi): it is proposed to firstly focus on single carrier to define RRM requirement</w:t>
      </w:r>
    </w:p>
    <w:p w14:paraId="769C94C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4C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In the WID, the scope description is to introduce necessary requirement(s) for enhanced FR2-1 UEs with simultaneous DL reception from different directions with different QCL TypeD RSs on </w:t>
      </w:r>
      <w:r>
        <w:rPr>
          <w:rFonts w:eastAsia="宋体"/>
          <w:color w:val="0070C0"/>
          <w:szCs w:val="24"/>
          <w:highlight w:val="yellow"/>
          <w:lang w:eastAsia="zh-CN"/>
        </w:rPr>
        <w:t>a single component carrier.</w:t>
      </w:r>
    </w:p>
    <w:p w14:paraId="769C94C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is encouraged to check if option 1a is agreeable.</w:t>
      </w:r>
    </w:p>
    <w:p w14:paraId="769C94C6" w14:textId="77777777" w:rsidR="00013885" w:rsidRDefault="00013885">
      <w:pPr>
        <w:rPr>
          <w:rFonts w:eastAsia="Malgun Gothic"/>
          <w:b/>
          <w:color w:val="000000" w:themeColor="text1"/>
          <w:u w:val="single"/>
          <w:lang w:eastAsia="ko-KR"/>
        </w:rPr>
      </w:pPr>
    </w:p>
    <w:p w14:paraId="769C94C7"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4CA" w14:textId="77777777">
        <w:tc>
          <w:tcPr>
            <w:tcW w:w="1239" w:type="dxa"/>
          </w:tcPr>
          <w:p w14:paraId="769C94C8"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4C9"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4CF" w14:textId="77777777">
        <w:tc>
          <w:tcPr>
            <w:tcW w:w="1239" w:type="dxa"/>
          </w:tcPr>
          <w:p w14:paraId="769C94CB" w14:textId="77777777" w:rsidR="00013885" w:rsidRDefault="007A6A71">
            <w:pPr>
              <w:spacing w:after="120"/>
              <w:rPr>
                <w:rFonts w:eastAsiaTheme="minorEastAsia"/>
                <w:color w:val="0070C0"/>
                <w:lang w:val="en-US" w:eastAsia="zh-CN"/>
              </w:rPr>
            </w:pPr>
            <w:ins w:id="238" w:author="Qualcomm-CH" w:date="2022-10-10T14:17:00Z">
              <w:r>
                <w:rPr>
                  <w:rFonts w:eastAsiaTheme="minorEastAsia"/>
                  <w:color w:val="0070C0"/>
                  <w:lang w:val="en-US" w:eastAsia="zh-CN"/>
                </w:rPr>
                <w:t>Qualcomm</w:t>
              </w:r>
            </w:ins>
          </w:p>
        </w:tc>
        <w:tc>
          <w:tcPr>
            <w:tcW w:w="8392" w:type="dxa"/>
          </w:tcPr>
          <w:p w14:paraId="769C94CC" w14:textId="77777777" w:rsidR="00013885" w:rsidRDefault="007A6A71">
            <w:pPr>
              <w:spacing w:after="120"/>
              <w:rPr>
                <w:ins w:id="239" w:author="Qualcomm-CH" w:date="2022-10-10T14:19:00Z"/>
                <w:rFonts w:eastAsiaTheme="minorEastAsia"/>
                <w:color w:val="0070C0"/>
                <w:lang w:val="en-US" w:eastAsia="zh-CN"/>
              </w:rPr>
            </w:pPr>
            <w:ins w:id="240" w:author="Qualcomm-CH" w:date="2022-10-10T14:17:00Z">
              <w:r>
                <w:rPr>
                  <w:rFonts w:eastAsiaTheme="minorEastAsia"/>
                  <w:color w:val="0070C0"/>
                  <w:lang w:val="en-US" w:eastAsia="zh-CN"/>
                </w:rPr>
                <w:t xml:space="preserve">Option 1a: </w:t>
              </w:r>
            </w:ins>
            <w:ins w:id="241" w:author="Qualcomm-CH" w:date="2022-10-10T14:18:00Z">
              <w:r>
                <w:rPr>
                  <w:rFonts w:eastAsiaTheme="minorEastAsia"/>
                  <w:color w:val="0070C0"/>
                  <w:lang w:val="en-US" w:eastAsia="zh-CN"/>
                </w:rPr>
                <w:t>We do not support “intra-band CA” scenari</w:t>
              </w:r>
            </w:ins>
            <w:ins w:id="242" w:author="Qualcomm-CH" w:date="2022-10-10T14:19:00Z">
              <w:r>
                <w:rPr>
                  <w:rFonts w:eastAsiaTheme="minorEastAsia"/>
                  <w:color w:val="0070C0"/>
                  <w:lang w:val="en-US" w:eastAsia="zh-CN"/>
                </w:rPr>
                <w:t>o.</w:t>
              </w:r>
            </w:ins>
          </w:p>
          <w:p w14:paraId="769C94CD" w14:textId="77777777" w:rsidR="00013885" w:rsidRDefault="007A6A71">
            <w:pPr>
              <w:spacing w:after="120"/>
              <w:rPr>
                <w:ins w:id="243" w:author="Qualcomm-CH" w:date="2022-10-10T14:19:00Z"/>
                <w:rFonts w:eastAsiaTheme="minorEastAsia"/>
                <w:color w:val="0070C0"/>
                <w:lang w:val="en-US" w:eastAsia="zh-CN"/>
              </w:rPr>
            </w:pPr>
            <w:ins w:id="244" w:author="Qualcomm-CH" w:date="2022-10-10T14:19:00Z">
              <w:r>
                <w:rPr>
                  <w:rFonts w:eastAsiaTheme="minorEastAsia"/>
                  <w:color w:val="0070C0"/>
                  <w:lang w:val="en-US" w:eastAsia="zh-CN"/>
                </w:rPr>
                <w:t>Option 1b: Support.</w:t>
              </w:r>
            </w:ins>
          </w:p>
          <w:p w14:paraId="769C94CE" w14:textId="77777777" w:rsidR="00013885" w:rsidRDefault="007A6A71">
            <w:pPr>
              <w:spacing w:after="120"/>
              <w:rPr>
                <w:rFonts w:eastAsiaTheme="minorEastAsia"/>
                <w:color w:val="0070C0"/>
                <w:lang w:val="en-US" w:eastAsia="zh-CN"/>
              </w:rPr>
            </w:pPr>
            <w:ins w:id="245" w:author="Qualcomm-CH" w:date="2022-10-10T14:19:00Z">
              <w:r>
                <w:rPr>
                  <w:rFonts w:eastAsiaTheme="minorEastAsia"/>
                  <w:color w:val="0070C0"/>
                  <w:lang w:val="en-US" w:eastAsia="zh-CN"/>
                </w:rPr>
                <w:lastRenderedPageBreak/>
                <w:t>Option 1c</w:t>
              </w:r>
            </w:ins>
            <w:ins w:id="246" w:author="Qualcomm-CH" w:date="2022-10-10T14:23:00Z">
              <w:r>
                <w:rPr>
                  <w:rFonts w:eastAsiaTheme="minorEastAsia"/>
                  <w:color w:val="0070C0"/>
                  <w:lang w:val="en-US" w:eastAsia="zh-CN"/>
                </w:rPr>
                <w:t>/2a/2b/2c</w:t>
              </w:r>
            </w:ins>
            <w:ins w:id="247" w:author="Qualcomm-CH" w:date="2022-10-10T14:19:00Z">
              <w:r>
                <w:rPr>
                  <w:rFonts w:eastAsiaTheme="minorEastAsia"/>
                  <w:color w:val="0070C0"/>
                  <w:lang w:val="en-US" w:eastAsia="zh-CN"/>
                </w:rPr>
                <w:t xml:space="preserve">: </w:t>
              </w:r>
            </w:ins>
            <w:ins w:id="248" w:author="Qualcomm-CH" w:date="2022-10-10T14:20:00Z">
              <w:r>
                <w:rPr>
                  <w:rFonts w:eastAsiaTheme="minorEastAsia"/>
                  <w:color w:val="0070C0"/>
                  <w:lang w:val="en-US" w:eastAsia="zh-CN"/>
                </w:rPr>
                <w:t xml:space="preserve">Whether the requirement of 2-Rx chain UE in one </w:t>
              </w:r>
            </w:ins>
            <w:ins w:id="249" w:author="Qualcomm-CH" w:date="2022-10-10T14:21:00Z">
              <w:r>
                <w:rPr>
                  <w:rFonts w:eastAsiaTheme="minorEastAsia"/>
                  <w:color w:val="0070C0"/>
                  <w:lang w:val="en-US" w:eastAsia="zh-CN"/>
                </w:rPr>
                <w:t xml:space="preserve">FR2 </w:t>
              </w:r>
            </w:ins>
            <w:ins w:id="250" w:author="Qualcomm-CH" w:date="2022-10-10T14:20:00Z">
              <w:r>
                <w:rPr>
                  <w:rFonts w:eastAsiaTheme="minorEastAsia"/>
                  <w:color w:val="0070C0"/>
                  <w:lang w:val="en-US" w:eastAsia="zh-CN"/>
                </w:rPr>
                <w:t>serving cell</w:t>
              </w:r>
            </w:ins>
            <w:ins w:id="251" w:author="Qualcomm-CH" w:date="2022-10-10T14:21:00Z">
              <w:r>
                <w:rPr>
                  <w:rFonts w:eastAsiaTheme="minorEastAsia"/>
                  <w:color w:val="0070C0"/>
                  <w:lang w:val="en-US" w:eastAsia="zh-CN"/>
                </w:rPr>
                <w:t xml:space="preserve"> can be configured with CA or DC in different bands or in a different FR can be discussed later.</w:t>
              </w:r>
            </w:ins>
          </w:p>
        </w:tc>
      </w:tr>
      <w:tr w:rsidR="00013885" w14:paraId="769C94D2" w14:textId="77777777">
        <w:tc>
          <w:tcPr>
            <w:tcW w:w="1239" w:type="dxa"/>
          </w:tcPr>
          <w:p w14:paraId="769C94D0" w14:textId="77777777" w:rsidR="00013885" w:rsidRDefault="007A6A71">
            <w:pPr>
              <w:spacing w:after="120"/>
              <w:rPr>
                <w:rFonts w:eastAsiaTheme="minorEastAsia"/>
                <w:color w:val="0070C0"/>
                <w:lang w:val="en-US" w:eastAsia="zh-CN"/>
              </w:rPr>
            </w:pPr>
            <w:ins w:id="252" w:author="Apple Inc." w:date="2022-10-10T21:17:00Z">
              <w:r>
                <w:rPr>
                  <w:rFonts w:eastAsiaTheme="minorEastAsia"/>
                  <w:color w:val="0070C0"/>
                  <w:lang w:val="en-US" w:eastAsia="zh-CN"/>
                </w:rPr>
                <w:lastRenderedPageBreak/>
                <w:t>Apple</w:t>
              </w:r>
            </w:ins>
          </w:p>
        </w:tc>
        <w:tc>
          <w:tcPr>
            <w:tcW w:w="8392" w:type="dxa"/>
          </w:tcPr>
          <w:p w14:paraId="769C94D1" w14:textId="77777777" w:rsidR="00013885" w:rsidRDefault="007A6A71">
            <w:pPr>
              <w:spacing w:after="120"/>
              <w:rPr>
                <w:rFonts w:eastAsiaTheme="minorEastAsia"/>
                <w:color w:val="0070C0"/>
                <w:lang w:val="en-US" w:eastAsia="zh-CN"/>
              </w:rPr>
            </w:pPr>
            <w:ins w:id="253" w:author="Apple Inc." w:date="2022-10-10T21:17:00Z">
              <w:r>
                <w:rPr>
                  <w:rFonts w:eastAsiaTheme="minorEastAsia"/>
                  <w:color w:val="0070C0"/>
                  <w:lang w:val="en-US" w:eastAsia="zh-CN"/>
                </w:rPr>
                <w:t xml:space="preserve">We share similar views as </w:t>
              </w:r>
            </w:ins>
            <w:ins w:id="254" w:author="Apple Inc." w:date="2022-10-10T21:18:00Z">
              <w:r>
                <w:rPr>
                  <w:rFonts w:eastAsiaTheme="minorEastAsia"/>
                  <w:color w:val="0070C0"/>
                  <w:lang w:val="en-US" w:eastAsia="zh-CN"/>
                </w:rPr>
                <w:t>QC. For now, let’s focus on Option 1b.</w:t>
              </w:r>
            </w:ins>
          </w:p>
        </w:tc>
      </w:tr>
      <w:tr w:rsidR="00013885" w14:paraId="769C94D5" w14:textId="77777777">
        <w:tc>
          <w:tcPr>
            <w:tcW w:w="1239" w:type="dxa"/>
          </w:tcPr>
          <w:p w14:paraId="769C94D3" w14:textId="77777777" w:rsidR="00013885" w:rsidRDefault="007A6A71">
            <w:pPr>
              <w:spacing w:after="120"/>
              <w:rPr>
                <w:rFonts w:eastAsiaTheme="minorEastAsia"/>
                <w:color w:val="0070C0"/>
                <w:lang w:val="en-US" w:eastAsia="zh-CN"/>
              </w:rPr>
            </w:pPr>
            <w:ins w:id="255" w:author="CK Yang (楊智凱)" w:date="2022-10-11T21:01:00Z">
              <w:r>
                <w:rPr>
                  <w:rFonts w:eastAsia="PMingLiU"/>
                  <w:color w:val="0070C0"/>
                  <w:lang w:val="en-US" w:eastAsia="zh-TW"/>
                  <w:rPrChange w:id="256" w:author="CK Yang (楊智凱)" w:date="2022-10-11T22:04:00Z">
                    <w:rPr>
                      <w:rFonts w:eastAsia="PMingLiU"/>
                      <w:color w:val="0070C0"/>
                      <w:highlight w:val="yellow"/>
                      <w:lang w:val="en-US" w:eastAsia="zh-TW"/>
                    </w:rPr>
                  </w:rPrChange>
                </w:rPr>
                <w:t>MediaTek</w:t>
              </w:r>
            </w:ins>
          </w:p>
        </w:tc>
        <w:tc>
          <w:tcPr>
            <w:tcW w:w="8392" w:type="dxa"/>
          </w:tcPr>
          <w:p w14:paraId="769C94D4" w14:textId="77777777" w:rsidR="00013885" w:rsidRDefault="007A6A71">
            <w:pPr>
              <w:spacing w:after="120"/>
              <w:rPr>
                <w:rFonts w:eastAsiaTheme="minorEastAsia"/>
                <w:color w:val="0070C0"/>
                <w:lang w:val="en-US" w:eastAsia="zh-CN"/>
              </w:rPr>
            </w:pPr>
            <w:ins w:id="257" w:author="CK Yang (楊智凱)" w:date="2022-10-11T21:01:00Z">
              <w:r>
                <w:rPr>
                  <w:rFonts w:eastAsia="PMingLiU"/>
                  <w:color w:val="0070C0"/>
                  <w:lang w:val="en-US" w:eastAsia="zh-TW"/>
                </w:rPr>
                <w:t xml:space="preserve">Support option 1b. </w:t>
              </w:r>
            </w:ins>
            <w:ins w:id="258" w:author="CK Yang (楊智凱)" w:date="2022-10-11T22:04:00Z">
              <w:r>
                <w:rPr>
                  <w:rFonts w:eastAsia="PMingLiU"/>
                  <w:color w:val="0070C0"/>
                  <w:lang w:val="en-US" w:eastAsia="zh-TW"/>
                </w:rPr>
                <w:t>W</w:t>
              </w:r>
            </w:ins>
            <w:ins w:id="259" w:author="CK Yang (楊智凱)" w:date="2022-10-11T21:01:00Z">
              <w:r>
                <w:rPr>
                  <w:rFonts w:eastAsia="PMingLiU"/>
                  <w:color w:val="0070C0"/>
                  <w:lang w:val="en-US" w:eastAsia="zh-TW"/>
                </w:rPr>
                <w:t xml:space="preserve">hether </w:t>
              </w:r>
            </w:ins>
            <w:ins w:id="260" w:author="CK Yang (楊智凱)" w:date="2022-10-11T21:02:00Z">
              <w:r>
                <w:rPr>
                  <w:rFonts w:eastAsia="PMingLiU"/>
                  <w:color w:val="0070C0"/>
                  <w:lang w:val="en-US" w:eastAsia="zh-TW"/>
                </w:rPr>
                <w:t>to extend the requirement to</w:t>
              </w:r>
            </w:ins>
            <w:ins w:id="261" w:author="CK Yang (楊智凱)" w:date="2022-10-11T22:05:00Z">
              <w:r>
                <w:rPr>
                  <w:rFonts w:eastAsia="PMingLiU"/>
                  <w:color w:val="0070C0"/>
                  <w:lang w:val="en-US" w:eastAsia="zh-TW"/>
                </w:rPr>
                <w:t xml:space="preserve"> a single carrier in</w:t>
              </w:r>
            </w:ins>
            <w:ins w:id="262" w:author="CK Yang (楊智凱)" w:date="2022-10-11T21:02:00Z">
              <w:r>
                <w:rPr>
                  <w:rFonts w:eastAsia="PMingLiU"/>
                  <w:color w:val="0070C0"/>
                  <w:lang w:val="en-US" w:eastAsia="zh-TW"/>
                </w:rPr>
                <w:t xml:space="preserve"> CA can be further discussed</w:t>
              </w:r>
            </w:ins>
            <w:ins w:id="263" w:author="CK Yang (楊智凱)" w:date="2022-10-11T21:01:00Z">
              <w:r>
                <w:rPr>
                  <w:rFonts w:eastAsia="PMingLiU"/>
                  <w:color w:val="0070C0"/>
                  <w:lang w:val="en-US" w:eastAsia="zh-TW"/>
                </w:rPr>
                <w:t>.</w:t>
              </w:r>
            </w:ins>
          </w:p>
        </w:tc>
      </w:tr>
      <w:tr w:rsidR="00013885" w14:paraId="769C94D8" w14:textId="77777777">
        <w:tc>
          <w:tcPr>
            <w:tcW w:w="1239" w:type="dxa"/>
          </w:tcPr>
          <w:p w14:paraId="769C94D6" w14:textId="77777777" w:rsidR="00013885" w:rsidRDefault="007A6A71">
            <w:pPr>
              <w:spacing w:after="120"/>
              <w:rPr>
                <w:rFonts w:eastAsiaTheme="minorEastAsia"/>
                <w:color w:val="0070C0"/>
                <w:lang w:val="en-US" w:eastAsia="ko-KR"/>
              </w:rPr>
            </w:pPr>
            <w:ins w:id="264" w:author="JY Hwang" w:date="2022-10-12T09:12:00Z">
              <w:r>
                <w:rPr>
                  <w:rFonts w:eastAsiaTheme="minorEastAsia" w:hint="eastAsia"/>
                  <w:color w:val="0070C0"/>
                  <w:lang w:val="en-US" w:eastAsia="ko-KR"/>
                </w:rPr>
                <w:t>LGE</w:t>
              </w:r>
            </w:ins>
          </w:p>
        </w:tc>
        <w:tc>
          <w:tcPr>
            <w:tcW w:w="8392" w:type="dxa"/>
          </w:tcPr>
          <w:p w14:paraId="769C94D7" w14:textId="77777777" w:rsidR="00013885" w:rsidRDefault="007A6A71">
            <w:pPr>
              <w:spacing w:after="120"/>
              <w:rPr>
                <w:rFonts w:eastAsiaTheme="minorEastAsia"/>
                <w:color w:val="0070C0"/>
                <w:lang w:val="en-US" w:eastAsia="ko-KR"/>
              </w:rPr>
            </w:pPr>
            <w:ins w:id="265" w:author="JY Hwang" w:date="2022-10-12T09:14: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to focus on only single carrier.</w:t>
              </w:r>
            </w:ins>
          </w:p>
        </w:tc>
      </w:tr>
      <w:tr w:rsidR="00013885" w14:paraId="769C94DB" w14:textId="77777777">
        <w:tc>
          <w:tcPr>
            <w:tcW w:w="1239" w:type="dxa"/>
          </w:tcPr>
          <w:p w14:paraId="769C94D9" w14:textId="77777777" w:rsidR="00013885" w:rsidRDefault="007A6A71">
            <w:pPr>
              <w:spacing w:after="120"/>
              <w:rPr>
                <w:rFonts w:eastAsiaTheme="minorEastAsia"/>
                <w:color w:val="0070C0"/>
                <w:lang w:val="en-US" w:eastAsia="zh-CN"/>
              </w:rPr>
            </w:pPr>
            <w:ins w:id="266" w:author="OPPO-Roy" w:date="2022-10-12T13:55:00Z">
              <w:r>
                <w:rPr>
                  <w:rFonts w:eastAsiaTheme="minorEastAsia"/>
                  <w:color w:val="0070C0"/>
                  <w:lang w:val="en-US" w:eastAsia="ko-KR"/>
                </w:rPr>
                <w:t>OPPO</w:t>
              </w:r>
            </w:ins>
          </w:p>
        </w:tc>
        <w:tc>
          <w:tcPr>
            <w:tcW w:w="8392" w:type="dxa"/>
          </w:tcPr>
          <w:p w14:paraId="769C94DA" w14:textId="77777777" w:rsidR="00013885" w:rsidRDefault="007A6A71">
            <w:pPr>
              <w:spacing w:after="120"/>
              <w:rPr>
                <w:rFonts w:eastAsiaTheme="minorEastAsia"/>
                <w:color w:val="0070C0"/>
                <w:lang w:val="en-US" w:eastAsia="zh-CN"/>
              </w:rPr>
            </w:pPr>
            <w:ins w:id="267" w:author="OPPO-Roy" w:date="2022-10-12T13:55: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support to focus on only single </w:t>
              </w:r>
            </w:ins>
            <w:ins w:id="268" w:author="OPPO-Roy" w:date="2022-10-12T13:56:00Z">
              <w:r>
                <w:rPr>
                  <w:rFonts w:eastAsiaTheme="minorEastAsia"/>
                  <w:color w:val="0070C0"/>
                  <w:lang w:val="en-US" w:eastAsia="ko-KR"/>
                </w:rPr>
                <w:t xml:space="preserve">component </w:t>
              </w:r>
            </w:ins>
            <w:ins w:id="269" w:author="OPPO-Roy" w:date="2022-10-12T13:55:00Z">
              <w:r>
                <w:rPr>
                  <w:rFonts w:eastAsiaTheme="minorEastAsia"/>
                  <w:color w:val="0070C0"/>
                  <w:lang w:val="en-US" w:eastAsia="ko-KR"/>
                </w:rPr>
                <w:t>carrier.</w:t>
              </w:r>
            </w:ins>
          </w:p>
        </w:tc>
      </w:tr>
      <w:tr w:rsidR="00013885" w14:paraId="769C94DE" w14:textId="77777777">
        <w:tc>
          <w:tcPr>
            <w:tcW w:w="1239" w:type="dxa"/>
          </w:tcPr>
          <w:p w14:paraId="769C94DC" w14:textId="77777777" w:rsidR="00013885" w:rsidRDefault="007A6A71">
            <w:pPr>
              <w:spacing w:after="120"/>
              <w:rPr>
                <w:rFonts w:eastAsiaTheme="minorEastAsia"/>
                <w:color w:val="0070C0"/>
                <w:lang w:val="en-US" w:eastAsia="zh-CN"/>
              </w:rPr>
            </w:pPr>
            <w:ins w:id="270" w:author="Jingjing Chen" w:date="2022-10-12T18:15: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69C94DD" w14:textId="77777777" w:rsidR="00013885" w:rsidRDefault="007A6A71">
            <w:pPr>
              <w:spacing w:after="120"/>
              <w:rPr>
                <w:rFonts w:eastAsiaTheme="minorEastAsia"/>
                <w:color w:val="0070C0"/>
                <w:lang w:val="en-US" w:eastAsia="zh-CN"/>
              </w:rPr>
            </w:pPr>
            <w:ins w:id="271" w:author="Jingjing Chen" w:date="2022-10-12T18:15:00Z">
              <w:r>
                <w:rPr>
                  <w:rFonts w:eastAsiaTheme="minorEastAsia" w:hint="eastAsia"/>
                  <w:color w:val="0070C0"/>
                  <w:lang w:val="en-US" w:eastAsia="zh-CN"/>
                </w:rPr>
                <w:t>We</w:t>
              </w:r>
              <w:r>
                <w:rPr>
                  <w:rFonts w:eastAsiaTheme="minorEastAsia"/>
                  <w:color w:val="0070C0"/>
                  <w:lang w:val="en-US" w:eastAsia="zh-CN"/>
                </w:rPr>
                <w:t xml:space="preserve"> are OK to firstly focused on the case with different QCL TypeD RSs on a single component carrier. As for whether to extend to CA but multi-Rx chain is enabled on only one of the carriers, we are open for discussion.</w:t>
              </w:r>
            </w:ins>
          </w:p>
        </w:tc>
      </w:tr>
      <w:tr w:rsidR="00013885" w14:paraId="769C94E8" w14:textId="77777777">
        <w:tc>
          <w:tcPr>
            <w:tcW w:w="1239" w:type="dxa"/>
          </w:tcPr>
          <w:p w14:paraId="769C94DF" w14:textId="77777777" w:rsidR="00013885" w:rsidRDefault="007A6A71">
            <w:pPr>
              <w:spacing w:after="120"/>
              <w:rPr>
                <w:rFonts w:eastAsiaTheme="minorEastAsia"/>
                <w:color w:val="0070C0"/>
                <w:lang w:val="en-US" w:eastAsia="zh-CN"/>
              </w:rPr>
            </w:pPr>
            <w:ins w:id="272" w:author="Nokia " w:date="2022-10-12T15:27:00Z">
              <w:r>
                <w:rPr>
                  <w:rFonts w:eastAsiaTheme="minorEastAsia"/>
                  <w:color w:val="0070C0"/>
                  <w:lang w:val="en-US" w:eastAsia="zh-CN"/>
                </w:rPr>
                <w:t>Nokia</w:t>
              </w:r>
            </w:ins>
          </w:p>
        </w:tc>
        <w:tc>
          <w:tcPr>
            <w:tcW w:w="8392" w:type="dxa"/>
          </w:tcPr>
          <w:p w14:paraId="769C94E0" w14:textId="77777777" w:rsidR="00013885" w:rsidRDefault="007A6A71">
            <w:pPr>
              <w:spacing w:after="120"/>
              <w:rPr>
                <w:ins w:id="273" w:author="Nokia " w:date="2022-10-12T15:27:00Z"/>
                <w:rFonts w:eastAsiaTheme="minorEastAsia"/>
                <w:color w:val="0070C0"/>
                <w:lang w:val="en-US" w:eastAsia="zh-CN"/>
              </w:rPr>
            </w:pPr>
            <w:ins w:id="274" w:author="Nokia " w:date="2022-10-12T15:27:00Z">
              <w:r>
                <w:rPr>
                  <w:rFonts w:eastAsiaTheme="minorEastAsia"/>
                  <w:color w:val="0070C0"/>
                  <w:lang w:val="en-US" w:eastAsia="zh-CN"/>
                </w:rPr>
                <w:t>We prefer Option 1b or 1c or 2c.</w:t>
              </w:r>
            </w:ins>
          </w:p>
          <w:p w14:paraId="769C94E1" w14:textId="77777777" w:rsidR="00013885" w:rsidRDefault="007A6A71">
            <w:pPr>
              <w:spacing w:after="120"/>
              <w:rPr>
                <w:ins w:id="275" w:author="Nokia " w:date="2022-10-12T15:27:00Z"/>
                <w:rFonts w:eastAsiaTheme="minorEastAsia"/>
                <w:color w:val="0070C0"/>
                <w:lang w:val="en-US" w:eastAsia="zh-CN"/>
              </w:rPr>
            </w:pPr>
            <w:ins w:id="276" w:author="Nokia " w:date="2022-10-12T15:27:00Z">
              <w:r>
                <w:rPr>
                  <w:rFonts w:eastAsiaTheme="minorEastAsia"/>
                  <w:color w:val="0070C0"/>
                  <w:lang w:val="en-US" w:eastAsia="zh-CN"/>
                </w:rPr>
                <w:t xml:space="preserve">As for option 1a it is not clear the implication that the UE is enabled with multiRx on only one carrier. We understand that we are discussing requirements on a single component carrier, but the way Option 1a is written it can be very limiting. </w:t>
              </w:r>
            </w:ins>
          </w:p>
          <w:p w14:paraId="769C94E2" w14:textId="77777777" w:rsidR="00013885" w:rsidRDefault="00013885">
            <w:pPr>
              <w:spacing w:after="120"/>
              <w:rPr>
                <w:ins w:id="277" w:author="Nokia " w:date="2022-10-12T15:27:00Z"/>
                <w:rFonts w:eastAsiaTheme="minorEastAsia"/>
                <w:color w:val="0070C0"/>
                <w:lang w:val="en-US" w:eastAsia="zh-CN"/>
              </w:rPr>
            </w:pPr>
          </w:p>
          <w:p w14:paraId="769C94E3" w14:textId="77777777" w:rsidR="00013885" w:rsidRDefault="007A6A71">
            <w:pPr>
              <w:spacing w:after="120"/>
              <w:rPr>
                <w:ins w:id="278" w:author="Nokia " w:date="2022-10-12T15:27:00Z"/>
                <w:rFonts w:eastAsiaTheme="minorEastAsia"/>
                <w:color w:val="0070C0"/>
                <w:lang w:val="en-US" w:eastAsia="zh-CN"/>
              </w:rPr>
            </w:pPr>
            <w:ins w:id="279" w:author="Nokia " w:date="2022-10-12T15:27:00Z">
              <w:r>
                <w:rPr>
                  <w:rFonts w:eastAsiaTheme="minorEastAsia"/>
                  <w:color w:val="0070C0"/>
                  <w:lang w:val="en-US" w:eastAsia="zh-CN"/>
                </w:rPr>
                <w:t xml:space="preserve">As for option 2a, and 2b focusing on the requirements on one carrier does not mean that the requirements do not apply when the UE is configured with CA. </w:t>
              </w:r>
            </w:ins>
          </w:p>
          <w:p w14:paraId="769C94E4" w14:textId="77777777" w:rsidR="00013885" w:rsidRDefault="007A6A71">
            <w:pPr>
              <w:spacing w:after="120"/>
              <w:rPr>
                <w:ins w:id="280" w:author="Nokia " w:date="2022-10-12T15:27:00Z"/>
                <w:rFonts w:eastAsiaTheme="minorEastAsia"/>
                <w:color w:val="0070C0"/>
                <w:lang w:val="en-US" w:eastAsia="zh-CN"/>
              </w:rPr>
            </w:pPr>
            <w:ins w:id="281" w:author="Nokia " w:date="2022-10-12T15:27:00Z">
              <w:r>
                <w:rPr>
                  <w:rFonts w:eastAsiaTheme="minorEastAsia"/>
                  <w:color w:val="0070C0"/>
                  <w:lang w:val="en-US" w:eastAsia="zh-CN"/>
                </w:rPr>
                <w:t>Our preference is to firstly focus on RRM requirements for single carrier multi-Rx chain reception. Secondly RAN4 can discuss how such requirements would be adapted when the UE is configured with CA. However, even if RAN4 does not manage to discuss any RRM requirements for CA scenario this should not limit the use to non-CA scenario.</w:t>
              </w:r>
            </w:ins>
          </w:p>
          <w:p w14:paraId="769C94E5" w14:textId="77777777" w:rsidR="00013885" w:rsidRDefault="007A6A71">
            <w:pPr>
              <w:spacing w:after="120"/>
              <w:rPr>
                <w:ins w:id="282" w:author="Nokia " w:date="2022-10-12T15:27:00Z"/>
                <w:rFonts w:eastAsiaTheme="minorEastAsia"/>
                <w:color w:val="0070C0"/>
                <w:lang w:val="en-US" w:eastAsia="zh-CN"/>
              </w:rPr>
            </w:pPr>
            <w:ins w:id="283" w:author="Nokia " w:date="2022-10-12T15:27:00Z">
              <w:r>
                <w:rPr>
                  <w:rFonts w:eastAsiaTheme="minorEastAsia"/>
                  <w:color w:val="0070C0"/>
                  <w:lang w:val="en-US" w:eastAsia="zh-CN"/>
                </w:rPr>
                <w:t xml:space="preserve">@moderator: can we mix those proposals in a single proposal so that we simplify the discussion? </w:t>
              </w:r>
            </w:ins>
          </w:p>
          <w:p w14:paraId="769C94E6" w14:textId="77777777" w:rsidR="00013885" w:rsidRDefault="007A6A71">
            <w:pPr>
              <w:spacing w:after="120"/>
              <w:rPr>
                <w:ins w:id="284" w:author="Nokia " w:date="2022-10-12T15:27:00Z"/>
                <w:rFonts w:eastAsiaTheme="minorEastAsia"/>
                <w:color w:val="0070C0"/>
                <w:lang w:val="en-US" w:eastAsia="zh-CN"/>
              </w:rPr>
            </w:pPr>
            <w:ins w:id="285" w:author="Nokia " w:date="2022-10-12T15:27:00Z">
              <w:r>
                <w:rPr>
                  <w:rFonts w:eastAsiaTheme="minorEastAsia"/>
                  <w:color w:val="0070C0"/>
                  <w:lang w:val="en-US" w:eastAsia="zh-CN"/>
                </w:rPr>
                <w:t>We think that options 2a and 2b are basically the same</w:t>
              </w:r>
            </w:ins>
          </w:p>
          <w:p w14:paraId="769C94E7" w14:textId="77777777" w:rsidR="00013885" w:rsidRDefault="007A6A71">
            <w:pPr>
              <w:spacing w:after="120"/>
              <w:rPr>
                <w:rFonts w:eastAsiaTheme="minorEastAsia"/>
                <w:color w:val="0070C0"/>
                <w:lang w:val="en-US" w:eastAsia="zh-CN"/>
              </w:rPr>
            </w:pPr>
            <w:ins w:id="286" w:author="Nokia " w:date="2022-10-12T15:27:00Z">
              <w:r>
                <w:rPr>
                  <w:rFonts w:eastAsiaTheme="minorEastAsia"/>
                  <w:color w:val="0070C0"/>
                  <w:lang w:val="en-US" w:eastAsia="zh-CN"/>
                </w:rPr>
                <w:t>Also options 1b and 2c are basically the same</w:t>
              </w:r>
            </w:ins>
          </w:p>
        </w:tc>
      </w:tr>
      <w:tr w:rsidR="00013885" w14:paraId="769C94EB" w14:textId="77777777">
        <w:tc>
          <w:tcPr>
            <w:tcW w:w="1239" w:type="dxa"/>
          </w:tcPr>
          <w:p w14:paraId="769C94E9" w14:textId="77777777" w:rsidR="00013885" w:rsidRDefault="007A6A71">
            <w:pPr>
              <w:spacing w:after="120"/>
              <w:rPr>
                <w:color w:val="0070C0"/>
                <w:lang w:val="en-US" w:eastAsia="zh-CN"/>
              </w:rPr>
            </w:pPr>
            <w:ins w:id="287" w:author="Chenchen from ZTE" w:date="2022-10-12T21:40:00Z">
              <w:r>
                <w:rPr>
                  <w:rFonts w:hint="eastAsia"/>
                  <w:color w:val="0070C0"/>
                  <w:lang w:val="en-US" w:eastAsia="zh-CN"/>
                </w:rPr>
                <w:t>ZTE</w:t>
              </w:r>
            </w:ins>
          </w:p>
        </w:tc>
        <w:tc>
          <w:tcPr>
            <w:tcW w:w="8392" w:type="dxa"/>
          </w:tcPr>
          <w:p w14:paraId="769C94EA" w14:textId="77777777" w:rsidR="00013885" w:rsidRDefault="007A6A71">
            <w:pPr>
              <w:spacing w:after="120"/>
              <w:rPr>
                <w:rFonts w:eastAsiaTheme="minorEastAsia"/>
                <w:color w:val="0070C0"/>
                <w:lang w:val="en-US" w:eastAsia="zh-CN"/>
              </w:rPr>
            </w:pPr>
            <w:ins w:id="288" w:author="Chenchen from ZTE" w:date="2022-10-12T21:40:00Z">
              <w:r>
                <w:rPr>
                  <w:rFonts w:eastAsiaTheme="minorEastAsia" w:hint="eastAsia"/>
                  <w:color w:val="0070C0"/>
                  <w:lang w:val="en-US" w:eastAsia="zh-CN"/>
                </w:rPr>
                <w:t>Share similar view as CMCC.</w:t>
              </w:r>
            </w:ins>
          </w:p>
        </w:tc>
      </w:tr>
      <w:tr w:rsidR="00C50A51" w14:paraId="769C94EE" w14:textId="77777777">
        <w:tc>
          <w:tcPr>
            <w:tcW w:w="1239" w:type="dxa"/>
          </w:tcPr>
          <w:p w14:paraId="769C94EC" w14:textId="48A7C5F8" w:rsidR="00C50A51" w:rsidRDefault="00C50A51" w:rsidP="00C50A51">
            <w:pPr>
              <w:spacing w:after="120"/>
              <w:rPr>
                <w:rFonts w:eastAsiaTheme="minorEastAsia"/>
                <w:color w:val="0070C0"/>
                <w:lang w:val="en-US" w:eastAsia="zh-CN"/>
              </w:rPr>
            </w:pPr>
            <w:ins w:id="289" w:author="Ericsson-Venkat" w:date="2022-10-12T16:33:00Z">
              <w:r>
                <w:rPr>
                  <w:rFonts w:eastAsiaTheme="minorEastAsia"/>
                  <w:color w:val="0070C0"/>
                  <w:lang w:val="en-US" w:eastAsia="zh-CN"/>
                </w:rPr>
                <w:t>Ericsson</w:t>
              </w:r>
            </w:ins>
          </w:p>
        </w:tc>
        <w:tc>
          <w:tcPr>
            <w:tcW w:w="8392" w:type="dxa"/>
          </w:tcPr>
          <w:p w14:paraId="769C94ED" w14:textId="676286EB" w:rsidR="00C50A51" w:rsidRDefault="00C50A51" w:rsidP="00C50A51">
            <w:pPr>
              <w:spacing w:after="120"/>
              <w:rPr>
                <w:rFonts w:eastAsiaTheme="minorEastAsia"/>
                <w:color w:val="0070C0"/>
                <w:lang w:val="en-US" w:eastAsia="zh-CN"/>
              </w:rPr>
            </w:pPr>
            <w:ins w:id="290" w:author="Ericsson-Venkat" w:date="2022-10-12T16:33:00Z">
              <w:r w:rsidRPr="00D82B4A">
                <w:rPr>
                  <w:color w:val="000000" w:themeColor="text1"/>
                  <w:szCs w:val="24"/>
                  <w:lang w:eastAsia="zh-CN"/>
                </w:rPr>
                <w:t>RAN4 shall start defining requirements for the single-carrier case and then, if needed (subject to further discussion), further adapt them for UEs configured with CA</w:t>
              </w:r>
              <w:r>
                <w:rPr>
                  <w:color w:val="000000" w:themeColor="text1"/>
                  <w:szCs w:val="24"/>
                  <w:lang w:eastAsia="zh-CN"/>
                </w:rPr>
                <w:t>.</w:t>
              </w:r>
              <w:r>
                <w:rPr>
                  <w:rFonts w:eastAsiaTheme="minorEastAsia"/>
                  <w:color w:val="0070C0"/>
                  <w:lang w:val="en-US" w:eastAsia="zh-CN"/>
                </w:rPr>
                <w:t xml:space="preserve"> </w:t>
              </w:r>
            </w:ins>
          </w:p>
        </w:tc>
      </w:tr>
      <w:tr w:rsidR="005826A8" w14:paraId="769C94F1" w14:textId="77777777">
        <w:tc>
          <w:tcPr>
            <w:tcW w:w="1239" w:type="dxa"/>
          </w:tcPr>
          <w:p w14:paraId="769C94EF" w14:textId="18C8A079" w:rsidR="005826A8" w:rsidRDefault="005826A8" w:rsidP="005826A8">
            <w:pPr>
              <w:spacing w:after="120"/>
              <w:rPr>
                <w:color w:val="0070C0"/>
                <w:lang w:val="en-US" w:eastAsia="zh-CN"/>
              </w:rPr>
            </w:pPr>
            <w:ins w:id="291" w:author="Qian Yang" w:date="2022-10-12T23:08: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4F0" w14:textId="63C0F98D" w:rsidR="005826A8" w:rsidRDefault="005826A8" w:rsidP="005826A8">
            <w:pPr>
              <w:spacing w:after="120"/>
              <w:rPr>
                <w:color w:val="0070C0"/>
                <w:lang w:val="en-US" w:eastAsia="ja-JP"/>
              </w:rPr>
            </w:pPr>
            <w:ins w:id="292" w:author="Qian Yang" w:date="2022-10-12T23:08:00Z">
              <w:r>
                <w:rPr>
                  <w:rFonts w:eastAsiaTheme="minorEastAsia" w:hint="eastAsia"/>
                  <w:color w:val="0070C0"/>
                  <w:lang w:val="en-US" w:eastAsia="zh-CN"/>
                </w:rPr>
                <w:t>W</w:t>
              </w:r>
              <w:r>
                <w:rPr>
                  <w:rFonts w:eastAsiaTheme="minorEastAsia"/>
                  <w:color w:val="0070C0"/>
                  <w:lang w:val="en-US" w:eastAsia="zh-CN"/>
                </w:rPr>
                <w:t>e suggest to focus on single component carrier firstly. Whether and how the requirements for single component carrier can be extended to CA (intra-band/inter-band) or DC can be further studied in late phase.</w:t>
              </w:r>
            </w:ins>
          </w:p>
        </w:tc>
      </w:tr>
      <w:tr w:rsidR="00CD19E3" w14:paraId="45F5044C" w14:textId="77777777">
        <w:trPr>
          <w:ins w:id="293" w:author="samsung" w:date="2022-10-12T23:17:00Z"/>
        </w:trPr>
        <w:tc>
          <w:tcPr>
            <w:tcW w:w="1239" w:type="dxa"/>
          </w:tcPr>
          <w:p w14:paraId="3892EEDD" w14:textId="78E90D6F" w:rsidR="00CD19E3" w:rsidRDefault="00CD19E3" w:rsidP="00CD19E3">
            <w:pPr>
              <w:spacing w:after="120"/>
              <w:rPr>
                <w:ins w:id="294" w:author="samsung" w:date="2022-10-12T23:17:00Z"/>
                <w:rFonts w:eastAsiaTheme="minorEastAsia"/>
                <w:color w:val="0070C0"/>
                <w:lang w:val="en-US" w:eastAsia="zh-CN"/>
              </w:rPr>
            </w:pPr>
            <w:ins w:id="295" w:author="samsung" w:date="2022-10-12T23:17:00Z">
              <w:r w:rsidRPr="006076FE">
                <w:rPr>
                  <w:color w:val="000000" w:themeColor="text1"/>
                  <w:lang w:eastAsia="zh-CN"/>
                </w:rPr>
                <w:t>Samsung</w:t>
              </w:r>
            </w:ins>
          </w:p>
        </w:tc>
        <w:tc>
          <w:tcPr>
            <w:tcW w:w="8392" w:type="dxa"/>
          </w:tcPr>
          <w:p w14:paraId="1FB555FC" w14:textId="77777777" w:rsidR="00CD19E3" w:rsidRDefault="00CD19E3" w:rsidP="00CD19E3">
            <w:pPr>
              <w:spacing w:after="120"/>
              <w:rPr>
                <w:ins w:id="296" w:author="samsung" w:date="2022-10-12T23:17:00Z"/>
              </w:rPr>
            </w:pPr>
            <w:ins w:id="297" w:author="samsung" w:date="2022-10-12T23:17:00Z">
              <w:r>
                <w:rPr>
                  <w:color w:val="000000" w:themeColor="text1"/>
                  <w:lang w:eastAsia="zh-CN"/>
                </w:rPr>
                <w:t>We think</w:t>
              </w:r>
              <w:r w:rsidRPr="006076FE">
                <w:rPr>
                  <w:color w:val="000000" w:themeColor="text1"/>
                  <w:lang w:eastAsia="zh-CN"/>
                </w:rPr>
                <w:t xml:space="preserve"> UE can be configured with multiple CCs, including intra-band CCs and inter-band CCs, but whatever it is configured, the UE should </w:t>
              </w:r>
              <w:r w:rsidRPr="006076FE">
                <w:t xml:space="preserve">support simultaneous DL reception from different directions with different QCL TypeD RSs on one of the carriers. </w:t>
              </w:r>
            </w:ins>
          </w:p>
          <w:p w14:paraId="0AB0655D" w14:textId="77777777" w:rsidR="00CD19E3" w:rsidRDefault="00CD19E3" w:rsidP="00CD19E3">
            <w:pPr>
              <w:spacing w:after="120"/>
              <w:rPr>
                <w:ins w:id="298" w:author="samsung" w:date="2022-10-12T23:17:00Z"/>
                <w:color w:val="000000"/>
              </w:rPr>
            </w:pPr>
            <w:ins w:id="299" w:author="samsung" w:date="2022-10-12T23:17:00Z">
              <w:r>
                <w:rPr>
                  <w:rFonts w:eastAsiaTheme="minorEastAsia"/>
                  <w:color w:val="0070C0"/>
                  <w:lang w:val="en-US" w:eastAsia="ko-KR"/>
                </w:rPr>
                <w:t>But focus on only single component carrier is fun for us.</w:t>
              </w:r>
            </w:ins>
          </w:p>
          <w:p w14:paraId="77E276D0" w14:textId="77777777" w:rsidR="00CD19E3" w:rsidRDefault="00CD19E3" w:rsidP="00CD19E3">
            <w:pPr>
              <w:spacing w:after="120"/>
              <w:rPr>
                <w:ins w:id="300" w:author="samsung" w:date="2022-10-12T23:17:00Z"/>
                <w:rFonts w:eastAsiaTheme="minorEastAsia"/>
                <w:color w:val="0070C0"/>
                <w:lang w:val="en-US" w:eastAsia="zh-CN"/>
              </w:rPr>
            </w:pPr>
          </w:p>
        </w:tc>
      </w:tr>
      <w:tr w:rsidR="00C21A4F" w14:paraId="11959110" w14:textId="77777777">
        <w:trPr>
          <w:ins w:id="301" w:author="NTT DOCOMO" w:date="2022-10-13T09:16:00Z"/>
        </w:trPr>
        <w:tc>
          <w:tcPr>
            <w:tcW w:w="1239" w:type="dxa"/>
          </w:tcPr>
          <w:p w14:paraId="08E934BF" w14:textId="41B188E0" w:rsidR="00C21A4F" w:rsidRPr="006076FE" w:rsidRDefault="00C21A4F" w:rsidP="00C21A4F">
            <w:pPr>
              <w:spacing w:after="120"/>
              <w:rPr>
                <w:ins w:id="302" w:author="NTT DOCOMO" w:date="2022-10-13T09:16:00Z"/>
                <w:color w:val="000000" w:themeColor="text1"/>
                <w:lang w:eastAsia="zh-CN"/>
              </w:rPr>
            </w:pPr>
            <w:ins w:id="303" w:author="NTT DOCOMO" w:date="2022-10-13T09:16:00Z">
              <w:r>
                <w:rPr>
                  <w:rFonts w:hint="eastAsia"/>
                  <w:color w:val="0070C0"/>
                  <w:lang w:val="en-US" w:eastAsia="ja-JP"/>
                </w:rPr>
                <w:t>N</w:t>
              </w:r>
              <w:r>
                <w:rPr>
                  <w:color w:val="0070C0"/>
                  <w:lang w:val="en-US" w:eastAsia="ja-JP"/>
                </w:rPr>
                <w:t>TT DOCOMO, INC.</w:t>
              </w:r>
            </w:ins>
          </w:p>
        </w:tc>
        <w:tc>
          <w:tcPr>
            <w:tcW w:w="8392" w:type="dxa"/>
          </w:tcPr>
          <w:p w14:paraId="75993510" w14:textId="52DCCB6C" w:rsidR="00C21A4F" w:rsidRDefault="00C21A4F" w:rsidP="00C21A4F">
            <w:pPr>
              <w:spacing w:after="120"/>
              <w:rPr>
                <w:ins w:id="304" w:author="NTT DOCOMO" w:date="2022-10-13T09:16:00Z"/>
                <w:color w:val="000000" w:themeColor="text1"/>
                <w:lang w:eastAsia="zh-CN"/>
              </w:rPr>
            </w:pPr>
            <w:ins w:id="305" w:author="NTT DOCOMO" w:date="2022-10-13T09:16:00Z">
              <w:r>
                <w:rPr>
                  <w:rFonts w:hint="eastAsia"/>
                  <w:color w:val="0070C0"/>
                  <w:lang w:val="en-US" w:eastAsia="ja-JP"/>
                </w:rPr>
                <w:t>S</w:t>
              </w:r>
              <w:r>
                <w:rPr>
                  <w:color w:val="0070C0"/>
                  <w:lang w:val="en-US" w:eastAsia="ja-JP"/>
                </w:rPr>
                <w:t>upport option 1b.</w:t>
              </w:r>
            </w:ins>
          </w:p>
        </w:tc>
      </w:tr>
      <w:tr w:rsidR="003B65D1" w14:paraId="558EC337" w14:textId="77777777">
        <w:trPr>
          <w:ins w:id="306" w:author="Huawei" w:date="2022-10-13T09:38:00Z"/>
        </w:trPr>
        <w:tc>
          <w:tcPr>
            <w:tcW w:w="1239" w:type="dxa"/>
          </w:tcPr>
          <w:p w14:paraId="06E2B014" w14:textId="6413287F" w:rsidR="003B65D1" w:rsidRDefault="003B65D1" w:rsidP="003B65D1">
            <w:pPr>
              <w:spacing w:after="120"/>
              <w:rPr>
                <w:ins w:id="307" w:author="Huawei" w:date="2022-10-13T09:38:00Z"/>
                <w:color w:val="0070C0"/>
                <w:lang w:val="en-US" w:eastAsia="ja-JP"/>
              </w:rPr>
            </w:pPr>
            <w:ins w:id="308" w:author="Huawei" w:date="2022-10-13T09:38: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4189910F" w14:textId="4E057EE1" w:rsidR="003B65D1" w:rsidRDefault="003B65D1" w:rsidP="003B65D1">
            <w:pPr>
              <w:spacing w:after="120"/>
              <w:rPr>
                <w:ins w:id="309" w:author="Huawei" w:date="2022-10-13T09:38:00Z"/>
                <w:color w:val="0070C0"/>
                <w:lang w:val="en-US" w:eastAsia="ja-JP"/>
              </w:rPr>
            </w:pPr>
            <w:ins w:id="310" w:author="Huawei" w:date="2022-10-13T09:38:00Z">
              <w:r>
                <w:rPr>
                  <w:rFonts w:eastAsiaTheme="minorEastAsia" w:hint="eastAsia"/>
                  <w:color w:val="0070C0"/>
                  <w:lang w:val="en-US" w:eastAsia="zh-CN"/>
                </w:rPr>
                <w:t>W</w:t>
              </w:r>
              <w:r>
                <w:rPr>
                  <w:rFonts w:eastAsiaTheme="minorEastAsia"/>
                  <w:color w:val="0070C0"/>
                  <w:lang w:val="en-US" w:eastAsia="zh-CN"/>
                </w:rPr>
                <w:t>e are fine with the recommended WF. Option 1a is agreeable for us.</w:t>
              </w:r>
            </w:ins>
          </w:p>
        </w:tc>
      </w:tr>
      <w:tr w:rsidR="0081139B" w14:paraId="5D7798AD" w14:textId="77777777">
        <w:trPr>
          <w:ins w:id="311" w:author="Li, Hua" w:date="2022-10-13T09:55:00Z"/>
        </w:trPr>
        <w:tc>
          <w:tcPr>
            <w:tcW w:w="1239" w:type="dxa"/>
          </w:tcPr>
          <w:p w14:paraId="6842E4CF" w14:textId="0E3FF038" w:rsidR="0081139B" w:rsidRDefault="0081139B" w:rsidP="0081139B">
            <w:pPr>
              <w:spacing w:after="120"/>
              <w:rPr>
                <w:ins w:id="312" w:author="Li, Hua" w:date="2022-10-13T09:55:00Z"/>
                <w:rFonts w:eastAsiaTheme="minorEastAsia"/>
                <w:color w:val="0070C0"/>
                <w:lang w:val="en-US" w:eastAsia="zh-CN"/>
              </w:rPr>
            </w:pPr>
            <w:ins w:id="313" w:author="Li, Hua" w:date="2022-10-13T09:55:00Z">
              <w:r>
                <w:rPr>
                  <w:rFonts w:eastAsiaTheme="minorEastAsia"/>
                  <w:color w:val="0070C0"/>
                  <w:lang w:val="en-US" w:eastAsia="zh-CN"/>
                </w:rPr>
                <w:t>Intel</w:t>
              </w:r>
            </w:ins>
          </w:p>
        </w:tc>
        <w:tc>
          <w:tcPr>
            <w:tcW w:w="8392" w:type="dxa"/>
          </w:tcPr>
          <w:p w14:paraId="6950D7E7" w14:textId="45EF4978" w:rsidR="0081139B" w:rsidRDefault="0081139B" w:rsidP="0081139B">
            <w:pPr>
              <w:spacing w:after="120"/>
              <w:rPr>
                <w:ins w:id="314" w:author="Li, Hua" w:date="2022-10-13T09:55:00Z"/>
                <w:rFonts w:eastAsiaTheme="minorEastAsia"/>
                <w:color w:val="0070C0"/>
                <w:lang w:val="en-US" w:eastAsia="zh-CN"/>
              </w:rPr>
            </w:pPr>
            <w:ins w:id="315" w:author="Li, Hua" w:date="2022-10-13T09:55:00Z">
              <w:r>
                <w:rPr>
                  <w:rFonts w:eastAsiaTheme="minorEastAsia"/>
                  <w:color w:val="0070C0"/>
                  <w:lang w:val="en-US" w:eastAsia="zh-CN"/>
                </w:rPr>
                <w:t>Fine with option 1b to focus on single carrier first.</w:t>
              </w:r>
            </w:ins>
          </w:p>
        </w:tc>
      </w:tr>
      <w:tr w:rsidR="00B31DE3" w14:paraId="445409C3" w14:textId="77777777">
        <w:trPr>
          <w:ins w:id="316" w:author="Rui1 Zhou 周锐" w:date="2022-10-13T14:01:00Z"/>
        </w:trPr>
        <w:tc>
          <w:tcPr>
            <w:tcW w:w="1239" w:type="dxa"/>
          </w:tcPr>
          <w:p w14:paraId="73799830" w14:textId="765083C5" w:rsidR="00B31DE3" w:rsidRDefault="00B31DE3" w:rsidP="0081139B">
            <w:pPr>
              <w:spacing w:after="120"/>
              <w:rPr>
                <w:ins w:id="317" w:author="Rui1 Zhou 周锐" w:date="2022-10-13T14:01:00Z"/>
                <w:rFonts w:eastAsiaTheme="minorEastAsia"/>
                <w:color w:val="0070C0"/>
                <w:lang w:val="en-US" w:eastAsia="zh-CN"/>
              </w:rPr>
            </w:pPr>
            <w:ins w:id="318" w:author="Rui1 Zhou 周锐" w:date="2022-10-13T14:01:00Z">
              <w:r>
                <w:rPr>
                  <w:rFonts w:eastAsiaTheme="minorEastAsia"/>
                  <w:color w:val="0070C0"/>
                  <w:lang w:val="en-US" w:eastAsia="zh-CN"/>
                </w:rPr>
                <w:t>Xiaomi</w:t>
              </w:r>
            </w:ins>
          </w:p>
        </w:tc>
        <w:tc>
          <w:tcPr>
            <w:tcW w:w="8392" w:type="dxa"/>
          </w:tcPr>
          <w:p w14:paraId="1AD04E2E" w14:textId="35AA0FBC" w:rsidR="00B31DE3" w:rsidRDefault="00B31DE3" w:rsidP="00B31DE3">
            <w:pPr>
              <w:spacing w:after="120"/>
              <w:rPr>
                <w:ins w:id="319" w:author="Rui1 Zhou 周锐" w:date="2022-10-13T14:01:00Z"/>
                <w:rFonts w:eastAsiaTheme="minorEastAsia"/>
                <w:color w:val="0070C0"/>
                <w:lang w:val="en-US" w:eastAsia="zh-CN"/>
              </w:rPr>
            </w:pPr>
            <w:ins w:id="320" w:author="Rui1 Zhou 周锐" w:date="2022-10-13T14:01:00Z">
              <w:r>
                <w:rPr>
                  <w:rFonts w:eastAsiaTheme="minorEastAsia"/>
                  <w:color w:val="0070C0"/>
                  <w:lang w:val="en-US" w:eastAsia="zh-CN"/>
                </w:rPr>
                <w:t>Agree to focus on single carrier first.</w:t>
              </w:r>
            </w:ins>
          </w:p>
        </w:tc>
      </w:tr>
    </w:tbl>
    <w:p w14:paraId="769C94F2" w14:textId="77777777" w:rsidR="00013885" w:rsidRDefault="00013885">
      <w:pPr>
        <w:rPr>
          <w:color w:val="000000" w:themeColor="text1"/>
          <w:lang w:eastAsia="zh-CN"/>
        </w:rPr>
      </w:pPr>
    </w:p>
    <w:p w14:paraId="769C94F3" w14:textId="77777777" w:rsidR="00013885" w:rsidRDefault="007A6A71">
      <w:pPr>
        <w:rPr>
          <w:b/>
          <w:color w:val="000000" w:themeColor="text1"/>
          <w:u w:val="single"/>
          <w:lang w:eastAsia="ko-KR"/>
        </w:rPr>
      </w:pPr>
      <w:r>
        <w:rPr>
          <w:b/>
          <w:color w:val="000000" w:themeColor="text1"/>
          <w:u w:val="single"/>
          <w:lang w:eastAsia="ko-KR"/>
        </w:rPr>
        <w:t>Issue 1-1-3: Scenarios for Rel-18 multi-Rx DL reception</w:t>
      </w:r>
    </w:p>
    <w:p w14:paraId="769C94F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769C94F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Nokia, ZTE, CMCC, Xiaomi): Both intra-cell and inter-cell multi-TRP operation are supported for multi-Rx chain UE in the WI</w:t>
      </w:r>
    </w:p>
    <w:p w14:paraId="769C94F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w:t>
      </w:r>
      <w:del w:id="321" w:author="OPPO-Roy" w:date="2022-10-12T13:57:00Z">
        <w:r>
          <w:rPr>
            <w:rFonts w:eastAsia="宋体"/>
            <w:color w:val="000000" w:themeColor="text1"/>
            <w:szCs w:val="24"/>
            <w:lang w:eastAsia="zh-CN"/>
          </w:rPr>
          <w:delText>, OPPO</w:delText>
        </w:r>
      </w:del>
      <w:r>
        <w:rPr>
          <w:rFonts w:eastAsia="宋体"/>
          <w:color w:val="000000" w:themeColor="text1"/>
          <w:szCs w:val="24"/>
          <w:lang w:eastAsia="zh-CN"/>
        </w:rPr>
        <w:t>): Working on inter-cell operation with TRPs located within reasonable intercell distance after intra-cell multi-TRP operation work is completed.</w:t>
      </w:r>
    </w:p>
    <w:p w14:paraId="769C94F7"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(MTK): Not to consider inter-cell operation in R18 multi-Rx UE</w:t>
      </w:r>
    </w:p>
    <w:p w14:paraId="769C94F8"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bookmarkStart w:id="322" w:name="_Hlk116044948"/>
      <w:r>
        <w:rPr>
          <w:rFonts w:eastAsia="宋体"/>
          <w:color w:val="000000" w:themeColor="text1"/>
          <w:szCs w:val="24"/>
          <w:lang w:eastAsia="zh-CN"/>
        </w:rPr>
        <w:t>Option 3 (Qualcomm):</w:t>
      </w:r>
      <w:bookmarkEnd w:id="322"/>
      <w:r>
        <w:rPr>
          <w:rFonts w:eastAsia="宋体"/>
          <w:color w:val="000000" w:themeColor="text1"/>
          <w:szCs w:val="24"/>
          <w:lang w:eastAsia="zh-CN"/>
        </w:rPr>
        <w:t xml:space="preserve"> RAN4 to not consider inter-cell mTRP scenario for setting the UE RRM requirement.</w:t>
      </w:r>
    </w:p>
    <w:p w14:paraId="769C94F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(Intel): Clarify the SSB and CSI-RS based simultaneous L1 measurement scenario before making conclusion.</w:t>
      </w:r>
    </w:p>
    <w:p w14:paraId="769C94F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4F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4FC" w14:textId="77777777" w:rsidR="00013885" w:rsidRDefault="00013885">
      <w:pPr>
        <w:rPr>
          <w:color w:val="0070C0"/>
          <w:lang w:val="en-US" w:eastAsia="zh-CN"/>
        </w:rPr>
      </w:pPr>
    </w:p>
    <w:p w14:paraId="769C94FD"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00" w14:textId="77777777">
        <w:tc>
          <w:tcPr>
            <w:tcW w:w="1239" w:type="dxa"/>
          </w:tcPr>
          <w:p w14:paraId="769C94FE"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4FF"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505" w14:textId="77777777">
        <w:tc>
          <w:tcPr>
            <w:tcW w:w="1239" w:type="dxa"/>
          </w:tcPr>
          <w:p w14:paraId="769C9501" w14:textId="77777777" w:rsidR="00013885" w:rsidRDefault="007A6A71">
            <w:pPr>
              <w:spacing w:after="120"/>
              <w:rPr>
                <w:rFonts w:eastAsiaTheme="minorEastAsia"/>
                <w:color w:val="0070C0"/>
                <w:lang w:val="en-US" w:eastAsia="zh-CN"/>
              </w:rPr>
            </w:pPr>
            <w:ins w:id="323" w:author="Qualcomm-CH" w:date="2022-10-10T14:24:00Z">
              <w:r>
                <w:rPr>
                  <w:rFonts w:eastAsiaTheme="minorEastAsia"/>
                  <w:color w:val="0070C0"/>
                  <w:lang w:val="en-US" w:eastAsia="zh-CN"/>
                </w:rPr>
                <w:t>Qualcomm</w:t>
              </w:r>
            </w:ins>
          </w:p>
        </w:tc>
        <w:tc>
          <w:tcPr>
            <w:tcW w:w="8392" w:type="dxa"/>
          </w:tcPr>
          <w:p w14:paraId="769C9502" w14:textId="77777777" w:rsidR="00013885" w:rsidRDefault="007A6A71">
            <w:pPr>
              <w:spacing w:after="120"/>
              <w:rPr>
                <w:ins w:id="324" w:author="Qualcomm-CH" w:date="2022-10-10T14:24:00Z"/>
                <w:rFonts w:eastAsiaTheme="minorEastAsia"/>
                <w:color w:val="0070C0"/>
                <w:lang w:val="en-US" w:eastAsia="zh-CN"/>
              </w:rPr>
            </w:pPr>
            <w:ins w:id="325" w:author="Qualcomm-CH" w:date="2022-10-10T14:24:00Z">
              <w:r>
                <w:rPr>
                  <w:rFonts w:eastAsiaTheme="minorEastAsia"/>
                  <w:color w:val="0070C0"/>
                  <w:lang w:val="en-US" w:eastAsia="zh-CN"/>
                </w:rPr>
                <w:t>Support Option 3.</w:t>
              </w:r>
            </w:ins>
          </w:p>
          <w:p w14:paraId="769C9503" w14:textId="77777777" w:rsidR="00013885" w:rsidRDefault="007A6A71">
            <w:pPr>
              <w:spacing w:after="120"/>
              <w:rPr>
                <w:ins w:id="326" w:author="Qualcomm-CH" w:date="2022-10-10T14:26:00Z"/>
                <w:rFonts w:eastAsiaTheme="minorEastAsia"/>
                <w:color w:val="0070C0"/>
                <w:lang w:val="en-US" w:eastAsia="zh-CN"/>
              </w:rPr>
            </w:pPr>
            <w:ins w:id="327" w:author="Qualcomm-CH" w:date="2022-10-10T14:24:00Z">
              <w:r>
                <w:rPr>
                  <w:rFonts w:eastAsiaTheme="minorEastAsia"/>
                  <w:color w:val="0070C0"/>
                  <w:lang w:val="en-US" w:eastAsia="zh-CN"/>
                </w:rPr>
                <w:t>Inter-cell multi-TRP requires multi-DCI</w:t>
              </w:r>
            </w:ins>
            <w:ins w:id="328" w:author="Qualcomm-CH" w:date="2022-10-10T14:25:00Z">
              <w:r>
                <w:rPr>
                  <w:rFonts w:eastAsiaTheme="minorEastAsia"/>
                  <w:color w:val="0070C0"/>
                  <w:lang w:val="en-US" w:eastAsia="zh-CN"/>
                </w:rPr>
                <w:t xml:space="preserve">s, which schedule two independent PDSCH that can be TDM’ed, FDM’ed, ro SDM’ed. Even </w:t>
              </w:r>
            </w:ins>
            <w:ins w:id="329" w:author="Qualcomm-CH" w:date="2022-10-10T14:26:00Z">
              <w:r>
                <w:rPr>
                  <w:rFonts w:eastAsiaTheme="minorEastAsia"/>
                  <w:color w:val="0070C0"/>
                  <w:lang w:val="en-US" w:eastAsia="zh-CN"/>
                </w:rPr>
                <w:t>in the case of SDM of the two PDSCHs, they can’t be called 4-layer MIMO, which is the ultimate goal of the WI.</w:t>
              </w:r>
            </w:ins>
          </w:p>
          <w:p w14:paraId="769C9504" w14:textId="77777777" w:rsidR="00013885" w:rsidRDefault="007A6A71">
            <w:pPr>
              <w:spacing w:after="120"/>
              <w:rPr>
                <w:rFonts w:eastAsiaTheme="minorEastAsia"/>
                <w:color w:val="0070C0"/>
                <w:lang w:val="en-US" w:eastAsia="zh-CN"/>
              </w:rPr>
            </w:pPr>
            <w:ins w:id="330" w:author="Qualcomm-CH" w:date="2022-10-10T14:26:00Z">
              <w:r>
                <w:rPr>
                  <w:rFonts w:eastAsiaTheme="minorEastAsia"/>
                  <w:color w:val="0070C0"/>
                  <w:lang w:val="en-US" w:eastAsia="zh-CN"/>
                </w:rPr>
                <w:t>RAN</w:t>
              </w:r>
            </w:ins>
            <w:ins w:id="331" w:author="Qualcomm-CH" w:date="2022-10-10T14:27:00Z">
              <w:r>
                <w:rPr>
                  <w:rFonts w:eastAsiaTheme="minorEastAsia"/>
                  <w:color w:val="0070C0"/>
                  <w:lang w:val="en-US" w:eastAsia="zh-CN"/>
                </w:rPr>
                <w:t xml:space="preserve">4 should first work on intra-cell based mTRP based on single-DCI. When </w:t>
              </w:r>
            </w:ins>
            <w:ins w:id="332" w:author="Qualcomm-CH" w:date="2022-10-10T14:28:00Z">
              <w:r>
                <w:rPr>
                  <w:rFonts w:eastAsiaTheme="minorEastAsia"/>
                  <w:color w:val="0070C0"/>
                  <w:lang w:val="en-US" w:eastAsia="zh-CN"/>
                </w:rPr>
                <w:t xml:space="preserve">the work </w:t>
              </w:r>
            </w:ins>
            <w:ins w:id="333" w:author="Qualcomm-CH" w:date="2022-10-10T14:29:00Z">
              <w:r>
                <w:rPr>
                  <w:rFonts w:eastAsiaTheme="minorEastAsia"/>
                  <w:color w:val="0070C0"/>
                  <w:lang w:val="en-US" w:eastAsia="zh-CN"/>
                </w:rPr>
                <w:t>progresses and matures, the group can further consider inter-cell multi-TRP scenario.</w:t>
              </w:r>
            </w:ins>
          </w:p>
        </w:tc>
      </w:tr>
      <w:tr w:rsidR="00013885" w14:paraId="769C9508" w14:textId="77777777">
        <w:tc>
          <w:tcPr>
            <w:tcW w:w="1239" w:type="dxa"/>
          </w:tcPr>
          <w:p w14:paraId="769C9506" w14:textId="77777777" w:rsidR="00013885" w:rsidRDefault="007A6A71">
            <w:pPr>
              <w:spacing w:after="120"/>
              <w:rPr>
                <w:rFonts w:eastAsiaTheme="minorEastAsia"/>
                <w:color w:val="0070C0"/>
                <w:lang w:val="en-US" w:eastAsia="zh-CN"/>
              </w:rPr>
            </w:pPr>
            <w:ins w:id="334" w:author="Apple Inc." w:date="2022-10-10T21:18:00Z">
              <w:r>
                <w:rPr>
                  <w:rFonts w:eastAsiaTheme="minorEastAsia"/>
                  <w:color w:val="0070C0"/>
                  <w:lang w:val="en-US" w:eastAsia="zh-CN"/>
                </w:rPr>
                <w:t>Apple</w:t>
              </w:r>
            </w:ins>
          </w:p>
        </w:tc>
        <w:tc>
          <w:tcPr>
            <w:tcW w:w="8392" w:type="dxa"/>
          </w:tcPr>
          <w:p w14:paraId="769C9507" w14:textId="77777777" w:rsidR="00013885" w:rsidRDefault="007A6A71">
            <w:pPr>
              <w:spacing w:after="120"/>
              <w:rPr>
                <w:rFonts w:eastAsiaTheme="minorEastAsia"/>
                <w:color w:val="0070C0"/>
                <w:lang w:val="en-US" w:eastAsia="zh-CN"/>
              </w:rPr>
            </w:pPr>
            <w:ins w:id="335" w:author="Apple Inc." w:date="2022-10-10T21:21:00Z">
              <w:r>
                <w:rPr>
                  <w:rFonts w:eastAsiaTheme="minorEastAsia"/>
                  <w:color w:val="0070C0"/>
                  <w:lang w:val="en-US" w:eastAsia="zh-CN"/>
                </w:rPr>
                <w:t xml:space="preserve">We support focusing on intra-cell first. We also </w:t>
              </w:r>
            </w:ins>
            <w:ins w:id="336" w:author="Apple Inc." w:date="2022-10-10T21:22:00Z">
              <w:r>
                <w:rPr>
                  <w:rFonts w:eastAsiaTheme="minorEastAsia"/>
                  <w:color w:val="0070C0"/>
                  <w:lang w:val="en-US" w:eastAsia="zh-CN"/>
                </w:rPr>
                <w:t>support Option 3 (Intel).</w:t>
              </w:r>
            </w:ins>
          </w:p>
        </w:tc>
      </w:tr>
      <w:tr w:rsidR="00013885" w14:paraId="769C950B" w14:textId="77777777">
        <w:tc>
          <w:tcPr>
            <w:tcW w:w="1239" w:type="dxa"/>
          </w:tcPr>
          <w:p w14:paraId="769C9509" w14:textId="77777777" w:rsidR="00013885" w:rsidRDefault="007A6A71">
            <w:pPr>
              <w:spacing w:after="120"/>
              <w:rPr>
                <w:rFonts w:eastAsiaTheme="minorEastAsia"/>
                <w:color w:val="0070C0"/>
                <w:lang w:val="en-US" w:eastAsia="zh-CN"/>
              </w:rPr>
            </w:pPr>
            <w:ins w:id="337" w:author="CK Yang (楊智凱)" w:date="2022-10-11T21:02: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50A" w14:textId="77777777" w:rsidR="00013885" w:rsidRDefault="007A6A71">
            <w:pPr>
              <w:spacing w:after="120"/>
              <w:rPr>
                <w:rFonts w:eastAsiaTheme="minorEastAsia"/>
                <w:color w:val="0070C0"/>
                <w:lang w:val="en-US" w:eastAsia="zh-CN"/>
              </w:rPr>
            </w:pPr>
            <w:ins w:id="338" w:author="CK Yang (楊智凱)" w:date="2022-10-11T21:02:00Z">
              <w:r>
                <w:rPr>
                  <w:rFonts w:eastAsia="PMingLiU"/>
                  <w:color w:val="0070C0"/>
                  <w:lang w:val="en-US" w:eastAsia="zh-TW"/>
                </w:rPr>
                <w:t>Support option 3. To our understanding, this WI is mainly for 4 MIMO layer transmission. For the inter cell, UE is high probable located in the middle of SC and the cell with different PCI from serving cell. We tend to believe UE may not use 4  MIMO layer data transmission in that scenario since the channel is not good for both serving cell and the cell with different PCI.</w:t>
              </w:r>
            </w:ins>
          </w:p>
        </w:tc>
      </w:tr>
      <w:tr w:rsidR="00013885" w14:paraId="769C950E" w14:textId="77777777">
        <w:tc>
          <w:tcPr>
            <w:tcW w:w="1239" w:type="dxa"/>
          </w:tcPr>
          <w:p w14:paraId="769C950C" w14:textId="77777777" w:rsidR="00013885" w:rsidRDefault="007A6A71">
            <w:pPr>
              <w:spacing w:after="120"/>
              <w:rPr>
                <w:rFonts w:eastAsiaTheme="minorEastAsia"/>
                <w:color w:val="0070C0"/>
                <w:lang w:val="en-US" w:eastAsia="ko-KR"/>
              </w:rPr>
            </w:pPr>
            <w:ins w:id="339" w:author="JY Hwang" w:date="2022-10-12T09:15:00Z">
              <w:r>
                <w:rPr>
                  <w:rFonts w:eastAsiaTheme="minorEastAsia" w:hint="eastAsia"/>
                  <w:color w:val="0070C0"/>
                  <w:lang w:val="en-US" w:eastAsia="ko-KR"/>
                </w:rPr>
                <w:t>LGE</w:t>
              </w:r>
            </w:ins>
          </w:p>
        </w:tc>
        <w:tc>
          <w:tcPr>
            <w:tcW w:w="8392" w:type="dxa"/>
          </w:tcPr>
          <w:p w14:paraId="769C950D" w14:textId="77777777" w:rsidR="00013885" w:rsidRDefault="007A6A71">
            <w:pPr>
              <w:spacing w:after="120"/>
              <w:rPr>
                <w:rFonts w:eastAsiaTheme="minorEastAsia"/>
                <w:color w:val="0070C0"/>
                <w:lang w:val="en-US" w:eastAsia="ko-KR"/>
              </w:rPr>
            </w:pPr>
            <w:ins w:id="340" w:author="JY Hwang" w:date="2022-10-12T09:16: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support option 1. </w:t>
              </w:r>
            </w:ins>
            <w:ins w:id="341" w:author="JY Hwang" w:date="2022-10-12T09:17:00Z">
              <w:r>
                <w:rPr>
                  <w:rFonts w:eastAsiaTheme="minorEastAsia"/>
                  <w:color w:val="0070C0"/>
                  <w:lang w:val="en-US" w:eastAsia="ko-KR"/>
                </w:rPr>
                <w:t>We think that intra- and inter-cell multi-TRP operation are within the scope of this WI support</w:t>
              </w:r>
            </w:ins>
            <w:ins w:id="342" w:author="JY Hwang" w:date="2022-10-12T09:18:00Z">
              <w:r>
                <w:rPr>
                  <w:rFonts w:eastAsiaTheme="minorEastAsia"/>
                  <w:color w:val="0070C0"/>
                  <w:lang w:val="en-US" w:eastAsia="ko-KR"/>
                </w:rPr>
                <w:t>ing</w:t>
              </w:r>
            </w:ins>
            <w:ins w:id="343" w:author="JY Hwang" w:date="2022-10-12T09:17:00Z">
              <w:r>
                <w:rPr>
                  <w:rFonts w:eastAsiaTheme="minorEastAsia"/>
                  <w:color w:val="0070C0"/>
                  <w:lang w:val="en-US" w:eastAsia="ko-KR"/>
                </w:rPr>
                <w:t xml:space="preserve"> up to </w:t>
              </w:r>
            </w:ins>
            <w:ins w:id="344" w:author="JY Hwang" w:date="2022-10-12T09:18:00Z">
              <w:r>
                <w:rPr>
                  <w:rFonts w:eastAsiaTheme="minorEastAsia"/>
                  <w:color w:val="0070C0"/>
                  <w:lang w:val="en-US" w:eastAsia="ko-KR"/>
                </w:rPr>
                <w:t xml:space="preserve">4-layer. </w:t>
              </w:r>
            </w:ins>
          </w:p>
        </w:tc>
      </w:tr>
      <w:tr w:rsidR="00013885" w14:paraId="769C9511" w14:textId="77777777">
        <w:tc>
          <w:tcPr>
            <w:tcW w:w="1239" w:type="dxa"/>
          </w:tcPr>
          <w:p w14:paraId="769C950F" w14:textId="77777777" w:rsidR="00013885" w:rsidRDefault="007A6A71">
            <w:pPr>
              <w:spacing w:after="120"/>
              <w:rPr>
                <w:rFonts w:eastAsiaTheme="minorEastAsia"/>
                <w:color w:val="0070C0"/>
                <w:lang w:val="en-US" w:eastAsia="zh-CN"/>
              </w:rPr>
            </w:pPr>
            <w:ins w:id="345" w:author="OPPO-Roy" w:date="2022-10-12T13:57: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510" w14:textId="77777777" w:rsidR="00013885" w:rsidRDefault="007A6A71">
            <w:pPr>
              <w:spacing w:after="120"/>
              <w:rPr>
                <w:rFonts w:eastAsiaTheme="minorEastAsia"/>
                <w:color w:val="0070C0"/>
                <w:lang w:val="en-US" w:eastAsia="zh-CN"/>
              </w:rPr>
            </w:pPr>
            <w:ins w:id="346" w:author="OPPO-Roy" w:date="2022-10-12T13:57:00Z">
              <w:r>
                <w:rPr>
                  <w:rFonts w:eastAsiaTheme="minorEastAsia"/>
                  <w:color w:val="0070C0"/>
                  <w:lang w:val="en-US" w:eastAsia="zh-CN"/>
                </w:rPr>
                <w:t xml:space="preserve">Our preference is not to consider inter-cell operation with TRPs until intra-cell multi-TRP operation work is completed. </w:t>
              </w:r>
              <w:r>
                <w:rPr>
                  <w:rFonts w:eastAsiaTheme="minorEastAsia" w:hint="eastAsia"/>
                  <w:color w:val="0070C0"/>
                  <w:lang w:val="en-US" w:eastAsia="zh-CN"/>
                </w:rPr>
                <w:t>So</w:t>
              </w:r>
              <w:r>
                <w:rPr>
                  <w:rFonts w:eastAsiaTheme="minorEastAsia"/>
                  <w:color w:val="0070C0"/>
                  <w:lang w:val="en-US" w:eastAsia="zh-CN"/>
                </w:rPr>
                <w:t xml:space="preserve"> </w:t>
              </w:r>
            </w:ins>
            <w:ins w:id="347" w:author="OPPO-Roy" w:date="2022-10-12T13:58:00Z">
              <w:r>
                <w:rPr>
                  <w:rFonts w:eastAsiaTheme="minorEastAsia"/>
                  <w:color w:val="0070C0"/>
                  <w:lang w:val="en-US" w:eastAsia="zh-CN"/>
                </w:rPr>
                <w:t xml:space="preserve">option </w:t>
              </w:r>
              <w:r>
                <w:rPr>
                  <w:rFonts w:eastAsiaTheme="minorEastAsia" w:hint="eastAsia"/>
                  <w:color w:val="0070C0"/>
                  <w:lang w:val="en-US" w:eastAsia="zh-CN"/>
                </w:rPr>
                <w:t>3</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r>
                <w:rPr>
                  <w:rFonts w:eastAsiaTheme="minorEastAsia" w:hint="eastAsia"/>
                  <w:color w:val="0070C0"/>
                  <w:lang w:val="en-US" w:eastAsia="zh-CN"/>
                </w:rPr>
                <w:t>us</w:t>
              </w:r>
              <w:r>
                <w:rPr>
                  <w:rFonts w:eastAsiaTheme="minorEastAsia"/>
                  <w:color w:val="0070C0"/>
                  <w:lang w:val="en-US" w:eastAsia="zh-CN"/>
                </w:rPr>
                <w:t>.</w:t>
              </w:r>
            </w:ins>
          </w:p>
        </w:tc>
      </w:tr>
      <w:tr w:rsidR="00013885" w14:paraId="769C9514" w14:textId="77777777">
        <w:tc>
          <w:tcPr>
            <w:tcW w:w="1239" w:type="dxa"/>
          </w:tcPr>
          <w:p w14:paraId="769C9512" w14:textId="77777777" w:rsidR="00013885" w:rsidRDefault="007A6A71">
            <w:pPr>
              <w:spacing w:after="120"/>
              <w:rPr>
                <w:rFonts w:eastAsiaTheme="minorEastAsia"/>
                <w:color w:val="0070C0"/>
                <w:lang w:val="en-US" w:eastAsia="zh-CN"/>
              </w:rPr>
            </w:pPr>
            <w:ins w:id="348" w:author="Jingjing Chen" w:date="2022-10-12T18:15: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69C9513" w14:textId="77777777" w:rsidR="00013885" w:rsidRDefault="007A6A71">
            <w:pPr>
              <w:spacing w:after="120"/>
              <w:rPr>
                <w:rFonts w:eastAsiaTheme="minorEastAsia"/>
                <w:color w:val="0070C0"/>
                <w:lang w:val="en-US" w:eastAsia="zh-CN"/>
              </w:rPr>
            </w:pPr>
            <w:ins w:id="349" w:author="Jingjing Chen" w:date="2022-10-12T18:15:00Z">
              <w:r>
                <w:rPr>
                  <w:rFonts w:eastAsiaTheme="minorEastAsia" w:hint="eastAsia"/>
                  <w:color w:val="0070C0"/>
                  <w:lang w:val="en-US" w:eastAsia="zh-CN"/>
                </w:rPr>
                <w:t>O</w:t>
              </w:r>
              <w:r>
                <w:rPr>
                  <w:rFonts w:eastAsiaTheme="minorEastAsia"/>
                  <w:color w:val="0070C0"/>
                  <w:lang w:val="en-US" w:eastAsia="zh-CN"/>
                </w:rPr>
                <w:t>ption 1.</w:t>
              </w:r>
            </w:ins>
          </w:p>
        </w:tc>
      </w:tr>
      <w:tr w:rsidR="00013885" w14:paraId="769C9521" w14:textId="77777777">
        <w:tc>
          <w:tcPr>
            <w:tcW w:w="1239" w:type="dxa"/>
          </w:tcPr>
          <w:p w14:paraId="769C9515" w14:textId="77777777" w:rsidR="00013885" w:rsidRDefault="007A6A71">
            <w:pPr>
              <w:spacing w:after="120"/>
              <w:rPr>
                <w:rFonts w:eastAsiaTheme="minorEastAsia"/>
                <w:color w:val="0070C0"/>
                <w:lang w:val="en-US" w:eastAsia="zh-CN"/>
              </w:rPr>
            </w:pPr>
            <w:ins w:id="350" w:author="Nokia " w:date="2022-10-12T15:27:00Z">
              <w:r>
                <w:rPr>
                  <w:rFonts w:eastAsiaTheme="minorEastAsia"/>
                  <w:lang w:val="en-US" w:eastAsia="zh-CN"/>
                </w:rPr>
                <w:t>Nokia</w:t>
              </w:r>
            </w:ins>
          </w:p>
        </w:tc>
        <w:tc>
          <w:tcPr>
            <w:tcW w:w="8392" w:type="dxa"/>
          </w:tcPr>
          <w:p w14:paraId="769C9516" w14:textId="77777777" w:rsidR="00013885" w:rsidRDefault="007A6A71">
            <w:pPr>
              <w:spacing w:after="120"/>
              <w:rPr>
                <w:ins w:id="351" w:author="Nokia " w:date="2022-10-12T15:27:00Z"/>
                <w:rFonts w:eastAsiaTheme="minorEastAsia"/>
                <w:lang w:val="en-US" w:eastAsia="zh-CN"/>
              </w:rPr>
            </w:pPr>
            <w:ins w:id="352" w:author="Nokia " w:date="2022-10-12T15:27:00Z">
              <w:r>
                <w:rPr>
                  <w:rFonts w:eastAsiaTheme="minorEastAsia"/>
                  <w:lang w:val="en-US" w:eastAsia="zh-CN"/>
                </w:rPr>
                <w:t xml:space="preserve">We support Option 1. </w:t>
              </w:r>
            </w:ins>
          </w:p>
          <w:p w14:paraId="769C9517" w14:textId="77777777" w:rsidR="00013885" w:rsidRDefault="007A6A71">
            <w:pPr>
              <w:spacing w:after="120"/>
              <w:rPr>
                <w:ins w:id="353" w:author="Nokia " w:date="2022-10-12T15:27:00Z"/>
                <w:rFonts w:eastAsiaTheme="minorEastAsia"/>
                <w:lang w:val="en-US" w:eastAsia="zh-CN"/>
              </w:rPr>
            </w:pPr>
            <w:ins w:id="354" w:author="Nokia " w:date="2022-10-12T15:27:00Z">
              <w:r>
                <w:rPr>
                  <w:rFonts w:eastAsiaTheme="minorEastAsia"/>
                  <w:lang w:val="en-US" w:eastAsia="zh-CN"/>
                </w:rPr>
                <w:t xml:space="preserve">Inter cell is already supported in the context of FeMIMO in a time duplex way, so we think we should use this scenario on multiRx as well. </w:t>
              </w:r>
            </w:ins>
          </w:p>
          <w:p w14:paraId="769C9518" w14:textId="77777777" w:rsidR="00013885" w:rsidRDefault="00013885">
            <w:pPr>
              <w:spacing w:after="120"/>
              <w:rPr>
                <w:ins w:id="355" w:author="Nokia " w:date="2022-10-12T15:27:00Z"/>
                <w:rFonts w:eastAsiaTheme="minorEastAsia"/>
                <w:lang w:val="en-US" w:eastAsia="zh-CN"/>
              </w:rPr>
            </w:pPr>
          </w:p>
          <w:p w14:paraId="769C9519" w14:textId="77777777" w:rsidR="00013885" w:rsidRDefault="007A6A71">
            <w:pPr>
              <w:spacing w:after="120"/>
              <w:rPr>
                <w:ins w:id="356" w:author="Nokia " w:date="2022-10-12T15:27:00Z"/>
                <w:rFonts w:eastAsiaTheme="minorEastAsia"/>
                <w:lang w:val="en-US" w:eastAsia="zh-CN"/>
              </w:rPr>
            </w:pPr>
            <w:ins w:id="357" w:author="Nokia " w:date="2022-10-12T15:27:00Z">
              <w:r>
                <w:rPr>
                  <w:rFonts w:eastAsiaTheme="minorEastAsia"/>
                  <w:lang w:val="en-US" w:eastAsia="zh-CN"/>
                </w:rPr>
                <w:t xml:space="preserve">Regarding the Issue scenario it is not clear what is addressed when Issue is saying ‘multi-Rx DL reception’. </w:t>
              </w:r>
              <w:r>
                <w:rPr>
                  <w:rFonts w:eastAsiaTheme="minorEastAsia"/>
                  <w:u w:val="single"/>
                  <w:lang w:val="en-US" w:eastAsia="zh-CN"/>
                </w:rPr>
                <w:t>Does this issue address DL reception in general and including both data and measurements (demod and RRM)?</w:t>
              </w:r>
            </w:ins>
          </w:p>
          <w:p w14:paraId="769C951A" w14:textId="77777777" w:rsidR="00013885" w:rsidRDefault="00013885">
            <w:pPr>
              <w:spacing w:after="120"/>
              <w:rPr>
                <w:ins w:id="358" w:author="Nokia " w:date="2022-10-12T15:27:00Z"/>
                <w:rFonts w:eastAsiaTheme="minorEastAsia"/>
                <w:lang w:val="en-US" w:eastAsia="zh-CN"/>
              </w:rPr>
            </w:pPr>
          </w:p>
          <w:p w14:paraId="769C951B" w14:textId="77777777" w:rsidR="00013885" w:rsidRDefault="007A6A71">
            <w:pPr>
              <w:spacing w:after="120"/>
              <w:rPr>
                <w:ins w:id="359" w:author="Nokia " w:date="2022-10-12T15:27:00Z"/>
                <w:rFonts w:eastAsiaTheme="minorEastAsia"/>
                <w:lang w:val="en-US" w:eastAsia="zh-CN"/>
              </w:rPr>
            </w:pPr>
            <w:ins w:id="360" w:author="Nokia " w:date="2022-10-12T15:27:00Z">
              <w:r>
                <w:rPr>
                  <w:rFonts w:eastAsiaTheme="minorEastAsia"/>
                  <w:lang w:val="en-US" w:eastAsia="zh-CN"/>
                </w:rPr>
                <w:t xml:space="preserve">If we are discussing data and RRM measurements the impact is different than if we are discussing only data+data. Since for data+measurements the searcher is using different hardware/path in comparison to data+data. </w:t>
              </w:r>
            </w:ins>
          </w:p>
          <w:p w14:paraId="769C951C" w14:textId="77777777" w:rsidR="00013885" w:rsidRDefault="00013885">
            <w:pPr>
              <w:spacing w:after="120"/>
              <w:rPr>
                <w:ins w:id="361" w:author="Nokia " w:date="2022-10-12T15:27:00Z"/>
                <w:rFonts w:eastAsiaTheme="minorEastAsia"/>
                <w:lang w:val="en-US" w:eastAsia="zh-CN"/>
              </w:rPr>
            </w:pPr>
          </w:p>
          <w:p w14:paraId="769C951D" w14:textId="77777777" w:rsidR="00013885" w:rsidRDefault="007A6A71">
            <w:pPr>
              <w:spacing w:after="120"/>
              <w:rPr>
                <w:ins w:id="362" w:author="Nokia " w:date="2022-10-12T15:27:00Z"/>
                <w:rFonts w:eastAsiaTheme="minorEastAsia"/>
                <w:lang w:val="en-US" w:eastAsia="zh-CN"/>
              </w:rPr>
            </w:pPr>
            <w:ins w:id="363" w:author="Nokia " w:date="2022-10-12T15:27:00Z">
              <w:r>
                <w:rPr>
                  <w:rFonts w:eastAsiaTheme="minorEastAsia"/>
                  <w:lang w:val="en-US" w:eastAsia="zh-CN"/>
                </w:rPr>
                <w:lastRenderedPageBreak/>
                <w:t xml:space="preserve">Therefore we suggest splitting the issue into </w:t>
              </w:r>
            </w:ins>
          </w:p>
          <w:p w14:paraId="769C951E" w14:textId="77777777" w:rsidR="00013885" w:rsidRDefault="007A6A71">
            <w:pPr>
              <w:rPr>
                <w:ins w:id="364" w:author="Nokia " w:date="2022-10-12T15:27:00Z"/>
                <w:b/>
                <w:color w:val="000000" w:themeColor="text1"/>
                <w:u w:val="single"/>
                <w:lang w:eastAsia="ko-KR"/>
              </w:rPr>
            </w:pPr>
            <w:ins w:id="365" w:author="Nokia " w:date="2022-10-12T15:27:00Z">
              <w:r>
                <w:rPr>
                  <w:b/>
                  <w:color w:val="000000" w:themeColor="text1"/>
                  <w:u w:val="single"/>
                  <w:lang w:eastAsia="ko-KR"/>
                </w:rPr>
                <w:t>Issue 1-1-3</w:t>
              </w:r>
              <w:r>
                <w:rPr>
                  <w:b/>
                  <w:color w:val="000000" w:themeColor="text1"/>
                  <w:highlight w:val="yellow"/>
                  <w:u w:val="single"/>
                  <w:lang w:eastAsia="ko-KR"/>
                </w:rPr>
                <w:t>a</w:t>
              </w:r>
              <w:r>
                <w:rPr>
                  <w:b/>
                  <w:color w:val="000000" w:themeColor="text1"/>
                  <w:u w:val="single"/>
                  <w:lang w:eastAsia="ko-KR"/>
                </w:rPr>
                <w:t xml:space="preserve">: Scenarios for Rel-18 multi-Rx DL </w:t>
              </w:r>
              <w:r>
                <w:rPr>
                  <w:b/>
                  <w:color w:val="000000" w:themeColor="text1"/>
                  <w:highlight w:val="yellow"/>
                  <w:u w:val="single"/>
                  <w:lang w:eastAsia="ko-KR"/>
                </w:rPr>
                <w:t>data</w:t>
              </w:r>
              <w:r>
                <w:rPr>
                  <w:b/>
                  <w:color w:val="000000" w:themeColor="text1"/>
                  <w:u w:val="single"/>
                  <w:lang w:eastAsia="ko-KR"/>
                </w:rPr>
                <w:t xml:space="preserve"> reception</w:t>
              </w:r>
            </w:ins>
          </w:p>
          <w:p w14:paraId="769C951F" w14:textId="77777777" w:rsidR="00013885" w:rsidRDefault="007A6A71">
            <w:pPr>
              <w:rPr>
                <w:ins w:id="366" w:author="Nokia " w:date="2022-10-12T15:27:00Z"/>
                <w:b/>
                <w:color w:val="000000" w:themeColor="text1"/>
                <w:u w:val="single"/>
                <w:lang w:eastAsia="ko-KR"/>
              </w:rPr>
            </w:pPr>
            <w:ins w:id="367" w:author="Nokia " w:date="2022-10-12T15:27:00Z">
              <w:r>
                <w:rPr>
                  <w:b/>
                  <w:color w:val="000000" w:themeColor="text1"/>
                  <w:u w:val="single"/>
                  <w:lang w:eastAsia="ko-KR"/>
                </w:rPr>
                <w:t>Issue 1-1-3</w:t>
              </w:r>
              <w:r>
                <w:rPr>
                  <w:b/>
                  <w:color w:val="000000" w:themeColor="text1"/>
                  <w:highlight w:val="yellow"/>
                  <w:u w:val="single"/>
                  <w:lang w:eastAsia="ko-KR"/>
                </w:rPr>
                <w:t>b</w:t>
              </w:r>
              <w:r>
                <w:rPr>
                  <w:b/>
                  <w:color w:val="000000" w:themeColor="text1"/>
                  <w:u w:val="single"/>
                  <w:lang w:eastAsia="ko-KR"/>
                </w:rPr>
                <w:t xml:space="preserve">: Scenarios for Rel-18 multi-Rx DL measurements and data </w:t>
              </w:r>
            </w:ins>
          </w:p>
          <w:p w14:paraId="769C9520" w14:textId="77777777" w:rsidR="00013885" w:rsidRDefault="007A6A71">
            <w:pPr>
              <w:spacing w:after="120"/>
              <w:rPr>
                <w:rFonts w:eastAsiaTheme="minorEastAsia"/>
                <w:color w:val="0070C0"/>
                <w:lang w:val="en-US" w:eastAsia="zh-CN"/>
              </w:rPr>
            </w:pPr>
            <w:ins w:id="368" w:author="Nokia " w:date="2022-10-12T15:27:00Z">
              <w:r>
                <w:rPr>
                  <w:rFonts w:eastAsiaTheme="minorEastAsia"/>
                  <w:lang w:val="en-US" w:eastAsia="zh-CN"/>
                </w:rPr>
                <w:t xml:space="preserve">@moderator – there are 3 different Option 3. I also suggest merging Option 3 (MKT) and Option 3 (Qualcomm) into one. </w:t>
              </w:r>
            </w:ins>
          </w:p>
        </w:tc>
      </w:tr>
      <w:tr w:rsidR="00013885" w14:paraId="769C9524" w14:textId="77777777">
        <w:tc>
          <w:tcPr>
            <w:tcW w:w="1239" w:type="dxa"/>
          </w:tcPr>
          <w:p w14:paraId="769C9522" w14:textId="77777777" w:rsidR="00013885" w:rsidRDefault="007A6A71">
            <w:pPr>
              <w:spacing w:after="120"/>
              <w:rPr>
                <w:color w:val="0070C0"/>
                <w:lang w:val="en-US" w:eastAsia="zh-CN"/>
              </w:rPr>
            </w:pPr>
            <w:ins w:id="369" w:author="Chenchen from ZTE" w:date="2022-10-12T21:40:00Z">
              <w:r>
                <w:rPr>
                  <w:rFonts w:hint="eastAsia"/>
                  <w:color w:val="0070C0"/>
                  <w:lang w:val="en-US" w:eastAsia="zh-CN"/>
                </w:rPr>
                <w:lastRenderedPageBreak/>
                <w:t>ZTE</w:t>
              </w:r>
            </w:ins>
          </w:p>
        </w:tc>
        <w:tc>
          <w:tcPr>
            <w:tcW w:w="8392" w:type="dxa"/>
          </w:tcPr>
          <w:p w14:paraId="769C9523" w14:textId="77777777" w:rsidR="00013885" w:rsidRDefault="007A6A71">
            <w:pPr>
              <w:spacing w:after="120"/>
              <w:rPr>
                <w:rFonts w:eastAsiaTheme="minorEastAsia"/>
                <w:color w:val="0070C0"/>
                <w:lang w:val="en-US" w:eastAsia="zh-CN"/>
              </w:rPr>
            </w:pPr>
            <w:ins w:id="370" w:author="Chenchen from ZTE" w:date="2022-10-12T21:40:00Z">
              <w:r>
                <w:rPr>
                  <w:rFonts w:eastAsiaTheme="minorEastAsia" w:hint="eastAsia"/>
                  <w:color w:val="0070C0"/>
                  <w:lang w:val="en-US" w:eastAsia="zh-CN"/>
                </w:rPr>
                <w:t xml:space="preserve">Prefer Option 1. </w:t>
              </w:r>
            </w:ins>
          </w:p>
        </w:tc>
      </w:tr>
      <w:tr w:rsidR="00014E8B" w14:paraId="769C9527" w14:textId="77777777">
        <w:tc>
          <w:tcPr>
            <w:tcW w:w="1239" w:type="dxa"/>
          </w:tcPr>
          <w:p w14:paraId="769C9525" w14:textId="6D79303A" w:rsidR="00014E8B" w:rsidRDefault="00014E8B" w:rsidP="00014E8B">
            <w:pPr>
              <w:spacing w:after="120"/>
              <w:rPr>
                <w:rFonts w:eastAsiaTheme="minorEastAsia"/>
                <w:color w:val="0070C0"/>
                <w:lang w:val="en-US" w:eastAsia="zh-CN"/>
              </w:rPr>
            </w:pPr>
            <w:ins w:id="371" w:author="Ericsson-Venkat" w:date="2022-10-12T16:33:00Z">
              <w:r>
                <w:rPr>
                  <w:rFonts w:eastAsiaTheme="minorEastAsia"/>
                  <w:color w:val="0070C0"/>
                  <w:lang w:val="en-US" w:eastAsia="zh-CN"/>
                </w:rPr>
                <w:t>Ericsson</w:t>
              </w:r>
            </w:ins>
          </w:p>
        </w:tc>
        <w:tc>
          <w:tcPr>
            <w:tcW w:w="8392" w:type="dxa"/>
          </w:tcPr>
          <w:p w14:paraId="769C9526" w14:textId="5D3C1548" w:rsidR="00014E8B" w:rsidRDefault="00014E8B" w:rsidP="00014E8B">
            <w:pPr>
              <w:spacing w:after="120"/>
              <w:rPr>
                <w:rFonts w:eastAsiaTheme="minorEastAsia"/>
                <w:color w:val="0070C0"/>
                <w:lang w:val="en-US" w:eastAsia="zh-CN"/>
              </w:rPr>
            </w:pPr>
            <w:ins w:id="372" w:author="Ericsson-Venkat" w:date="2022-10-12T16:33:00Z">
              <w:r>
                <w:t xml:space="preserve">Agree with Intel: first, we need to decide on whether SSB based simultaneous receptions are considered in this WI. If so, then we think inter-cell should also be included; otherwise, RAN4 should focus on intra-cell scenarios. </w:t>
              </w:r>
              <w:r w:rsidRPr="001A722C">
                <w:t xml:space="preserve"> </w:t>
              </w:r>
            </w:ins>
          </w:p>
        </w:tc>
      </w:tr>
      <w:tr w:rsidR="005826A8" w14:paraId="769C952A" w14:textId="77777777">
        <w:tc>
          <w:tcPr>
            <w:tcW w:w="1239" w:type="dxa"/>
          </w:tcPr>
          <w:p w14:paraId="769C9528" w14:textId="665FD88E" w:rsidR="005826A8" w:rsidRDefault="005826A8" w:rsidP="005826A8">
            <w:pPr>
              <w:spacing w:after="120"/>
              <w:rPr>
                <w:color w:val="0070C0"/>
                <w:lang w:val="en-US" w:eastAsia="zh-CN"/>
              </w:rPr>
            </w:pPr>
            <w:ins w:id="373" w:author="Qian Yang" w:date="2022-10-12T23:09: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529" w14:textId="0603B035" w:rsidR="005826A8" w:rsidRDefault="005826A8" w:rsidP="005826A8">
            <w:pPr>
              <w:spacing w:after="120"/>
              <w:rPr>
                <w:color w:val="0070C0"/>
                <w:lang w:val="en-US" w:eastAsia="ja-JP"/>
              </w:rPr>
            </w:pPr>
            <w:ins w:id="374" w:author="Qian Yang" w:date="2022-10-12T23:09:00Z">
              <w:r>
                <w:rPr>
                  <w:rFonts w:eastAsiaTheme="minorEastAsia" w:hint="eastAsia"/>
                  <w:color w:val="0070C0"/>
                  <w:lang w:val="en-US" w:eastAsia="zh-CN"/>
                </w:rPr>
                <w:t>S</w:t>
              </w:r>
              <w:r>
                <w:rPr>
                  <w:rFonts w:eastAsiaTheme="minorEastAsia"/>
                  <w:color w:val="0070C0"/>
                  <w:lang w:val="en-US" w:eastAsia="zh-CN"/>
                </w:rPr>
                <w:t>upport option 1. We are also fine to work in a phased manner.</w:t>
              </w:r>
            </w:ins>
          </w:p>
        </w:tc>
      </w:tr>
      <w:tr w:rsidR="00CD19E3" w14:paraId="74705FFA" w14:textId="77777777">
        <w:trPr>
          <w:ins w:id="375" w:author="samsung" w:date="2022-10-12T23:17:00Z"/>
        </w:trPr>
        <w:tc>
          <w:tcPr>
            <w:tcW w:w="1239" w:type="dxa"/>
          </w:tcPr>
          <w:p w14:paraId="706567CF" w14:textId="502183B3" w:rsidR="00CD19E3" w:rsidRDefault="00CD19E3" w:rsidP="00CD19E3">
            <w:pPr>
              <w:spacing w:after="120"/>
              <w:rPr>
                <w:ins w:id="376" w:author="samsung" w:date="2022-10-12T23:17:00Z"/>
                <w:rFonts w:eastAsiaTheme="minorEastAsia"/>
                <w:color w:val="0070C0"/>
                <w:lang w:val="en-US" w:eastAsia="zh-CN"/>
              </w:rPr>
            </w:pPr>
            <w:ins w:id="377" w:author="samsung" w:date="2022-10-12T23:18:00Z">
              <w:r w:rsidRPr="006076FE">
                <w:rPr>
                  <w:rFonts w:eastAsiaTheme="minorEastAsia" w:hint="eastAsia"/>
                  <w:color w:val="0070C0"/>
                  <w:lang w:val="en-US" w:eastAsia="zh-CN"/>
                </w:rPr>
                <w:t>S</w:t>
              </w:r>
              <w:r w:rsidRPr="006076FE">
                <w:rPr>
                  <w:rFonts w:eastAsiaTheme="minorEastAsia"/>
                  <w:color w:val="0070C0"/>
                  <w:lang w:val="en-US" w:eastAsia="zh-CN"/>
                </w:rPr>
                <w:t>amsung</w:t>
              </w:r>
            </w:ins>
          </w:p>
        </w:tc>
        <w:tc>
          <w:tcPr>
            <w:tcW w:w="8392" w:type="dxa"/>
          </w:tcPr>
          <w:p w14:paraId="30C63C86" w14:textId="77777777" w:rsidR="00CD19E3" w:rsidRDefault="00CD19E3" w:rsidP="00CD19E3">
            <w:pPr>
              <w:spacing w:after="120"/>
              <w:rPr>
                <w:ins w:id="378" w:author="samsung" w:date="2022-10-12T23:18:00Z"/>
                <w:rFonts w:eastAsiaTheme="minorEastAsia"/>
                <w:color w:val="0070C0"/>
                <w:lang w:val="en-US" w:eastAsia="zh-CN"/>
              </w:rPr>
            </w:pPr>
            <w:ins w:id="379" w:author="samsung" w:date="2022-10-12T23:18:00Z">
              <w:r>
                <w:rPr>
                  <w:rFonts w:eastAsiaTheme="minorEastAsia" w:hint="eastAsia"/>
                  <w:color w:val="0070C0"/>
                  <w:lang w:val="en-US" w:eastAsia="zh-CN"/>
                </w:rPr>
                <w:t>W</w:t>
              </w:r>
              <w:r>
                <w:rPr>
                  <w:rFonts w:eastAsiaTheme="minorEastAsia"/>
                  <w:color w:val="0070C0"/>
                  <w:lang w:val="en-US" w:eastAsia="zh-CN"/>
                </w:rPr>
                <w:t>e support option 1</w:t>
              </w:r>
            </w:ins>
          </w:p>
          <w:p w14:paraId="400CB9FF" w14:textId="77777777" w:rsidR="00CD19E3" w:rsidRDefault="00CD19E3" w:rsidP="00CD19E3">
            <w:pPr>
              <w:spacing w:after="120"/>
              <w:rPr>
                <w:ins w:id="380" w:author="samsung" w:date="2022-10-12T23:18:00Z"/>
                <w:rFonts w:eastAsiaTheme="minorEastAsia"/>
                <w:color w:val="0070C0"/>
                <w:lang w:val="en-US" w:eastAsia="zh-CN"/>
              </w:rPr>
            </w:pPr>
            <w:ins w:id="381" w:author="samsung" w:date="2022-10-12T23:18:00Z">
              <w:r w:rsidRPr="006076FE">
                <w:rPr>
                  <w:rFonts w:eastAsiaTheme="minorEastAsia"/>
                  <w:color w:val="0070C0"/>
                  <w:lang w:val="en-US" w:eastAsia="zh-CN"/>
                </w:rPr>
                <w:t xml:space="preserve">Rel-16 MIMO supports intra-cell mTRP deployment, and Rel-17 MIMO supports inter-cell mTRP scenarios, so there is no reason to preclude inter-cell operation with m-TRPs in Rel-18 multi-Rx DL reception WI. </w:t>
              </w:r>
            </w:ins>
          </w:p>
          <w:p w14:paraId="7D4C5546" w14:textId="434832E5" w:rsidR="00CD19E3" w:rsidRDefault="00CD19E3" w:rsidP="00CD19E3">
            <w:pPr>
              <w:spacing w:after="120"/>
              <w:rPr>
                <w:ins w:id="382" w:author="samsung" w:date="2022-10-12T23:17:00Z"/>
                <w:rFonts w:eastAsiaTheme="minorEastAsia"/>
                <w:color w:val="0070C0"/>
                <w:lang w:val="en-US" w:eastAsia="zh-CN"/>
              </w:rPr>
            </w:pPr>
            <w:ins w:id="383" w:author="samsung" w:date="2022-10-12T23:18:00Z">
              <w:r>
                <w:rPr>
                  <w:rFonts w:eastAsiaTheme="minorEastAsia"/>
                  <w:color w:val="0070C0"/>
                  <w:lang w:val="en-US" w:eastAsia="zh-CN"/>
                </w:rPr>
                <w:t>However, s</w:t>
              </w:r>
              <w:r w:rsidRPr="006076FE">
                <w:rPr>
                  <w:rFonts w:eastAsiaTheme="minorEastAsia"/>
                  <w:color w:val="0070C0"/>
                  <w:lang w:val="en-US" w:eastAsia="zh-CN"/>
                </w:rPr>
                <w:t>ince inter-cell operation work is more complexity than intra-cell operation by adding a cell. Intra-cell operation can be taken as a start point.</w:t>
              </w:r>
            </w:ins>
          </w:p>
        </w:tc>
      </w:tr>
      <w:tr w:rsidR="00C21A4F" w14:paraId="681550CF" w14:textId="77777777">
        <w:trPr>
          <w:ins w:id="384" w:author="NTT DOCOMO" w:date="2022-10-13T09:19:00Z"/>
        </w:trPr>
        <w:tc>
          <w:tcPr>
            <w:tcW w:w="1239" w:type="dxa"/>
          </w:tcPr>
          <w:p w14:paraId="36207D51" w14:textId="06918585" w:rsidR="00C21A4F" w:rsidRPr="00C21A4F" w:rsidRDefault="00C21A4F" w:rsidP="00CD19E3">
            <w:pPr>
              <w:spacing w:after="120"/>
              <w:rPr>
                <w:ins w:id="385" w:author="NTT DOCOMO" w:date="2022-10-13T09:19:00Z"/>
                <w:color w:val="0070C0"/>
                <w:lang w:val="en-US" w:eastAsia="ja-JP"/>
                <w:rPrChange w:id="386" w:author="NTT DOCOMO" w:date="2022-10-13T09:19:00Z">
                  <w:rPr>
                    <w:ins w:id="387" w:author="NTT DOCOMO" w:date="2022-10-13T09:19:00Z"/>
                    <w:rFonts w:eastAsiaTheme="minorEastAsia"/>
                    <w:color w:val="0070C0"/>
                    <w:lang w:val="en-US" w:eastAsia="zh-CN"/>
                  </w:rPr>
                </w:rPrChange>
              </w:rPr>
            </w:pPr>
            <w:ins w:id="388" w:author="NTT DOCOMO" w:date="2022-10-13T09:19:00Z">
              <w:r>
                <w:rPr>
                  <w:rFonts w:hint="eastAsia"/>
                  <w:color w:val="0070C0"/>
                  <w:lang w:val="en-US" w:eastAsia="ja-JP"/>
                </w:rPr>
                <w:t>N</w:t>
              </w:r>
              <w:r>
                <w:rPr>
                  <w:color w:val="0070C0"/>
                  <w:lang w:val="en-US" w:eastAsia="ja-JP"/>
                </w:rPr>
                <w:t>TT DOCOMO, INC.</w:t>
              </w:r>
            </w:ins>
          </w:p>
        </w:tc>
        <w:tc>
          <w:tcPr>
            <w:tcW w:w="8392" w:type="dxa"/>
          </w:tcPr>
          <w:p w14:paraId="17746A0E" w14:textId="5266EBAD" w:rsidR="00C21A4F" w:rsidRPr="00C21A4F" w:rsidRDefault="00C21A4F" w:rsidP="00CD19E3">
            <w:pPr>
              <w:spacing w:after="120"/>
              <w:rPr>
                <w:ins w:id="389" w:author="NTT DOCOMO" w:date="2022-10-13T09:19:00Z"/>
                <w:color w:val="0070C0"/>
                <w:lang w:val="en-US" w:eastAsia="ja-JP"/>
                <w:rPrChange w:id="390" w:author="NTT DOCOMO" w:date="2022-10-13T09:19:00Z">
                  <w:rPr>
                    <w:ins w:id="391" w:author="NTT DOCOMO" w:date="2022-10-13T09:19:00Z"/>
                    <w:rFonts w:eastAsiaTheme="minorEastAsia"/>
                    <w:color w:val="0070C0"/>
                    <w:lang w:val="en-US" w:eastAsia="zh-CN"/>
                  </w:rPr>
                </w:rPrChange>
              </w:rPr>
            </w:pPr>
            <w:ins w:id="392" w:author="NTT DOCOMO" w:date="2022-10-13T09:19:00Z">
              <w:r>
                <w:rPr>
                  <w:rFonts w:hint="eastAsia"/>
                  <w:color w:val="0070C0"/>
                  <w:lang w:val="en-US" w:eastAsia="ja-JP"/>
                </w:rPr>
                <w:t>W</w:t>
              </w:r>
              <w:r>
                <w:rPr>
                  <w:color w:val="0070C0"/>
                  <w:lang w:val="en-US" w:eastAsia="ja-JP"/>
                </w:rPr>
                <w:t xml:space="preserve">e </w:t>
              </w:r>
            </w:ins>
            <w:ins w:id="393" w:author="NTT DOCOMO" w:date="2022-10-13T09:20:00Z">
              <w:r>
                <w:rPr>
                  <w:color w:val="0070C0"/>
                  <w:lang w:val="en-US" w:eastAsia="ja-JP"/>
                </w:rPr>
                <w:t xml:space="preserve">prefer option 1, but inter-cell multi-TRP study </w:t>
              </w:r>
              <w:r w:rsidR="00E16795">
                <w:rPr>
                  <w:color w:val="0070C0"/>
                  <w:lang w:val="en-US" w:eastAsia="ja-JP"/>
                </w:rPr>
                <w:t xml:space="preserve">should be started after intra-cell </w:t>
              </w:r>
            </w:ins>
            <w:ins w:id="394" w:author="NTT DOCOMO" w:date="2022-10-13T09:21:00Z">
              <w:r w:rsidR="00E16795">
                <w:rPr>
                  <w:color w:val="0070C0"/>
                  <w:lang w:val="en-US" w:eastAsia="ja-JP"/>
                </w:rPr>
                <w:t>study is completed.</w:t>
              </w:r>
            </w:ins>
          </w:p>
        </w:tc>
      </w:tr>
      <w:tr w:rsidR="003B65D1" w14:paraId="5BDA1116" w14:textId="77777777">
        <w:trPr>
          <w:ins w:id="395" w:author="Huawei" w:date="2022-10-13T09:38:00Z"/>
        </w:trPr>
        <w:tc>
          <w:tcPr>
            <w:tcW w:w="1239" w:type="dxa"/>
          </w:tcPr>
          <w:p w14:paraId="3C05CC3F" w14:textId="55979B18" w:rsidR="003B65D1" w:rsidRDefault="003B65D1" w:rsidP="003B65D1">
            <w:pPr>
              <w:spacing w:after="120"/>
              <w:rPr>
                <w:ins w:id="396" w:author="Huawei" w:date="2022-10-13T09:38:00Z"/>
                <w:color w:val="0070C0"/>
                <w:lang w:val="en-US" w:eastAsia="ja-JP"/>
              </w:rPr>
            </w:pPr>
            <w:ins w:id="397" w:author="Huawei" w:date="2022-10-13T09:38: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3425C947" w14:textId="77777777" w:rsidR="003B65D1" w:rsidRDefault="003B65D1" w:rsidP="003B65D1">
            <w:pPr>
              <w:spacing w:after="120"/>
              <w:rPr>
                <w:ins w:id="398" w:author="Huawei" w:date="2022-10-13T09:38:00Z"/>
                <w:rFonts w:eastAsiaTheme="minorEastAsia"/>
                <w:color w:val="0070C0"/>
                <w:lang w:val="en-US" w:eastAsia="zh-CN"/>
              </w:rPr>
            </w:pPr>
            <w:ins w:id="399" w:author="Huawei" w:date="2022-10-13T09:38:00Z">
              <w:r>
                <w:rPr>
                  <w:rFonts w:eastAsiaTheme="minorEastAsia"/>
                  <w:color w:val="0070C0"/>
                  <w:lang w:val="en-US" w:eastAsia="zh-CN"/>
                </w:rPr>
                <w:t>Agree with option 2.</w:t>
              </w:r>
            </w:ins>
          </w:p>
          <w:p w14:paraId="45795C63" w14:textId="28A76F4D" w:rsidR="003B65D1" w:rsidRDefault="003B65D1" w:rsidP="003B65D1">
            <w:pPr>
              <w:spacing w:after="120"/>
              <w:rPr>
                <w:ins w:id="400" w:author="Huawei" w:date="2022-10-13T09:38:00Z"/>
                <w:color w:val="0070C0"/>
                <w:lang w:val="en-US" w:eastAsia="ja-JP"/>
              </w:rPr>
            </w:pPr>
            <w:ins w:id="401" w:author="Huawei" w:date="2022-10-13T09:38:00Z">
              <w:r>
                <w:rPr>
                  <w:rFonts w:eastAsiaTheme="minorEastAsia"/>
                  <w:color w:val="0070C0"/>
                  <w:lang w:val="en-US" w:eastAsia="zh-CN"/>
                </w:rPr>
                <w:t>We suggest that intra-cell multi-TRP operation is used as starting point and FFS inter-cell multi-TRP operation.</w:t>
              </w:r>
            </w:ins>
          </w:p>
        </w:tc>
      </w:tr>
      <w:tr w:rsidR="0081139B" w14:paraId="7B0AE7D5" w14:textId="77777777">
        <w:trPr>
          <w:ins w:id="402" w:author="Li, Hua" w:date="2022-10-13T09:55:00Z"/>
        </w:trPr>
        <w:tc>
          <w:tcPr>
            <w:tcW w:w="1239" w:type="dxa"/>
          </w:tcPr>
          <w:p w14:paraId="37A3800B" w14:textId="3A2DACBE" w:rsidR="0081139B" w:rsidRDefault="0081139B" w:rsidP="0081139B">
            <w:pPr>
              <w:spacing w:after="120"/>
              <w:rPr>
                <w:ins w:id="403" w:author="Li, Hua" w:date="2022-10-13T09:55:00Z"/>
                <w:rFonts w:eastAsiaTheme="minorEastAsia"/>
                <w:color w:val="0070C0"/>
                <w:lang w:val="en-US" w:eastAsia="zh-CN"/>
              </w:rPr>
            </w:pPr>
            <w:ins w:id="404" w:author="Li, Hua" w:date="2022-10-13T09:55:00Z">
              <w:r>
                <w:rPr>
                  <w:rFonts w:eastAsiaTheme="minorEastAsia"/>
                  <w:color w:val="0070C0"/>
                  <w:lang w:val="en-US" w:eastAsia="zh-CN"/>
                </w:rPr>
                <w:t>Intel</w:t>
              </w:r>
            </w:ins>
          </w:p>
        </w:tc>
        <w:tc>
          <w:tcPr>
            <w:tcW w:w="8392" w:type="dxa"/>
          </w:tcPr>
          <w:p w14:paraId="0548C4C0" w14:textId="77777777" w:rsidR="0081139B" w:rsidRDefault="0081139B" w:rsidP="0081139B">
            <w:pPr>
              <w:spacing w:after="120"/>
              <w:rPr>
                <w:ins w:id="405" w:author="Li, Hua" w:date="2022-10-13T09:55:00Z"/>
                <w:rFonts w:eastAsiaTheme="minorEastAsia"/>
                <w:color w:val="0070C0"/>
                <w:lang w:val="en-US" w:eastAsia="zh-CN"/>
              </w:rPr>
            </w:pPr>
            <w:ins w:id="406" w:author="Li, Hua" w:date="2022-10-13T09:55:00Z">
              <w:r>
                <w:rPr>
                  <w:rFonts w:eastAsiaTheme="minorEastAsia"/>
                  <w:color w:val="0070C0"/>
                  <w:lang w:val="en-US" w:eastAsia="zh-CN"/>
                </w:rPr>
                <w:t>We suggest to further clarify</w:t>
              </w:r>
              <w:r w:rsidRPr="00A92709">
                <w:rPr>
                  <w:rFonts w:eastAsiaTheme="minorEastAsia"/>
                  <w:color w:val="0070C0"/>
                  <w:lang w:val="en-US" w:eastAsia="zh-CN"/>
                </w:rPr>
                <w:t xml:space="preserve"> the SSB and CSI-RS based simultaneous L1 measurement scenario</w:t>
              </w:r>
              <w:r>
                <w:rPr>
                  <w:rFonts w:eastAsiaTheme="minorEastAsia"/>
                  <w:color w:val="0070C0"/>
                  <w:lang w:val="en-US" w:eastAsia="zh-CN"/>
                </w:rPr>
                <w:t xml:space="preserve"> for both intra-cell TRP and inter-cell TRP.</w:t>
              </w:r>
            </w:ins>
          </w:p>
          <w:p w14:paraId="53B0B76A" w14:textId="77777777" w:rsidR="0081139B" w:rsidRDefault="0081139B" w:rsidP="0081139B">
            <w:pPr>
              <w:spacing w:after="120"/>
              <w:rPr>
                <w:ins w:id="407" w:author="Li, Hua" w:date="2022-10-13T09:55:00Z"/>
                <w:rFonts w:eastAsiaTheme="minorEastAsia"/>
                <w:color w:val="0070C0"/>
                <w:lang w:val="en-US" w:eastAsia="zh-CN"/>
              </w:rPr>
            </w:pPr>
            <w:ins w:id="408" w:author="Li, Hua" w:date="2022-10-13T09:55:00Z">
              <w:r>
                <w:rPr>
                  <w:rFonts w:eastAsiaTheme="minorEastAsia"/>
                  <w:color w:val="0070C0"/>
                  <w:lang w:val="en-US" w:eastAsia="zh-CN"/>
                </w:rPr>
                <w:t>For intra-cell TRP, no SSB based L1-RSRP can be simultaneously received from two panels since UE can’t differentiate SSB with same index from two TRPs with same PCI. There is no SSB based L1 measurement delay reduction. L1-RSRP measurement for two TRP will be performed in sequence.</w:t>
              </w:r>
            </w:ins>
          </w:p>
          <w:p w14:paraId="1673FF04" w14:textId="3D794A28" w:rsidR="0081139B" w:rsidRDefault="0081139B" w:rsidP="0081139B">
            <w:pPr>
              <w:spacing w:after="120"/>
              <w:rPr>
                <w:ins w:id="409" w:author="Li, Hua" w:date="2022-10-13T09:55:00Z"/>
                <w:rFonts w:eastAsiaTheme="minorEastAsia"/>
                <w:color w:val="0070C0"/>
                <w:lang w:val="en-US" w:eastAsia="zh-CN"/>
              </w:rPr>
            </w:pPr>
            <w:ins w:id="410" w:author="Li, Hua" w:date="2022-10-13T09:55:00Z">
              <w:r w:rsidRPr="00A92709">
                <w:rPr>
                  <w:rFonts w:eastAsiaTheme="minorEastAsia"/>
                  <w:color w:val="0070C0"/>
                  <w:lang w:val="en-US" w:eastAsia="zh-CN"/>
                </w:rPr>
                <w:t xml:space="preserve">For CSI-RS based L1-RSRP in </w:t>
              </w:r>
              <w:r>
                <w:rPr>
                  <w:rFonts w:eastAsiaTheme="minorEastAsia"/>
                  <w:color w:val="0070C0"/>
                  <w:lang w:val="en-US" w:eastAsia="zh-CN"/>
                </w:rPr>
                <w:t xml:space="preserve">both </w:t>
              </w:r>
              <w:r w:rsidRPr="00A92709">
                <w:rPr>
                  <w:rFonts w:eastAsiaTheme="minorEastAsia"/>
                  <w:color w:val="0070C0"/>
                  <w:lang w:val="en-US" w:eastAsia="zh-CN"/>
                </w:rPr>
                <w:t>intra-cell TRP scenario</w:t>
              </w:r>
              <w:r>
                <w:rPr>
                  <w:rFonts w:eastAsiaTheme="minorEastAsia"/>
                  <w:color w:val="0070C0"/>
                  <w:lang w:val="en-US" w:eastAsia="zh-CN"/>
                </w:rPr>
                <w:t xml:space="preserve"> and inter-cell TRP</w:t>
              </w:r>
              <w:r w:rsidRPr="00A92709">
                <w:rPr>
                  <w:rFonts w:eastAsiaTheme="minorEastAsia"/>
                  <w:color w:val="0070C0"/>
                  <w:lang w:val="en-US" w:eastAsia="zh-CN"/>
                </w:rPr>
                <w:t>, it’s possible that UE will receive two CSI-RSs from two TRPs simultaneously. However, In Rel-17 inter-cell beam management, no CSI-RS based L1-RSRP measurement is defined.</w:t>
              </w:r>
            </w:ins>
          </w:p>
        </w:tc>
      </w:tr>
      <w:tr w:rsidR="00B31DE3" w14:paraId="223E6543" w14:textId="77777777">
        <w:trPr>
          <w:ins w:id="411" w:author="Rui1 Zhou 周锐" w:date="2022-10-13T14:03:00Z"/>
        </w:trPr>
        <w:tc>
          <w:tcPr>
            <w:tcW w:w="1239" w:type="dxa"/>
          </w:tcPr>
          <w:p w14:paraId="032EDC5D" w14:textId="1236885B" w:rsidR="00B31DE3" w:rsidRDefault="00B31DE3" w:rsidP="0081139B">
            <w:pPr>
              <w:spacing w:after="120"/>
              <w:rPr>
                <w:ins w:id="412" w:author="Rui1 Zhou 周锐" w:date="2022-10-13T14:03:00Z"/>
                <w:rFonts w:eastAsiaTheme="minorEastAsia"/>
                <w:color w:val="0070C0"/>
                <w:lang w:val="en-US" w:eastAsia="zh-CN"/>
              </w:rPr>
            </w:pPr>
            <w:ins w:id="413" w:author="Rui1 Zhou 周锐" w:date="2022-10-13T14:03:00Z">
              <w:r>
                <w:rPr>
                  <w:rFonts w:eastAsiaTheme="minorEastAsia"/>
                  <w:color w:val="0070C0"/>
                  <w:lang w:val="en-US" w:eastAsia="zh-CN"/>
                </w:rPr>
                <w:t>Xiaomi</w:t>
              </w:r>
            </w:ins>
          </w:p>
        </w:tc>
        <w:tc>
          <w:tcPr>
            <w:tcW w:w="8392" w:type="dxa"/>
          </w:tcPr>
          <w:p w14:paraId="37C88260" w14:textId="68D7676C" w:rsidR="00B31DE3" w:rsidRDefault="00B31DE3" w:rsidP="0081139B">
            <w:pPr>
              <w:spacing w:after="120"/>
              <w:rPr>
                <w:ins w:id="414" w:author="Rui1 Zhou 周锐" w:date="2022-10-13T14:03:00Z"/>
                <w:rFonts w:eastAsiaTheme="minorEastAsia"/>
                <w:color w:val="0070C0"/>
                <w:lang w:val="en-US" w:eastAsia="zh-CN"/>
              </w:rPr>
            </w:pPr>
            <w:ins w:id="415" w:author="Rui1 Zhou 周锐" w:date="2022-10-13T14:03:00Z">
              <w:r>
                <w:rPr>
                  <w:rFonts w:eastAsiaTheme="minorEastAsia"/>
                  <w:color w:val="0070C0"/>
                  <w:lang w:val="en-US" w:eastAsia="zh-CN"/>
                </w:rPr>
                <w:t xml:space="preserve">Support option 1. </w:t>
              </w:r>
            </w:ins>
            <w:ins w:id="416" w:author="Rui1 Zhou 周锐" w:date="2022-10-13T14:04:00Z">
              <w:r>
                <w:rPr>
                  <w:rFonts w:eastAsiaTheme="minorEastAsia"/>
                  <w:color w:val="0070C0"/>
                  <w:lang w:val="en-US" w:eastAsia="zh-CN"/>
                </w:rPr>
                <w:t>During the scenario discussion, we believe that the two panels for serving cell and CDP are both considered and the corresponding requiremen</w:t>
              </w:r>
            </w:ins>
            <w:ins w:id="417" w:author="Rui1 Zhou 周锐" w:date="2022-10-13T14:05:00Z">
              <w:r>
                <w:rPr>
                  <w:rFonts w:eastAsiaTheme="minorEastAsia"/>
                  <w:color w:val="0070C0"/>
                  <w:lang w:val="en-US" w:eastAsia="zh-CN"/>
                </w:rPr>
                <w:t>ts can be enhanced.</w:t>
              </w:r>
            </w:ins>
          </w:p>
        </w:tc>
      </w:tr>
    </w:tbl>
    <w:p w14:paraId="769C952B" w14:textId="77777777" w:rsidR="00013885" w:rsidRDefault="00013885">
      <w:pPr>
        <w:rPr>
          <w:color w:val="000000" w:themeColor="text1"/>
          <w:lang w:eastAsia="zh-CN"/>
        </w:rPr>
      </w:pPr>
    </w:p>
    <w:p w14:paraId="769C952C" w14:textId="77777777" w:rsidR="00013885" w:rsidRDefault="007A6A71">
      <w:pPr>
        <w:rPr>
          <w:b/>
          <w:color w:val="000000" w:themeColor="text1"/>
          <w:u w:val="single"/>
          <w:lang w:eastAsia="ko-KR"/>
        </w:rPr>
      </w:pPr>
      <w:r>
        <w:rPr>
          <w:b/>
          <w:color w:val="000000" w:themeColor="text1"/>
          <w:u w:val="single"/>
          <w:lang w:eastAsia="ko-KR"/>
        </w:rPr>
        <w:t>Issue 1-1-4: Support of single-DCI and/or multi-DCI multi-TRP operation</w:t>
      </w:r>
    </w:p>
    <w:p w14:paraId="769C952D"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52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1 (vivo, LGE, Xiaomi, Samsung): Define RRM requirements depending on UE behaviour for single-DCI and multi-DCI multi-TRP operation</w:t>
      </w:r>
    </w:p>
    <w:p w14:paraId="769C952F"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1a (vivo): </w:t>
      </w:r>
      <w:r>
        <w:rPr>
          <w:rFonts w:eastAsia="宋体"/>
          <w:color w:val="000000" w:themeColor="text1"/>
          <w:szCs w:val="24"/>
          <w:lang w:eastAsia="zh-CN"/>
        </w:rPr>
        <w:t>Multi-DCI multi-TRP operation should not be precluded from RRM requirements perspective.</w:t>
      </w:r>
    </w:p>
    <w:p w14:paraId="769C9530"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1b (LGE): </w:t>
      </w:r>
      <w:r>
        <w:rPr>
          <w:lang w:val="en-US" w:eastAsia="ko-KR"/>
        </w:rPr>
        <w:t>Consider RRM requirements such as scheduling restrictions and interruption for single DCI and multi-DCI based multi-TRP operations.</w:t>
      </w:r>
    </w:p>
    <w:p w14:paraId="769C9531"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 xml:space="preserve">Option 1c (Xiaomi): </w:t>
      </w:r>
      <w:r>
        <w:rPr>
          <w:rFonts w:eastAsia="宋体"/>
          <w:color w:val="000000" w:themeColor="text1"/>
          <w:szCs w:val="24"/>
          <w:lang w:eastAsia="zh-CN"/>
        </w:rPr>
        <w:t>Not to limit to the single-DCI multi-TRP operation.</w:t>
      </w:r>
    </w:p>
    <w:p w14:paraId="769C9532"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lastRenderedPageBreak/>
        <w:t xml:space="preserve">Option 1d (Samsung): </w:t>
      </w:r>
      <w:r>
        <w:rPr>
          <w:rFonts w:eastAsia="宋体"/>
          <w:color w:val="000000" w:themeColor="text1"/>
          <w:szCs w:val="24"/>
          <w:lang w:eastAsia="zh-CN"/>
        </w:rPr>
        <w:t>For RRM requirements specified for UE supporting simultaneous DL reception from different directions, both UE behaviour for single-DCI and multi-DCI multi-TRP operation, while single-DCI is adopted as a basline to be studied first.</w:t>
      </w:r>
    </w:p>
    <w:p w14:paraId="769C953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2 (OPPO): </w:t>
      </w:r>
      <w:r>
        <w:rPr>
          <w:rFonts w:eastAsia="宋体"/>
          <w:color w:val="000000" w:themeColor="text1"/>
          <w:szCs w:val="24"/>
          <w:lang w:eastAsia="zh-CN"/>
        </w:rPr>
        <w:t>Whether to down-select some scenarios of multi-TRP can be further discussed after general assumption with respect to TRP are clarified</w:t>
      </w:r>
    </w:p>
    <w:p w14:paraId="769C953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3 (Qualcomm): Define RRM requirements for single-DCI multi-TRP operation only.</w:t>
      </w:r>
    </w:p>
    <w:p w14:paraId="769C9535"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53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537" w14:textId="77777777" w:rsidR="00013885" w:rsidRDefault="00013885">
      <w:pPr>
        <w:rPr>
          <w:color w:val="0070C0"/>
          <w:lang w:val="en-US" w:eastAsia="zh-CN"/>
        </w:rPr>
      </w:pPr>
    </w:p>
    <w:p w14:paraId="769C953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bookmarkStart w:id="418" w:name="_Hlk116031214"/>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3B" w14:textId="77777777">
        <w:tc>
          <w:tcPr>
            <w:tcW w:w="1239" w:type="dxa"/>
          </w:tcPr>
          <w:p w14:paraId="769C9539"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53A"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540" w14:textId="77777777">
        <w:tc>
          <w:tcPr>
            <w:tcW w:w="1239" w:type="dxa"/>
          </w:tcPr>
          <w:p w14:paraId="769C953C" w14:textId="77777777" w:rsidR="00013885" w:rsidRDefault="007A6A71">
            <w:pPr>
              <w:spacing w:after="120"/>
              <w:rPr>
                <w:rFonts w:eastAsiaTheme="minorEastAsia"/>
                <w:color w:val="0070C0"/>
                <w:lang w:val="en-US" w:eastAsia="zh-CN"/>
              </w:rPr>
            </w:pPr>
            <w:ins w:id="419" w:author="Qualcomm-CH" w:date="2022-10-10T14:26:00Z">
              <w:r>
                <w:rPr>
                  <w:rFonts w:eastAsiaTheme="minorEastAsia"/>
                  <w:color w:val="0070C0"/>
                  <w:lang w:val="en-US" w:eastAsia="zh-CN"/>
                </w:rPr>
                <w:t>Qualcomm</w:t>
              </w:r>
            </w:ins>
          </w:p>
        </w:tc>
        <w:tc>
          <w:tcPr>
            <w:tcW w:w="8392" w:type="dxa"/>
          </w:tcPr>
          <w:p w14:paraId="769C953D" w14:textId="77777777" w:rsidR="00013885" w:rsidRDefault="007A6A71">
            <w:pPr>
              <w:spacing w:after="120"/>
              <w:rPr>
                <w:ins w:id="420" w:author="Qualcomm-CH" w:date="2022-10-10T14:48:00Z"/>
                <w:rFonts w:eastAsiaTheme="minorEastAsia"/>
                <w:color w:val="0070C0"/>
                <w:lang w:val="en-US" w:eastAsia="zh-CN"/>
              </w:rPr>
            </w:pPr>
            <w:ins w:id="421" w:author="Qualcomm-CH" w:date="2022-10-10T14:43:00Z">
              <w:r>
                <w:rPr>
                  <w:rFonts w:eastAsiaTheme="minorEastAsia"/>
                  <w:color w:val="0070C0"/>
                  <w:lang w:val="en-US" w:eastAsia="zh-CN"/>
                </w:rPr>
                <w:t>Looking</w:t>
              </w:r>
            </w:ins>
            <w:ins w:id="422" w:author="Qualcomm-CH" w:date="2022-10-10T14:44:00Z">
              <w:r>
                <w:rPr>
                  <w:rFonts w:eastAsiaTheme="minorEastAsia"/>
                  <w:color w:val="0070C0"/>
                  <w:lang w:val="en-US" w:eastAsia="zh-CN"/>
                </w:rPr>
                <w:t xml:space="preserve"> at the options, companies are keen </w:t>
              </w:r>
            </w:ins>
            <w:ins w:id="423" w:author="Qualcomm-CH" w:date="2022-10-10T14:45:00Z">
              <w:r>
                <w:rPr>
                  <w:rFonts w:eastAsiaTheme="minorEastAsia"/>
                  <w:color w:val="0070C0"/>
                  <w:lang w:val="en-US" w:eastAsia="zh-CN"/>
                </w:rPr>
                <w:t xml:space="preserve">to work on defining requirements for inter-cell multi-TRP scenarios on top of intra-cell one. </w:t>
              </w:r>
            </w:ins>
            <w:ins w:id="424" w:author="Qualcomm-CH" w:date="2022-10-10T14:46:00Z">
              <w:r>
                <w:rPr>
                  <w:rFonts w:eastAsiaTheme="minorEastAsia"/>
                  <w:color w:val="0070C0"/>
                  <w:lang w:val="en-US" w:eastAsia="zh-CN"/>
                </w:rPr>
                <w:t xml:space="preserve">We can further consider the scenario, but the first step of the work should be based on intra-cell multi-TRP scenario because, again, the ultimate goal of the item is </w:t>
              </w:r>
            </w:ins>
            <w:ins w:id="425" w:author="Qualcomm-CH" w:date="2022-10-10T14:47:00Z">
              <w:r>
                <w:rPr>
                  <w:rFonts w:eastAsiaTheme="minorEastAsia"/>
                  <w:color w:val="0070C0"/>
                  <w:lang w:val="en-US" w:eastAsia="zh-CN"/>
                </w:rPr>
                <w:t xml:space="preserve">enabling 4-layer MIMO system in FR2. </w:t>
              </w:r>
            </w:ins>
          </w:p>
          <w:p w14:paraId="769C953E" w14:textId="77777777" w:rsidR="00013885" w:rsidRDefault="007A6A71">
            <w:pPr>
              <w:spacing w:after="120"/>
              <w:rPr>
                <w:ins w:id="426" w:author="Qualcomm-CH" w:date="2022-10-10T14:48:00Z"/>
                <w:rFonts w:eastAsiaTheme="minorEastAsia"/>
                <w:color w:val="0070C0"/>
                <w:lang w:val="en-US" w:eastAsia="zh-CN"/>
              </w:rPr>
            </w:pPr>
            <w:ins w:id="427" w:author="Qualcomm-CH" w:date="2022-10-10T14:47:00Z">
              <w:r>
                <w:rPr>
                  <w:rFonts w:eastAsiaTheme="minorEastAsia"/>
                  <w:color w:val="0070C0"/>
                  <w:lang w:val="en-US" w:eastAsia="zh-CN"/>
                </w:rPr>
                <w:t xml:space="preserve">In the meantime, general requirements for </w:t>
              </w:r>
            </w:ins>
            <w:ins w:id="428" w:author="Qualcomm-CH" w:date="2022-10-10T14:48:00Z">
              <w:r>
                <w:rPr>
                  <w:rFonts w:eastAsiaTheme="minorEastAsia"/>
                  <w:color w:val="0070C0"/>
                  <w:lang w:val="en-US" w:eastAsia="zh-CN"/>
                </w:rPr>
                <w:t xml:space="preserve">FR2 </w:t>
              </w:r>
            </w:ins>
            <w:ins w:id="429" w:author="Qualcomm-CH" w:date="2022-10-10T14:47:00Z">
              <w:r>
                <w:rPr>
                  <w:rFonts w:eastAsiaTheme="minorEastAsia"/>
                  <w:color w:val="0070C0"/>
                  <w:lang w:val="en-US" w:eastAsia="zh-CN"/>
                </w:rPr>
                <w:t xml:space="preserve">inter-cell multi-TRP </w:t>
              </w:r>
            </w:ins>
            <w:ins w:id="430" w:author="Qualcomm-CH" w:date="2022-10-10T14:48:00Z">
              <w:r>
                <w:rPr>
                  <w:rFonts w:eastAsiaTheme="minorEastAsia"/>
                  <w:color w:val="0070C0"/>
                  <w:lang w:val="en-US" w:eastAsia="zh-CN"/>
                </w:rPr>
                <w:t>can be discussed in Rel-18 RAN1-led eFeMIMO where many of the proposals can be discussed without many restrictions.</w:t>
              </w:r>
            </w:ins>
          </w:p>
          <w:p w14:paraId="769C953F" w14:textId="77777777" w:rsidR="00013885" w:rsidRDefault="007A6A71">
            <w:pPr>
              <w:spacing w:after="120"/>
              <w:rPr>
                <w:rFonts w:eastAsiaTheme="minorEastAsia"/>
                <w:color w:val="0070C0"/>
                <w:lang w:val="en-US" w:eastAsia="zh-CN"/>
              </w:rPr>
            </w:pPr>
            <w:ins w:id="431" w:author="Qualcomm-CH" w:date="2022-10-10T14:49:00Z">
              <w:r>
                <w:rPr>
                  <w:rFonts w:eastAsiaTheme="minorEastAsia"/>
                  <w:color w:val="0070C0"/>
                  <w:lang w:val="en-US" w:eastAsia="zh-CN"/>
                </w:rPr>
                <w:t>The reason why this WI is centering around multi-TRP deployment scenario is that is almost the only reasonable scenario where w</w:t>
              </w:r>
            </w:ins>
            <w:ins w:id="432" w:author="Qualcomm-CH" w:date="2022-10-10T14:50:00Z">
              <w:r>
                <w:rPr>
                  <w:rFonts w:eastAsiaTheme="minorEastAsia"/>
                  <w:color w:val="0070C0"/>
                  <w:lang w:val="en-US" w:eastAsia="zh-CN"/>
                </w:rPr>
                <w:t>e can expect 4 layer MIMO systems in FR2 practically, which does not mean this WI is designed to define all RRM requirements for FR2 multi-TRP scenarios.</w:t>
              </w:r>
            </w:ins>
          </w:p>
        </w:tc>
      </w:tr>
      <w:tr w:rsidR="00013885" w14:paraId="769C9543" w14:textId="77777777">
        <w:tc>
          <w:tcPr>
            <w:tcW w:w="1239" w:type="dxa"/>
          </w:tcPr>
          <w:p w14:paraId="769C9541" w14:textId="77777777" w:rsidR="00013885" w:rsidRDefault="007A6A71">
            <w:pPr>
              <w:spacing w:after="120"/>
              <w:rPr>
                <w:rFonts w:eastAsiaTheme="minorEastAsia"/>
                <w:color w:val="0070C0"/>
                <w:lang w:val="en-US" w:eastAsia="zh-CN"/>
              </w:rPr>
            </w:pPr>
            <w:ins w:id="433" w:author="Apple Inc." w:date="2022-10-10T21:22:00Z">
              <w:r>
                <w:rPr>
                  <w:rFonts w:eastAsiaTheme="minorEastAsia"/>
                  <w:color w:val="0070C0"/>
                  <w:lang w:val="en-US" w:eastAsia="zh-CN"/>
                </w:rPr>
                <w:t>Apple</w:t>
              </w:r>
            </w:ins>
          </w:p>
        </w:tc>
        <w:tc>
          <w:tcPr>
            <w:tcW w:w="8392" w:type="dxa"/>
          </w:tcPr>
          <w:p w14:paraId="769C9542" w14:textId="77777777" w:rsidR="00013885" w:rsidRDefault="007A6A71">
            <w:pPr>
              <w:spacing w:after="120"/>
              <w:rPr>
                <w:rFonts w:eastAsiaTheme="minorEastAsia"/>
                <w:color w:val="0070C0"/>
                <w:lang w:val="en-US" w:eastAsia="zh-CN"/>
              </w:rPr>
            </w:pPr>
            <w:ins w:id="434" w:author="Apple Inc." w:date="2022-10-10T21:23:00Z">
              <w:r>
                <w:rPr>
                  <w:rFonts w:eastAsiaTheme="minorEastAsia"/>
                  <w:color w:val="0070C0"/>
                  <w:lang w:val="en-US" w:eastAsia="zh-CN"/>
                </w:rPr>
                <w:t>We want to not</w:t>
              </w:r>
            </w:ins>
            <w:ins w:id="435" w:author="Apple Inc." w:date="2022-10-10T21:24:00Z">
              <w:r>
                <w:rPr>
                  <w:rFonts w:eastAsiaTheme="minorEastAsia"/>
                  <w:color w:val="0070C0"/>
                  <w:lang w:val="en-US" w:eastAsia="zh-CN"/>
                </w:rPr>
                <w:t xml:space="preserve">e that UE support of single DCI schemes is optional, as indicated by UE capabilities such as “singleDCI-SDM-scheme-r16,” “supportFDM-SchemeA-r16”, etc. Therefore, it is necessary to </w:t>
              </w:r>
            </w:ins>
            <w:ins w:id="436" w:author="Apple Inc." w:date="2022-10-10T21:25:00Z">
              <w:r>
                <w:rPr>
                  <w:rFonts w:eastAsiaTheme="minorEastAsia"/>
                  <w:color w:val="0070C0"/>
                  <w:lang w:val="en-US" w:eastAsia="zh-CN"/>
                </w:rPr>
                <w:t>discuss what capabilities a UE needs to support in order to support this feature</w:t>
              </w:r>
            </w:ins>
            <w:ins w:id="437" w:author="Apple Inc." w:date="2022-10-10T21:26:00Z">
              <w:r>
                <w:rPr>
                  <w:rFonts w:eastAsiaTheme="minorEastAsia"/>
                  <w:color w:val="0070C0"/>
                  <w:lang w:val="en-US" w:eastAsia="zh-CN"/>
                </w:rPr>
                <w:t xml:space="preserve"> </w:t>
              </w:r>
            </w:ins>
            <w:ins w:id="438" w:author="Apple Inc." w:date="2022-10-10T21:27:00Z">
              <w:r>
                <w:rPr>
                  <w:rFonts w:eastAsiaTheme="minorEastAsia"/>
                  <w:color w:val="0070C0"/>
                  <w:lang w:val="en-US" w:eastAsia="zh-CN"/>
                </w:rPr>
                <w:t>simultaneous two AoA reception. This issue is</w:t>
              </w:r>
            </w:ins>
            <w:ins w:id="439" w:author="Apple Inc." w:date="2022-10-10T21:28:00Z">
              <w:r>
                <w:rPr>
                  <w:rFonts w:eastAsiaTheme="minorEastAsia"/>
                  <w:color w:val="0070C0"/>
                  <w:lang w:val="en-US" w:eastAsia="zh-CN"/>
                </w:rPr>
                <w:t xml:space="preserve"> being discussed in email thread [104-bis-e][133] FR2_multiRx_UERF_part2.</w:t>
              </w:r>
            </w:ins>
          </w:p>
        </w:tc>
      </w:tr>
      <w:tr w:rsidR="00013885" w14:paraId="769C9546" w14:textId="77777777">
        <w:tc>
          <w:tcPr>
            <w:tcW w:w="1239" w:type="dxa"/>
          </w:tcPr>
          <w:p w14:paraId="769C9544" w14:textId="77777777" w:rsidR="00013885" w:rsidRDefault="007A6A71">
            <w:pPr>
              <w:spacing w:after="120"/>
              <w:rPr>
                <w:rFonts w:eastAsiaTheme="minorEastAsia"/>
                <w:color w:val="0070C0"/>
                <w:lang w:val="en-US" w:eastAsia="zh-CN"/>
              </w:rPr>
            </w:pPr>
            <w:ins w:id="440" w:author="CK Yang (楊智凱)" w:date="2022-10-11T21:03:00Z">
              <w:r>
                <w:rPr>
                  <w:rFonts w:eastAsia="PMingLiU"/>
                  <w:color w:val="0070C0"/>
                  <w:lang w:val="en-US" w:eastAsia="zh-TW"/>
                  <w:rPrChange w:id="441" w:author="CK Yang (楊智凱)" w:date="2022-10-11T22:14:00Z">
                    <w:rPr>
                      <w:rFonts w:eastAsia="PMingLiU"/>
                      <w:color w:val="0070C0"/>
                      <w:highlight w:val="yellow"/>
                      <w:lang w:val="en-US" w:eastAsia="zh-TW"/>
                    </w:rPr>
                  </w:rPrChange>
                </w:rPr>
                <w:t>MediaTek</w:t>
              </w:r>
            </w:ins>
          </w:p>
        </w:tc>
        <w:tc>
          <w:tcPr>
            <w:tcW w:w="8392" w:type="dxa"/>
          </w:tcPr>
          <w:p w14:paraId="769C9545" w14:textId="77777777" w:rsidR="00013885" w:rsidRDefault="007A6A71">
            <w:pPr>
              <w:spacing w:after="120"/>
              <w:rPr>
                <w:rFonts w:eastAsiaTheme="minorEastAsia"/>
                <w:color w:val="0070C0"/>
                <w:lang w:val="en-US" w:eastAsia="zh-CN"/>
              </w:rPr>
            </w:pPr>
            <w:ins w:id="442" w:author="CK Yang (楊智凱)" w:date="2022-10-11T21:03:00Z">
              <w:r>
                <w:rPr>
                  <w:rFonts w:eastAsia="PMingLiU"/>
                  <w:color w:val="0070C0"/>
                  <w:lang w:val="en-US" w:eastAsia="zh-TW"/>
                </w:rPr>
                <w:t>Support option 3.</w:t>
              </w:r>
            </w:ins>
            <w:ins w:id="443" w:author="CK Yang (楊智凱)" w:date="2022-10-11T22:12:00Z">
              <w:r>
                <w:rPr>
                  <w:rFonts w:eastAsia="PMingLiU"/>
                  <w:color w:val="0070C0"/>
                  <w:lang w:val="en-US" w:eastAsia="zh-TW"/>
                </w:rPr>
                <w:t xml:space="preserve"> It </w:t>
              </w:r>
            </w:ins>
            <w:ins w:id="444" w:author="CK Yang (楊智凱)" w:date="2022-10-11T22:13:00Z">
              <w:r>
                <w:rPr>
                  <w:rFonts w:eastAsia="PMingLiU"/>
                  <w:color w:val="0070C0"/>
                  <w:lang w:val="en-US" w:eastAsia="zh-TW"/>
                </w:rPr>
                <w:t>will increase UE complexity</w:t>
              </w:r>
            </w:ins>
            <w:ins w:id="445" w:author="CK Yang (楊智凱)" w:date="2022-10-11T22:12:00Z">
              <w:r>
                <w:rPr>
                  <w:rFonts w:eastAsia="PMingLiU"/>
                  <w:color w:val="0070C0"/>
                  <w:lang w:val="en-US" w:eastAsia="zh-TW"/>
                </w:rPr>
                <w:t xml:space="preserve"> if two PDSCHs are </w:t>
              </w:r>
            </w:ins>
            <w:ins w:id="446" w:author="CK Yang (楊智凱)" w:date="2022-10-11T22:13:00Z">
              <w:r>
                <w:rPr>
                  <w:rFonts w:eastAsia="PMingLiU"/>
                  <w:color w:val="0070C0"/>
                  <w:lang w:val="en-US" w:eastAsia="zh-TW"/>
                </w:rPr>
                <w:t xml:space="preserve">partially overlapped in frequency domain, which is </w:t>
              </w:r>
            </w:ins>
            <w:ins w:id="447" w:author="CK Yang (楊智凱)" w:date="2022-10-11T22:14:00Z">
              <w:r>
                <w:rPr>
                  <w:rFonts w:eastAsia="PMingLiU"/>
                  <w:color w:val="0070C0"/>
                  <w:lang w:val="en-US" w:eastAsia="zh-TW"/>
                </w:rPr>
                <w:t>one of possible scenario with</w:t>
              </w:r>
            </w:ins>
            <w:ins w:id="448" w:author="CK Yang (楊智凱)" w:date="2022-10-11T22:13:00Z">
              <w:r>
                <w:rPr>
                  <w:rFonts w:eastAsia="PMingLiU"/>
                  <w:color w:val="0070C0"/>
                  <w:lang w:val="en-US" w:eastAsia="zh-TW"/>
                </w:rPr>
                <w:t xml:space="preserve"> multiple DCI.</w:t>
              </w:r>
            </w:ins>
          </w:p>
        </w:tc>
      </w:tr>
      <w:tr w:rsidR="00013885" w14:paraId="769C9549" w14:textId="77777777">
        <w:tc>
          <w:tcPr>
            <w:tcW w:w="1239" w:type="dxa"/>
          </w:tcPr>
          <w:p w14:paraId="769C9547" w14:textId="77777777" w:rsidR="00013885" w:rsidRDefault="007A6A71">
            <w:pPr>
              <w:spacing w:after="120"/>
              <w:rPr>
                <w:rFonts w:eastAsiaTheme="minorEastAsia"/>
                <w:color w:val="0070C0"/>
                <w:lang w:val="en-US" w:eastAsia="ko-KR"/>
              </w:rPr>
            </w:pPr>
            <w:ins w:id="449" w:author="JY Hwang" w:date="2022-10-12T09:19:00Z">
              <w:r>
                <w:rPr>
                  <w:rFonts w:eastAsiaTheme="minorEastAsia" w:hint="eastAsia"/>
                  <w:color w:val="0070C0"/>
                  <w:lang w:val="en-US" w:eastAsia="ko-KR"/>
                </w:rPr>
                <w:t>LGE</w:t>
              </w:r>
            </w:ins>
          </w:p>
        </w:tc>
        <w:tc>
          <w:tcPr>
            <w:tcW w:w="8392" w:type="dxa"/>
          </w:tcPr>
          <w:p w14:paraId="769C9548" w14:textId="77777777" w:rsidR="00013885" w:rsidRDefault="007A6A71">
            <w:pPr>
              <w:spacing w:after="120"/>
              <w:rPr>
                <w:rFonts w:eastAsiaTheme="minorEastAsia"/>
                <w:color w:val="0070C0"/>
                <w:lang w:val="en-US" w:eastAsia="ko-KR"/>
              </w:rPr>
            </w:pPr>
            <w:ins w:id="450" w:author="JY Hwang" w:date="2022-10-12T09:21: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option 1.</w:t>
              </w:r>
            </w:ins>
            <w:ins w:id="451" w:author="JY Hwang" w:date="2022-10-12T09:22:00Z">
              <w:r>
                <w:rPr>
                  <w:rFonts w:eastAsiaTheme="minorEastAsia"/>
                  <w:color w:val="0070C0"/>
                  <w:lang w:val="en-US" w:eastAsia="ko-KR"/>
                </w:rPr>
                <w:t xml:space="preserve"> Both sDCI and mDCI </w:t>
              </w:r>
            </w:ins>
            <w:ins w:id="452" w:author="JY Hwang" w:date="2022-10-12T09:25:00Z">
              <w:r>
                <w:rPr>
                  <w:rFonts w:eastAsiaTheme="minorEastAsia"/>
                  <w:color w:val="0070C0"/>
                  <w:lang w:val="en-US" w:eastAsia="ko-KR"/>
                </w:rPr>
                <w:t>based multi-TRP operation</w:t>
              </w:r>
            </w:ins>
            <w:ins w:id="453" w:author="JY Hwang" w:date="2022-10-12T09:22:00Z">
              <w:r>
                <w:rPr>
                  <w:rFonts w:eastAsiaTheme="minorEastAsia"/>
                  <w:color w:val="0070C0"/>
                  <w:lang w:val="en-US" w:eastAsia="ko-KR"/>
                </w:rPr>
                <w:t xml:space="preserve"> have been specified in </w:t>
              </w:r>
            </w:ins>
            <w:ins w:id="454" w:author="JY Hwang" w:date="2022-10-12T09:23:00Z">
              <w:r>
                <w:rPr>
                  <w:rFonts w:eastAsiaTheme="minorEastAsia"/>
                  <w:color w:val="0070C0"/>
                  <w:lang w:val="en-US" w:eastAsia="ko-KR"/>
                </w:rPr>
                <w:t xml:space="preserve">RAN1 </w:t>
              </w:r>
            </w:ins>
            <w:ins w:id="455" w:author="JY Hwang" w:date="2022-10-12T09:22:00Z">
              <w:r>
                <w:rPr>
                  <w:rFonts w:eastAsiaTheme="minorEastAsia"/>
                  <w:color w:val="0070C0"/>
                  <w:lang w:val="en-US" w:eastAsia="ko-KR"/>
                </w:rPr>
                <w:t>Rel-</w:t>
              </w:r>
            </w:ins>
            <w:ins w:id="456" w:author="JY Hwang" w:date="2022-10-12T09:24:00Z">
              <w:r>
                <w:rPr>
                  <w:rFonts w:eastAsiaTheme="minorEastAsia"/>
                  <w:color w:val="0070C0"/>
                  <w:lang w:val="en-US" w:eastAsia="ko-KR"/>
                </w:rPr>
                <w:t>16/</w:t>
              </w:r>
            </w:ins>
            <w:ins w:id="457" w:author="JY Hwang" w:date="2022-10-12T09:22:00Z">
              <w:r>
                <w:rPr>
                  <w:rFonts w:eastAsiaTheme="minorEastAsia"/>
                  <w:color w:val="0070C0"/>
                  <w:lang w:val="en-US" w:eastAsia="ko-KR"/>
                </w:rPr>
                <w:t>17 on FR2</w:t>
              </w:r>
            </w:ins>
            <w:ins w:id="458" w:author="JY Hwang" w:date="2022-10-12T09:24:00Z">
              <w:r>
                <w:rPr>
                  <w:rFonts w:eastAsiaTheme="minorEastAsia"/>
                  <w:color w:val="0070C0"/>
                  <w:lang w:val="en-US" w:eastAsia="ko-KR"/>
                </w:rPr>
                <w:t xml:space="preserve"> </w:t>
              </w:r>
            </w:ins>
            <w:ins w:id="459" w:author="JY Hwang" w:date="2022-10-12T09:25:00Z">
              <w:r>
                <w:rPr>
                  <w:rFonts w:eastAsiaTheme="minorEastAsia"/>
                  <w:color w:val="0070C0"/>
                  <w:lang w:val="en-US" w:eastAsia="ko-KR"/>
                </w:rPr>
                <w:t>carrier</w:t>
              </w:r>
            </w:ins>
            <w:ins w:id="460" w:author="JY Hwang" w:date="2022-10-12T09:24:00Z">
              <w:r>
                <w:rPr>
                  <w:rFonts w:eastAsiaTheme="minorEastAsia"/>
                  <w:color w:val="0070C0"/>
                  <w:lang w:val="en-US" w:eastAsia="ko-KR"/>
                </w:rPr>
                <w:t xml:space="preserve">, so </w:t>
              </w:r>
            </w:ins>
            <w:ins w:id="461" w:author="JY Hwang" w:date="2022-10-12T09:27:00Z">
              <w:r>
                <w:rPr>
                  <w:rFonts w:eastAsiaTheme="minorEastAsia"/>
                  <w:color w:val="0070C0"/>
                  <w:lang w:val="en-US" w:eastAsia="ko-KR"/>
                </w:rPr>
                <w:t xml:space="preserve">it does not </w:t>
              </w:r>
            </w:ins>
            <w:ins w:id="462" w:author="JY Hwang" w:date="2022-10-12T09:28:00Z">
              <w:r>
                <w:rPr>
                  <w:rFonts w:eastAsiaTheme="minorEastAsia"/>
                  <w:color w:val="0070C0"/>
                  <w:lang w:val="en-US" w:eastAsia="ko-KR"/>
                </w:rPr>
                <w:t>need</w:t>
              </w:r>
            </w:ins>
            <w:ins w:id="463" w:author="JY Hwang" w:date="2022-10-12T09:27:00Z">
              <w:r>
                <w:rPr>
                  <w:rFonts w:eastAsiaTheme="minorEastAsia"/>
                  <w:color w:val="0070C0"/>
                  <w:lang w:val="en-US" w:eastAsia="ko-KR"/>
                </w:rPr>
                <w:t xml:space="preserve"> to limit just one mode in RAN4.</w:t>
              </w:r>
            </w:ins>
            <w:ins w:id="464" w:author="JY Hwang" w:date="2022-10-12T09:26:00Z">
              <w:r>
                <w:rPr>
                  <w:rFonts w:eastAsiaTheme="minorEastAsia"/>
                  <w:color w:val="0070C0"/>
                  <w:lang w:val="en-US" w:eastAsia="ko-KR"/>
                </w:rPr>
                <w:t xml:space="preserve"> </w:t>
              </w:r>
            </w:ins>
          </w:p>
        </w:tc>
      </w:tr>
      <w:tr w:rsidR="00013885" w14:paraId="769C954C" w14:textId="77777777">
        <w:tc>
          <w:tcPr>
            <w:tcW w:w="1239" w:type="dxa"/>
          </w:tcPr>
          <w:p w14:paraId="769C954A" w14:textId="77777777" w:rsidR="00013885" w:rsidRDefault="007A6A71">
            <w:pPr>
              <w:spacing w:after="120"/>
              <w:rPr>
                <w:rFonts w:eastAsiaTheme="minorEastAsia"/>
                <w:color w:val="0070C0"/>
                <w:lang w:val="en-US" w:eastAsia="zh-CN"/>
              </w:rPr>
            </w:pPr>
            <w:ins w:id="465" w:author="OPPO-Roy" w:date="2022-10-12T13:59: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54B" w14:textId="77777777" w:rsidR="00013885" w:rsidRDefault="007A6A71">
            <w:pPr>
              <w:spacing w:after="120"/>
              <w:rPr>
                <w:rFonts w:eastAsiaTheme="minorEastAsia"/>
                <w:color w:val="0070C0"/>
                <w:lang w:val="en-US" w:eastAsia="zh-CN"/>
              </w:rPr>
            </w:pPr>
            <w:ins w:id="466" w:author="OPPO-Roy" w:date="2022-10-12T14:00:00Z">
              <w:r>
                <w:rPr>
                  <w:rFonts w:eastAsiaTheme="minorEastAsia"/>
                  <w:color w:val="0070C0"/>
                  <w:lang w:val="en-US" w:eastAsia="zh-CN"/>
                </w:rPr>
                <w:t xml:space="preserve">Support </w:t>
              </w:r>
            </w:ins>
            <w:ins w:id="467" w:author="OPPO-Roy" w:date="2022-10-12T13:59:00Z">
              <w:r>
                <w:rPr>
                  <w:rFonts w:eastAsiaTheme="minorEastAsia" w:hint="eastAsia"/>
                  <w:color w:val="0070C0"/>
                  <w:lang w:val="en-US" w:eastAsia="zh-CN"/>
                </w:rPr>
                <w:t>O</w:t>
              </w:r>
              <w:r>
                <w:rPr>
                  <w:rFonts w:eastAsiaTheme="minorEastAsia"/>
                  <w:color w:val="0070C0"/>
                  <w:lang w:val="en-US" w:eastAsia="zh-CN"/>
                </w:rPr>
                <w:t>ption 2</w:t>
              </w:r>
            </w:ins>
            <w:ins w:id="468" w:author="OPPO-Roy" w:date="2022-10-12T14:00:00Z">
              <w:r>
                <w:rPr>
                  <w:rFonts w:eastAsiaTheme="minorEastAsia"/>
                  <w:color w:val="0070C0"/>
                  <w:lang w:val="en-US" w:eastAsia="zh-CN"/>
                </w:rPr>
                <w:t xml:space="preserve"> to downscope RRM requirements of multi-TRP in RAN4.  Open to discuss option 3</w:t>
              </w:r>
            </w:ins>
            <w:ins w:id="469" w:author="OPPO-Roy" w:date="2022-10-12T14:02:00Z">
              <w:r>
                <w:rPr>
                  <w:rFonts w:eastAsiaTheme="minorEastAsia"/>
                  <w:color w:val="0070C0"/>
                  <w:lang w:val="en-US" w:eastAsia="zh-CN"/>
                </w:rPr>
                <w:t xml:space="preserve"> proposed by QC</w:t>
              </w:r>
            </w:ins>
            <w:ins w:id="470" w:author="OPPO-Roy" w:date="2022-10-12T14:01:00Z">
              <w:r>
                <w:rPr>
                  <w:rFonts w:eastAsiaTheme="minorEastAsia"/>
                  <w:color w:val="0070C0"/>
                  <w:lang w:val="en-US" w:eastAsia="zh-CN"/>
                </w:rPr>
                <w:t xml:space="preserve">. </w:t>
              </w:r>
            </w:ins>
            <w:ins w:id="471" w:author="OPPO-Roy" w:date="2022-10-12T14:00:00Z">
              <w:r>
                <w:rPr>
                  <w:rFonts w:eastAsiaTheme="minorEastAsia"/>
                  <w:color w:val="0070C0"/>
                  <w:lang w:val="en-US" w:eastAsia="zh-CN"/>
                </w:rPr>
                <w:t xml:space="preserve"> </w:t>
              </w:r>
            </w:ins>
          </w:p>
        </w:tc>
      </w:tr>
      <w:tr w:rsidR="00013885" w14:paraId="769C954F" w14:textId="77777777">
        <w:tc>
          <w:tcPr>
            <w:tcW w:w="1239" w:type="dxa"/>
          </w:tcPr>
          <w:p w14:paraId="769C954D" w14:textId="77777777" w:rsidR="00013885" w:rsidRDefault="007A6A71">
            <w:pPr>
              <w:spacing w:after="120"/>
              <w:rPr>
                <w:rFonts w:eastAsiaTheme="minorEastAsia"/>
                <w:color w:val="0070C0"/>
                <w:lang w:val="en-US" w:eastAsia="zh-CN"/>
              </w:rPr>
            </w:pPr>
            <w:ins w:id="472" w:author="Jingjing Chen" w:date="2022-10-12T18:15: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69C954E" w14:textId="77777777" w:rsidR="00013885" w:rsidRDefault="007A6A71">
            <w:pPr>
              <w:spacing w:after="120"/>
              <w:rPr>
                <w:rFonts w:eastAsiaTheme="minorEastAsia"/>
                <w:color w:val="0070C0"/>
                <w:lang w:val="en-US" w:eastAsia="zh-CN"/>
              </w:rPr>
            </w:pPr>
            <w:ins w:id="473" w:author="Jingjing Chen" w:date="2022-10-12T18:15:00Z">
              <w:r>
                <w:rPr>
                  <w:rFonts w:eastAsiaTheme="minorEastAsia" w:hint="eastAsia"/>
                  <w:color w:val="0070C0"/>
                  <w:lang w:val="en-US" w:eastAsia="zh-CN"/>
                </w:rPr>
                <w:t>O</w:t>
              </w:r>
              <w:r>
                <w:rPr>
                  <w:rFonts w:eastAsiaTheme="minorEastAsia"/>
                  <w:color w:val="0070C0"/>
                  <w:lang w:val="en-US" w:eastAsia="zh-CN"/>
                </w:rPr>
                <w:t>K with option 1.</w:t>
              </w:r>
            </w:ins>
          </w:p>
        </w:tc>
      </w:tr>
      <w:tr w:rsidR="00013885" w14:paraId="769C9553" w14:textId="77777777">
        <w:tc>
          <w:tcPr>
            <w:tcW w:w="1239" w:type="dxa"/>
          </w:tcPr>
          <w:p w14:paraId="769C9550" w14:textId="77777777" w:rsidR="00013885" w:rsidRDefault="007A6A71">
            <w:pPr>
              <w:spacing w:after="120"/>
              <w:rPr>
                <w:rFonts w:eastAsiaTheme="minorEastAsia"/>
                <w:color w:val="0070C0"/>
                <w:lang w:val="en-US" w:eastAsia="zh-CN"/>
              </w:rPr>
            </w:pPr>
            <w:ins w:id="474" w:author="Nokia " w:date="2022-10-12T15:27:00Z">
              <w:r>
                <w:rPr>
                  <w:rFonts w:eastAsiaTheme="minorEastAsia"/>
                  <w:color w:val="0070C0"/>
                  <w:lang w:val="en-US" w:eastAsia="zh-CN"/>
                </w:rPr>
                <w:t>Nokia</w:t>
              </w:r>
            </w:ins>
          </w:p>
        </w:tc>
        <w:tc>
          <w:tcPr>
            <w:tcW w:w="8392" w:type="dxa"/>
          </w:tcPr>
          <w:p w14:paraId="769C9551" w14:textId="77777777" w:rsidR="00013885" w:rsidRDefault="007A6A71">
            <w:pPr>
              <w:spacing w:after="120"/>
              <w:rPr>
                <w:ins w:id="475" w:author="Nokia " w:date="2022-10-12T15:27:00Z"/>
                <w:rFonts w:eastAsiaTheme="minorEastAsia"/>
                <w:color w:val="0070C0"/>
                <w:lang w:val="en-US" w:eastAsia="zh-CN"/>
              </w:rPr>
            </w:pPr>
            <w:ins w:id="476" w:author="Nokia " w:date="2022-10-12T15:27:00Z">
              <w:r>
                <w:rPr>
                  <w:rFonts w:eastAsiaTheme="minorEastAsia"/>
                  <w:color w:val="0070C0"/>
                  <w:lang w:val="en-US" w:eastAsia="zh-CN"/>
                </w:rPr>
                <w:t>We prefer Option 1a, Option 1b, and Option 1c</w:t>
              </w:r>
            </w:ins>
          </w:p>
          <w:p w14:paraId="769C9552" w14:textId="77777777" w:rsidR="00013885" w:rsidRDefault="007A6A71">
            <w:pPr>
              <w:spacing w:after="120"/>
              <w:rPr>
                <w:rFonts w:eastAsiaTheme="minorEastAsia"/>
                <w:color w:val="0070C0"/>
                <w:lang w:val="en-US" w:eastAsia="zh-CN"/>
              </w:rPr>
            </w:pPr>
            <w:ins w:id="477" w:author="Nokia " w:date="2022-10-12T15:27:00Z">
              <w:r>
                <w:rPr>
                  <w:rFonts w:eastAsiaTheme="minorEastAsia"/>
                  <w:color w:val="0070C0"/>
                  <w:lang w:val="en-US" w:eastAsia="zh-CN"/>
                </w:rPr>
                <w:t xml:space="preserve">@moderator: option 1a and 1c are the same. </w:t>
              </w:r>
            </w:ins>
          </w:p>
        </w:tc>
      </w:tr>
      <w:tr w:rsidR="00013885" w14:paraId="769C9556" w14:textId="77777777">
        <w:tc>
          <w:tcPr>
            <w:tcW w:w="1239" w:type="dxa"/>
          </w:tcPr>
          <w:p w14:paraId="769C9554" w14:textId="77777777" w:rsidR="00013885" w:rsidRDefault="007A6A71">
            <w:pPr>
              <w:spacing w:after="120"/>
              <w:rPr>
                <w:color w:val="0070C0"/>
                <w:lang w:val="en-US" w:eastAsia="zh-CN"/>
              </w:rPr>
            </w:pPr>
            <w:ins w:id="478" w:author="Chenchen from ZTE" w:date="2022-10-12T21:40:00Z">
              <w:r>
                <w:rPr>
                  <w:rFonts w:hint="eastAsia"/>
                  <w:color w:val="0070C0"/>
                  <w:lang w:val="en-US" w:eastAsia="zh-CN"/>
                </w:rPr>
                <w:t>ZTE</w:t>
              </w:r>
            </w:ins>
          </w:p>
        </w:tc>
        <w:tc>
          <w:tcPr>
            <w:tcW w:w="8392" w:type="dxa"/>
          </w:tcPr>
          <w:p w14:paraId="769C9555" w14:textId="77777777" w:rsidR="00013885" w:rsidRDefault="007A6A71">
            <w:pPr>
              <w:spacing w:after="120"/>
              <w:rPr>
                <w:rFonts w:eastAsiaTheme="minorEastAsia"/>
                <w:color w:val="0070C0"/>
                <w:lang w:val="en-US" w:eastAsia="zh-CN"/>
              </w:rPr>
            </w:pPr>
            <w:ins w:id="479" w:author="Chenchen from ZTE" w:date="2022-10-12T21:40:00Z">
              <w:r>
                <w:rPr>
                  <w:rFonts w:eastAsiaTheme="minorEastAsia" w:hint="eastAsia"/>
                  <w:color w:val="0070C0"/>
                  <w:lang w:val="en-US" w:eastAsia="zh-CN"/>
                </w:rPr>
                <w:t>Support Option 1.</w:t>
              </w:r>
            </w:ins>
          </w:p>
        </w:tc>
      </w:tr>
      <w:tr w:rsidR="00254BB8" w14:paraId="769C9559" w14:textId="77777777">
        <w:tc>
          <w:tcPr>
            <w:tcW w:w="1239" w:type="dxa"/>
          </w:tcPr>
          <w:p w14:paraId="769C9557" w14:textId="39D813A6" w:rsidR="00254BB8" w:rsidRDefault="00254BB8" w:rsidP="00254BB8">
            <w:pPr>
              <w:spacing w:after="120"/>
              <w:rPr>
                <w:rFonts w:eastAsiaTheme="minorEastAsia"/>
                <w:color w:val="0070C0"/>
                <w:lang w:val="en-US" w:eastAsia="zh-CN"/>
              </w:rPr>
            </w:pPr>
            <w:ins w:id="480" w:author="Ericsson-Venkat" w:date="2022-10-12T16:34:00Z">
              <w:r>
                <w:rPr>
                  <w:rFonts w:eastAsiaTheme="minorEastAsia"/>
                  <w:color w:val="0070C0"/>
                  <w:lang w:val="en-US" w:eastAsia="zh-CN"/>
                </w:rPr>
                <w:t>Ericsson</w:t>
              </w:r>
            </w:ins>
          </w:p>
        </w:tc>
        <w:tc>
          <w:tcPr>
            <w:tcW w:w="8392" w:type="dxa"/>
          </w:tcPr>
          <w:p w14:paraId="769C9558" w14:textId="31768AAB" w:rsidR="00254BB8" w:rsidRDefault="00254BB8" w:rsidP="00254BB8">
            <w:pPr>
              <w:spacing w:after="120"/>
              <w:rPr>
                <w:rFonts w:eastAsiaTheme="minorEastAsia"/>
                <w:color w:val="0070C0"/>
                <w:lang w:val="en-US" w:eastAsia="zh-CN"/>
              </w:rPr>
            </w:pPr>
            <w:ins w:id="481" w:author="Ericsson-Venkat" w:date="2022-10-12T16:34:00Z">
              <w:r>
                <w:rPr>
                  <w:rFonts w:eastAsiaTheme="minorEastAsia"/>
                  <w:color w:val="0070C0"/>
                  <w:lang w:val="en-US" w:eastAsia="zh-CN"/>
                </w:rPr>
                <w:t>We think both single-DCI and multi-DCI are within the scope of the WI. Multi-DCI needs to be considered for defining some of the RRM requirements.</w:t>
              </w:r>
            </w:ins>
          </w:p>
        </w:tc>
      </w:tr>
      <w:tr w:rsidR="005826A8" w14:paraId="769C955C" w14:textId="77777777">
        <w:tc>
          <w:tcPr>
            <w:tcW w:w="1239" w:type="dxa"/>
          </w:tcPr>
          <w:p w14:paraId="769C955A" w14:textId="34C3848E" w:rsidR="005826A8" w:rsidRDefault="005826A8" w:rsidP="005826A8">
            <w:pPr>
              <w:spacing w:after="120"/>
              <w:rPr>
                <w:color w:val="0070C0"/>
                <w:lang w:val="en-US" w:eastAsia="zh-CN"/>
              </w:rPr>
            </w:pPr>
            <w:ins w:id="482" w:author="Qian Yang" w:date="2022-10-12T23:09: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4BC100E6" w14:textId="77777777" w:rsidR="005826A8" w:rsidRDefault="005826A8" w:rsidP="005826A8">
            <w:pPr>
              <w:spacing w:after="120"/>
              <w:rPr>
                <w:ins w:id="483" w:author="Qian Yang" w:date="2022-10-12T23:09:00Z"/>
                <w:rFonts w:eastAsiaTheme="minorEastAsia"/>
                <w:color w:val="0070C0"/>
                <w:lang w:val="en-US" w:eastAsia="zh-CN"/>
              </w:rPr>
            </w:pPr>
            <w:ins w:id="484" w:author="Qian Yang" w:date="2022-10-12T23:09:00Z">
              <w:r>
                <w:rPr>
                  <w:rFonts w:eastAsiaTheme="minorEastAsia" w:hint="eastAsia"/>
                  <w:color w:val="0070C0"/>
                  <w:lang w:val="en-US" w:eastAsia="zh-CN"/>
                </w:rPr>
                <w:t>E</w:t>
              </w:r>
              <w:r>
                <w:rPr>
                  <w:rFonts w:eastAsiaTheme="minorEastAsia"/>
                  <w:color w:val="0070C0"/>
                  <w:lang w:val="en-US" w:eastAsia="zh-CN"/>
                </w:rPr>
                <w:t>ven for intra-cell multi-TRP scenario, multi-DCI scheduling can be used. Therefore, we don’t think multi-DCI multi-TRP operation should be precluded from RRM perspective. So, we support option 1.</w:t>
              </w:r>
            </w:ins>
          </w:p>
          <w:p w14:paraId="769C955B" w14:textId="464C42B5" w:rsidR="005826A8" w:rsidRDefault="005826A8" w:rsidP="005826A8">
            <w:pPr>
              <w:spacing w:after="120"/>
              <w:rPr>
                <w:color w:val="0070C0"/>
                <w:lang w:val="en-US" w:eastAsia="ja-JP"/>
              </w:rPr>
            </w:pPr>
            <w:ins w:id="485" w:author="Qian Yang" w:date="2022-10-12T23:09:00Z">
              <w:r>
                <w:rPr>
                  <w:rFonts w:eastAsiaTheme="minorEastAsia" w:hint="eastAsia"/>
                  <w:color w:val="0070C0"/>
                  <w:lang w:val="en-US" w:eastAsia="zh-CN"/>
                </w:rPr>
                <w:t>I</w:t>
              </w:r>
              <w:r>
                <w:rPr>
                  <w:rFonts w:eastAsiaTheme="minorEastAsia"/>
                  <w:color w:val="0070C0"/>
                  <w:lang w:val="en-US" w:eastAsia="zh-CN"/>
                </w:rPr>
                <w:t xml:space="preserve">n addition, it is not clear what the difference would be for multi-DCI and single-DCI multi-TRP operation in terms of RRM requirements. </w:t>
              </w:r>
            </w:ins>
          </w:p>
        </w:tc>
      </w:tr>
      <w:tr w:rsidR="00CD19E3" w14:paraId="4A250E27" w14:textId="77777777">
        <w:trPr>
          <w:ins w:id="486" w:author="samsung" w:date="2022-10-12T23:18:00Z"/>
        </w:trPr>
        <w:tc>
          <w:tcPr>
            <w:tcW w:w="1239" w:type="dxa"/>
          </w:tcPr>
          <w:p w14:paraId="667E34B2" w14:textId="298283AE" w:rsidR="00CD19E3" w:rsidRDefault="00CD19E3" w:rsidP="00CD19E3">
            <w:pPr>
              <w:spacing w:after="120"/>
              <w:rPr>
                <w:ins w:id="487" w:author="samsung" w:date="2022-10-12T23:18:00Z"/>
                <w:rFonts w:eastAsiaTheme="minorEastAsia"/>
                <w:color w:val="0070C0"/>
                <w:lang w:val="en-US" w:eastAsia="zh-CN"/>
              </w:rPr>
            </w:pPr>
            <w:ins w:id="488" w:author="samsung" w:date="2022-10-12T23:18:00Z">
              <w:r w:rsidRPr="00C06B40">
                <w:rPr>
                  <w:rFonts w:eastAsiaTheme="minorEastAsia" w:hint="eastAsia"/>
                  <w:color w:val="0070C0"/>
                  <w:lang w:val="en-US" w:eastAsia="zh-CN"/>
                </w:rPr>
                <w:t>S</w:t>
              </w:r>
              <w:r w:rsidRPr="00C06B40">
                <w:rPr>
                  <w:rFonts w:eastAsiaTheme="minorEastAsia"/>
                  <w:color w:val="0070C0"/>
                  <w:lang w:val="en-US" w:eastAsia="zh-CN"/>
                </w:rPr>
                <w:t>amsung</w:t>
              </w:r>
            </w:ins>
          </w:p>
        </w:tc>
        <w:tc>
          <w:tcPr>
            <w:tcW w:w="8392" w:type="dxa"/>
          </w:tcPr>
          <w:p w14:paraId="0F027824" w14:textId="77777777" w:rsidR="00CD19E3" w:rsidRPr="00C06B40" w:rsidRDefault="00CD19E3" w:rsidP="00CD19E3">
            <w:pPr>
              <w:spacing w:after="120"/>
              <w:rPr>
                <w:ins w:id="489" w:author="samsung" w:date="2022-10-12T23:18:00Z"/>
                <w:rFonts w:eastAsiaTheme="minorEastAsia"/>
                <w:color w:val="0070C0"/>
                <w:lang w:val="en-US" w:eastAsia="zh-CN"/>
              </w:rPr>
            </w:pPr>
            <w:ins w:id="490" w:author="samsung" w:date="2022-10-12T23:18:00Z">
              <w:r w:rsidRPr="00C06B40">
                <w:rPr>
                  <w:rFonts w:eastAsiaTheme="minorEastAsia"/>
                  <w:color w:val="0070C0"/>
                  <w:lang w:val="en-US" w:eastAsia="zh-CN"/>
                </w:rPr>
                <w:t xml:space="preserve">We </w:t>
              </w:r>
              <w:r>
                <w:rPr>
                  <w:rFonts w:eastAsiaTheme="minorEastAsia"/>
                  <w:color w:val="0070C0"/>
                  <w:lang w:val="en-US" w:eastAsia="zh-CN"/>
                </w:rPr>
                <w:t xml:space="preserve">prefer to </w:t>
              </w:r>
              <w:r w:rsidRPr="00C06B40">
                <w:rPr>
                  <w:rFonts w:eastAsiaTheme="minorEastAsia"/>
                  <w:color w:val="0070C0"/>
                  <w:lang w:val="en-US" w:eastAsia="zh-CN"/>
                </w:rPr>
                <w:t xml:space="preserve">option 1. And the schemes </w:t>
              </w:r>
              <w:r w:rsidRPr="00C06B40">
                <w:rPr>
                  <w:rFonts w:eastAsiaTheme="minorEastAsia" w:hint="eastAsia"/>
                  <w:color w:val="0070C0"/>
                  <w:lang w:val="en-US" w:eastAsia="zh-CN"/>
                </w:rPr>
                <w:t>o</w:t>
              </w:r>
              <w:r w:rsidRPr="00C06B40">
                <w:rPr>
                  <w:rFonts w:eastAsiaTheme="minorEastAsia"/>
                  <w:color w:val="0070C0"/>
                  <w:lang w:val="en-US" w:eastAsia="zh-CN"/>
                </w:rPr>
                <w:t>f single-DCI/multi-DCI multi-TRP for UE are shown in our paper (R4-2212466), and summarized as follows.</w:t>
              </w:r>
            </w:ins>
          </w:p>
          <w:p w14:paraId="6CC7ACF4" w14:textId="77777777" w:rsidR="00CD19E3" w:rsidRPr="00C06B40" w:rsidRDefault="00CD19E3" w:rsidP="00CD19E3">
            <w:pPr>
              <w:spacing w:after="120"/>
              <w:rPr>
                <w:ins w:id="491" w:author="samsung" w:date="2022-10-12T23:18:00Z"/>
                <w:rFonts w:eastAsiaTheme="minorEastAsia"/>
                <w:color w:val="0070C0"/>
                <w:lang w:val="en-US" w:eastAsia="zh-CN"/>
              </w:rPr>
            </w:pPr>
            <w:ins w:id="492" w:author="samsung" w:date="2022-10-12T23:18:00Z">
              <w:r w:rsidRPr="00C06B40">
                <w:rPr>
                  <w:rFonts w:eastAsiaTheme="minorEastAsia"/>
                  <w:noProof/>
                  <w:color w:val="0070C0"/>
                  <w:lang w:val="en-US" w:eastAsia="zh-CN"/>
                </w:rPr>
                <w:lastRenderedPageBreak/>
                <w:drawing>
                  <wp:inline distT="0" distB="0" distL="0" distR="0" wp14:anchorId="0E8906DA" wp14:editId="39D8851B">
                    <wp:extent cx="1454557" cy="10067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05663" cy="1042097"/>
                            </a:xfrm>
                            <a:prstGeom prst="rect">
                              <a:avLst/>
                            </a:prstGeom>
                          </pic:spPr>
                        </pic:pic>
                      </a:graphicData>
                    </a:graphic>
                  </wp:inline>
                </w:drawing>
              </w:r>
              <w:r w:rsidRPr="00C06B40">
                <w:rPr>
                  <w:noProof/>
                  <w:lang w:val="en-US" w:eastAsia="zh-CN"/>
                </w:rPr>
                <w:t xml:space="preserve">                                                   </w:t>
              </w:r>
              <w:r w:rsidRPr="00C06B40">
                <w:rPr>
                  <w:rFonts w:eastAsiaTheme="minorEastAsia"/>
                  <w:noProof/>
                  <w:color w:val="0070C0"/>
                  <w:lang w:val="en-US" w:eastAsia="zh-CN"/>
                </w:rPr>
                <w:drawing>
                  <wp:inline distT="0" distB="0" distL="0" distR="0" wp14:anchorId="42772138" wp14:editId="6F4234F6">
                    <wp:extent cx="1429916" cy="1022532"/>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79814" cy="1058214"/>
                            </a:xfrm>
                            <a:prstGeom prst="rect">
                              <a:avLst/>
                            </a:prstGeom>
                          </pic:spPr>
                        </pic:pic>
                      </a:graphicData>
                    </a:graphic>
                  </wp:inline>
                </w:drawing>
              </w:r>
            </w:ins>
          </w:p>
          <w:p w14:paraId="43430F77" w14:textId="77777777" w:rsidR="00CD19E3" w:rsidRPr="00C06B40" w:rsidRDefault="00CD19E3" w:rsidP="00CD19E3">
            <w:pPr>
              <w:spacing w:after="120"/>
              <w:rPr>
                <w:ins w:id="493" w:author="samsung" w:date="2022-10-12T23:18:00Z"/>
                <w:rFonts w:eastAsiaTheme="minorEastAsia"/>
                <w:color w:val="0070C0"/>
                <w:lang w:val="en-US" w:eastAsia="zh-CN"/>
              </w:rPr>
            </w:pPr>
            <w:ins w:id="494" w:author="samsung" w:date="2022-10-12T23:18:00Z">
              <w:r w:rsidRPr="00C06B40">
                <w:rPr>
                  <w:rFonts w:eastAsiaTheme="minorEastAsia"/>
                  <w:color w:val="0070C0"/>
                  <w:lang w:val="en-US" w:eastAsia="zh-CN"/>
                </w:rPr>
                <w:t xml:space="preserve">Fig.1 </w:t>
              </w:r>
              <w:r w:rsidRPr="00C06B40">
                <w:rPr>
                  <w:rFonts w:eastAsiaTheme="minorEastAsia" w:hint="eastAsia"/>
                  <w:color w:val="0070C0"/>
                  <w:lang w:val="en-US" w:eastAsia="zh-CN"/>
                </w:rPr>
                <w:t>M</w:t>
              </w:r>
              <w:r w:rsidRPr="00C06B40">
                <w:rPr>
                  <w:rFonts w:eastAsiaTheme="minorEastAsia"/>
                  <w:color w:val="0070C0"/>
                  <w:lang w:val="en-US" w:eastAsia="zh-CN"/>
                </w:rPr>
                <w:t>ulti-DCI based mTRP transmission              Fig.2 Single-DCI based mTRP transmission</w:t>
              </w:r>
            </w:ins>
          </w:p>
          <w:p w14:paraId="7EB527C3" w14:textId="77777777" w:rsidR="00CD19E3" w:rsidRPr="00C06B40" w:rsidRDefault="00CD19E3" w:rsidP="00CD19E3">
            <w:pPr>
              <w:spacing w:after="120"/>
              <w:rPr>
                <w:ins w:id="495" w:author="samsung" w:date="2022-10-12T23:18:00Z"/>
                <w:rFonts w:eastAsia="等线"/>
              </w:rPr>
            </w:pPr>
            <w:ins w:id="496" w:author="samsung" w:date="2022-10-12T23:18:00Z">
              <w:r w:rsidRPr="00C06B40">
                <w:rPr>
                  <w:rFonts w:eastAsiaTheme="minorEastAsia"/>
                  <w:color w:val="0070C0"/>
                  <w:lang w:val="en-US" w:eastAsia="zh-CN"/>
                </w:rPr>
                <w:t xml:space="preserve">For option 3. When </w:t>
              </w:r>
              <w:r w:rsidRPr="00C06B40">
                <w:rPr>
                  <w:rFonts w:eastAsia="等线"/>
                  <w:color w:val="FF0000"/>
                </w:rPr>
                <w:t>there is ideal backhaul, single-DCI based mTRP operation would be used and when there is non-ideal backhaul, multi-DCI based mTRP operation would be used</w:t>
              </w:r>
              <w:r w:rsidRPr="00C06B40">
                <w:rPr>
                  <w:rFonts w:eastAsia="等线"/>
                </w:rPr>
                <w:t>. So define RRM requirements for single-DCI multi-TRP operation only will limit the schemes.</w:t>
              </w:r>
            </w:ins>
          </w:p>
          <w:p w14:paraId="12B879CB" w14:textId="06C35463" w:rsidR="00CD19E3" w:rsidRDefault="00CD19E3" w:rsidP="00CD19E3">
            <w:pPr>
              <w:spacing w:after="120"/>
              <w:rPr>
                <w:ins w:id="497" w:author="samsung" w:date="2022-10-12T23:18:00Z"/>
                <w:rFonts w:eastAsiaTheme="minorEastAsia"/>
                <w:color w:val="0070C0"/>
                <w:lang w:val="en-US" w:eastAsia="zh-CN"/>
              </w:rPr>
            </w:pPr>
            <w:ins w:id="498" w:author="samsung" w:date="2022-10-12T23:18:00Z">
              <w:r>
                <w:rPr>
                  <w:rFonts w:eastAsiaTheme="minorEastAsia" w:hint="eastAsia"/>
                  <w:color w:val="0070C0"/>
                  <w:lang w:val="en-US" w:eastAsia="zh-CN"/>
                </w:rPr>
                <w:t>B</w:t>
              </w:r>
              <w:r>
                <w:rPr>
                  <w:rFonts w:eastAsiaTheme="minorEastAsia"/>
                  <w:color w:val="0070C0"/>
                  <w:lang w:val="en-US" w:eastAsia="zh-CN"/>
                </w:rPr>
                <w:t>ut we think the issue keeps to open depends on operator’s deployment actually.</w:t>
              </w:r>
            </w:ins>
          </w:p>
        </w:tc>
      </w:tr>
      <w:tr w:rsidR="00E16795" w14:paraId="3B6CF851" w14:textId="77777777">
        <w:trPr>
          <w:ins w:id="499" w:author="NTT DOCOMO" w:date="2022-10-13T09:23:00Z"/>
        </w:trPr>
        <w:tc>
          <w:tcPr>
            <w:tcW w:w="1239" w:type="dxa"/>
          </w:tcPr>
          <w:p w14:paraId="4B1004E5" w14:textId="74A9E3B1" w:rsidR="00E16795" w:rsidRPr="00E16795" w:rsidRDefault="00E16795" w:rsidP="00CD19E3">
            <w:pPr>
              <w:spacing w:after="120"/>
              <w:rPr>
                <w:ins w:id="500" w:author="NTT DOCOMO" w:date="2022-10-13T09:23:00Z"/>
                <w:color w:val="0070C0"/>
                <w:lang w:val="en-US" w:eastAsia="ja-JP"/>
                <w:rPrChange w:id="501" w:author="NTT DOCOMO" w:date="2022-10-13T09:25:00Z">
                  <w:rPr>
                    <w:ins w:id="502" w:author="NTT DOCOMO" w:date="2022-10-13T09:23:00Z"/>
                    <w:rFonts w:eastAsiaTheme="minorEastAsia"/>
                    <w:color w:val="0070C0"/>
                    <w:lang w:val="en-US" w:eastAsia="zh-CN"/>
                  </w:rPr>
                </w:rPrChange>
              </w:rPr>
            </w:pPr>
            <w:ins w:id="503" w:author="NTT DOCOMO" w:date="2022-10-13T09:25:00Z">
              <w:r>
                <w:rPr>
                  <w:rFonts w:hint="eastAsia"/>
                  <w:color w:val="0070C0"/>
                  <w:lang w:val="en-US" w:eastAsia="ja-JP"/>
                </w:rPr>
                <w:lastRenderedPageBreak/>
                <w:t>N</w:t>
              </w:r>
              <w:r>
                <w:rPr>
                  <w:color w:val="0070C0"/>
                  <w:lang w:val="en-US" w:eastAsia="ja-JP"/>
                </w:rPr>
                <w:t>TT DOCOMO, INC.</w:t>
              </w:r>
            </w:ins>
          </w:p>
        </w:tc>
        <w:tc>
          <w:tcPr>
            <w:tcW w:w="8392" w:type="dxa"/>
          </w:tcPr>
          <w:p w14:paraId="4098A7DF" w14:textId="1C34E4C5" w:rsidR="00E16795" w:rsidRPr="00E16795" w:rsidRDefault="00E16795" w:rsidP="00CD19E3">
            <w:pPr>
              <w:spacing w:after="120"/>
              <w:rPr>
                <w:ins w:id="504" w:author="NTT DOCOMO" w:date="2022-10-13T09:23:00Z"/>
                <w:color w:val="0070C0"/>
                <w:lang w:val="en-US" w:eastAsia="ja-JP"/>
                <w:rPrChange w:id="505" w:author="NTT DOCOMO" w:date="2022-10-13T09:25:00Z">
                  <w:rPr>
                    <w:ins w:id="506" w:author="NTT DOCOMO" w:date="2022-10-13T09:23:00Z"/>
                    <w:rFonts w:eastAsiaTheme="minorEastAsia"/>
                    <w:color w:val="0070C0"/>
                    <w:lang w:val="en-US" w:eastAsia="zh-CN"/>
                  </w:rPr>
                </w:rPrChange>
              </w:rPr>
            </w:pPr>
            <w:ins w:id="507" w:author="NTT DOCOMO" w:date="2022-10-13T09:25:00Z">
              <w:r>
                <w:rPr>
                  <w:rFonts w:hint="eastAsia"/>
                  <w:color w:val="0070C0"/>
                  <w:lang w:val="en-US" w:eastAsia="ja-JP"/>
                </w:rPr>
                <w:t>W</w:t>
              </w:r>
              <w:r>
                <w:rPr>
                  <w:color w:val="0070C0"/>
                  <w:lang w:val="en-US" w:eastAsia="ja-JP"/>
                </w:rPr>
                <w:t>e prefer option 1d. Both single-DCI and multi-DCI should be studied</w:t>
              </w:r>
            </w:ins>
            <w:ins w:id="508" w:author="NTT DOCOMO" w:date="2022-10-13T09:26:00Z">
              <w:r>
                <w:rPr>
                  <w:color w:val="0070C0"/>
                  <w:lang w:val="en-US" w:eastAsia="ja-JP"/>
                </w:rPr>
                <w:t xml:space="preserve">, but single-DCI should be studied first. Then, if time allows, multi-DCI </w:t>
              </w:r>
            </w:ins>
            <w:ins w:id="509" w:author="NTT DOCOMO" w:date="2022-10-13T09:27:00Z">
              <w:r>
                <w:rPr>
                  <w:color w:val="0070C0"/>
                  <w:lang w:val="en-US" w:eastAsia="ja-JP"/>
                </w:rPr>
                <w:t>should be studied based on the single-DCI outcomes.</w:t>
              </w:r>
            </w:ins>
          </w:p>
        </w:tc>
      </w:tr>
      <w:tr w:rsidR="003B65D1" w14:paraId="090C12A5" w14:textId="77777777">
        <w:trPr>
          <w:ins w:id="510" w:author="Huawei" w:date="2022-10-13T09:38:00Z"/>
        </w:trPr>
        <w:tc>
          <w:tcPr>
            <w:tcW w:w="1239" w:type="dxa"/>
          </w:tcPr>
          <w:p w14:paraId="6C78066C" w14:textId="2D6ADBED" w:rsidR="003B65D1" w:rsidRDefault="003B65D1" w:rsidP="003B65D1">
            <w:pPr>
              <w:spacing w:after="120"/>
              <w:rPr>
                <w:ins w:id="511" w:author="Huawei" w:date="2022-10-13T09:38:00Z"/>
                <w:color w:val="0070C0"/>
                <w:lang w:val="en-US" w:eastAsia="ja-JP"/>
              </w:rPr>
            </w:pPr>
            <w:ins w:id="512" w:author="Huawei" w:date="2022-10-13T09:38: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539B54AB" w14:textId="7783DFE5" w:rsidR="003B65D1" w:rsidRDefault="003B65D1" w:rsidP="003B65D1">
            <w:pPr>
              <w:spacing w:after="120"/>
              <w:rPr>
                <w:ins w:id="513" w:author="Huawei" w:date="2022-10-13T09:38:00Z"/>
                <w:color w:val="0070C0"/>
                <w:lang w:val="en-US" w:eastAsia="ja-JP"/>
              </w:rPr>
            </w:pPr>
            <w:ins w:id="514" w:author="Huawei" w:date="2022-10-13T09:38:00Z">
              <w:r>
                <w:rPr>
                  <w:rFonts w:eastAsiaTheme="minorEastAsia" w:hint="eastAsia"/>
                  <w:color w:val="0070C0"/>
                  <w:lang w:val="en-US" w:eastAsia="zh-CN"/>
                </w:rPr>
                <w:t>I</w:t>
              </w:r>
              <w:r>
                <w:rPr>
                  <w:rFonts w:eastAsiaTheme="minorEastAsia"/>
                  <w:color w:val="0070C0"/>
                  <w:lang w:val="en-US" w:eastAsia="zh-CN"/>
                </w:rPr>
                <w:t xml:space="preserve">t is not clear for us how single-DCI/multi-DCI operation impacts RRM requirements. Current RRM requirements are not </w:t>
              </w:r>
              <w:r w:rsidRPr="00F6207C">
                <w:rPr>
                  <w:rFonts w:eastAsiaTheme="minorEastAsia"/>
                  <w:color w:val="0070C0"/>
                  <w:lang w:val="en-US" w:eastAsia="zh-CN"/>
                </w:rPr>
                <w:t>differentiate</w:t>
              </w:r>
              <w:r>
                <w:rPr>
                  <w:rFonts w:eastAsiaTheme="minorEastAsia"/>
                  <w:color w:val="0070C0"/>
                  <w:lang w:val="en-US" w:eastAsia="zh-CN"/>
                </w:rPr>
                <w:t>d between single-DCI multi-TRP case and multi-DCI multi-TRP case.</w:t>
              </w:r>
            </w:ins>
          </w:p>
        </w:tc>
      </w:tr>
      <w:tr w:rsidR="0081139B" w14:paraId="083FAE77" w14:textId="77777777">
        <w:trPr>
          <w:ins w:id="515" w:author="Li, Hua" w:date="2022-10-13T09:56:00Z"/>
        </w:trPr>
        <w:tc>
          <w:tcPr>
            <w:tcW w:w="1239" w:type="dxa"/>
          </w:tcPr>
          <w:p w14:paraId="52D4BA68" w14:textId="58359268" w:rsidR="0081139B" w:rsidRDefault="0081139B" w:rsidP="0081139B">
            <w:pPr>
              <w:spacing w:after="120"/>
              <w:rPr>
                <w:ins w:id="516" w:author="Li, Hua" w:date="2022-10-13T09:56:00Z"/>
                <w:rFonts w:eastAsiaTheme="minorEastAsia"/>
                <w:color w:val="0070C0"/>
                <w:lang w:val="en-US" w:eastAsia="zh-CN"/>
              </w:rPr>
            </w:pPr>
            <w:ins w:id="517" w:author="Li, Hua" w:date="2022-10-13T09:56:00Z">
              <w:r>
                <w:rPr>
                  <w:rFonts w:eastAsiaTheme="minorEastAsia"/>
                  <w:color w:val="0070C0"/>
                  <w:lang w:val="en-US" w:eastAsia="zh-CN"/>
                </w:rPr>
                <w:t>Intel</w:t>
              </w:r>
            </w:ins>
          </w:p>
        </w:tc>
        <w:tc>
          <w:tcPr>
            <w:tcW w:w="8392" w:type="dxa"/>
          </w:tcPr>
          <w:p w14:paraId="45FFFAA7" w14:textId="165E171E" w:rsidR="0081139B" w:rsidRDefault="0081139B" w:rsidP="0081139B">
            <w:pPr>
              <w:spacing w:after="120"/>
              <w:rPr>
                <w:ins w:id="518" w:author="Li, Hua" w:date="2022-10-13T09:56:00Z"/>
                <w:rFonts w:eastAsiaTheme="minorEastAsia"/>
                <w:color w:val="0070C0"/>
                <w:lang w:val="en-US" w:eastAsia="zh-CN"/>
              </w:rPr>
            </w:pPr>
            <w:ins w:id="519" w:author="Li, Hua" w:date="2022-10-13T09:56:00Z">
              <w:r>
                <w:rPr>
                  <w:rFonts w:eastAsiaTheme="minorEastAsia"/>
                  <w:color w:val="0070C0"/>
                  <w:lang w:val="en-US" w:eastAsia="zh-CN"/>
                </w:rPr>
                <w:t>Discuss the impact of single DCI and m-DCI to RRM first.</w:t>
              </w:r>
            </w:ins>
          </w:p>
        </w:tc>
      </w:tr>
      <w:tr w:rsidR="00A776BF" w14:paraId="0B8374AD" w14:textId="77777777">
        <w:trPr>
          <w:ins w:id="520" w:author="Rui1 Zhou 周锐" w:date="2022-10-13T14:06:00Z"/>
        </w:trPr>
        <w:tc>
          <w:tcPr>
            <w:tcW w:w="1239" w:type="dxa"/>
          </w:tcPr>
          <w:p w14:paraId="6E5B6AF3" w14:textId="3B08D009" w:rsidR="00A776BF" w:rsidRDefault="00A776BF" w:rsidP="0081139B">
            <w:pPr>
              <w:spacing w:after="120"/>
              <w:rPr>
                <w:ins w:id="521" w:author="Rui1 Zhou 周锐" w:date="2022-10-13T14:06:00Z"/>
                <w:rFonts w:eastAsiaTheme="minorEastAsia"/>
                <w:color w:val="0070C0"/>
                <w:lang w:val="en-US" w:eastAsia="zh-CN"/>
              </w:rPr>
            </w:pPr>
            <w:ins w:id="522" w:author="Rui1 Zhou 周锐" w:date="2022-10-13T14:06:00Z">
              <w:r>
                <w:rPr>
                  <w:rFonts w:eastAsiaTheme="minorEastAsia"/>
                  <w:color w:val="0070C0"/>
                  <w:lang w:val="en-US" w:eastAsia="zh-CN"/>
                </w:rPr>
                <w:t>Xiaomi</w:t>
              </w:r>
            </w:ins>
          </w:p>
        </w:tc>
        <w:tc>
          <w:tcPr>
            <w:tcW w:w="8392" w:type="dxa"/>
          </w:tcPr>
          <w:p w14:paraId="4422F0FA" w14:textId="5E0F4DD3" w:rsidR="00A776BF" w:rsidRDefault="00A776BF" w:rsidP="0081139B">
            <w:pPr>
              <w:spacing w:after="120"/>
              <w:rPr>
                <w:ins w:id="523" w:author="Rui1 Zhou 周锐" w:date="2022-10-13T14:06:00Z"/>
                <w:rFonts w:eastAsiaTheme="minorEastAsia"/>
                <w:color w:val="0070C0"/>
                <w:lang w:val="en-US" w:eastAsia="zh-CN"/>
              </w:rPr>
            </w:pPr>
            <w:ins w:id="524" w:author="Rui1 Zhou 周锐" w:date="2022-10-13T14:06:00Z">
              <w:r>
                <w:rPr>
                  <w:rFonts w:eastAsiaTheme="minorEastAsia"/>
                  <w:color w:val="0070C0"/>
                  <w:lang w:val="en-US" w:eastAsia="zh-CN"/>
                </w:rPr>
                <w:t>We support option 1. As comme</w:t>
              </w:r>
            </w:ins>
            <w:ins w:id="525" w:author="Rui1 Zhou 周锐" w:date="2022-10-13T14:07:00Z">
              <w:r>
                <w:rPr>
                  <w:rFonts w:eastAsiaTheme="minorEastAsia"/>
                  <w:color w:val="0070C0"/>
                  <w:lang w:val="en-US" w:eastAsia="zh-CN"/>
                </w:rPr>
                <w:t>nt by VIVO, the m-DCI m-TRP scenario does not indicate the inter-cell scenario hence it should be decoupled with previous issue. For the impact of RRM requirements, at least the TCI sw</w:t>
              </w:r>
            </w:ins>
            <w:ins w:id="526" w:author="Rui1 Zhou 周锐" w:date="2022-10-13T14:08:00Z">
              <w:r>
                <w:rPr>
                  <w:rFonts w:eastAsiaTheme="minorEastAsia"/>
                  <w:color w:val="0070C0"/>
                  <w:lang w:val="en-US" w:eastAsia="zh-CN"/>
                </w:rPr>
                <w:t>itching delay will be impacted.</w:t>
              </w:r>
            </w:ins>
          </w:p>
        </w:tc>
      </w:tr>
    </w:tbl>
    <w:p w14:paraId="769C955D" w14:textId="77777777" w:rsidR="00013885" w:rsidRDefault="00013885">
      <w:pPr>
        <w:rPr>
          <w:color w:val="000000" w:themeColor="text1"/>
          <w:lang w:eastAsia="zh-CN"/>
        </w:rPr>
      </w:pPr>
    </w:p>
    <w:p w14:paraId="769C955E" w14:textId="77777777" w:rsidR="00013885" w:rsidRDefault="007A6A71">
      <w:pPr>
        <w:rPr>
          <w:b/>
          <w:color w:val="000000" w:themeColor="text1"/>
          <w:u w:val="single"/>
          <w:lang w:eastAsia="ko-KR"/>
        </w:rPr>
      </w:pPr>
      <w:r>
        <w:rPr>
          <w:b/>
          <w:color w:val="000000" w:themeColor="text1"/>
          <w:u w:val="single"/>
          <w:lang w:eastAsia="ko-KR"/>
        </w:rPr>
        <w:t>Issue 1-1-5: Spatial MIMO (either spatial diversity or spatial multiplexing) by using one panel</w:t>
      </w:r>
    </w:p>
    <w:p w14:paraId="769C955F"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560"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(Samsung, Xiaomi, NTT DOCOMO): Spatial MIMO (either spatial diversity or spatial multiplexing) by using one panel to achieve two independent signals from the same or nearly the same direction is not the scope of this work item.</w:t>
      </w:r>
    </w:p>
    <w:p w14:paraId="769C956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769C956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56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564" w14:textId="77777777" w:rsidR="00013885" w:rsidRDefault="00013885">
      <w:pPr>
        <w:rPr>
          <w:rFonts w:eastAsia="Malgun Gothic"/>
          <w:b/>
          <w:color w:val="000000" w:themeColor="text1"/>
          <w:u w:val="single"/>
          <w:lang w:eastAsia="ko-KR"/>
        </w:rPr>
      </w:pPr>
    </w:p>
    <w:p w14:paraId="769C9565"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68" w14:textId="77777777">
        <w:tc>
          <w:tcPr>
            <w:tcW w:w="1239" w:type="dxa"/>
          </w:tcPr>
          <w:p w14:paraId="769C956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56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56B" w14:textId="77777777">
        <w:tc>
          <w:tcPr>
            <w:tcW w:w="1239" w:type="dxa"/>
          </w:tcPr>
          <w:p w14:paraId="769C9569" w14:textId="77777777" w:rsidR="00013885" w:rsidRDefault="007A6A71">
            <w:pPr>
              <w:spacing w:after="120"/>
              <w:rPr>
                <w:rFonts w:eastAsiaTheme="minorEastAsia"/>
                <w:color w:val="0070C0"/>
                <w:lang w:val="en-US" w:eastAsia="zh-CN"/>
              </w:rPr>
            </w:pPr>
            <w:ins w:id="527" w:author="Qualcomm-CH" w:date="2022-10-10T14:51:00Z">
              <w:r>
                <w:rPr>
                  <w:rFonts w:eastAsiaTheme="minorEastAsia"/>
                  <w:color w:val="0070C0"/>
                  <w:lang w:val="en-US" w:eastAsia="zh-CN"/>
                </w:rPr>
                <w:t>Qualcomm</w:t>
              </w:r>
            </w:ins>
          </w:p>
        </w:tc>
        <w:tc>
          <w:tcPr>
            <w:tcW w:w="8392" w:type="dxa"/>
          </w:tcPr>
          <w:p w14:paraId="769C956A" w14:textId="77777777" w:rsidR="00013885" w:rsidRDefault="007A6A71">
            <w:pPr>
              <w:spacing w:after="120"/>
              <w:rPr>
                <w:rFonts w:eastAsiaTheme="minorEastAsia"/>
                <w:color w:val="0070C0"/>
                <w:lang w:val="en-US" w:eastAsia="zh-CN"/>
              </w:rPr>
            </w:pPr>
            <w:ins w:id="528" w:author="Qualcomm-CH" w:date="2022-10-10T15:07:00Z">
              <w:r>
                <w:rPr>
                  <w:rFonts w:eastAsiaTheme="minorEastAsia"/>
                  <w:color w:val="0070C0"/>
                  <w:lang w:val="en-US" w:eastAsia="zh-CN"/>
                </w:rPr>
                <w:t>Although ‘single-panel’ and ‘dual-panel’</w:t>
              </w:r>
            </w:ins>
            <w:ins w:id="529" w:author="Qualcomm-CH" w:date="2022-10-10T15:08:00Z">
              <w:r>
                <w:rPr>
                  <w:rFonts w:eastAsiaTheme="minorEastAsia"/>
                  <w:color w:val="0070C0"/>
                  <w:lang w:val="en-US" w:eastAsia="zh-CN"/>
                </w:rPr>
                <w:t xml:space="preserve"> are commonly used as discussion terminologies in RRM, </w:t>
              </w:r>
            </w:ins>
            <w:ins w:id="530" w:author="Qualcomm-CH" w:date="2022-10-10T15:09:00Z">
              <w:r>
                <w:rPr>
                  <w:rFonts w:eastAsiaTheme="minorEastAsia"/>
                  <w:color w:val="0070C0"/>
                  <w:lang w:val="en-US" w:eastAsia="zh-CN"/>
                </w:rPr>
                <w:t xml:space="preserve">we would like to avoid technical discussions if the terms are used to preclude any specific possibilities of UE implementation. </w:t>
              </w:r>
            </w:ins>
            <w:ins w:id="531" w:author="Qualcomm-CH" w:date="2022-10-10T15:10:00Z">
              <w:r>
                <w:rPr>
                  <w:rFonts w:eastAsiaTheme="minorEastAsia"/>
                  <w:color w:val="0070C0"/>
                  <w:lang w:val="en-US" w:eastAsia="zh-CN"/>
                </w:rPr>
                <w:t>It is anyway up to UE implementation and the definition of the panel is not clear enough.</w:t>
              </w:r>
            </w:ins>
          </w:p>
        </w:tc>
      </w:tr>
      <w:tr w:rsidR="00013885" w14:paraId="769C956E" w14:textId="77777777">
        <w:tc>
          <w:tcPr>
            <w:tcW w:w="1239" w:type="dxa"/>
          </w:tcPr>
          <w:p w14:paraId="769C956C" w14:textId="77777777" w:rsidR="00013885" w:rsidRDefault="007A6A71">
            <w:pPr>
              <w:spacing w:after="120"/>
              <w:rPr>
                <w:rFonts w:eastAsiaTheme="minorEastAsia"/>
                <w:color w:val="0070C0"/>
                <w:lang w:val="en-US" w:eastAsia="zh-CN"/>
              </w:rPr>
            </w:pPr>
            <w:ins w:id="532" w:author="Apple Inc." w:date="2022-10-10T21:28:00Z">
              <w:r>
                <w:rPr>
                  <w:rFonts w:eastAsiaTheme="minorEastAsia"/>
                  <w:color w:val="0070C0"/>
                  <w:lang w:val="en-US" w:eastAsia="zh-CN"/>
                </w:rPr>
                <w:t>Apple</w:t>
              </w:r>
            </w:ins>
          </w:p>
        </w:tc>
        <w:tc>
          <w:tcPr>
            <w:tcW w:w="8392" w:type="dxa"/>
          </w:tcPr>
          <w:p w14:paraId="769C956D" w14:textId="77777777" w:rsidR="00013885" w:rsidRDefault="007A6A71">
            <w:pPr>
              <w:spacing w:after="120"/>
              <w:rPr>
                <w:rFonts w:eastAsiaTheme="minorEastAsia"/>
                <w:color w:val="0070C0"/>
                <w:lang w:val="en-US" w:eastAsia="zh-CN"/>
              </w:rPr>
            </w:pPr>
            <w:ins w:id="533" w:author="Apple Inc." w:date="2022-10-10T21:29:00Z">
              <w:r>
                <w:rPr>
                  <w:rFonts w:eastAsiaTheme="minorEastAsia"/>
                  <w:color w:val="0070C0"/>
                  <w:lang w:val="en-US" w:eastAsia="zh-CN"/>
                </w:rPr>
                <w:t>It is better to leave it to the RF session where the panel concept is being discussed.</w:t>
              </w:r>
            </w:ins>
          </w:p>
        </w:tc>
      </w:tr>
      <w:tr w:rsidR="00013885" w14:paraId="769C9571" w14:textId="77777777">
        <w:tc>
          <w:tcPr>
            <w:tcW w:w="1239" w:type="dxa"/>
          </w:tcPr>
          <w:p w14:paraId="769C956F" w14:textId="77777777" w:rsidR="00013885" w:rsidRDefault="007A6A71">
            <w:pPr>
              <w:spacing w:after="120"/>
              <w:rPr>
                <w:rFonts w:eastAsiaTheme="minorEastAsia"/>
                <w:color w:val="0070C0"/>
                <w:lang w:val="en-US" w:eastAsia="zh-CN"/>
              </w:rPr>
            </w:pPr>
            <w:ins w:id="534" w:author="CK Yang (楊智凱)" w:date="2022-10-11T21:03: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570" w14:textId="77777777" w:rsidR="00013885" w:rsidRDefault="007A6A71">
            <w:pPr>
              <w:spacing w:after="120"/>
              <w:rPr>
                <w:rFonts w:eastAsiaTheme="minorEastAsia"/>
                <w:color w:val="0070C0"/>
                <w:lang w:val="en-US" w:eastAsia="zh-CN"/>
              </w:rPr>
            </w:pPr>
            <w:ins w:id="535" w:author="CK Yang (楊智凱)" w:date="2022-10-11T21:03:00Z">
              <w:r>
                <w:rPr>
                  <w:rFonts w:eastAsia="PMingLiU"/>
                  <w:color w:val="0070C0"/>
                  <w:lang w:val="en-US" w:eastAsia="zh-TW"/>
                </w:rPr>
                <w:t>Support option 1.</w:t>
              </w:r>
            </w:ins>
          </w:p>
        </w:tc>
      </w:tr>
      <w:tr w:rsidR="00013885" w14:paraId="769C9574" w14:textId="77777777">
        <w:tc>
          <w:tcPr>
            <w:tcW w:w="1239" w:type="dxa"/>
          </w:tcPr>
          <w:p w14:paraId="769C9572" w14:textId="77777777" w:rsidR="00013885" w:rsidRDefault="007A6A71">
            <w:pPr>
              <w:spacing w:after="120"/>
              <w:rPr>
                <w:rFonts w:eastAsiaTheme="minorEastAsia"/>
                <w:color w:val="0070C0"/>
                <w:lang w:val="en-US" w:eastAsia="ko-KR"/>
              </w:rPr>
            </w:pPr>
            <w:ins w:id="536" w:author="JY Hwang" w:date="2022-10-12T09:30:00Z">
              <w:r>
                <w:rPr>
                  <w:rFonts w:eastAsiaTheme="minorEastAsia" w:hint="eastAsia"/>
                  <w:color w:val="0070C0"/>
                  <w:lang w:val="en-US" w:eastAsia="ko-KR"/>
                </w:rPr>
                <w:lastRenderedPageBreak/>
                <w:t>LGE</w:t>
              </w:r>
            </w:ins>
          </w:p>
        </w:tc>
        <w:tc>
          <w:tcPr>
            <w:tcW w:w="8392" w:type="dxa"/>
          </w:tcPr>
          <w:p w14:paraId="769C9573" w14:textId="77777777" w:rsidR="00013885" w:rsidRDefault="007A6A71">
            <w:pPr>
              <w:spacing w:after="120"/>
              <w:rPr>
                <w:rFonts w:eastAsiaTheme="minorEastAsia"/>
                <w:color w:val="0070C0"/>
                <w:lang w:val="en-US" w:eastAsia="zh-CN"/>
              </w:rPr>
            </w:pPr>
            <w:ins w:id="537" w:author="JY Hwang" w:date="2022-10-12T09:30:00Z">
              <w:r>
                <w:rPr>
                  <w:rFonts w:eastAsia="Malgun Gothic"/>
                  <w:color w:val="0070C0"/>
                  <w:lang w:val="en-US" w:eastAsia="ko-KR"/>
                </w:rPr>
                <w:t>I</w:t>
              </w:r>
              <w:r>
                <w:rPr>
                  <w:rFonts w:eastAsia="Malgun Gothic" w:hint="eastAsia"/>
                  <w:color w:val="0070C0"/>
                  <w:lang w:val="en-US" w:eastAsia="ko-KR"/>
                </w:rPr>
                <w:t xml:space="preserve">t </w:t>
              </w:r>
              <w:r>
                <w:rPr>
                  <w:rFonts w:eastAsia="Malgun Gothic"/>
                  <w:color w:val="0070C0"/>
                  <w:lang w:val="en-US" w:eastAsia="ko-KR"/>
                </w:rPr>
                <w:t>would be UE implementation issue. If single panel reception for two independent signals from nearly the same direction is precluded in this WI, the condition of single panel reception should be defined first.</w:t>
              </w:r>
            </w:ins>
          </w:p>
        </w:tc>
      </w:tr>
      <w:tr w:rsidR="00013885" w14:paraId="769C9577" w14:textId="77777777">
        <w:tc>
          <w:tcPr>
            <w:tcW w:w="1239" w:type="dxa"/>
          </w:tcPr>
          <w:p w14:paraId="769C9575" w14:textId="77777777" w:rsidR="00013885" w:rsidRDefault="007A6A71">
            <w:pPr>
              <w:spacing w:after="120"/>
              <w:rPr>
                <w:rFonts w:eastAsiaTheme="minorEastAsia"/>
                <w:color w:val="0070C0"/>
                <w:lang w:val="en-US" w:eastAsia="zh-CN"/>
              </w:rPr>
            </w:pPr>
            <w:ins w:id="538" w:author="OPPO-Roy" w:date="2022-10-12T14:03: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576" w14:textId="77777777" w:rsidR="00013885" w:rsidRDefault="007A6A71">
            <w:pPr>
              <w:spacing w:after="120"/>
              <w:rPr>
                <w:rFonts w:eastAsiaTheme="minorEastAsia"/>
                <w:color w:val="0070C0"/>
                <w:lang w:val="en-US" w:eastAsia="zh-CN"/>
              </w:rPr>
            </w:pPr>
            <w:ins w:id="539" w:author="OPPO-Roy" w:date="2022-10-12T15:04:00Z">
              <w:r>
                <w:rPr>
                  <w:color w:val="000000" w:themeColor="text1"/>
                  <w:szCs w:val="24"/>
                  <w:lang w:eastAsia="zh-CN"/>
                </w:rPr>
                <w:t>Whether one panel could achieve two independent signals</w:t>
              </w:r>
            </w:ins>
            <w:ins w:id="540" w:author="OPPO-Roy" w:date="2022-10-12T15:05:00Z">
              <w:r>
                <w:rPr>
                  <w:color w:val="000000" w:themeColor="text1"/>
                  <w:szCs w:val="24"/>
                  <w:lang w:eastAsia="zh-CN"/>
                </w:rPr>
                <w:t xml:space="preserve"> depends on RF conclusion.</w:t>
              </w:r>
            </w:ins>
          </w:p>
        </w:tc>
      </w:tr>
      <w:tr w:rsidR="00013885" w14:paraId="769C957B" w14:textId="77777777">
        <w:tc>
          <w:tcPr>
            <w:tcW w:w="1239" w:type="dxa"/>
          </w:tcPr>
          <w:p w14:paraId="769C9578" w14:textId="77777777" w:rsidR="00013885" w:rsidRDefault="007A6A71">
            <w:pPr>
              <w:spacing w:after="120"/>
              <w:rPr>
                <w:rFonts w:eastAsiaTheme="minorEastAsia"/>
                <w:color w:val="0070C0"/>
                <w:lang w:val="en-US" w:eastAsia="zh-CN"/>
              </w:rPr>
            </w:pPr>
            <w:ins w:id="541" w:author="Nokia " w:date="2022-10-12T15:28:00Z">
              <w:r>
                <w:rPr>
                  <w:rFonts w:eastAsiaTheme="minorEastAsia"/>
                  <w:color w:val="0070C0"/>
                  <w:lang w:val="en-US" w:eastAsia="zh-CN"/>
                </w:rPr>
                <w:t>Nokia</w:t>
              </w:r>
            </w:ins>
          </w:p>
        </w:tc>
        <w:tc>
          <w:tcPr>
            <w:tcW w:w="8392" w:type="dxa"/>
          </w:tcPr>
          <w:p w14:paraId="769C9579" w14:textId="77777777" w:rsidR="00013885" w:rsidRDefault="007A6A71">
            <w:pPr>
              <w:spacing w:after="120"/>
              <w:rPr>
                <w:ins w:id="542" w:author="Nokia " w:date="2022-10-12T15:28:00Z"/>
                <w:rFonts w:eastAsiaTheme="minorEastAsia"/>
                <w:color w:val="0070C0"/>
                <w:lang w:val="en-US" w:eastAsia="zh-CN"/>
              </w:rPr>
            </w:pPr>
            <w:ins w:id="543" w:author="Nokia " w:date="2022-10-12T15:28:00Z">
              <w:r>
                <w:rPr>
                  <w:rFonts w:eastAsiaTheme="minorEastAsia"/>
                  <w:color w:val="0070C0"/>
                  <w:lang w:val="en-US" w:eastAsia="zh-CN"/>
                </w:rPr>
                <w:t>We prefer option 2. However, we also think this need more discussion as commented by Apple.</w:t>
              </w:r>
            </w:ins>
          </w:p>
          <w:p w14:paraId="769C957A" w14:textId="77777777" w:rsidR="00013885" w:rsidRDefault="007A6A71">
            <w:pPr>
              <w:spacing w:after="120"/>
              <w:rPr>
                <w:rFonts w:eastAsiaTheme="minorEastAsia"/>
                <w:color w:val="0070C0"/>
                <w:lang w:val="en-US" w:eastAsia="zh-CN"/>
              </w:rPr>
            </w:pPr>
            <w:ins w:id="544" w:author="Nokia " w:date="2022-10-12T15:28:00Z">
              <w:r>
                <w:rPr>
                  <w:rFonts w:eastAsiaTheme="minorEastAsia"/>
                  <w:color w:val="0070C0"/>
                  <w:lang w:val="en-US" w:eastAsia="zh-CN"/>
                </w:rPr>
                <w:t xml:space="preserve">Whether the UE is capable to receive 2 beams on one panel or using different pannels it should be transparent for the network and the requirements. </w:t>
              </w:r>
            </w:ins>
          </w:p>
        </w:tc>
      </w:tr>
      <w:tr w:rsidR="00013885" w14:paraId="769C957E" w14:textId="77777777">
        <w:tc>
          <w:tcPr>
            <w:tcW w:w="1239" w:type="dxa"/>
          </w:tcPr>
          <w:p w14:paraId="769C957C" w14:textId="77777777" w:rsidR="00013885" w:rsidRDefault="007A6A71">
            <w:pPr>
              <w:spacing w:after="120"/>
              <w:rPr>
                <w:rFonts w:eastAsiaTheme="minorEastAsia"/>
                <w:color w:val="0070C0"/>
                <w:lang w:val="en-US" w:eastAsia="zh-CN"/>
              </w:rPr>
            </w:pPr>
            <w:ins w:id="545" w:author="Chenchen from ZTE" w:date="2022-10-12T21:40:00Z">
              <w:r>
                <w:rPr>
                  <w:rFonts w:eastAsiaTheme="minorEastAsia" w:hint="eastAsia"/>
                  <w:color w:val="0070C0"/>
                  <w:lang w:val="en-US" w:eastAsia="zh-CN"/>
                </w:rPr>
                <w:t>ZTE</w:t>
              </w:r>
            </w:ins>
          </w:p>
        </w:tc>
        <w:tc>
          <w:tcPr>
            <w:tcW w:w="8392" w:type="dxa"/>
          </w:tcPr>
          <w:p w14:paraId="769C957D" w14:textId="77777777" w:rsidR="00013885" w:rsidRDefault="007A6A71">
            <w:pPr>
              <w:spacing w:after="120"/>
              <w:rPr>
                <w:rFonts w:eastAsiaTheme="minorEastAsia"/>
                <w:color w:val="0070C0"/>
                <w:lang w:val="en-US" w:eastAsia="zh-CN"/>
              </w:rPr>
            </w:pPr>
            <w:ins w:id="546" w:author="Chenchen from ZTE" w:date="2022-10-12T21:40:00Z">
              <w:r>
                <w:rPr>
                  <w:rFonts w:eastAsiaTheme="minorEastAsia" w:hint="eastAsia"/>
                  <w:color w:val="0070C0"/>
                  <w:lang w:val="en-US" w:eastAsia="zh-CN"/>
                </w:rPr>
                <w:t>Agree with Apple and OPPO.</w:t>
              </w:r>
            </w:ins>
          </w:p>
        </w:tc>
      </w:tr>
      <w:tr w:rsidR="004B66F2" w14:paraId="769C9581" w14:textId="77777777">
        <w:tc>
          <w:tcPr>
            <w:tcW w:w="1239" w:type="dxa"/>
          </w:tcPr>
          <w:p w14:paraId="769C957F" w14:textId="62AE18FD" w:rsidR="004B66F2" w:rsidRDefault="004B66F2" w:rsidP="004B66F2">
            <w:pPr>
              <w:spacing w:after="120"/>
              <w:rPr>
                <w:color w:val="0070C0"/>
                <w:lang w:eastAsia="zh-CN"/>
              </w:rPr>
            </w:pPr>
            <w:ins w:id="547" w:author="Ericsson-Venkat" w:date="2022-10-12T16:34:00Z">
              <w:r>
                <w:rPr>
                  <w:rFonts w:eastAsiaTheme="minorEastAsia"/>
                  <w:color w:val="0070C0"/>
                  <w:lang w:val="en-US" w:eastAsia="zh-CN"/>
                </w:rPr>
                <w:t>Ericsson</w:t>
              </w:r>
            </w:ins>
          </w:p>
        </w:tc>
        <w:tc>
          <w:tcPr>
            <w:tcW w:w="8392" w:type="dxa"/>
          </w:tcPr>
          <w:p w14:paraId="769C9580" w14:textId="4C017D2C" w:rsidR="004B66F2" w:rsidRDefault="004B66F2" w:rsidP="004B66F2">
            <w:pPr>
              <w:spacing w:after="120"/>
              <w:rPr>
                <w:rFonts w:eastAsiaTheme="minorEastAsia"/>
                <w:color w:val="0070C0"/>
                <w:lang w:val="en-US" w:eastAsia="zh-CN"/>
              </w:rPr>
            </w:pPr>
            <w:ins w:id="548" w:author="Ericsson-Venkat" w:date="2022-10-12T16:34:00Z">
              <w:r>
                <w:rPr>
                  <w:rFonts w:eastAsiaTheme="minorEastAsia"/>
                  <w:color w:val="0070C0"/>
                  <w:lang w:val="en-US" w:eastAsia="zh-CN"/>
                </w:rPr>
                <w:t>We support option 2</w:t>
              </w:r>
            </w:ins>
          </w:p>
        </w:tc>
      </w:tr>
      <w:tr w:rsidR="005826A8" w14:paraId="769C9584" w14:textId="77777777">
        <w:tc>
          <w:tcPr>
            <w:tcW w:w="1239" w:type="dxa"/>
          </w:tcPr>
          <w:p w14:paraId="769C9582" w14:textId="1CCB554D" w:rsidR="005826A8" w:rsidRDefault="005826A8" w:rsidP="005826A8">
            <w:pPr>
              <w:spacing w:after="120"/>
              <w:rPr>
                <w:rFonts w:eastAsiaTheme="minorEastAsia"/>
                <w:color w:val="0070C0"/>
                <w:lang w:val="en-US" w:eastAsia="zh-CN"/>
              </w:rPr>
            </w:pPr>
            <w:ins w:id="549" w:author="Qian Yang" w:date="2022-10-12T23:09: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583" w14:textId="3F941C20" w:rsidR="005826A8" w:rsidRDefault="005826A8" w:rsidP="005826A8">
            <w:pPr>
              <w:spacing w:after="120"/>
              <w:rPr>
                <w:rFonts w:eastAsiaTheme="minorEastAsia"/>
                <w:color w:val="0070C0"/>
                <w:lang w:val="en-US" w:eastAsia="zh-CN"/>
              </w:rPr>
            </w:pPr>
            <w:ins w:id="550" w:author="Qian Yang" w:date="2022-10-12T23:09:00Z">
              <w:r>
                <w:rPr>
                  <w:rFonts w:eastAsiaTheme="minorEastAsia" w:hint="eastAsia"/>
                  <w:color w:val="0070C0"/>
                  <w:lang w:val="en-US" w:eastAsia="zh-CN"/>
                </w:rPr>
                <w:t>S</w:t>
              </w:r>
              <w:r>
                <w:rPr>
                  <w:rFonts w:eastAsiaTheme="minorEastAsia"/>
                  <w:color w:val="0070C0"/>
                  <w:lang w:val="en-US" w:eastAsia="zh-CN"/>
                </w:rPr>
                <w:t>ince there is no clear definition of “panel”, it is premature to preclude spatial MIMO with “single panel”. We agree how two beams from different directions are received is up to UE implementation. OK to wait for RF conclusion.</w:t>
              </w:r>
            </w:ins>
          </w:p>
        </w:tc>
      </w:tr>
      <w:tr w:rsidR="00CD19E3" w14:paraId="769C9587" w14:textId="77777777">
        <w:tc>
          <w:tcPr>
            <w:tcW w:w="1239" w:type="dxa"/>
          </w:tcPr>
          <w:p w14:paraId="769C9585" w14:textId="31B9072D" w:rsidR="00CD19E3" w:rsidRDefault="00CD19E3" w:rsidP="00CD19E3">
            <w:pPr>
              <w:spacing w:after="120"/>
              <w:rPr>
                <w:color w:val="0070C0"/>
                <w:lang w:val="en-US" w:eastAsia="zh-CN"/>
              </w:rPr>
            </w:pPr>
            <w:ins w:id="551" w:author="samsung" w:date="2022-10-12T23:18:00Z">
              <w:r w:rsidRPr="00C06B40">
                <w:rPr>
                  <w:rFonts w:eastAsiaTheme="minorEastAsia" w:hint="eastAsia"/>
                  <w:color w:val="0070C0"/>
                  <w:lang w:val="en-US" w:eastAsia="zh-CN"/>
                </w:rPr>
                <w:t>S</w:t>
              </w:r>
              <w:r w:rsidRPr="00C06B40">
                <w:rPr>
                  <w:rFonts w:eastAsiaTheme="minorEastAsia"/>
                  <w:color w:val="0070C0"/>
                  <w:lang w:val="en-US" w:eastAsia="zh-CN"/>
                </w:rPr>
                <w:t>amsung</w:t>
              </w:r>
            </w:ins>
          </w:p>
        </w:tc>
        <w:tc>
          <w:tcPr>
            <w:tcW w:w="8392" w:type="dxa"/>
          </w:tcPr>
          <w:p w14:paraId="225529C8" w14:textId="77777777" w:rsidR="00CD19E3" w:rsidRPr="00C06B40" w:rsidRDefault="00CD19E3" w:rsidP="00CD19E3">
            <w:pPr>
              <w:spacing w:after="120"/>
              <w:rPr>
                <w:ins w:id="552" w:author="samsung" w:date="2022-10-12T23:18:00Z"/>
                <w:rFonts w:eastAsiaTheme="minorEastAsia"/>
                <w:color w:val="0070C0"/>
                <w:lang w:val="en-US" w:eastAsia="zh-CN"/>
              </w:rPr>
            </w:pPr>
            <w:ins w:id="553" w:author="samsung" w:date="2022-10-12T23:18:00Z">
              <w:r>
                <w:rPr>
                  <w:rFonts w:eastAsiaTheme="minorEastAsia" w:hint="eastAsia"/>
                  <w:color w:val="0070C0"/>
                  <w:lang w:val="en-US" w:eastAsia="zh-CN"/>
                </w:rPr>
                <w:t>W</w:t>
              </w:r>
              <w:r>
                <w:rPr>
                  <w:rFonts w:eastAsiaTheme="minorEastAsia"/>
                  <w:color w:val="0070C0"/>
                  <w:lang w:val="en-US" w:eastAsia="zh-CN"/>
                </w:rPr>
                <w:t>e agree that it is better to wait for RF  conclusion on the concept of panel.</w:t>
              </w:r>
            </w:ins>
          </w:p>
          <w:p w14:paraId="3830AEBB" w14:textId="77777777" w:rsidR="00CD19E3" w:rsidRDefault="00CD19E3" w:rsidP="00CD19E3">
            <w:pPr>
              <w:spacing w:after="120"/>
              <w:rPr>
                <w:ins w:id="554" w:author="samsung" w:date="2022-10-12T23:18:00Z"/>
                <w:rFonts w:eastAsiaTheme="minorEastAsia"/>
                <w:color w:val="0070C0"/>
                <w:lang w:val="en-US" w:eastAsia="zh-CN"/>
              </w:rPr>
            </w:pPr>
            <w:ins w:id="555" w:author="samsung" w:date="2022-10-12T23:18:00Z">
              <w:r>
                <w:rPr>
                  <w:rFonts w:eastAsiaTheme="minorEastAsia"/>
                  <w:color w:val="0070C0"/>
                  <w:lang w:val="en-US" w:eastAsia="zh-CN"/>
                </w:rPr>
                <w:t xml:space="preserve">While, if we follow RAN1 assumption that </w:t>
              </w:r>
              <w:r w:rsidRPr="00882EB5">
                <w:rPr>
                  <w:rFonts w:eastAsiaTheme="minorEastAsia"/>
                  <w:color w:val="0070C0"/>
                  <w:lang w:val="en-US" w:eastAsia="zh-CN"/>
                </w:rPr>
                <w:t>in both FR2-1 and FR2-2 the implementation in RAN1 is to activate only one beam on one panel</w:t>
              </w:r>
              <w:r>
                <w:rPr>
                  <w:rFonts w:eastAsiaTheme="minorEastAsia"/>
                  <w:color w:val="0070C0"/>
                  <w:lang w:val="en-US" w:eastAsia="zh-CN"/>
                </w:rPr>
                <w:t>, then i</w:t>
              </w:r>
              <w:r w:rsidRPr="00C06B40">
                <w:rPr>
                  <w:rFonts w:eastAsiaTheme="minorEastAsia"/>
                  <w:color w:val="0070C0"/>
                  <w:lang w:val="en-US" w:eastAsia="zh-CN"/>
                </w:rPr>
                <w:t xml:space="preserve">f two AOA directions are close enough (i.e., two independent signals from the same or nearly the same direction), UE can receive the signals with a single UE RX beam. But this case means the same QCL-type D to be applied for the two directions, </w:t>
              </w:r>
              <w:r w:rsidRPr="00C06B40">
                <w:rPr>
                  <w:noProof/>
                  <w:color w:val="FF0000"/>
                </w:rPr>
                <w:t>which is obviously not the key interests of this work item.</w:t>
              </w:r>
            </w:ins>
          </w:p>
          <w:p w14:paraId="769C9586" w14:textId="77777777" w:rsidR="00CD19E3" w:rsidRDefault="00CD19E3" w:rsidP="00CD19E3">
            <w:pPr>
              <w:spacing w:after="120"/>
              <w:rPr>
                <w:color w:val="0070C0"/>
                <w:lang w:val="en-US" w:eastAsia="ja-JP"/>
              </w:rPr>
            </w:pPr>
          </w:p>
        </w:tc>
      </w:tr>
      <w:tr w:rsidR="00E16795" w14:paraId="19DFAF73" w14:textId="77777777">
        <w:trPr>
          <w:ins w:id="556" w:author="NTT DOCOMO" w:date="2022-10-13T09:28:00Z"/>
        </w:trPr>
        <w:tc>
          <w:tcPr>
            <w:tcW w:w="1239" w:type="dxa"/>
          </w:tcPr>
          <w:p w14:paraId="00CB0FE1" w14:textId="2C29D722" w:rsidR="00E16795" w:rsidRPr="00E16795" w:rsidRDefault="00E16795" w:rsidP="00CD19E3">
            <w:pPr>
              <w:spacing w:after="120"/>
              <w:rPr>
                <w:ins w:id="557" w:author="NTT DOCOMO" w:date="2022-10-13T09:28:00Z"/>
                <w:color w:val="0070C0"/>
                <w:lang w:val="en-US" w:eastAsia="ja-JP"/>
                <w:rPrChange w:id="558" w:author="NTT DOCOMO" w:date="2022-10-13T09:28:00Z">
                  <w:rPr>
                    <w:ins w:id="559" w:author="NTT DOCOMO" w:date="2022-10-13T09:28:00Z"/>
                    <w:rFonts w:eastAsiaTheme="minorEastAsia"/>
                    <w:color w:val="0070C0"/>
                    <w:lang w:val="en-US" w:eastAsia="zh-CN"/>
                  </w:rPr>
                </w:rPrChange>
              </w:rPr>
            </w:pPr>
            <w:ins w:id="560" w:author="NTT DOCOMO" w:date="2022-10-13T09:28:00Z">
              <w:r>
                <w:rPr>
                  <w:rFonts w:hint="eastAsia"/>
                  <w:color w:val="0070C0"/>
                  <w:lang w:val="en-US" w:eastAsia="ja-JP"/>
                </w:rPr>
                <w:t>N</w:t>
              </w:r>
              <w:r>
                <w:rPr>
                  <w:color w:val="0070C0"/>
                  <w:lang w:val="en-US" w:eastAsia="ja-JP"/>
                </w:rPr>
                <w:t>TT DOCOMO, INC.</w:t>
              </w:r>
            </w:ins>
          </w:p>
        </w:tc>
        <w:tc>
          <w:tcPr>
            <w:tcW w:w="8392" w:type="dxa"/>
          </w:tcPr>
          <w:p w14:paraId="092CE1D0" w14:textId="441ADDCA" w:rsidR="00E16795" w:rsidRPr="00E16795" w:rsidRDefault="00E16795" w:rsidP="00CD19E3">
            <w:pPr>
              <w:spacing w:after="120"/>
              <w:rPr>
                <w:ins w:id="561" w:author="NTT DOCOMO" w:date="2022-10-13T09:28:00Z"/>
                <w:color w:val="0070C0"/>
                <w:lang w:val="en-US" w:eastAsia="ja-JP"/>
                <w:rPrChange w:id="562" w:author="NTT DOCOMO" w:date="2022-10-13T09:28:00Z">
                  <w:rPr>
                    <w:ins w:id="563" w:author="NTT DOCOMO" w:date="2022-10-13T09:28:00Z"/>
                    <w:rFonts w:eastAsiaTheme="minorEastAsia"/>
                    <w:color w:val="0070C0"/>
                    <w:lang w:val="en-US" w:eastAsia="zh-CN"/>
                  </w:rPr>
                </w:rPrChange>
              </w:rPr>
            </w:pPr>
            <w:ins w:id="564" w:author="NTT DOCOMO" w:date="2022-10-13T09:28:00Z">
              <w:r>
                <w:rPr>
                  <w:rFonts w:hint="eastAsia"/>
                  <w:color w:val="0070C0"/>
                  <w:lang w:val="en-US" w:eastAsia="ja-JP"/>
                </w:rPr>
                <w:t>W</w:t>
              </w:r>
              <w:r>
                <w:rPr>
                  <w:color w:val="0070C0"/>
                  <w:lang w:val="en-US" w:eastAsia="ja-JP"/>
                </w:rPr>
                <w:t xml:space="preserve">e agree with Apple. </w:t>
              </w:r>
            </w:ins>
            <w:ins w:id="565" w:author="NTT DOCOMO" w:date="2022-10-13T09:30:00Z">
              <w:r>
                <w:rPr>
                  <w:color w:val="0070C0"/>
                  <w:lang w:val="en-US" w:eastAsia="ja-JP"/>
                </w:rPr>
                <w:t>Basically we prefer to option 1, but it depends on RF conclusion.</w:t>
              </w:r>
            </w:ins>
          </w:p>
        </w:tc>
      </w:tr>
      <w:tr w:rsidR="003B65D1" w14:paraId="51228B24" w14:textId="77777777">
        <w:trPr>
          <w:ins w:id="566" w:author="Huawei" w:date="2022-10-13T09:39:00Z"/>
        </w:trPr>
        <w:tc>
          <w:tcPr>
            <w:tcW w:w="1239" w:type="dxa"/>
          </w:tcPr>
          <w:p w14:paraId="41392479" w14:textId="2082E112" w:rsidR="003B65D1" w:rsidRDefault="003B65D1" w:rsidP="003B65D1">
            <w:pPr>
              <w:spacing w:after="120"/>
              <w:rPr>
                <w:ins w:id="567" w:author="Huawei" w:date="2022-10-13T09:39:00Z"/>
                <w:color w:val="0070C0"/>
                <w:lang w:val="en-US" w:eastAsia="ja-JP"/>
              </w:rPr>
            </w:pPr>
            <w:ins w:id="568" w:author="Huawei" w:date="2022-10-13T09:39: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4839168A" w14:textId="58013838" w:rsidR="003B65D1" w:rsidRDefault="003B65D1" w:rsidP="003B65D1">
            <w:pPr>
              <w:spacing w:after="120"/>
              <w:rPr>
                <w:ins w:id="569" w:author="Huawei" w:date="2022-10-13T09:39:00Z"/>
                <w:color w:val="0070C0"/>
                <w:lang w:val="en-US" w:eastAsia="ja-JP"/>
              </w:rPr>
            </w:pPr>
            <w:ins w:id="570" w:author="Huawei" w:date="2022-10-13T09:39:00Z">
              <w:r>
                <w:rPr>
                  <w:rFonts w:eastAsiaTheme="minorEastAsia"/>
                  <w:color w:val="0070C0"/>
                  <w:lang w:val="en-US" w:eastAsia="zh-CN"/>
                </w:rPr>
                <w:t>The spatial MIMO implementation related issue needs to be discussed in RF/Demod session rather than RRM session.</w:t>
              </w:r>
            </w:ins>
          </w:p>
        </w:tc>
      </w:tr>
      <w:tr w:rsidR="0081139B" w14:paraId="231AD89A" w14:textId="77777777">
        <w:trPr>
          <w:ins w:id="571" w:author="Li, Hua" w:date="2022-10-13T09:57:00Z"/>
        </w:trPr>
        <w:tc>
          <w:tcPr>
            <w:tcW w:w="1239" w:type="dxa"/>
          </w:tcPr>
          <w:p w14:paraId="4B09F30A" w14:textId="1687E459" w:rsidR="0081139B" w:rsidRDefault="0081139B" w:rsidP="0081139B">
            <w:pPr>
              <w:spacing w:after="120"/>
              <w:rPr>
                <w:ins w:id="572" w:author="Li, Hua" w:date="2022-10-13T09:57:00Z"/>
                <w:rFonts w:eastAsiaTheme="minorEastAsia"/>
                <w:color w:val="0070C0"/>
                <w:lang w:val="en-US" w:eastAsia="zh-CN"/>
              </w:rPr>
            </w:pPr>
            <w:ins w:id="573" w:author="Li, Hua" w:date="2022-10-13T09:57:00Z">
              <w:r>
                <w:rPr>
                  <w:rFonts w:eastAsiaTheme="minorEastAsia"/>
                  <w:color w:val="0070C0"/>
                  <w:lang w:val="en-US" w:eastAsia="zh-CN"/>
                </w:rPr>
                <w:t>Intel</w:t>
              </w:r>
            </w:ins>
          </w:p>
        </w:tc>
        <w:tc>
          <w:tcPr>
            <w:tcW w:w="8392" w:type="dxa"/>
          </w:tcPr>
          <w:p w14:paraId="57BDB021" w14:textId="764FDB42" w:rsidR="0081139B" w:rsidRDefault="0081139B" w:rsidP="0081139B">
            <w:pPr>
              <w:spacing w:after="120"/>
              <w:rPr>
                <w:ins w:id="574" w:author="Li, Hua" w:date="2022-10-13T09:57:00Z"/>
                <w:rFonts w:eastAsiaTheme="minorEastAsia"/>
                <w:color w:val="0070C0"/>
                <w:lang w:val="en-US" w:eastAsia="zh-CN"/>
              </w:rPr>
            </w:pPr>
            <w:ins w:id="575" w:author="Li, Hua" w:date="2022-10-13T09:57:00Z">
              <w:r>
                <w:rPr>
                  <w:rFonts w:eastAsiaTheme="minorEastAsia"/>
                  <w:color w:val="0070C0"/>
                  <w:lang w:val="en-US" w:eastAsia="zh-CN"/>
                </w:rPr>
                <w:t>Prefer option 1.we are also fine to wait for the conclusion of RF session.</w:t>
              </w:r>
            </w:ins>
          </w:p>
        </w:tc>
      </w:tr>
      <w:tr w:rsidR="00A776BF" w14:paraId="4D3DC91F" w14:textId="77777777">
        <w:trPr>
          <w:ins w:id="576" w:author="Rui1 Zhou 周锐" w:date="2022-10-13T14:08:00Z"/>
        </w:trPr>
        <w:tc>
          <w:tcPr>
            <w:tcW w:w="1239" w:type="dxa"/>
          </w:tcPr>
          <w:p w14:paraId="6B03EDA5" w14:textId="2022C78A" w:rsidR="00A776BF" w:rsidRDefault="00A776BF" w:rsidP="0081139B">
            <w:pPr>
              <w:spacing w:after="120"/>
              <w:rPr>
                <w:ins w:id="577" w:author="Rui1 Zhou 周锐" w:date="2022-10-13T14:08:00Z"/>
                <w:rFonts w:eastAsiaTheme="minorEastAsia"/>
                <w:color w:val="0070C0"/>
                <w:lang w:val="en-US" w:eastAsia="zh-CN"/>
              </w:rPr>
            </w:pPr>
            <w:ins w:id="578" w:author="Rui1 Zhou 周锐" w:date="2022-10-13T14:08:00Z">
              <w:r>
                <w:rPr>
                  <w:rFonts w:eastAsiaTheme="minorEastAsia"/>
                  <w:color w:val="0070C0"/>
                  <w:lang w:val="en-US" w:eastAsia="zh-CN"/>
                </w:rPr>
                <w:t>Xiaomi</w:t>
              </w:r>
            </w:ins>
          </w:p>
        </w:tc>
        <w:tc>
          <w:tcPr>
            <w:tcW w:w="8392" w:type="dxa"/>
          </w:tcPr>
          <w:p w14:paraId="10C0BDCB" w14:textId="0BCA8072" w:rsidR="00A776BF" w:rsidRDefault="00A776BF" w:rsidP="0081139B">
            <w:pPr>
              <w:spacing w:after="120"/>
              <w:rPr>
                <w:ins w:id="579" w:author="Rui1 Zhou 周锐" w:date="2022-10-13T14:08:00Z"/>
                <w:rFonts w:eastAsiaTheme="minorEastAsia"/>
                <w:color w:val="0070C0"/>
                <w:lang w:val="en-US" w:eastAsia="zh-CN"/>
              </w:rPr>
            </w:pPr>
            <w:ins w:id="580" w:author="Rui1 Zhou 周锐" w:date="2022-10-13T14:08:00Z">
              <w:r>
                <w:rPr>
                  <w:rFonts w:eastAsiaTheme="minorEastAsia"/>
                  <w:color w:val="0070C0"/>
                  <w:lang w:val="en-US" w:eastAsia="zh-CN"/>
                </w:rPr>
                <w:t>We support option 1.</w:t>
              </w:r>
            </w:ins>
          </w:p>
        </w:tc>
      </w:tr>
    </w:tbl>
    <w:p w14:paraId="769C9588" w14:textId="77777777" w:rsidR="00013885" w:rsidRDefault="00013885">
      <w:pPr>
        <w:rPr>
          <w:color w:val="000000" w:themeColor="text1"/>
          <w:lang w:eastAsia="zh-CN"/>
        </w:rPr>
      </w:pPr>
    </w:p>
    <w:p w14:paraId="769C9589" w14:textId="77777777" w:rsidR="00013885" w:rsidRDefault="007A6A71">
      <w:pPr>
        <w:rPr>
          <w:b/>
          <w:color w:val="000000" w:themeColor="text1"/>
          <w:u w:val="single"/>
          <w:lang w:eastAsia="ko-KR"/>
        </w:rPr>
      </w:pPr>
      <w:r>
        <w:rPr>
          <w:b/>
          <w:color w:val="000000" w:themeColor="text1"/>
          <w:u w:val="single"/>
          <w:lang w:eastAsia="ko-KR"/>
        </w:rPr>
        <w:t>Issue 1-1-6: Simultaneous L3 measurements and L1 measurements</w:t>
      </w:r>
    </w:p>
    <w:p w14:paraId="769C958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58B" w14:textId="77777777" w:rsidR="00013885" w:rsidRDefault="007A6A71">
      <w:pPr>
        <w:pStyle w:val="aff6"/>
        <w:numPr>
          <w:ilvl w:val="1"/>
          <w:numId w:val="1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Option 1 (MTK, Huawei, Intel, NTT DOCOMO): In R18 multi-Rx, UE is not required to perform both L3 measurements and L1 measurements at a time.</w:t>
      </w:r>
    </w:p>
    <w:p w14:paraId="769C958C"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2 (vivo): RAN4 to identify use cases for simultaneous L3 measurements and L1 measurements and study the feasibility</w:t>
      </w:r>
    </w:p>
    <w:p w14:paraId="769C958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(CMCC): To consider simultaneous L3 measurements and L1 measurements with multi-RX chain reception</w:t>
      </w:r>
    </w:p>
    <w:p w14:paraId="769C958E"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Further check whether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of 1.5 can be removed (or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 1)</w:t>
      </w:r>
    </w:p>
    <w:p w14:paraId="769C958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(Xiaomi): To introduce a new capability of the UE besides the multi-RX chain capability to support the simultaneous L1 and L3 measurement.</w:t>
      </w:r>
    </w:p>
    <w:p w14:paraId="769C959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59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592" w14:textId="77777777" w:rsidR="00013885" w:rsidRDefault="00013885">
      <w:pPr>
        <w:rPr>
          <w:color w:val="0070C0"/>
          <w:lang w:val="en-US" w:eastAsia="zh-CN"/>
        </w:rPr>
      </w:pPr>
    </w:p>
    <w:p w14:paraId="769C959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96" w14:textId="77777777">
        <w:tc>
          <w:tcPr>
            <w:tcW w:w="1239" w:type="dxa"/>
          </w:tcPr>
          <w:p w14:paraId="769C9594"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59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59A" w14:textId="77777777">
        <w:tc>
          <w:tcPr>
            <w:tcW w:w="1239" w:type="dxa"/>
          </w:tcPr>
          <w:p w14:paraId="769C9597" w14:textId="77777777" w:rsidR="00013885" w:rsidRDefault="007A6A71">
            <w:pPr>
              <w:spacing w:after="120"/>
              <w:rPr>
                <w:rFonts w:eastAsiaTheme="minorEastAsia"/>
                <w:color w:val="0070C0"/>
                <w:lang w:val="en-US" w:eastAsia="zh-CN"/>
              </w:rPr>
            </w:pPr>
            <w:ins w:id="581" w:author="Qualcomm-CH" w:date="2022-10-10T15:10:00Z">
              <w:r>
                <w:rPr>
                  <w:rFonts w:eastAsiaTheme="minorEastAsia"/>
                  <w:color w:val="0070C0"/>
                  <w:lang w:val="en-US" w:eastAsia="zh-CN"/>
                </w:rPr>
                <w:lastRenderedPageBreak/>
                <w:t>Qualcomm</w:t>
              </w:r>
            </w:ins>
          </w:p>
        </w:tc>
        <w:tc>
          <w:tcPr>
            <w:tcW w:w="8392" w:type="dxa"/>
          </w:tcPr>
          <w:p w14:paraId="769C9598" w14:textId="77777777" w:rsidR="00013885" w:rsidRDefault="007A6A71">
            <w:pPr>
              <w:spacing w:after="120"/>
              <w:rPr>
                <w:ins w:id="582" w:author="Qualcomm-CH" w:date="2022-10-10T15:11:00Z"/>
                <w:rFonts w:eastAsiaTheme="minorEastAsia"/>
                <w:color w:val="0070C0"/>
                <w:lang w:val="en-US" w:eastAsia="zh-CN"/>
              </w:rPr>
            </w:pPr>
            <w:ins w:id="583" w:author="Qualcomm-CH" w:date="2022-10-10T15:10:00Z">
              <w:r>
                <w:rPr>
                  <w:rFonts w:eastAsiaTheme="minorEastAsia"/>
                  <w:color w:val="0070C0"/>
                  <w:lang w:val="en-US" w:eastAsia="zh-CN"/>
                </w:rPr>
                <w:t>Support</w:t>
              </w:r>
            </w:ins>
            <w:ins w:id="584" w:author="Qualcomm-CH" w:date="2022-10-10T15:11:00Z">
              <w:r>
                <w:rPr>
                  <w:rFonts w:eastAsiaTheme="minorEastAsia"/>
                  <w:color w:val="0070C0"/>
                  <w:lang w:val="en-US" w:eastAsia="zh-CN"/>
                </w:rPr>
                <w:t xml:space="preserve"> Option 1.</w:t>
              </w:r>
            </w:ins>
          </w:p>
          <w:p w14:paraId="769C9599" w14:textId="77777777" w:rsidR="00013885" w:rsidRDefault="007A6A71">
            <w:pPr>
              <w:spacing w:after="120"/>
              <w:rPr>
                <w:rFonts w:eastAsiaTheme="minorEastAsia"/>
                <w:color w:val="0070C0"/>
                <w:lang w:val="en-US" w:eastAsia="zh-CN"/>
              </w:rPr>
            </w:pPr>
            <w:ins w:id="585" w:author="Qualcomm-CH" w:date="2022-10-10T15:11:00Z">
              <w:r>
                <w:rPr>
                  <w:rFonts w:eastAsiaTheme="minorEastAsia"/>
                  <w:color w:val="0070C0"/>
                  <w:lang w:val="en-US" w:eastAsia="zh-CN"/>
                </w:rPr>
                <w:t>If companies are keen on defining UE requirements for simultaneous L1 and L3 measurements</w:t>
              </w:r>
            </w:ins>
            <w:ins w:id="586" w:author="Qualcomm-CH" w:date="2022-10-10T15:12:00Z">
              <w:r>
                <w:rPr>
                  <w:rFonts w:eastAsiaTheme="minorEastAsia"/>
                  <w:color w:val="0070C0"/>
                  <w:lang w:val="en-US" w:eastAsia="zh-CN"/>
                </w:rPr>
                <w:t xml:space="preserve">, it should be discussed under Rel-18 eFeMIMO WI where </w:t>
              </w:r>
            </w:ins>
            <w:ins w:id="587" w:author="Qualcomm-CH" w:date="2022-10-10T15:14:00Z">
              <w:r>
                <w:rPr>
                  <w:rFonts w:eastAsiaTheme="minorEastAsia"/>
                  <w:color w:val="0070C0"/>
                  <w:lang w:val="en-US" w:eastAsia="zh-CN"/>
                </w:rPr>
                <w:t xml:space="preserve">a </w:t>
              </w:r>
            </w:ins>
            <w:ins w:id="588" w:author="Qualcomm-CH" w:date="2022-10-10T15:13:00Z">
              <w:r>
                <w:rPr>
                  <w:rFonts w:eastAsiaTheme="minorEastAsia"/>
                  <w:color w:val="0070C0"/>
                  <w:lang w:val="en-US" w:eastAsia="zh-CN"/>
                </w:rPr>
                <w:t>more gene</w:t>
              </w:r>
            </w:ins>
            <w:ins w:id="589" w:author="Qualcomm-CH" w:date="2022-10-10T15:14:00Z">
              <w:r>
                <w:rPr>
                  <w:rFonts w:eastAsiaTheme="minorEastAsia"/>
                  <w:color w:val="0070C0"/>
                  <w:lang w:val="en-US" w:eastAsia="zh-CN"/>
                </w:rPr>
                <w:t>ral scope can be considered.</w:t>
              </w:r>
            </w:ins>
          </w:p>
        </w:tc>
      </w:tr>
      <w:tr w:rsidR="00013885" w14:paraId="769C959D" w14:textId="77777777">
        <w:tc>
          <w:tcPr>
            <w:tcW w:w="1239" w:type="dxa"/>
          </w:tcPr>
          <w:p w14:paraId="769C959B" w14:textId="77777777" w:rsidR="00013885" w:rsidRDefault="007A6A71">
            <w:pPr>
              <w:spacing w:after="120"/>
              <w:rPr>
                <w:rFonts w:eastAsiaTheme="minorEastAsia"/>
                <w:color w:val="0070C0"/>
                <w:lang w:val="en-US" w:eastAsia="zh-CN"/>
              </w:rPr>
            </w:pPr>
            <w:ins w:id="590" w:author="CK Yang (楊智凱)" w:date="2022-10-11T21:03: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59C" w14:textId="77777777" w:rsidR="00013885" w:rsidRDefault="007A6A71">
            <w:pPr>
              <w:spacing w:after="120"/>
              <w:rPr>
                <w:rFonts w:eastAsiaTheme="minorEastAsia"/>
                <w:color w:val="0070C0"/>
                <w:lang w:val="en-US" w:eastAsia="zh-CN"/>
              </w:rPr>
            </w:pPr>
            <w:ins w:id="591" w:author="CK Yang (楊智凱)" w:date="2022-10-11T21:03:00Z">
              <w:r>
                <w:rPr>
                  <w:rFonts w:eastAsia="PMingLiU"/>
                  <w:color w:val="0070C0"/>
                  <w:lang w:val="en-US" w:eastAsia="zh-TW"/>
                </w:rPr>
                <w:t>Support option 1. To our understanding, L3 measurement is for mobility and this WI is for 4 MIMO layers data reception. They are different so we tend to not enhance L3 measurement in this WI. Besides, jointly consider L1 and L3 measurement on different panels will increase the measure scheduling complexity.</w:t>
              </w:r>
            </w:ins>
          </w:p>
        </w:tc>
      </w:tr>
      <w:tr w:rsidR="00013885" w14:paraId="769C95A0" w14:textId="77777777">
        <w:tc>
          <w:tcPr>
            <w:tcW w:w="1239" w:type="dxa"/>
          </w:tcPr>
          <w:p w14:paraId="769C959E" w14:textId="77777777" w:rsidR="00013885" w:rsidRDefault="007A6A71">
            <w:pPr>
              <w:spacing w:after="120"/>
              <w:rPr>
                <w:rFonts w:eastAsiaTheme="minorEastAsia"/>
                <w:color w:val="0070C0"/>
                <w:lang w:val="en-US" w:eastAsia="ko-KR"/>
              </w:rPr>
            </w:pPr>
            <w:ins w:id="592" w:author="JY Hwang" w:date="2022-10-12T09:32:00Z">
              <w:r>
                <w:rPr>
                  <w:rFonts w:eastAsiaTheme="minorEastAsia" w:hint="eastAsia"/>
                  <w:color w:val="0070C0"/>
                  <w:lang w:val="en-US" w:eastAsia="ko-KR"/>
                </w:rPr>
                <w:t>LGE</w:t>
              </w:r>
            </w:ins>
          </w:p>
        </w:tc>
        <w:tc>
          <w:tcPr>
            <w:tcW w:w="8392" w:type="dxa"/>
          </w:tcPr>
          <w:p w14:paraId="769C959F" w14:textId="77777777" w:rsidR="00013885" w:rsidRDefault="007A6A71">
            <w:pPr>
              <w:spacing w:after="120"/>
              <w:rPr>
                <w:rFonts w:eastAsiaTheme="minorEastAsia"/>
                <w:color w:val="0070C0"/>
                <w:lang w:val="en-US" w:eastAsia="ko-KR"/>
              </w:rPr>
            </w:pPr>
            <w:ins w:id="593" w:author="JY Hwang" w:date="2022-10-12T09:34:00Z">
              <w:r>
                <w:rPr>
                  <w:rFonts w:eastAsiaTheme="minorEastAsia"/>
                  <w:color w:val="0070C0"/>
                  <w:lang w:val="en-US" w:eastAsia="ko-KR"/>
                </w:rPr>
                <w:t>F</w:t>
              </w:r>
              <w:r>
                <w:rPr>
                  <w:rFonts w:eastAsiaTheme="minorEastAsia" w:hint="eastAsia"/>
                  <w:color w:val="0070C0"/>
                  <w:lang w:val="en-US" w:eastAsia="ko-KR"/>
                </w:rPr>
                <w:t xml:space="preserve">urther </w:t>
              </w:r>
              <w:r>
                <w:rPr>
                  <w:rFonts w:eastAsiaTheme="minorEastAsia"/>
                  <w:color w:val="0070C0"/>
                  <w:lang w:val="en-US" w:eastAsia="ko-KR"/>
                </w:rPr>
                <w:t xml:space="preserve">discussion is needed </w:t>
              </w:r>
            </w:ins>
            <w:ins w:id="594" w:author="JY Hwang" w:date="2022-10-12T09:35:00Z">
              <w:r>
                <w:rPr>
                  <w:rFonts w:eastAsiaTheme="minorEastAsia"/>
                  <w:color w:val="0070C0"/>
                  <w:lang w:val="en-US" w:eastAsia="ko-KR"/>
                </w:rPr>
                <w:t xml:space="preserve">based on </w:t>
              </w:r>
            </w:ins>
            <w:ins w:id="595" w:author="JY Hwang" w:date="2022-10-12T09:34:00Z">
              <w:r>
                <w:rPr>
                  <w:rFonts w:eastAsiaTheme="minorEastAsia"/>
                  <w:color w:val="0070C0"/>
                  <w:lang w:val="en-US" w:eastAsia="ko-KR"/>
                </w:rPr>
                <w:t>conclusion of L3 enhancement feasibility.</w:t>
              </w:r>
            </w:ins>
          </w:p>
        </w:tc>
      </w:tr>
      <w:tr w:rsidR="00013885" w14:paraId="769C95A3" w14:textId="77777777">
        <w:tc>
          <w:tcPr>
            <w:tcW w:w="1239" w:type="dxa"/>
          </w:tcPr>
          <w:p w14:paraId="769C95A1" w14:textId="77777777" w:rsidR="00013885" w:rsidRDefault="007A6A71">
            <w:pPr>
              <w:spacing w:after="120"/>
              <w:rPr>
                <w:rFonts w:eastAsiaTheme="minorEastAsia"/>
                <w:color w:val="0070C0"/>
                <w:lang w:val="en-US" w:eastAsia="zh-CN"/>
              </w:rPr>
            </w:pPr>
            <w:ins w:id="596" w:author="OPPO-Roy" w:date="2022-10-12T15:16:00Z">
              <w:r>
                <w:rPr>
                  <w:rFonts w:eastAsiaTheme="minorEastAsia" w:hint="eastAsia"/>
                  <w:color w:val="0070C0"/>
                  <w:lang w:val="en-US" w:eastAsia="zh-CN"/>
                </w:rPr>
                <w:t>OPPO</w:t>
              </w:r>
            </w:ins>
          </w:p>
        </w:tc>
        <w:tc>
          <w:tcPr>
            <w:tcW w:w="8392" w:type="dxa"/>
          </w:tcPr>
          <w:p w14:paraId="769C95A2" w14:textId="77777777" w:rsidR="00013885" w:rsidRDefault="007A6A71">
            <w:pPr>
              <w:spacing w:after="120"/>
              <w:rPr>
                <w:rFonts w:eastAsiaTheme="minorEastAsia"/>
                <w:color w:val="0070C0"/>
                <w:lang w:val="en-US" w:eastAsia="zh-CN"/>
              </w:rPr>
            </w:pPr>
            <w:ins w:id="597" w:author="OPPO-Roy" w:date="2022-10-12T15:16:00Z">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r>
                <w:rPr>
                  <w:color w:val="000000" w:themeColor="text1"/>
                  <w:lang w:val="en-US" w:eastAsia="zh-CN"/>
                </w:rPr>
                <w:t>study the feasibility</w:t>
              </w:r>
            </w:ins>
            <w:ins w:id="598" w:author="OPPO-Roy" w:date="2022-10-12T15:17:00Z">
              <w:r>
                <w:rPr>
                  <w:rFonts w:asciiTheme="minorEastAsia" w:eastAsiaTheme="minorEastAsia" w:hAnsiTheme="minorEastAsia" w:hint="eastAsia"/>
                  <w:color w:val="000000" w:themeColor="text1"/>
                  <w:lang w:val="en-US" w:eastAsia="zh-CN"/>
                </w:rPr>
                <w:t>.</w:t>
              </w:r>
            </w:ins>
          </w:p>
        </w:tc>
      </w:tr>
      <w:tr w:rsidR="00013885" w14:paraId="769C95A6" w14:textId="77777777">
        <w:tc>
          <w:tcPr>
            <w:tcW w:w="1239" w:type="dxa"/>
          </w:tcPr>
          <w:p w14:paraId="769C95A4" w14:textId="77777777" w:rsidR="00013885" w:rsidRDefault="007A6A71">
            <w:pPr>
              <w:spacing w:after="120"/>
              <w:rPr>
                <w:rFonts w:eastAsiaTheme="minorEastAsia"/>
                <w:color w:val="0070C0"/>
                <w:lang w:val="en-US" w:eastAsia="zh-CN"/>
              </w:rPr>
            </w:pPr>
            <w:ins w:id="599" w:author="Jingjing Chen" w:date="2022-10-12T18:16: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69C95A5" w14:textId="77777777" w:rsidR="00013885" w:rsidRDefault="007A6A71">
            <w:pPr>
              <w:spacing w:after="120"/>
              <w:rPr>
                <w:rFonts w:eastAsiaTheme="minorEastAsia"/>
                <w:color w:val="0070C0"/>
                <w:lang w:val="en-US" w:eastAsia="zh-CN"/>
              </w:rPr>
            </w:pPr>
            <w:ins w:id="600" w:author="Jingjing Chen" w:date="2022-10-12T18:16:00Z">
              <w:r>
                <w:rPr>
                  <w:rFonts w:eastAsiaTheme="minorEastAsia"/>
                  <w:color w:val="0070C0"/>
                  <w:lang w:val="en-US" w:eastAsia="zh-CN"/>
                </w:rPr>
                <w:t>We prefer to consider simultaneous L3 measurements and L1 measurements with multi-RX chain reception. In existing requirements, K</w:t>
              </w:r>
              <w:r>
                <w:rPr>
                  <w:rFonts w:eastAsiaTheme="minorEastAsia"/>
                  <w:color w:val="0070C0"/>
                  <w:vertAlign w:val="subscript"/>
                  <w:lang w:val="en-US" w:eastAsia="zh-CN"/>
                </w:rPr>
                <w:t>layer1_measurement</w:t>
              </w:r>
              <w:r>
                <w:rPr>
                  <w:rFonts w:eastAsiaTheme="minorEastAsia"/>
                  <w:color w:val="0070C0"/>
                  <w:lang w:val="en-US" w:eastAsia="zh-CN"/>
                </w:rPr>
                <w:t xml:space="preserve"> is introduced if there is overlapping between the reference signals configured for L1-RSRP on FR2 serving frequency and SMTC due to the assumption of single RX beam reception. With simultaneous DL reception from different directions, we can further check whether K</w:t>
              </w:r>
              <w:r>
                <w:rPr>
                  <w:rFonts w:eastAsiaTheme="minorEastAsia"/>
                  <w:color w:val="0070C0"/>
                  <w:vertAlign w:val="subscript"/>
                  <w:lang w:val="en-US" w:eastAsia="zh-CN"/>
                </w:rPr>
                <w:t>layer1_measurement</w:t>
              </w:r>
              <w:r>
                <w:rPr>
                  <w:rFonts w:eastAsiaTheme="minorEastAsia"/>
                  <w:color w:val="0070C0"/>
                  <w:lang w:val="en-US" w:eastAsia="zh-CN"/>
                </w:rPr>
                <w:t xml:space="preserve"> is needed or not. If it is possible that UE could perform RLM/ BFD/ CBD/ L1-RSRP and L3 measurement simultaneously, K</w:t>
              </w:r>
              <w:r>
                <w:rPr>
                  <w:rFonts w:eastAsiaTheme="minorEastAsia"/>
                  <w:color w:val="0070C0"/>
                  <w:vertAlign w:val="subscript"/>
                  <w:lang w:val="en-US" w:eastAsia="zh-CN"/>
                </w:rPr>
                <w:t>layer1_measurement</w:t>
              </w:r>
              <w:r>
                <w:rPr>
                  <w:rFonts w:eastAsiaTheme="minorEastAsia"/>
                  <w:color w:val="0070C0"/>
                  <w:lang w:val="en-US" w:eastAsia="zh-CN"/>
                </w:rPr>
                <w:t xml:space="preserve"> of 1.5 can be removed.</w:t>
              </w:r>
            </w:ins>
          </w:p>
        </w:tc>
      </w:tr>
      <w:tr w:rsidR="00013885" w14:paraId="769C95AA" w14:textId="77777777">
        <w:tc>
          <w:tcPr>
            <w:tcW w:w="1239" w:type="dxa"/>
          </w:tcPr>
          <w:p w14:paraId="769C95A7" w14:textId="77777777" w:rsidR="00013885" w:rsidRDefault="007A6A71">
            <w:pPr>
              <w:spacing w:after="120"/>
              <w:rPr>
                <w:rFonts w:eastAsiaTheme="minorEastAsia"/>
                <w:color w:val="0070C0"/>
                <w:lang w:val="en-US" w:eastAsia="zh-CN"/>
              </w:rPr>
            </w:pPr>
            <w:ins w:id="601" w:author="Nokia " w:date="2022-10-12T15:28:00Z">
              <w:r>
                <w:rPr>
                  <w:rFonts w:eastAsiaTheme="minorEastAsia"/>
                  <w:color w:val="0070C0"/>
                  <w:lang w:val="en-US" w:eastAsia="zh-CN"/>
                </w:rPr>
                <w:t>Nokia</w:t>
              </w:r>
            </w:ins>
          </w:p>
        </w:tc>
        <w:tc>
          <w:tcPr>
            <w:tcW w:w="8392" w:type="dxa"/>
          </w:tcPr>
          <w:p w14:paraId="769C95A8" w14:textId="77777777" w:rsidR="00013885" w:rsidRDefault="007A6A71">
            <w:pPr>
              <w:spacing w:after="120"/>
              <w:rPr>
                <w:ins w:id="602" w:author="Nokia " w:date="2022-10-12T15:28:00Z"/>
                <w:rFonts w:eastAsiaTheme="minorEastAsia"/>
                <w:color w:val="0070C0"/>
                <w:lang w:val="en-US" w:eastAsia="zh-CN"/>
              </w:rPr>
            </w:pPr>
            <w:ins w:id="603" w:author="Nokia " w:date="2022-10-12T15:28:00Z">
              <w:r>
                <w:rPr>
                  <w:rFonts w:eastAsiaTheme="minorEastAsia"/>
                  <w:color w:val="0070C0"/>
                  <w:lang w:val="en-US" w:eastAsia="zh-CN"/>
                </w:rPr>
                <w:t xml:space="preserve">We prefer Option 2 and Option 3. </w:t>
              </w:r>
            </w:ins>
          </w:p>
          <w:p w14:paraId="769C95A9" w14:textId="77777777" w:rsidR="00013885" w:rsidRDefault="007A6A71">
            <w:pPr>
              <w:spacing w:after="120"/>
              <w:rPr>
                <w:rFonts w:eastAsiaTheme="minorEastAsia"/>
                <w:color w:val="0070C0"/>
                <w:lang w:val="en-US" w:eastAsia="zh-CN"/>
              </w:rPr>
            </w:pPr>
            <w:ins w:id="604" w:author="Nokia " w:date="2022-10-12T15:28:00Z">
              <w:r>
                <w:rPr>
                  <w:rFonts w:eastAsiaTheme="minorEastAsia"/>
                  <w:color w:val="0070C0"/>
                  <w:lang w:val="en-US" w:eastAsia="zh-CN"/>
                </w:rPr>
                <w:t xml:space="preserve">We think that the multi Rx capability should enable the UE to be able to perform different tasks simultaneously, including simultaneous L1 and L3 measurements. </w:t>
              </w:r>
            </w:ins>
          </w:p>
        </w:tc>
      </w:tr>
      <w:tr w:rsidR="00013885" w14:paraId="769C95AE" w14:textId="77777777">
        <w:tc>
          <w:tcPr>
            <w:tcW w:w="1239" w:type="dxa"/>
          </w:tcPr>
          <w:p w14:paraId="769C95AB" w14:textId="77777777" w:rsidR="00013885" w:rsidRDefault="007A6A71">
            <w:pPr>
              <w:spacing w:after="120"/>
              <w:rPr>
                <w:rFonts w:eastAsiaTheme="minorEastAsia"/>
                <w:color w:val="0070C0"/>
                <w:lang w:val="en-US" w:eastAsia="zh-CN"/>
              </w:rPr>
            </w:pPr>
            <w:ins w:id="605" w:author="Chenchen from ZTE" w:date="2022-10-12T21:41:00Z">
              <w:r>
                <w:rPr>
                  <w:rFonts w:eastAsiaTheme="minorEastAsia" w:hint="eastAsia"/>
                  <w:color w:val="0070C0"/>
                  <w:lang w:val="en-US" w:eastAsia="zh-CN"/>
                </w:rPr>
                <w:t>ZTE</w:t>
              </w:r>
            </w:ins>
          </w:p>
        </w:tc>
        <w:tc>
          <w:tcPr>
            <w:tcW w:w="8392" w:type="dxa"/>
          </w:tcPr>
          <w:p w14:paraId="769C95AC" w14:textId="77777777" w:rsidR="00013885" w:rsidRDefault="007A6A71">
            <w:pPr>
              <w:spacing w:after="120"/>
              <w:rPr>
                <w:ins w:id="606" w:author="Chenchen from ZTE" w:date="2022-10-12T21:41:00Z"/>
                <w:rFonts w:eastAsiaTheme="minorEastAsia"/>
                <w:color w:val="0070C0"/>
                <w:lang w:val="en-US" w:eastAsia="zh-CN"/>
              </w:rPr>
            </w:pPr>
            <w:ins w:id="607" w:author="Chenchen from ZTE" w:date="2022-10-12T21:41:00Z">
              <w:r>
                <w:rPr>
                  <w:rFonts w:eastAsiaTheme="minorEastAsia" w:hint="eastAsia"/>
                  <w:color w:val="0070C0"/>
                  <w:lang w:val="en-US" w:eastAsia="zh-CN"/>
                </w:rPr>
                <w:t>Fine with Option 2 and 3.</w:t>
              </w:r>
            </w:ins>
          </w:p>
          <w:p w14:paraId="769C95AD" w14:textId="77777777" w:rsidR="00013885" w:rsidRDefault="007A6A71">
            <w:pPr>
              <w:spacing w:after="120"/>
              <w:rPr>
                <w:rFonts w:eastAsiaTheme="minorEastAsia"/>
                <w:color w:val="0070C0"/>
                <w:lang w:val="en-US" w:eastAsia="zh-CN"/>
              </w:rPr>
            </w:pPr>
            <w:ins w:id="608" w:author="Chenchen from ZTE" w:date="2022-10-12T21:41:00Z">
              <w:r>
                <w:rPr>
                  <w:rFonts w:eastAsiaTheme="minorEastAsia" w:hint="eastAsia"/>
                  <w:color w:val="0070C0"/>
                  <w:lang w:val="en-US" w:eastAsia="zh-CN"/>
                </w:rPr>
                <w:t>In our opinion, simultaneous L3 measurement and L1-RSRP/RLM/BFD/CBD measurement is possible and feasible by multi-panel Rx.</w:t>
              </w:r>
            </w:ins>
          </w:p>
        </w:tc>
      </w:tr>
      <w:tr w:rsidR="00D3253D" w14:paraId="769C95B1" w14:textId="77777777">
        <w:tc>
          <w:tcPr>
            <w:tcW w:w="1239" w:type="dxa"/>
          </w:tcPr>
          <w:p w14:paraId="769C95AF" w14:textId="5C24593B" w:rsidR="00D3253D" w:rsidRDefault="00D3253D" w:rsidP="00D3253D">
            <w:pPr>
              <w:spacing w:after="120"/>
              <w:rPr>
                <w:color w:val="0070C0"/>
                <w:lang w:eastAsia="zh-CN"/>
              </w:rPr>
            </w:pPr>
            <w:ins w:id="609" w:author="Ericsson-Venkat" w:date="2022-10-12T16:34:00Z">
              <w:r>
                <w:rPr>
                  <w:rFonts w:eastAsiaTheme="minorEastAsia"/>
                  <w:color w:val="0070C0"/>
                  <w:lang w:val="en-US" w:eastAsia="zh-CN"/>
                </w:rPr>
                <w:t>Ericsson</w:t>
              </w:r>
            </w:ins>
          </w:p>
        </w:tc>
        <w:tc>
          <w:tcPr>
            <w:tcW w:w="8392" w:type="dxa"/>
          </w:tcPr>
          <w:p w14:paraId="769C95B0" w14:textId="7980182D" w:rsidR="00D3253D" w:rsidRDefault="00D3253D" w:rsidP="00D3253D">
            <w:pPr>
              <w:spacing w:after="120"/>
              <w:rPr>
                <w:rFonts w:eastAsiaTheme="minorEastAsia"/>
                <w:color w:val="0070C0"/>
                <w:lang w:val="en-US" w:eastAsia="zh-CN"/>
              </w:rPr>
            </w:pPr>
            <w:ins w:id="610" w:author="Ericsson-Venkat" w:date="2022-10-12T16:34:00Z">
              <w:r>
                <w:rPr>
                  <w:rFonts w:eastAsiaTheme="minorEastAsia"/>
                  <w:color w:val="0070C0"/>
                  <w:lang w:val="en-US" w:eastAsia="zh-CN"/>
                </w:rPr>
                <w:t>As part of this WI, we support option 1.</w:t>
              </w:r>
            </w:ins>
          </w:p>
        </w:tc>
      </w:tr>
      <w:tr w:rsidR="005826A8" w14:paraId="769C95B4" w14:textId="77777777">
        <w:tc>
          <w:tcPr>
            <w:tcW w:w="1239" w:type="dxa"/>
          </w:tcPr>
          <w:p w14:paraId="769C95B2" w14:textId="6E992444" w:rsidR="005826A8" w:rsidRDefault="005826A8" w:rsidP="005826A8">
            <w:pPr>
              <w:spacing w:after="120"/>
              <w:rPr>
                <w:rFonts w:eastAsiaTheme="minorEastAsia"/>
                <w:color w:val="0070C0"/>
                <w:lang w:val="en-US" w:eastAsia="zh-CN"/>
              </w:rPr>
            </w:pPr>
            <w:ins w:id="611" w:author="Qian Yang" w:date="2022-10-12T23:09: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5B3" w14:textId="04114A28" w:rsidR="005826A8" w:rsidRDefault="005826A8" w:rsidP="005826A8">
            <w:pPr>
              <w:spacing w:after="120"/>
              <w:rPr>
                <w:rFonts w:eastAsiaTheme="minorEastAsia"/>
                <w:color w:val="0070C0"/>
                <w:lang w:val="en-US" w:eastAsia="zh-CN"/>
              </w:rPr>
            </w:pPr>
            <w:ins w:id="612" w:author="Qian Yang" w:date="2022-10-12T23:09:00Z">
              <w:r>
                <w:rPr>
                  <w:rFonts w:eastAsiaTheme="minorEastAsia"/>
                  <w:color w:val="0070C0"/>
                  <w:lang w:val="en-US" w:eastAsia="zh-CN"/>
                </w:rPr>
                <w:t xml:space="preserve">Option 2. </w:t>
              </w:r>
              <w:r>
                <w:rPr>
                  <w:rFonts w:eastAsiaTheme="minorEastAsia" w:hint="eastAsia"/>
                  <w:color w:val="0070C0"/>
                  <w:lang w:val="en-US" w:eastAsia="zh-CN"/>
                </w:rPr>
                <w:t>W</w:t>
              </w:r>
              <w:r>
                <w:rPr>
                  <w:rFonts w:eastAsiaTheme="minorEastAsia"/>
                  <w:color w:val="0070C0"/>
                  <w:lang w:val="en-US" w:eastAsia="zh-CN"/>
                </w:rPr>
                <w:t>e think UE’s capability of simultaneous reception from different directions provides possibilities for simultaneous L1 and L3 measurements. Therefore, it worth studying potential use cases to take advantage of such UE capability.</w:t>
              </w:r>
            </w:ins>
          </w:p>
        </w:tc>
      </w:tr>
      <w:tr w:rsidR="00CD19E3" w14:paraId="769C95B7" w14:textId="77777777">
        <w:tc>
          <w:tcPr>
            <w:tcW w:w="1239" w:type="dxa"/>
          </w:tcPr>
          <w:p w14:paraId="769C95B5" w14:textId="78BC6D34" w:rsidR="00CD19E3" w:rsidRDefault="00CD19E3" w:rsidP="00CD19E3">
            <w:pPr>
              <w:spacing w:after="120"/>
              <w:rPr>
                <w:color w:val="0070C0"/>
                <w:lang w:val="en-US" w:eastAsia="zh-CN"/>
              </w:rPr>
            </w:pPr>
            <w:ins w:id="613" w:author="samsung" w:date="2022-10-12T23:18:00Z">
              <w:r w:rsidRPr="00C06B40">
                <w:rPr>
                  <w:rFonts w:eastAsiaTheme="minorEastAsia" w:hint="eastAsia"/>
                  <w:color w:val="0070C0"/>
                  <w:lang w:val="en-US" w:eastAsia="zh-CN"/>
                </w:rPr>
                <w:t>S</w:t>
              </w:r>
              <w:r w:rsidRPr="00C06B40">
                <w:rPr>
                  <w:rFonts w:eastAsiaTheme="minorEastAsia"/>
                  <w:color w:val="0070C0"/>
                  <w:lang w:val="en-US" w:eastAsia="zh-CN"/>
                </w:rPr>
                <w:t>amsung</w:t>
              </w:r>
            </w:ins>
          </w:p>
        </w:tc>
        <w:tc>
          <w:tcPr>
            <w:tcW w:w="8392" w:type="dxa"/>
          </w:tcPr>
          <w:p w14:paraId="6FB66B95" w14:textId="77777777" w:rsidR="00CD19E3" w:rsidRDefault="00CD19E3" w:rsidP="00CD19E3">
            <w:pPr>
              <w:spacing w:after="120"/>
              <w:rPr>
                <w:ins w:id="614" w:author="samsung" w:date="2022-10-12T23:18:00Z"/>
                <w:rFonts w:eastAsiaTheme="minorEastAsia"/>
                <w:color w:val="0070C0"/>
                <w:lang w:eastAsia="zh-CN"/>
              </w:rPr>
            </w:pPr>
            <w:ins w:id="615" w:author="samsung" w:date="2022-10-12T23:18:00Z">
              <w:r w:rsidRPr="00980638">
                <w:rPr>
                  <w:rFonts w:eastAsiaTheme="minorEastAsia"/>
                  <w:color w:val="0070C0"/>
                  <w:lang w:eastAsia="zh-CN"/>
                </w:rPr>
                <w:t xml:space="preserve">From our understanding, </w:t>
              </w:r>
              <w:r>
                <w:rPr>
                  <w:rFonts w:eastAsiaTheme="minorEastAsia"/>
                  <w:color w:val="0070C0"/>
                  <w:lang w:eastAsia="zh-CN"/>
                </w:rPr>
                <w:t>i</w:t>
              </w:r>
              <w:r w:rsidRPr="00980638">
                <w:rPr>
                  <w:rFonts w:eastAsiaTheme="minorEastAsia"/>
                  <w:color w:val="0070C0"/>
                  <w:lang w:eastAsia="zh-CN"/>
                </w:rPr>
                <w:t xml:space="preserve">t is </w:t>
              </w:r>
              <w:r>
                <w:rPr>
                  <w:rFonts w:eastAsiaTheme="minorEastAsia"/>
                  <w:color w:val="0070C0"/>
                  <w:lang w:eastAsia="zh-CN"/>
                </w:rPr>
                <w:t>too early to conclude. Whether s</w:t>
              </w:r>
              <w:r w:rsidRPr="00371582">
                <w:rPr>
                  <w:rFonts w:eastAsiaTheme="minorEastAsia"/>
                  <w:color w:val="0070C0"/>
                  <w:lang w:eastAsia="zh-CN"/>
                </w:rPr>
                <w:t>imultaneous L3 measurements and L1 measurements</w:t>
              </w:r>
              <w:r>
                <w:rPr>
                  <w:rFonts w:eastAsiaTheme="minorEastAsia"/>
                  <w:color w:val="0070C0"/>
                  <w:lang w:eastAsia="zh-CN"/>
                </w:rPr>
                <w:t xml:space="preserve"> can be performed depends on RF UE architecture conclusion. In other words, it is </w:t>
              </w:r>
              <w:r w:rsidRPr="00980638">
                <w:rPr>
                  <w:rFonts w:eastAsiaTheme="minorEastAsia"/>
                  <w:color w:val="0070C0"/>
                  <w:lang w:eastAsia="zh-CN"/>
                </w:rPr>
                <w:t xml:space="preserve">up to how UE receive and process two signals from different AOA directions simultaneously. </w:t>
              </w:r>
              <w:r>
                <w:rPr>
                  <w:rFonts w:eastAsiaTheme="minorEastAsia"/>
                  <w:color w:val="0070C0"/>
                  <w:lang w:eastAsia="zh-CN"/>
                </w:rPr>
                <w:t xml:space="preserve">Based on the assumption of UE multi-RX chain architecture, </w:t>
              </w:r>
              <w:r w:rsidRPr="002E420A">
                <w:rPr>
                  <w:color w:val="0070C0"/>
                  <w:szCs w:val="24"/>
                  <w:lang w:eastAsia="zh-CN"/>
                </w:rPr>
                <w:t>multiple RX chains are controlled independently</w:t>
              </w:r>
              <w:r>
                <w:rPr>
                  <w:rFonts w:eastAsiaTheme="minorEastAsia"/>
                  <w:color w:val="0070C0"/>
                  <w:lang w:eastAsia="zh-CN"/>
                </w:rPr>
                <w:t xml:space="preserve">. That means UE can perform L1 measurement based on SSB or CSI-RS in one panel and perform L3 measurement based on SSB </w:t>
              </w:r>
              <w:r w:rsidRPr="001F0714">
                <w:rPr>
                  <w:rFonts w:eastAsiaTheme="minorEastAsia" w:hint="eastAsia"/>
                  <w:color w:val="0070C0"/>
                  <w:lang w:eastAsia="zh-CN"/>
                </w:rPr>
                <w:t xml:space="preserve">with different </w:t>
              </w:r>
              <w:r w:rsidRPr="001F0714">
                <w:rPr>
                  <w:rFonts w:eastAsiaTheme="minorEastAsia"/>
                  <w:color w:val="0070C0"/>
                  <w:lang w:eastAsia="zh-CN"/>
                </w:rPr>
                <w:t>QCL Type D RSs</w:t>
              </w:r>
              <w:r w:rsidRPr="001F0714">
                <w:rPr>
                  <w:rFonts w:eastAsiaTheme="minorEastAsia" w:hint="eastAsia"/>
                  <w:color w:val="0070C0"/>
                  <w:lang w:eastAsia="zh-CN"/>
                </w:rPr>
                <w:t xml:space="preserve"> </w:t>
              </w:r>
              <w:r>
                <w:rPr>
                  <w:rFonts w:eastAsiaTheme="minorEastAsia"/>
                  <w:color w:val="0070C0"/>
                  <w:lang w:eastAsia="zh-CN"/>
                </w:rPr>
                <w:t xml:space="preserve">in the other panel simultaneously </w:t>
              </w:r>
              <w:r w:rsidRPr="001F0714">
                <w:rPr>
                  <w:rFonts w:eastAsiaTheme="minorEastAsia"/>
                  <w:color w:val="0070C0"/>
                  <w:lang w:eastAsia="zh-CN"/>
                </w:rPr>
                <w:t>without any restrictions</w:t>
              </w:r>
              <w:r>
                <w:rPr>
                  <w:rFonts w:eastAsiaTheme="minorEastAsia"/>
                  <w:color w:val="0070C0"/>
                  <w:lang w:eastAsia="zh-CN"/>
                </w:rPr>
                <w:t xml:space="preserve">, in this cased </w:t>
              </w:r>
              <w:r w:rsidRPr="005B155A">
                <w:rPr>
                  <w:color w:val="000000" w:themeColor="text1"/>
                  <w:szCs w:val="24"/>
                  <w:lang w:eastAsia="zh-CN"/>
                </w:rPr>
                <w:t>K</w:t>
              </w:r>
              <w:r w:rsidRPr="005B155A">
                <w:rPr>
                  <w:color w:val="000000" w:themeColor="text1"/>
                  <w:szCs w:val="24"/>
                  <w:vertAlign w:val="subscript"/>
                  <w:lang w:eastAsia="zh-CN"/>
                </w:rPr>
                <w:t>layer1_measurement</w:t>
              </w:r>
              <w:r>
                <w:rPr>
                  <w:color w:val="000000" w:themeColor="text1"/>
                  <w:szCs w:val="24"/>
                  <w:vertAlign w:val="subscript"/>
                  <w:lang w:eastAsia="zh-CN"/>
                </w:rPr>
                <w:t xml:space="preserve"> </w:t>
              </w:r>
              <w:r w:rsidRPr="004C326B">
                <w:rPr>
                  <w:rFonts w:eastAsiaTheme="minorEastAsia"/>
                  <w:color w:val="0070C0"/>
                  <w:lang w:eastAsia="zh-CN"/>
                </w:rPr>
                <w:t>may</w:t>
              </w:r>
              <w:r>
                <w:rPr>
                  <w:color w:val="000000" w:themeColor="text1"/>
                  <w:szCs w:val="24"/>
                  <w:vertAlign w:val="subscript"/>
                  <w:lang w:eastAsia="zh-CN"/>
                </w:rPr>
                <w:t xml:space="preserve"> </w:t>
              </w:r>
              <w:r>
                <w:rPr>
                  <w:rFonts w:eastAsiaTheme="minorEastAsia"/>
                  <w:color w:val="0070C0"/>
                  <w:lang w:eastAsia="zh-CN"/>
                </w:rPr>
                <w:t>be removed</w:t>
              </w:r>
            </w:ins>
          </w:p>
          <w:p w14:paraId="769C95B6" w14:textId="77777777" w:rsidR="00CD19E3" w:rsidRDefault="00CD19E3" w:rsidP="00CD19E3">
            <w:pPr>
              <w:spacing w:after="120"/>
              <w:rPr>
                <w:color w:val="0070C0"/>
                <w:lang w:val="en-US" w:eastAsia="ja-JP"/>
              </w:rPr>
            </w:pPr>
          </w:p>
        </w:tc>
      </w:tr>
      <w:tr w:rsidR="00A22632" w14:paraId="6F362982" w14:textId="77777777">
        <w:trPr>
          <w:ins w:id="616" w:author="NTT DOCOMO" w:date="2022-10-13T09:32:00Z"/>
        </w:trPr>
        <w:tc>
          <w:tcPr>
            <w:tcW w:w="1239" w:type="dxa"/>
          </w:tcPr>
          <w:p w14:paraId="29ED2D86" w14:textId="1E739CBD" w:rsidR="00A22632" w:rsidRPr="00A22632" w:rsidRDefault="00A22632" w:rsidP="00CD19E3">
            <w:pPr>
              <w:spacing w:after="120"/>
              <w:rPr>
                <w:ins w:id="617" w:author="NTT DOCOMO" w:date="2022-10-13T09:32:00Z"/>
                <w:color w:val="0070C0"/>
                <w:lang w:val="en-US" w:eastAsia="ja-JP"/>
                <w:rPrChange w:id="618" w:author="NTT DOCOMO" w:date="2022-10-13T09:32:00Z">
                  <w:rPr>
                    <w:ins w:id="619" w:author="NTT DOCOMO" w:date="2022-10-13T09:32:00Z"/>
                    <w:rFonts w:eastAsiaTheme="minorEastAsia"/>
                    <w:color w:val="0070C0"/>
                    <w:lang w:val="en-US" w:eastAsia="zh-CN"/>
                  </w:rPr>
                </w:rPrChange>
              </w:rPr>
            </w:pPr>
            <w:ins w:id="620" w:author="NTT DOCOMO" w:date="2022-10-13T09:32:00Z">
              <w:r>
                <w:rPr>
                  <w:rFonts w:hint="eastAsia"/>
                  <w:color w:val="0070C0"/>
                  <w:lang w:val="en-US" w:eastAsia="ja-JP"/>
                </w:rPr>
                <w:t>N</w:t>
              </w:r>
              <w:r>
                <w:rPr>
                  <w:color w:val="0070C0"/>
                  <w:lang w:val="en-US" w:eastAsia="ja-JP"/>
                </w:rPr>
                <w:t>TT DOCOMO, INC.</w:t>
              </w:r>
            </w:ins>
          </w:p>
        </w:tc>
        <w:tc>
          <w:tcPr>
            <w:tcW w:w="8392" w:type="dxa"/>
          </w:tcPr>
          <w:p w14:paraId="0AF835D7" w14:textId="78A9C73A" w:rsidR="00A22632" w:rsidRPr="00A22632" w:rsidRDefault="00A22632" w:rsidP="00CD19E3">
            <w:pPr>
              <w:spacing w:after="120"/>
              <w:rPr>
                <w:ins w:id="621" w:author="NTT DOCOMO" w:date="2022-10-13T09:32:00Z"/>
                <w:color w:val="0070C0"/>
                <w:lang w:eastAsia="ja-JP"/>
                <w:rPrChange w:id="622" w:author="NTT DOCOMO" w:date="2022-10-13T09:33:00Z">
                  <w:rPr>
                    <w:ins w:id="623" w:author="NTT DOCOMO" w:date="2022-10-13T09:32:00Z"/>
                    <w:rFonts w:eastAsiaTheme="minorEastAsia"/>
                    <w:color w:val="0070C0"/>
                    <w:lang w:eastAsia="zh-CN"/>
                  </w:rPr>
                </w:rPrChange>
              </w:rPr>
            </w:pPr>
            <w:ins w:id="624" w:author="NTT DOCOMO" w:date="2022-10-13T09:33:00Z">
              <w:r>
                <w:rPr>
                  <w:rFonts w:hint="eastAsia"/>
                  <w:color w:val="0070C0"/>
                  <w:lang w:eastAsia="ja-JP"/>
                </w:rPr>
                <w:t>S</w:t>
              </w:r>
              <w:r>
                <w:rPr>
                  <w:color w:val="0070C0"/>
                  <w:lang w:eastAsia="ja-JP"/>
                </w:rPr>
                <w:t>upport option 1. A</w:t>
              </w:r>
            </w:ins>
            <w:ins w:id="625" w:author="NTT DOCOMO" w:date="2022-10-13T09:34:00Z">
              <w:r>
                <w:rPr>
                  <w:color w:val="0070C0"/>
                  <w:lang w:eastAsia="ja-JP"/>
                </w:rPr>
                <w:t>bout L3 measurement related work, we can compromise to deprioritize it.</w:t>
              </w:r>
            </w:ins>
          </w:p>
        </w:tc>
      </w:tr>
      <w:tr w:rsidR="003B65D1" w14:paraId="057AD838" w14:textId="77777777">
        <w:trPr>
          <w:ins w:id="626" w:author="Huawei" w:date="2022-10-13T09:39:00Z"/>
        </w:trPr>
        <w:tc>
          <w:tcPr>
            <w:tcW w:w="1239" w:type="dxa"/>
          </w:tcPr>
          <w:p w14:paraId="536332B9" w14:textId="3E67F655" w:rsidR="003B65D1" w:rsidRDefault="003B65D1" w:rsidP="003B65D1">
            <w:pPr>
              <w:spacing w:after="120"/>
              <w:rPr>
                <w:ins w:id="627" w:author="Huawei" w:date="2022-10-13T09:39:00Z"/>
                <w:color w:val="0070C0"/>
                <w:lang w:val="en-US" w:eastAsia="ja-JP"/>
              </w:rPr>
            </w:pPr>
            <w:ins w:id="628" w:author="Huawei" w:date="2022-10-13T09:39: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3561E98E" w14:textId="77777777" w:rsidR="003B65D1" w:rsidRDefault="003B65D1" w:rsidP="003B65D1">
            <w:pPr>
              <w:spacing w:after="120"/>
              <w:rPr>
                <w:ins w:id="629" w:author="Huawei" w:date="2022-10-13T09:39:00Z"/>
                <w:rFonts w:eastAsiaTheme="minorEastAsia"/>
                <w:color w:val="0070C0"/>
                <w:lang w:val="en-US" w:eastAsia="zh-CN"/>
              </w:rPr>
            </w:pPr>
            <w:ins w:id="630" w:author="Huawei" w:date="2022-10-13T09:39:00Z">
              <w:r>
                <w:rPr>
                  <w:rFonts w:eastAsiaTheme="minorEastAsia" w:hint="eastAsia"/>
                  <w:color w:val="0070C0"/>
                  <w:lang w:val="en-US" w:eastAsia="zh-CN"/>
                </w:rPr>
                <w:t>A</w:t>
              </w:r>
              <w:r>
                <w:rPr>
                  <w:rFonts w:eastAsiaTheme="minorEastAsia"/>
                  <w:color w:val="0070C0"/>
                  <w:lang w:val="en-US" w:eastAsia="zh-CN"/>
                </w:rPr>
                <w:t>gree with option 1.</w:t>
              </w:r>
            </w:ins>
          </w:p>
          <w:p w14:paraId="1F9DD82C" w14:textId="0849BBCA" w:rsidR="003B65D1" w:rsidRDefault="003B65D1" w:rsidP="003B65D1">
            <w:pPr>
              <w:spacing w:after="120"/>
              <w:rPr>
                <w:ins w:id="631" w:author="Huawei" w:date="2022-10-13T09:39:00Z"/>
                <w:color w:val="0070C0"/>
                <w:lang w:eastAsia="ja-JP"/>
              </w:rPr>
            </w:pPr>
            <w:ins w:id="632" w:author="Huawei" w:date="2022-10-13T09:39:00Z">
              <w:r>
                <w:rPr>
                  <w:rFonts w:eastAsiaTheme="minorEastAsia"/>
                  <w:color w:val="0070C0"/>
                  <w:lang w:val="en-US" w:eastAsia="zh-CN"/>
                </w:rPr>
                <w:t>In this WI, the UE is enhanced to be served simultaneously from two different beam directions with different QCL type-D. So, the simultaneous DL receptions are assumed for both fine beam directions. L3 measurements is assumed to use rough beam. UE is not assumed to perform simultaneous DL receptions from one fine beam and one rough beam. So, UE is also not assumed to perform L1 and L3 measurements simultaneously.</w:t>
              </w:r>
            </w:ins>
          </w:p>
        </w:tc>
      </w:tr>
      <w:tr w:rsidR="0081139B" w14:paraId="46279EA2" w14:textId="77777777">
        <w:trPr>
          <w:ins w:id="633" w:author="Li, Hua" w:date="2022-10-13T09:57:00Z"/>
        </w:trPr>
        <w:tc>
          <w:tcPr>
            <w:tcW w:w="1239" w:type="dxa"/>
          </w:tcPr>
          <w:p w14:paraId="76E521D5" w14:textId="62A0EA93" w:rsidR="0081139B" w:rsidRDefault="0081139B" w:rsidP="0081139B">
            <w:pPr>
              <w:spacing w:after="120"/>
              <w:rPr>
                <w:ins w:id="634" w:author="Li, Hua" w:date="2022-10-13T09:57:00Z"/>
                <w:rFonts w:eastAsiaTheme="minorEastAsia"/>
                <w:color w:val="0070C0"/>
                <w:lang w:val="en-US" w:eastAsia="zh-CN"/>
              </w:rPr>
            </w:pPr>
            <w:ins w:id="635" w:author="Li, Hua" w:date="2022-10-13T09:57:00Z">
              <w:r>
                <w:rPr>
                  <w:rFonts w:eastAsiaTheme="minorEastAsia"/>
                  <w:color w:val="0070C0"/>
                  <w:lang w:val="en-US" w:eastAsia="zh-CN"/>
                </w:rPr>
                <w:t>Intel</w:t>
              </w:r>
            </w:ins>
          </w:p>
        </w:tc>
        <w:tc>
          <w:tcPr>
            <w:tcW w:w="8392" w:type="dxa"/>
          </w:tcPr>
          <w:p w14:paraId="5253EA22" w14:textId="77777777" w:rsidR="0081139B" w:rsidRDefault="0081139B" w:rsidP="0081139B">
            <w:pPr>
              <w:spacing w:after="120"/>
              <w:rPr>
                <w:ins w:id="636" w:author="Li, Hua" w:date="2022-10-13T09:57:00Z"/>
                <w:rFonts w:eastAsiaTheme="minorEastAsia"/>
                <w:color w:val="0070C0"/>
                <w:lang w:val="en-US" w:eastAsia="zh-CN"/>
              </w:rPr>
            </w:pPr>
            <w:ins w:id="637" w:author="Li, Hua" w:date="2022-10-13T09:57:00Z">
              <w:r>
                <w:rPr>
                  <w:rFonts w:eastAsiaTheme="minorEastAsia"/>
                  <w:color w:val="0070C0"/>
                  <w:lang w:val="en-US" w:eastAsia="zh-CN"/>
                </w:rPr>
                <w:t xml:space="preserve">Support option 1. </w:t>
              </w:r>
            </w:ins>
          </w:p>
          <w:p w14:paraId="4F4FDEEA" w14:textId="784A074B" w:rsidR="0081139B" w:rsidRDefault="0081139B" w:rsidP="0081139B">
            <w:pPr>
              <w:spacing w:after="120"/>
              <w:rPr>
                <w:ins w:id="638" w:author="Li, Hua" w:date="2022-10-13T09:57:00Z"/>
                <w:rFonts w:eastAsiaTheme="minorEastAsia"/>
                <w:color w:val="0070C0"/>
                <w:lang w:val="en-US" w:eastAsia="zh-CN"/>
              </w:rPr>
            </w:pPr>
            <w:ins w:id="639" w:author="Li, Hua" w:date="2022-10-13T09:57:00Z">
              <w:r>
                <w:rPr>
                  <w:rFonts w:eastAsiaTheme="minorEastAsia"/>
                  <w:color w:val="0070C0"/>
                  <w:lang w:val="en-US" w:eastAsia="zh-CN"/>
                </w:rPr>
                <w:t>The purpose of L3 measurement is different. we need to focus about L1 related measurement.</w:t>
              </w:r>
            </w:ins>
          </w:p>
        </w:tc>
      </w:tr>
      <w:tr w:rsidR="00A776BF" w14:paraId="2C84AD33" w14:textId="77777777">
        <w:trPr>
          <w:ins w:id="640" w:author="Rui1 Zhou 周锐" w:date="2022-10-13T14:09:00Z"/>
        </w:trPr>
        <w:tc>
          <w:tcPr>
            <w:tcW w:w="1239" w:type="dxa"/>
          </w:tcPr>
          <w:p w14:paraId="3D5D28CA" w14:textId="79C3D0A2" w:rsidR="00A776BF" w:rsidRDefault="00A776BF" w:rsidP="0081139B">
            <w:pPr>
              <w:spacing w:after="120"/>
              <w:rPr>
                <w:ins w:id="641" w:author="Rui1 Zhou 周锐" w:date="2022-10-13T14:09:00Z"/>
                <w:rFonts w:eastAsiaTheme="minorEastAsia"/>
                <w:color w:val="0070C0"/>
                <w:lang w:val="en-US" w:eastAsia="zh-CN"/>
              </w:rPr>
            </w:pPr>
            <w:ins w:id="642" w:author="Rui1 Zhou 周锐" w:date="2022-10-13T14:09:00Z">
              <w:r>
                <w:rPr>
                  <w:rFonts w:eastAsiaTheme="minorEastAsia"/>
                  <w:color w:val="0070C0"/>
                  <w:lang w:val="en-US" w:eastAsia="zh-CN"/>
                </w:rPr>
                <w:t>Xiaomi</w:t>
              </w:r>
            </w:ins>
          </w:p>
        </w:tc>
        <w:tc>
          <w:tcPr>
            <w:tcW w:w="8392" w:type="dxa"/>
          </w:tcPr>
          <w:p w14:paraId="39F2A3DA" w14:textId="304C85A3" w:rsidR="00A776BF" w:rsidRDefault="00A776BF" w:rsidP="0081139B">
            <w:pPr>
              <w:spacing w:after="120"/>
              <w:rPr>
                <w:ins w:id="643" w:author="Rui1 Zhou 周锐" w:date="2022-10-13T14:09:00Z"/>
                <w:rFonts w:eastAsiaTheme="minorEastAsia"/>
                <w:color w:val="0070C0"/>
                <w:lang w:val="en-US" w:eastAsia="zh-CN"/>
              </w:rPr>
            </w:pPr>
            <w:ins w:id="644" w:author="Rui1 Zhou 周锐" w:date="2022-10-13T14:09:00Z">
              <w:r>
                <w:rPr>
                  <w:rFonts w:eastAsiaTheme="minorEastAsia"/>
                  <w:color w:val="0070C0"/>
                  <w:lang w:val="en-US" w:eastAsia="zh-CN"/>
                </w:rPr>
                <w:t xml:space="preserve">As proponent of option 4, at least in this stage we can agree on option 2 to further study the feasibility </w:t>
              </w:r>
            </w:ins>
            <w:ins w:id="645" w:author="Rui1 Zhou 周锐" w:date="2022-10-13T14:10:00Z">
              <w:r>
                <w:rPr>
                  <w:rFonts w:eastAsiaTheme="minorEastAsia"/>
                  <w:color w:val="0070C0"/>
                  <w:lang w:val="en-US" w:eastAsia="zh-CN"/>
                </w:rPr>
                <w:t>and impact on requirements.</w:t>
              </w:r>
            </w:ins>
          </w:p>
        </w:tc>
      </w:tr>
    </w:tbl>
    <w:p w14:paraId="769C95B8" w14:textId="77777777" w:rsidR="00013885" w:rsidRDefault="00013885">
      <w:pPr>
        <w:rPr>
          <w:color w:val="000000" w:themeColor="text1"/>
          <w:lang w:eastAsia="zh-CN"/>
        </w:rPr>
      </w:pPr>
    </w:p>
    <w:p w14:paraId="769C95B9" w14:textId="77777777" w:rsidR="00013885" w:rsidRDefault="007A6A71">
      <w:pPr>
        <w:pStyle w:val="3"/>
        <w:rPr>
          <w:sz w:val="24"/>
          <w:szCs w:val="16"/>
        </w:rPr>
      </w:pPr>
      <w:r>
        <w:rPr>
          <w:sz w:val="24"/>
          <w:szCs w:val="16"/>
        </w:rPr>
        <w:t>Sub-topic 1-2: General aspects</w:t>
      </w:r>
    </w:p>
    <w:p w14:paraId="769C95BA" w14:textId="77777777" w:rsidR="00013885" w:rsidRDefault="007A6A71">
      <w:pPr>
        <w:rPr>
          <w:i/>
          <w:color w:val="0070C0"/>
          <w:lang w:val="en-US" w:eastAsia="zh-CN"/>
        </w:rPr>
      </w:pPr>
      <w:r>
        <w:rPr>
          <w:rFonts w:hint="eastAsia"/>
          <w:i/>
          <w:color w:val="0070C0"/>
          <w:lang w:val="en-US" w:eastAsia="zh-CN"/>
        </w:rPr>
        <w:t>Sub-topic description</w:t>
      </w:r>
      <w:r>
        <w:rPr>
          <w:i/>
          <w:color w:val="0070C0"/>
          <w:lang w:val="en-US" w:eastAsia="zh-CN"/>
        </w:rPr>
        <w:t>: To discuss general aspect for defining the requirements.</w:t>
      </w:r>
    </w:p>
    <w:p w14:paraId="769C95BB" w14:textId="77777777" w:rsidR="00013885" w:rsidRDefault="007A6A71">
      <w:pPr>
        <w:rPr>
          <w:b/>
          <w:color w:val="000000" w:themeColor="text1"/>
          <w:u w:val="single"/>
          <w:lang w:eastAsia="ko-KR"/>
        </w:rPr>
      </w:pPr>
      <w:r>
        <w:rPr>
          <w:b/>
          <w:color w:val="000000" w:themeColor="text1"/>
          <w:u w:val="single"/>
          <w:lang w:eastAsia="ko-KR"/>
        </w:rPr>
        <w:t>Issue 1-2-1: Definition of “simultaneous reception”</w:t>
      </w:r>
    </w:p>
    <w:p w14:paraId="769C95BC"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5BD" w14:textId="77777777" w:rsidR="00013885" w:rsidRDefault="007A6A71">
      <w:pPr>
        <w:pStyle w:val="aff6"/>
        <w:numPr>
          <w:ilvl w:val="1"/>
          <w:numId w:val="17"/>
        </w:numPr>
        <w:overflowPunct/>
        <w:autoSpaceDE/>
        <w:autoSpaceDN/>
        <w:adjustRightInd/>
        <w:spacing w:after="120"/>
        <w:ind w:left="1440" w:firstLineChars="0"/>
        <w:textAlignment w:val="auto"/>
        <w:rPr>
          <w:ins w:id="646" w:author="Nokia " w:date="2022-10-12T15:28:00Z"/>
          <w:rFonts w:eastAsia="宋体"/>
          <w:color w:val="000000" w:themeColor="text1"/>
          <w:szCs w:val="24"/>
          <w:lang w:eastAsia="zh-CN"/>
        </w:rPr>
      </w:pPr>
      <w:r>
        <w:rPr>
          <w:rFonts w:eastAsia="宋体"/>
          <w:color w:val="000000" w:themeColor="text1"/>
          <w:szCs w:val="24"/>
          <w:lang w:eastAsia="zh-CN"/>
        </w:rPr>
        <w:t>Option 1 (Ericsson): In this WI, the two RSs are considered to be received simultaneously, if their instances are received in the same or overlapping OFDM symbols, which may occur in one, some, or all RS occasions during the measurement period.</w:t>
      </w:r>
    </w:p>
    <w:p w14:paraId="769C95BE" w14:textId="77777777" w:rsidR="00013885" w:rsidRDefault="007A6A71">
      <w:pPr>
        <w:pStyle w:val="aff6"/>
        <w:numPr>
          <w:ilvl w:val="1"/>
          <w:numId w:val="17"/>
        </w:numPr>
        <w:overflowPunct/>
        <w:autoSpaceDE/>
        <w:autoSpaceDN/>
        <w:adjustRightInd/>
        <w:spacing w:after="120"/>
        <w:ind w:left="1440" w:firstLineChars="0"/>
        <w:textAlignment w:val="auto"/>
        <w:rPr>
          <w:ins w:id="647" w:author="Nokia " w:date="2022-10-12T15:28:00Z"/>
          <w:rFonts w:eastAsia="宋体"/>
          <w:color w:val="000000" w:themeColor="text1"/>
          <w:szCs w:val="24"/>
          <w:lang w:eastAsia="zh-CN"/>
        </w:rPr>
      </w:pPr>
      <w:ins w:id="648" w:author="Nokia " w:date="2022-10-12T15:28:00Z">
        <w:r>
          <w:rPr>
            <w:rFonts w:eastAsia="宋体"/>
            <w:color w:val="000000" w:themeColor="text1"/>
            <w:szCs w:val="24"/>
            <w:lang w:eastAsia="zh-CN"/>
          </w:rPr>
          <w:t>Option 2 (new): In this WI, the two RSs, RS and data, or 2 data signals, are considered to be received simultaneously, if their instances are received in the same or overlapping OFDM symbols, which may occur in one, some, or all RS occasions during the measurement period.</w:t>
        </w:r>
      </w:ins>
    </w:p>
    <w:p w14:paraId="769C95BF" w14:textId="77777777" w:rsidR="00013885" w:rsidRDefault="00013885">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p>
    <w:p w14:paraId="769C95C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5C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5C2" w14:textId="77777777" w:rsidR="00013885" w:rsidRDefault="00013885">
      <w:pPr>
        <w:rPr>
          <w:color w:val="0070C0"/>
          <w:lang w:val="en-US" w:eastAsia="zh-CN"/>
        </w:rPr>
      </w:pPr>
    </w:p>
    <w:p w14:paraId="769C95C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C6" w14:textId="77777777">
        <w:tc>
          <w:tcPr>
            <w:tcW w:w="1239" w:type="dxa"/>
          </w:tcPr>
          <w:p w14:paraId="769C95C4"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5C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5C9" w14:textId="77777777">
        <w:tc>
          <w:tcPr>
            <w:tcW w:w="1239" w:type="dxa"/>
          </w:tcPr>
          <w:p w14:paraId="769C95C7" w14:textId="77777777" w:rsidR="00013885" w:rsidRDefault="007A6A71">
            <w:pPr>
              <w:spacing w:after="120"/>
              <w:rPr>
                <w:rFonts w:eastAsiaTheme="minorEastAsia"/>
                <w:color w:val="0070C0"/>
                <w:lang w:val="en-US" w:eastAsia="zh-CN"/>
              </w:rPr>
            </w:pPr>
            <w:ins w:id="649" w:author="Qualcomm-CH" w:date="2022-10-10T15:14:00Z">
              <w:r>
                <w:rPr>
                  <w:rFonts w:eastAsiaTheme="minorEastAsia"/>
                  <w:color w:val="0070C0"/>
                  <w:lang w:val="en-US" w:eastAsia="zh-CN"/>
                </w:rPr>
                <w:t>Qualcomm</w:t>
              </w:r>
            </w:ins>
          </w:p>
        </w:tc>
        <w:tc>
          <w:tcPr>
            <w:tcW w:w="8392" w:type="dxa"/>
          </w:tcPr>
          <w:p w14:paraId="769C95C8" w14:textId="77777777" w:rsidR="00013885" w:rsidRDefault="007A6A71">
            <w:pPr>
              <w:spacing w:after="120"/>
              <w:rPr>
                <w:rFonts w:eastAsiaTheme="minorEastAsia"/>
                <w:color w:val="0070C0"/>
                <w:lang w:val="en-US" w:eastAsia="zh-CN"/>
              </w:rPr>
            </w:pPr>
            <w:ins w:id="650" w:author="Qualcomm-CH" w:date="2022-10-10T15:16:00Z">
              <w:r>
                <w:rPr>
                  <w:rFonts w:eastAsiaTheme="minorEastAsia"/>
                  <w:color w:val="0070C0"/>
                  <w:lang w:val="en-US" w:eastAsia="zh-CN"/>
                </w:rPr>
                <w:t xml:space="preserve">Does the option </w:t>
              </w:r>
            </w:ins>
            <w:ins w:id="651" w:author="Qualcomm-CH" w:date="2022-10-10T15:17:00Z">
              <w:r>
                <w:rPr>
                  <w:rFonts w:eastAsiaTheme="minorEastAsia"/>
                  <w:color w:val="0070C0"/>
                  <w:lang w:val="en-US" w:eastAsia="zh-CN"/>
                </w:rPr>
                <w:t>propose to exclude a case where UE measures TDM’ed RSs, e.g. SSB based measurement?</w:t>
              </w:r>
            </w:ins>
          </w:p>
        </w:tc>
      </w:tr>
      <w:tr w:rsidR="00013885" w14:paraId="769C95CC" w14:textId="77777777">
        <w:tc>
          <w:tcPr>
            <w:tcW w:w="1239" w:type="dxa"/>
          </w:tcPr>
          <w:p w14:paraId="769C95CA" w14:textId="77777777" w:rsidR="00013885" w:rsidRDefault="007A6A71">
            <w:pPr>
              <w:spacing w:after="120"/>
              <w:rPr>
                <w:rFonts w:eastAsiaTheme="minorEastAsia"/>
                <w:color w:val="0070C0"/>
                <w:lang w:val="en-US" w:eastAsia="zh-CN"/>
              </w:rPr>
            </w:pPr>
            <w:ins w:id="652" w:author="Apple Inc." w:date="2022-10-10T21:37:00Z">
              <w:r>
                <w:rPr>
                  <w:rFonts w:eastAsiaTheme="minorEastAsia"/>
                  <w:color w:val="0070C0"/>
                  <w:lang w:val="en-US" w:eastAsia="zh-CN"/>
                </w:rPr>
                <w:t>Apple</w:t>
              </w:r>
            </w:ins>
          </w:p>
        </w:tc>
        <w:tc>
          <w:tcPr>
            <w:tcW w:w="8392" w:type="dxa"/>
          </w:tcPr>
          <w:p w14:paraId="769C95CB" w14:textId="77777777" w:rsidR="00013885" w:rsidRDefault="007A6A71">
            <w:pPr>
              <w:spacing w:after="120"/>
              <w:rPr>
                <w:rFonts w:eastAsiaTheme="minorEastAsia"/>
                <w:color w:val="0070C0"/>
                <w:lang w:val="en-US" w:eastAsia="zh-CN"/>
              </w:rPr>
            </w:pPr>
            <w:ins w:id="653" w:author="Apple Inc." w:date="2022-10-10T21:37:00Z">
              <w:r>
                <w:rPr>
                  <w:rFonts w:eastAsiaTheme="minorEastAsia"/>
                  <w:color w:val="0070C0"/>
                  <w:lang w:val="en-US" w:eastAsia="zh-CN"/>
                </w:rPr>
                <w:t>Our understanding is s</w:t>
              </w:r>
            </w:ins>
            <w:ins w:id="654" w:author="Apple Inc." w:date="2022-10-10T21:38:00Z">
              <w:r>
                <w:rPr>
                  <w:rFonts w:eastAsiaTheme="minorEastAsia"/>
                  <w:color w:val="0070C0"/>
                  <w:lang w:val="en-US" w:eastAsia="zh-CN"/>
                </w:rPr>
                <w:t xml:space="preserve">imultaneous </w:t>
              </w:r>
            </w:ins>
            <w:ins w:id="655" w:author="Apple Inc." w:date="2022-10-10T21:39:00Z">
              <w:r>
                <w:rPr>
                  <w:rFonts w:eastAsiaTheme="minorEastAsia"/>
                  <w:color w:val="0070C0"/>
                  <w:lang w:val="en-US" w:eastAsia="zh-CN"/>
                </w:rPr>
                <w:t xml:space="preserve">reception </w:t>
              </w:r>
            </w:ins>
            <w:ins w:id="656" w:author="Apple Inc." w:date="2022-10-10T22:10:00Z">
              <w:r>
                <w:rPr>
                  <w:rFonts w:eastAsiaTheme="minorEastAsia"/>
                  <w:color w:val="0070C0"/>
                  <w:lang w:val="en-US" w:eastAsia="zh-CN"/>
                </w:rPr>
                <w:t xml:space="preserve">is meant for data. For RS, </w:t>
              </w:r>
            </w:ins>
            <w:ins w:id="657" w:author="Apple Inc." w:date="2022-10-10T22:11:00Z">
              <w:r>
                <w:rPr>
                  <w:rFonts w:eastAsiaTheme="minorEastAsia"/>
                  <w:color w:val="0070C0"/>
                  <w:lang w:val="en-US" w:eastAsia="zh-CN"/>
                </w:rPr>
                <w:t>simultaneous reception is not required. However, UE can simultaneously receive two RSs</w:t>
              </w:r>
            </w:ins>
            <w:ins w:id="658" w:author="Apple Inc." w:date="2022-10-10T22:12:00Z">
              <w:r>
                <w:rPr>
                  <w:rFonts w:eastAsiaTheme="minorEastAsia"/>
                  <w:color w:val="0070C0"/>
                  <w:lang w:val="en-US" w:eastAsia="zh-CN"/>
                </w:rPr>
                <w:t>.</w:t>
              </w:r>
            </w:ins>
          </w:p>
        </w:tc>
      </w:tr>
      <w:tr w:rsidR="00013885" w14:paraId="769C95D3" w14:textId="77777777">
        <w:tc>
          <w:tcPr>
            <w:tcW w:w="1239" w:type="dxa"/>
          </w:tcPr>
          <w:p w14:paraId="769C95CD" w14:textId="77777777" w:rsidR="00013885" w:rsidRDefault="007A6A71">
            <w:pPr>
              <w:spacing w:after="120"/>
              <w:rPr>
                <w:rFonts w:eastAsiaTheme="minorEastAsia"/>
                <w:color w:val="0070C0"/>
                <w:lang w:val="en-US" w:eastAsia="zh-CN"/>
              </w:rPr>
            </w:pPr>
            <w:ins w:id="659" w:author="CK Yang (楊智凱)" w:date="2022-10-11T21:04:00Z">
              <w:r>
                <w:rPr>
                  <w:rFonts w:eastAsia="PMingLiU"/>
                  <w:color w:val="0070C0"/>
                  <w:lang w:val="en-US" w:eastAsia="zh-TW"/>
                  <w:rPrChange w:id="660" w:author="CK Yang (楊智凱)" w:date="2022-10-11T22:20:00Z">
                    <w:rPr>
                      <w:rFonts w:eastAsia="PMingLiU"/>
                      <w:color w:val="0070C0"/>
                      <w:highlight w:val="yellow"/>
                      <w:lang w:val="en-US" w:eastAsia="zh-TW"/>
                    </w:rPr>
                  </w:rPrChange>
                </w:rPr>
                <w:t>MediaTek</w:t>
              </w:r>
            </w:ins>
          </w:p>
        </w:tc>
        <w:tc>
          <w:tcPr>
            <w:tcW w:w="8392" w:type="dxa"/>
          </w:tcPr>
          <w:p w14:paraId="769C95CE" w14:textId="77777777" w:rsidR="00013885" w:rsidRDefault="007A6A71">
            <w:pPr>
              <w:spacing w:after="120"/>
              <w:rPr>
                <w:ins w:id="661" w:author="CK Yang (楊智凱)" w:date="2022-10-11T22:18:00Z"/>
                <w:rFonts w:eastAsia="PMingLiU"/>
                <w:color w:val="000000" w:themeColor="text1"/>
                <w:szCs w:val="24"/>
                <w:lang w:eastAsia="zh-TW"/>
              </w:rPr>
            </w:pPr>
            <w:ins w:id="662" w:author="CK Yang (楊智凱)" w:date="2022-10-11T22:18:00Z">
              <w:r>
                <w:rPr>
                  <w:rFonts w:eastAsia="PMingLiU" w:hint="eastAsia"/>
                  <w:color w:val="000000" w:themeColor="text1"/>
                  <w:szCs w:val="24"/>
                  <w:lang w:eastAsia="zh-TW"/>
                </w:rPr>
                <w:t>T</w:t>
              </w:r>
              <w:r>
                <w:rPr>
                  <w:rFonts w:eastAsia="PMingLiU"/>
                  <w:color w:val="000000" w:themeColor="text1"/>
                  <w:szCs w:val="24"/>
                  <w:lang w:eastAsia="zh-TW"/>
                </w:rPr>
                <w:t>o us, this issue can be divided into three cases:</w:t>
              </w:r>
            </w:ins>
          </w:p>
          <w:p w14:paraId="769C95CF" w14:textId="77777777" w:rsidR="00013885" w:rsidRPr="00013885" w:rsidRDefault="007A6A71">
            <w:pPr>
              <w:pStyle w:val="aff6"/>
              <w:numPr>
                <w:ilvl w:val="0"/>
                <w:numId w:val="22"/>
              </w:numPr>
              <w:spacing w:after="120"/>
              <w:ind w:firstLineChars="0"/>
              <w:rPr>
                <w:ins w:id="663" w:author="CK Yang (楊智凱)" w:date="2022-10-11T22:19:00Z"/>
                <w:rFonts w:eastAsia="PMingLiU"/>
                <w:color w:val="000000" w:themeColor="text1"/>
                <w:szCs w:val="24"/>
                <w:lang w:eastAsia="zh-TW"/>
                <w:rPrChange w:id="664" w:author="CK Yang (楊智凱)" w:date="2022-10-11T22:19:00Z">
                  <w:rPr>
                    <w:ins w:id="665" w:author="CK Yang (楊智凱)" w:date="2022-10-11T22:19:00Z"/>
                    <w:lang w:eastAsia="zh-TW"/>
                  </w:rPr>
                </w:rPrChange>
              </w:rPr>
              <w:pPrChange w:id="666" w:author="CK Yang (楊智凱)" w:date="2022-10-11T22:19:00Z">
                <w:pPr>
                  <w:spacing w:after="120"/>
                </w:pPr>
              </w:pPrChange>
            </w:pPr>
            <w:ins w:id="667" w:author="CK Yang (楊智凱)" w:date="2022-10-11T22:18:00Z">
              <w:r>
                <w:rPr>
                  <w:rFonts w:eastAsia="PMingLiU"/>
                  <w:color w:val="000000" w:themeColor="text1"/>
                  <w:szCs w:val="24"/>
                  <w:lang w:eastAsia="zh-TW"/>
                  <w:rPrChange w:id="668" w:author="CK Yang (楊智凱)" w:date="2022-10-11T22:19:00Z">
                    <w:rPr>
                      <w:rFonts w:eastAsia="宋体"/>
                      <w:lang w:eastAsia="zh-TW"/>
                    </w:rPr>
                  </w:rPrChange>
                </w:rPr>
                <w:t>RS + RS</w:t>
              </w:r>
            </w:ins>
          </w:p>
          <w:p w14:paraId="769C95D0" w14:textId="77777777" w:rsidR="00013885" w:rsidRPr="00013885" w:rsidRDefault="007A6A71">
            <w:pPr>
              <w:pStyle w:val="aff6"/>
              <w:numPr>
                <w:ilvl w:val="0"/>
                <w:numId w:val="22"/>
              </w:numPr>
              <w:spacing w:after="120"/>
              <w:ind w:firstLineChars="0"/>
              <w:rPr>
                <w:ins w:id="669" w:author="CK Yang (楊智凱)" w:date="2022-10-11T22:19:00Z"/>
                <w:rFonts w:eastAsia="PMingLiU"/>
                <w:color w:val="000000" w:themeColor="text1"/>
                <w:szCs w:val="24"/>
                <w:lang w:eastAsia="zh-TW"/>
                <w:rPrChange w:id="670" w:author="CK Yang (楊智凱)" w:date="2022-10-11T22:19:00Z">
                  <w:rPr>
                    <w:ins w:id="671" w:author="CK Yang (楊智凱)" w:date="2022-10-11T22:19:00Z"/>
                    <w:lang w:eastAsia="zh-TW"/>
                  </w:rPr>
                </w:rPrChange>
              </w:rPr>
              <w:pPrChange w:id="672" w:author="CK Yang (楊智凱)" w:date="2022-10-11T22:19:00Z">
                <w:pPr>
                  <w:spacing w:after="120"/>
                </w:pPr>
              </w:pPrChange>
            </w:pPr>
            <w:ins w:id="673" w:author="CK Yang (楊智凱)" w:date="2022-10-11T22:19:00Z">
              <w:r>
                <w:rPr>
                  <w:rFonts w:eastAsia="PMingLiU"/>
                  <w:color w:val="000000" w:themeColor="text1"/>
                  <w:szCs w:val="24"/>
                  <w:lang w:eastAsia="zh-TW"/>
                  <w:rPrChange w:id="674" w:author="CK Yang (楊智凱)" w:date="2022-10-11T22:19:00Z">
                    <w:rPr>
                      <w:rFonts w:eastAsia="宋体"/>
                      <w:lang w:eastAsia="zh-TW"/>
                    </w:rPr>
                  </w:rPrChange>
                </w:rPr>
                <w:t>RS + Data</w:t>
              </w:r>
            </w:ins>
          </w:p>
          <w:p w14:paraId="769C95D1" w14:textId="77777777" w:rsidR="00013885" w:rsidRDefault="007A6A71">
            <w:pPr>
              <w:pStyle w:val="aff6"/>
              <w:numPr>
                <w:ilvl w:val="0"/>
                <w:numId w:val="22"/>
              </w:numPr>
              <w:spacing w:after="120"/>
              <w:ind w:firstLineChars="0"/>
              <w:rPr>
                <w:ins w:id="675" w:author="CK Yang (楊智凱)" w:date="2022-10-11T22:19:00Z"/>
                <w:rFonts w:eastAsia="PMingLiU"/>
                <w:color w:val="000000" w:themeColor="text1"/>
                <w:szCs w:val="24"/>
                <w:lang w:eastAsia="zh-TW"/>
              </w:rPr>
            </w:pPr>
            <w:ins w:id="676" w:author="CK Yang (楊智凱)" w:date="2022-10-11T22:19:00Z">
              <w:r>
                <w:rPr>
                  <w:rFonts w:eastAsia="PMingLiU"/>
                  <w:color w:val="000000" w:themeColor="text1"/>
                  <w:szCs w:val="24"/>
                  <w:lang w:eastAsia="zh-TW"/>
                  <w:rPrChange w:id="677" w:author="CK Yang (楊智凱)" w:date="2022-10-11T22:19:00Z">
                    <w:rPr>
                      <w:lang w:eastAsia="zh-TW"/>
                    </w:rPr>
                  </w:rPrChange>
                </w:rPr>
                <w:t>Data + Data</w:t>
              </w:r>
            </w:ins>
          </w:p>
          <w:p w14:paraId="769C95D2" w14:textId="77777777" w:rsidR="00013885" w:rsidRPr="00013885" w:rsidRDefault="007A6A71">
            <w:pPr>
              <w:spacing w:after="120"/>
              <w:rPr>
                <w:rFonts w:eastAsia="PMingLiU"/>
                <w:color w:val="000000" w:themeColor="text1"/>
                <w:szCs w:val="24"/>
                <w:lang w:eastAsia="zh-TW"/>
                <w:rPrChange w:id="678" w:author="CK Yang (楊智凱)" w:date="2022-10-11T22:19:00Z">
                  <w:rPr>
                    <w:lang w:val="en-US" w:eastAsia="zh-CN"/>
                  </w:rPr>
                </w:rPrChange>
              </w:rPr>
            </w:pPr>
            <w:ins w:id="679" w:author="CK Yang (楊智凱)" w:date="2022-10-11T22:19:00Z">
              <w:r>
                <w:rPr>
                  <w:rFonts w:eastAsia="PMingLiU"/>
                  <w:color w:val="000000" w:themeColor="text1"/>
                  <w:szCs w:val="24"/>
                  <w:lang w:eastAsia="zh-TW"/>
                </w:rPr>
                <w:t xml:space="preserve">Some of these bullet can be discussed in the </w:t>
              </w:r>
            </w:ins>
            <w:ins w:id="680" w:author="CK Yang (楊智凱)" w:date="2022-10-11T22:20:00Z">
              <w:r>
                <w:rPr>
                  <w:rFonts w:eastAsia="PMingLiU"/>
                  <w:color w:val="000000" w:themeColor="text1"/>
                  <w:szCs w:val="24"/>
                  <w:lang w:eastAsia="zh-TW"/>
                </w:rPr>
                <w:t>measurement restriction or scheduling restriction</w:t>
              </w:r>
            </w:ins>
            <w:ins w:id="681" w:author="CK Yang (楊智凱)" w:date="2022-10-11T22:19:00Z">
              <w:r>
                <w:rPr>
                  <w:rFonts w:eastAsia="PMingLiU"/>
                  <w:color w:val="000000" w:themeColor="text1"/>
                  <w:szCs w:val="24"/>
                  <w:lang w:eastAsia="zh-TW"/>
                </w:rPr>
                <w:t>. Therefore</w:t>
              </w:r>
            </w:ins>
            <w:ins w:id="682" w:author="CK Yang (楊智凱)" w:date="2022-10-11T22:20:00Z">
              <w:r>
                <w:rPr>
                  <w:rFonts w:eastAsia="PMingLiU"/>
                  <w:color w:val="000000" w:themeColor="text1"/>
                  <w:szCs w:val="24"/>
                  <w:lang w:eastAsia="zh-TW"/>
                </w:rPr>
                <w:t>, we are wondering why we need to discuss it?</w:t>
              </w:r>
            </w:ins>
          </w:p>
        </w:tc>
      </w:tr>
      <w:tr w:rsidR="00013885" w14:paraId="769C95D8" w14:textId="77777777">
        <w:tc>
          <w:tcPr>
            <w:tcW w:w="1239" w:type="dxa"/>
          </w:tcPr>
          <w:p w14:paraId="769C95D4" w14:textId="77777777" w:rsidR="00013885" w:rsidRDefault="007A6A71">
            <w:pPr>
              <w:spacing w:after="120"/>
              <w:rPr>
                <w:rFonts w:eastAsiaTheme="minorEastAsia"/>
                <w:color w:val="0070C0"/>
                <w:lang w:val="en-US" w:eastAsia="zh-CN"/>
              </w:rPr>
            </w:pPr>
            <w:ins w:id="683" w:author="Nokia " w:date="2022-10-12T15:28:00Z">
              <w:r>
                <w:rPr>
                  <w:rFonts w:eastAsiaTheme="minorEastAsia"/>
                  <w:color w:val="0070C0"/>
                  <w:lang w:val="en-US" w:eastAsia="zh-CN"/>
                </w:rPr>
                <w:t>Nokia</w:t>
              </w:r>
            </w:ins>
          </w:p>
        </w:tc>
        <w:tc>
          <w:tcPr>
            <w:tcW w:w="8392" w:type="dxa"/>
          </w:tcPr>
          <w:p w14:paraId="769C95D5" w14:textId="77777777" w:rsidR="00013885" w:rsidRDefault="007A6A71">
            <w:pPr>
              <w:spacing w:after="120"/>
              <w:rPr>
                <w:ins w:id="684" w:author="Nokia " w:date="2022-10-12T15:28:00Z"/>
                <w:rFonts w:eastAsiaTheme="minorEastAsia"/>
                <w:color w:val="0070C0"/>
                <w:lang w:val="en-US" w:eastAsia="zh-CN"/>
              </w:rPr>
            </w:pPr>
            <w:ins w:id="685" w:author="Nokia " w:date="2022-10-12T15:28:00Z">
              <w:r>
                <w:rPr>
                  <w:rFonts w:eastAsiaTheme="minorEastAsia"/>
                  <w:color w:val="0070C0"/>
                  <w:lang w:val="en-US" w:eastAsia="zh-CN"/>
                </w:rPr>
                <w:t xml:space="preserve">Agree with the comment from MTK and have a new option 2(new). </w:t>
              </w:r>
            </w:ins>
          </w:p>
          <w:p w14:paraId="769C95D6" w14:textId="77777777" w:rsidR="00013885" w:rsidRDefault="007A6A71">
            <w:pPr>
              <w:spacing w:after="120"/>
              <w:rPr>
                <w:ins w:id="686" w:author="Nokia " w:date="2022-10-12T15:28:00Z"/>
                <w:rFonts w:eastAsiaTheme="minorEastAsia"/>
                <w:color w:val="0070C0"/>
                <w:lang w:val="en-US" w:eastAsia="zh-CN"/>
              </w:rPr>
            </w:pPr>
            <w:ins w:id="687" w:author="Nokia " w:date="2022-10-12T15:28:00Z">
              <w:r>
                <w:rPr>
                  <w:rFonts w:eastAsiaTheme="minorEastAsia"/>
                  <w:color w:val="0070C0"/>
                  <w:lang w:val="en-US" w:eastAsia="zh-CN"/>
                </w:rPr>
                <w:t>Hence, we think that the issue raised by Ericsson in Option 1 should be extended to cover RS+data as well.</w:t>
              </w:r>
            </w:ins>
          </w:p>
          <w:p w14:paraId="769C95D7" w14:textId="77777777" w:rsidR="00013885" w:rsidRDefault="007A6A71">
            <w:pPr>
              <w:spacing w:after="120"/>
              <w:rPr>
                <w:rFonts w:eastAsiaTheme="minorEastAsia"/>
                <w:color w:val="0070C0"/>
                <w:lang w:val="en-US" w:eastAsia="ko-KR"/>
              </w:rPr>
            </w:pPr>
            <w:ins w:id="688" w:author="Nokia " w:date="2022-10-12T15:28:00Z">
              <w:r>
                <w:rPr>
                  <w:rFonts w:eastAsiaTheme="minorEastAsia"/>
                  <w:color w:val="0070C0"/>
                  <w:lang w:val="en-US" w:eastAsia="zh-CN"/>
                </w:rPr>
                <w:t xml:space="preserve">In general we see that if the UE is having multi-Rx capability the UE should be able to receive data and RS simultaneously from different Rx directions. </w:t>
              </w:r>
            </w:ins>
          </w:p>
        </w:tc>
      </w:tr>
      <w:tr w:rsidR="00013885" w14:paraId="769C95DB" w14:textId="77777777">
        <w:tc>
          <w:tcPr>
            <w:tcW w:w="1239" w:type="dxa"/>
          </w:tcPr>
          <w:p w14:paraId="769C95D9" w14:textId="77777777" w:rsidR="00013885" w:rsidRDefault="007A6A71">
            <w:pPr>
              <w:spacing w:after="120"/>
              <w:rPr>
                <w:rFonts w:eastAsiaTheme="minorEastAsia"/>
                <w:color w:val="0070C0"/>
                <w:lang w:val="en-US" w:eastAsia="zh-CN"/>
              </w:rPr>
            </w:pPr>
            <w:ins w:id="689" w:author="Chenchen from ZTE" w:date="2022-10-12T21:41:00Z">
              <w:r>
                <w:rPr>
                  <w:rFonts w:eastAsiaTheme="minorEastAsia" w:hint="eastAsia"/>
                  <w:color w:val="0070C0"/>
                  <w:lang w:val="en-US" w:eastAsia="zh-CN"/>
                </w:rPr>
                <w:t>ZTE</w:t>
              </w:r>
            </w:ins>
          </w:p>
        </w:tc>
        <w:tc>
          <w:tcPr>
            <w:tcW w:w="8392" w:type="dxa"/>
          </w:tcPr>
          <w:p w14:paraId="769C95DA" w14:textId="77777777" w:rsidR="00013885" w:rsidRDefault="007A6A71">
            <w:pPr>
              <w:spacing w:after="120"/>
              <w:rPr>
                <w:rFonts w:eastAsiaTheme="minorEastAsia"/>
                <w:color w:val="0070C0"/>
                <w:lang w:val="en-US" w:eastAsia="zh-CN"/>
              </w:rPr>
            </w:pPr>
            <w:ins w:id="690" w:author="Chenchen from ZTE" w:date="2022-10-12T21:41:00Z">
              <w:r>
                <w:rPr>
                  <w:rFonts w:eastAsiaTheme="minorEastAsia" w:hint="eastAsia"/>
                  <w:color w:val="0070C0"/>
                  <w:lang w:val="en-US" w:eastAsia="zh-CN"/>
                </w:rPr>
                <w:t>To our understanding, Option 1 aims to identify that the assumption of two panels both activated can be supposed for partial or all the RS occasions. If our understanding is right, we are open to discuss this.</w:t>
              </w:r>
            </w:ins>
          </w:p>
        </w:tc>
      </w:tr>
      <w:tr w:rsidR="001652F4" w14:paraId="769C95DE" w14:textId="77777777">
        <w:tc>
          <w:tcPr>
            <w:tcW w:w="1239" w:type="dxa"/>
          </w:tcPr>
          <w:p w14:paraId="769C95DC" w14:textId="09173CAA" w:rsidR="001652F4" w:rsidRDefault="001652F4" w:rsidP="001652F4">
            <w:pPr>
              <w:spacing w:after="120"/>
              <w:rPr>
                <w:rFonts w:eastAsiaTheme="minorEastAsia"/>
                <w:color w:val="0070C0"/>
                <w:lang w:val="en-US" w:eastAsia="zh-CN"/>
              </w:rPr>
            </w:pPr>
            <w:ins w:id="691" w:author="Ericsson-Venkat" w:date="2022-10-12T16:35:00Z">
              <w:r>
                <w:rPr>
                  <w:rFonts w:eastAsiaTheme="minorEastAsia"/>
                  <w:color w:val="0070C0"/>
                  <w:lang w:val="en-US" w:eastAsia="zh-CN"/>
                </w:rPr>
                <w:t>Ericsson</w:t>
              </w:r>
            </w:ins>
          </w:p>
        </w:tc>
        <w:tc>
          <w:tcPr>
            <w:tcW w:w="8392" w:type="dxa"/>
          </w:tcPr>
          <w:p w14:paraId="5B7F0B71" w14:textId="77777777" w:rsidR="001652F4" w:rsidRDefault="001652F4" w:rsidP="001652F4">
            <w:pPr>
              <w:spacing w:after="120"/>
              <w:rPr>
                <w:ins w:id="692" w:author="Ericsson-Venkat" w:date="2022-10-12T16:35:00Z"/>
                <w:rFonts w:eastAsiaTheme="minorEastAsia"/>
                <w:color w:val="0070C0"/>
                <w:lang w:val="en-US" w:eastAsia="zh-CN"/>
              </w:rPr>
            </w:pPr>
            <w:ins w:id="693" w:author="Ericsson-Venkat" w:date="2022-10-12T16:35:00Z">
              <w:r>
                <w:rPr>
                  <w:rFonts w:eastAsiaTheme="minorEastAsia"/>
                  <w:color w:val="0070C0"/>
                  <w:lang w:val="en-US" w:eastAsia="zh-CN"/>
                </w:rPr>
                <w:t>We think we need to agree on the definition first. Regarding our proposal, some clarification:</w:t>
              </w:r>
            </w:ins>
          </w:p>
          <w:p w14:paraId="33E6C50B" w14:textId="77777777" w:rsidR="001652F4" w:rsidRPr="00320927" w:rsidRDefault="001652F4" w:rsidP="001652F4">
            <w:pPr>
              <w:pStyle w:val="aff6"/>
              <w:numPr>
                <w:ilvl w:val="0"/>
                <w:numId w:val="15"/>
              </w:numPr>
              <w:spacing w:after="120" w:line="240" w:lineRule="auto"/>
              <w:ind w:firstLineChars="0"/>
              <w:rPr>
                <w:ins w:id="694" w:author="Ericsson-Venkat" w:date="2022-10-12T16:35:00Z"/>
                <w:color w:val="000000" w:themeColor="text1"/>
                <w:szCs w:val="24"/>
                <w:lang w:eastAsia="zh-CN"/>
              </w:rPr>
            </w:pPr>
            <w:ins w:id="695" w:author="Ericsson-Venkat" w:date="2022-10-12T16:35:00Z">
              <w:r>
                <w:rPr>
                  <w:color w:val="000000" w:themeColor="text1"/>
                  <w:szCs w:val="24"/>
                  <w:lang w:eastAsia="zh-CN"/>
                </w:rPr>
                <w:t>We need some definition, to avoid confusion among companies during the work on the requirements.</w:t>
              </w:r>
            </w:ins>
          </w:p>
          <w:p w14:paraId="37220C6A" w14:textId="77777777" w:rsidR="001652F4" w:rsidRPr="00320927" w:rsidRDefault="001652F4" w:rsidP="001652F4">
            <w:pPr>
              <w:pStyle w:val="aff6"/>
              <w:numPr>
                <w:ilvl w:val="0"/>
                <w:numId w:val="15"/>
              </w:numPr>
              <w:spacing w:after="120" w:line="240" w:lineRule="auto"/>
              <w:ind w:firstLineChars="0"/>
              <w:rPr>
                <w:ins w:id="696" w:author="Ericsson-Venkat" w:date="2022-10-12T16:35:00Z"/>
                <w:color w:val="000000" w:themeColor="text1"/>
                <w:szCs w:val="24"/>
                <w:lang w:eastAsia="zh-CN"/>
              </w:rPr>
            </w:pPr>
            <w:ins w:id="697" w:author="Ericsson-Venkat" w:date="2022-10-12T16:35:00Z">
              <w:r w:rsidRPr="00320927">
                <w:rPr>
                  <w:color w:val="000000" w:themeColor="text1"/>
                  <w:szCs w:val="24"/>
                  <w:lang w:eastAsia="zh-CN"/>
                </w:rPr>
                <w:t xml:space="preserve">In this WI, the two RSs are considered to be received simultaneously </w:t>
              </w:r>
              <w:r w:rsidRPr="00320927">
                <w:rPr>
                  <w:rFonts w:eastAsia="Yu Mincho"/>
                  <w:color w:val="000000" w:themeColor="text1"/>
                  <w:szCs w:val="24"/>
                  <w:highlight w:val="yellow"/>
                  <w:lang w:eastAsia="zh-CN"/>
                </w:rPr>
                <w:t>with different QCL type-D</w:t>
              </w:r>
              <w:r w:rsidRPr="00320927">
                <w:rPr>
                  <w:color w:val="000000" w:themeColor="text1"/>
                  <w:szCs w:val="24"/>
                  <w:lang w:eastAsia="zh-CN"/>
                </w:rPr>
                <w:t>, if their instances are received in the same or overlapping OFDM symbols, which may occur in one, some, or all RS occasions during the measurement period.</w:t>
              </w:r>
            </w:ins>
          </w:p>
          <w:p w14:paraId="30431B0C" w14:textId="77777777" w:rsidR="001652F4" w:rsidRDefault="001652F4" w:rsidP="001652F4">
            <w:pPr>
              <w:spacing w:after="120"/>
              <w:rPr>
                <w:ins w:id="698" w:author="Ericsson-Venkat" w:date="2022-10-12T16:35:00Z"/>
                <w:rFonts w:eastAsiaTheme="minorEastAsia"/>
                <w:color w:val="0070C0"/>
                <w:lang w:val="en-US" w:eastAsia="zh-CN"/>
              </w:rPr>
            </w:pPr>
            <w:ins w:id="699" w:author="Ericsson-Venkat" w:date="2022-10-12T16:35:00Z">
              <w:r>
                <w:rPr>
                  <w:rFonts w:eastAsiaTheme="minorEastAsia"/>
                  <w:color w:val="0070C0"/>
                  <w:lang w:val="en-US" w:eastAsia="zh-CN"/>
                </w:rPr>
                <w:lastRenderedPageBreak/>
                <w:t xml:space="preserve">To QC: we think if they are TDM’ed they are not considered </w:t>
              </w:r>
              <w:r w:rsidRPr="00320927">
                <w:rPr>
                  <w:rFonts w:eastAsiaTheme="minorEastAsia"/>
                  <w:i/>
                  <w:iCs/>
                  <w:color w:val="0070C0"/>
                  <w:lang w:val="en-US" w:eastAsia="zh-CN"/>
                </w:rPr>
                <w:t>simultaneously received</w:t>
              </w:r>
              <w:r>
                <w:rPr>
                  <w:rFonts w:eastAsiaTheme="minorEastAsia"/>
                  <w:color w:val="0070C0"/>
                  <w:lang w:val="en-US" w:eastAsia="zh-CN"/>
                </w:rPr>
                <w:t xml:space="preserve">, even though they still can be measured in parallel, i.e., during the same measurement period. </w:t>
              </w:r>
            </w:ins>
          </w:p>
          <w:p w14:paraId="19715B5A" w14:textId="77777777" w:rsidR="001652F4" w:rsidRDefault="001652F4" w:rsidP="001652F4">
            <w:pPr>
              <w:spacing w:after="120"/>
              <w:rPr>
                <w:ins w:id="700" w:author="Ericsson-Venkat" w:date="2022-10-12T16:35:00Z"/>
                <w:rFonts w:eastAsiaTheme="minorEastAsia"/>
                <w:color w:val="0070C0"/>
                <w:lang w:val="en-US" w:eastAsia="zh-CN"/>
              </w:rPr>
            </w:pPr>
            <w:ins w:id="701" w:author="Ericsson-Venkat" w:date="2022-10-12T16:35:00Z">
              <w:r>
                <w:rPr>
                  <w:rFonts w:eastAsiaTheme="minorEastAsia"/>
                  <w:color w:val="0070C0"/>
                  <w:lang w:val="en-US" w:eastAsia="zh-CN"/>
                </w:rPr>
                <w:t xml:space="preserve">To Apple: RS cannot be simultaneously received if they are from different TRP and the UE do not support QCL type-D.  </w:t>
              </w:r>
            </w:ins>
          </w:p>
          <w:p w14:paraId="769C95DD" w14:textId="2CCA43D1" w:rsidR="001652F4" w:rsidRDefault="001652F4" w:rsidP="001652F4">
            <w:pPr>
              <w:spacing w:after="120"/>
              <w:rPr>
                <w:rFonts w:eastAsiaTheme="minorEastAsia"/>
                <w:color w:val="0070C0"/>
                <w:lang w:val="en-US" w:eastAsia="zh-CN"/>
              </w:rPr>
            </w:pPr>
            <w:ins w:id="702" w:author="Ericsson-Venkat" w:date="2022-10-12T16:35:00Z">
              <w:r>
                <w:rPr>
                  <w:rFonts w:eastAsiaTheme="minorEastAsia"/>
                  <w:color w:val="0070C0"/>
                  <w:lang w:val="en-US" w:eastAsia="zh-CN"/>
                </w:rPr>
                <w:t>To MTK: We think RS+RS as the major focus of the WI, but we also need to talk about RS + Data e.g. when discussing scheduling restrictions.</w:t>
              </w:r>
            </w:ins>
          </w:p>
        </w:tc>
      </w:tr>
      <w:tr w:rsidR="005826A8" w14:paraId="769C95E1" w14:textId="77777777">
        <w:tc>
          <w:tcPr>
            <w:tcW w:w="1239" w:type="dxa"/>
          </w:tcPr>
          <w:p w14:paraId="769C95DF" w14:textId="3008C4E0" w:rsidR="005826A8" w:rsidRDefault="005826A8" w:rsidP="005826A8">
            <w:pPr>
              <w:spacing w:after="120"/>
              <w:rPr>
                <w:rFonts w:eastAsiaTheme="minorEastAsia"/>
                <w:color w:val="0070C0"/>
                <w:lang w:val="en-US" w:eastAsia="zh-CN"/>
              </w:rPr>
            </w:pPr>
            <w:ins w:id="703" w:author="Qian Yang" w:date="2022-10-12T23:09: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2" w:type="dxa"/>
          </w:tcPr>
          <w:p w14:paraId="769C95E0" w14:textId="5B75A1AF" w:rsidR="005826A8" w:rsidRDefault="005826A8" w:rsidP="005826A8">
            <w:pPr>
              <w:spacing w:after="120"/>
              <w:rPr>
                <w:rFonts w:eastAsiaTheme="minorEastAsia"/>
                <w:color w:val="0070C0"/>
                <w:lang w:val="en-US" w:eastAsia="zh-CN"/>
              </w:rPr>
            </w:pPr>
            <w:ins w:id="704" w:author="Qian Yang" w:date="2022-10-12T23:09:00Z">
              <w:r>
                <w:rPr>
                  <w:rFonts w:eastAsiaTheme="minorEastAsia" w:hint="eastAsia"/>
                  <w:color w:val="0070C0"/>
                  <w:lang w:val="en-US" w:eastAsia="zh-CN"/>
                </w:rPr>
                <w:t>I</w:t>
              </w:r>
              <w:r>
                <w:rPr>
                  <w:rFonts w:eastAsiaTheme="minorEastAsia"/>
                  <w:color w:val="0070C0"/>
                  <w:lang w:val="en-US" w:eastAsia="zh-CN"/>
                </w:rPr>
                <w:t>n general, we tend to agree with MTK that there would be no need to have such definition for simultaneous reception, but to define requirements for measurement restriction, scheduling restriction and demodulation respectively for the above 3 cases listed by MTK.</w:t>
              </w:r>
            </w:ins>
          </w:p>
        </w:tc>
      </w:tr>
      <w:tr w:rsidR="00CD19E3" w14:paraId="769C95E4" w14:textId="77777777">
        <w:tc>
          <w:tcPr>
            <w:tcW w:w="1239" w:type="dxa"/>
          </w:tcPr>
          <w:p w14:paraId="769C95E2" w14:textId="32B86C78" w:rsidR="00CD19E3" w:rsidRDefault="00CD19E3" w:rsidP="00CD19E3">
            <w:pPr>
              <w:spacing w:after="120"/>
              <w:rPr>
                <w:color w:val="0070C0"/>
                <w:lang w:eastAsia="zh-CN"/>
              </w:rPr>
            </w:pPr>
            <w:ins w:id="705" w:author="samsung" w:date="2022-10-12T23:18:00Z">
              <w:r w:rsidRPr="00C06B40">
                <w:rPr>
                  <w:rFonts w:eastAsiaTheme="minorEastAsia" w:hint="eastAsia"/>
                  <w:color w:val="0070C0"/>
                  <w:lang w:val="en-US" w:eastAsia="zh-CN"/>
                </w:rPr>
                <w:t>S</w:t>
              </w:r>
              <w:r w:rsidRPr="00C06B40">
                <w:rPr>
                  <w:rFonts w:eastAsiaTheme="minorEastAsia"/>
                  <w:color w:val="0070C0"/>
                  <w:lang w:val="en-US" w:eastAsia="zh-CN"/>
                </w:rPr>
                <w:t>amsung</w:t>
              </w:r>
            </w:ins>
          </w:p>
        </w:tc>
        <w:tc>
          <w:tcPr>
            <w:tcW w:w="8392" w:type="dxa"/>
          </w:tcPr>
          <w:p w14:paraId="769C95E3" w14:textId="682617E0" w:rsidR="00CD19E3" w:rsidRDefault="00CD19E3" w:rsidP="00CD19E3">
            <w:pPr>
              <w:spacing w:after="120"/>
              <w:rPr>
                <w:rFonts w:eastAsiaTheme="minorEastAsia"/>
                <w:color w:val="0070C0"/>
                <w:lang w:val="en-US" w:eastAsia="zh-CN"/>
              </w:rPr>
            </w:pPr>
            <w:ins w:id="706" w:author="samsung" w:date="2022-10-12T23:18:00Z">
              <w:r w:rsidRPr="00464781">
                <w:rPr>
                  <w:rFonts w:eastAsiaTheme="minorEastAsia"/>
                  <w:color w:val="0070C0"/>
                  <w:lang w:val="en-US" w:eastAsia="zh-CN"/>
                </w:rPr>
                <w:t>Agree with MediaTek “</w:t>
              </w:r>
              <w:r w:rsidRPr="00C06B40">
                <w:rPr>
                  <w:rFonts w:eastAsiaTheme="minorEastAsia"/>
                  <w:color w:val="0070C0"/>
                  <w:lang w:val="en-US" w:eastAsia="zh-CN"/>
                </w:rPr>
                <w:t>simultaneous reception” means</w:t>
              </w:r>
              <w:r>
                <w:rPr>
                  <w:rFonts w:eastAsiaTheme="minorEastAsia"/>
                  <w:color w:val="0070C0"/>
                  <w:lang w:val="en-US" w:eastAsia="zh-CN"/>
                </w:rPr>
                <w:t xml:space="preserve"> the following couple signals should be received </w:t>
              </w:r>
              <w:r w:rsidRPr="0074035D">
                <w:rPr>
                  <w:rFonts w:eastAsiaTheme="minorEastAsia"/>
                  <w:color w:val="0070C0"/>
                  <w:lang w:val="en-US" w:eastAsia="zh-CN"/>
                </w:rPr>
                <w:t>simultaneously</w:t>
              </w:r>
              <w:r>
                <w:rPr>
                  <w:rFonts w:eastAsiaTheme="minorEastAsia" w:hint="eastAsia"/>
                  <w:color w:val="0070C0"/>
                  <w:lang w:val="en-US" w:eastAsia="zh-CN"/>
                </w:rPr>
                <w:t>:</w:t>
              </w:r>
              <w:r>
                <w:rPr>
                  <w:rFonts w:eastAsiaTheme="minorEastAsia"/>
                  <w:color w:val="0070C0"/>
                  <w:lang w:val="en-US" w:eastAsia="zh-CN"/>
                </w:rPr>
                <w:t xml:space="preserve"> </w:t>
              </w:r>
              <w:r w:rsidRPr="00464781">
                <w:rPr>
                  <w:rFonts w:eastAsiaTheme="minorEastAsia"/>
                  <w:color w:val="0070C0"/>
                  <w:lang w:val="en-US" w:eastAsia="zh-CN"/>
                </w:rPr>
                <w:t>RS+RS (i</w:t>
              </w:r>
              <w:r w:rsidRPr="00464781">
                <w:rPr>
                  <w:rFonts w:eastAsiaTheme="minorEastAsia"/>
                  <w:color w:val="0070C0"/>
                  <w:lang w:eastAsia="zh-CN"/>
                </w:rPr>
                <w:t>ncluding same and different type of RSs</w:t>
              </w:r>
              <w:r w:rsidRPr="00464781">
                <w:rPr>
                  <w:rFonts w:eastAsiaTheme="minorEastAsia"/>
                  <w:color w:val="0070C0"/>
                  <w:lang w:val="en-US" w:eastAsia="zh-CN"/>
                </w:rPr>
                <w:t xml:space="preserve">); </w:t>
              </w:r>
              <w:r w:rsidRPr="00464781">
                <w:rPr>
                  <w:rFonts w:eastAsiaTheme="minorEastAsia" w:hint="eastAsia"/>
                  <w:color w:val="0070C0"/>
                  <w:lang w:val="en-US" w:eastAsia="zh-CN"/>
                </w:rPr>
                <w:t>R</w:t>
              </w:r>
              <w:r w:rsidRPr="00464781">
                <w:rPr>
                  <w:rFonts w:eastAsiaTheme="minorEastAsia"/>
                  <w:color w:val="0070C0"/>
                  <w:lang w:val="en-US" w:eastAsia="zh-CN"/>
                </w:rPr>
                <w:t>S+Dat</w:t>
              </w:r>
              <w:r>
                <w:rPr>
                  <w:rFonts w:eastAsiaTheme="minorEastAsia"/>
                  <w:color w:val="0070C0"/>
                  <w:lang w:val="en-US" w:eastAsia="zh-CN"/>
                </w:rPr>
                <w:t>a</w:t>
              </w:r>
              <w:r w:rsidRPr="00464781">
                <w:rPr>
                  <w:rFonts w:eastAsiaTheme="minorEastAsia"/>
                  <w:color w:val="0070C0"/>
                  <w:lang w:val="en-US" w:eastAsia="zh-CN"/>
                </w:rPr>
                <w:t>; Data+Data</w:t>
              </w:r>
            </w:ins>
          </w:p>
        </w:tc>
      </w:tr>
      <w:tr w:rsidR="003B65D1" w14:paraId="769C95E7" w14:textId="77777777">
        <w:tc>
          <w:tcPr>
            <w:tcW w:w="1239" w:type="dxa"/>
          </w:tcPr>
          <w:p w14:paraId="769C95E5" w14:textId="0FE20895" w:rsidR="003B65D1" w:rsidRDefault="003B65D1" w:rsidP="003B65D1">
            <w:pPr>
              <w:spacing w:after="120"/>
              <w:rPr>
                <w:rFonts w:eastAsiaTheme="minorEastAsia"/>
                <w:color w:val="0070C0"/>
                <w:lang w:val="en-US" w:eastAsia="zh-CN"/>
              </w:rPr>
            </w:pPr>
            <w:ins w:id="707" w:author="Huawei" w:date="2022-10-13T09:39: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6D6FED34" w14:textId="77777777" w:rsidR="003B65D1" w:rsidRDefault="003B65D1" w:rsidP="003B65D1">
            <w:pPr>
              <w:spacing w:after="120"/>
              <w:rPr>
                <w:ins w:id="708" w:author="Huawei" w:date="2022-10-13T09:39:00Z"/>
                <w:rFonts w:eastAsiaTheme="minorEastAsia"/>
                <w:color w:val="0070C0"/>
                <w:lang w:val="en-US" w:eastAsia="zh-CN"/>
              </w:rPr>
            </w:pPr>
            <w:ins w:id="709" w:author="Huawei" w:date="2022-10-13T09:39:00Z">
              <w:r>
                <w:rPr>
                  <w:rFonts w:eastAsiaTheme="minorEastAsia" w:hint="eastAsia"/>
                  <w:color w:val="0070C0"/>
                  <w:lang w:val="en-US" w:eastAsia="zh-CN"/>
                </w:rPr>
                <w:t>T</w:t>
              </w:r>
              <w:r>
                <w:rPr>
                  <w:rFonts w:eastAsiaTheme="minorEastAsia"/>
                  <w:color w:val="0070C0"/>
                  <w:lang w:val="en-US" w:eastAsia="zh-CN"/>
                </w:rPr>
                <w:t>here is no need to define “simultaneous reception” in spec.</w:t>
              </w:r>
            </w:ins>
          </w:p>
          <w:p w14:paraId="769C95E6" w14:textId="79EBE31E" w:rsidR="003B65D1" w:rsidRDefault="003B65D1" w:rsidP="003B65D1">
            <w:pPr>
              <w:spacing w:after="120"/>
              <w:rPr>
                <w:rFonts w:eastAsiaTheme="minorEastAsia"/>
                <w:color w:val="0070C0"/>
                <w:lang w:val="en-US" w:eastAsia="zh-CN"/>
              </w:rPr>
            </w:pPr>
            <w:ins w:id="710" w:author="Huawei" w:date="2022-10-13T09:39:00Z">
              <w:r>
                <w:rPr>
                  <w:rFonts w:eastAsiaTheme="minorEastAsia"/>
                  <w:color w:val="0070C0"/>
                  <w:lang w:val="en-US" w:eastAsia="zh-CN"/>
                </w:rPr>
                <w:t>It is common understanding that “simultaneous reception” means to receive signals on the same/overlapping OFDM symbols.</w:t>
              </w:r>
            </w:ins>
          </w:p>
        </w:tc>
      </w:tr>
      <w:tr w:rsidR="0081139B" w14:paraId="769C95EA" w14:textId="77777777">
        <w:tc>
          <w:tcPr>
            <w:tcW w:w="1239" w:type="dxa"/>
          </w:tcPr>
          <w:p w14:paraId="769C95E8" w14:textId="4F5D8720" w:rsidR="0081139B" w:rsidRDefault="0081139B" w:rsidP="0081139B">
            <w:pPr>
              <w:spacing w:after="120"/>
              <w:rPr>
                <w:color w:val="0070C0"/>
                <w:lang w:val="en-US" w:eastAsia="zh-CN"/>
              </w:rPr>
            </w:pPr>
            <w:ins w:id="711" w:author="Li, Hua" w:date="2022-10-13T09:57:00Z">
              <w:r>
                <w:rPr>
                  <w:rFonts w:eastAsiaTheme="minorEastAsia"/>
                  <w:color w:val="0070C0"/>
                  <w:lang w:val="en-US" w:eastAsia="zh-CN"/>
                </w:rPr>
                <w:t>Intel</w:t>
              </w:r>
            </w:ins>
          </w:p>
        </w:tc>
        <w:tc>
          <w:tcPr>
            <w:tcW w:w="8392" w:type="dxa"/>
          </w:tcPr>
          <w:p w14:paraId="5215BC4D" w14:textId="77777777" w:rsidR="0081139B" w:rsidRDefault="0081139B" w:rsidP="0081139B">
            <w:pPr>
              <w:spacing w:after="120"/>
              <w:rPr>
                <w:ins w:id="712" w:author="Li, Hua" w:date="2022-10-13T09:57:00Z"/>
                <w:rFonts w:eastAsiaTheme="minorEastAsia"/>
                <w:color w:val="0070C0"/>
                <w:lang w:val="en-US" w:eastAsia="ko-KR"/>
              </w:rPr>
            </w:pPr>
            <w:ins w:id="713" w:author="Li, Hua" w:date="2022-10-13T09:57:00Z">
              <w:r>
                <w:rPr>
                  <w:rFonts w:eastAsiaTheme="minorEastAsia"/>
                  <w:color w:val="0070C0"/>
                  <w:lang w:val="en-US" w:eastAsia="ko-KR"/>
                </w:rPr>
                <w:t xml:space="preserve">The simultaneous reception may involve data+data, RS+RS, RS+data. </w:t>
              </w:r>
            </w:ins>
          </w:p>
          <w:p w14:paraId="26E5C278" w14:textId="77777777" w:rsidR="0081139B" w:rsidRDefault="0081139B" w:rsidP="0081139B">
            <w:pPr>
              <w:spacing w:after="120"/>
              <w:rPr>
                <w:ins w:id="714" w:author="Li, Hua" w:date="2022-10-13T09:57:00Z"/>
                <w:rFonts w:eastAsiaTheme="minorEastAsia"/>
                <w:color w:val="0070C0"/>
                <w:lang w:val="en-US" w:eastAsia="ko-KR"/>
              </w:rPr>
            </w:pPr>
            <w:ins w:id="715" w:author="Li, Hua" w:date="2022-10-13T09:57:00Z">
              <w:r>
                <w:rPr>
                  <w:rFonts w:eastAsiaTheme="minorEastAsia"/>
                  <w:color w:val="0070C0"/>
                  <w:lang w:val="en-US" w:eastAsia="ko-KR"/>
                </w:rPr>
                <w:t>The impact to RRM is different.</w:t>
              </w:r>
            </w:ins>
          </w:p>
          <w:p w14:paraId="57625008" w14:textId="77777777" w:rsidR="0081139B" w:rsidRDefault="0081139B" w:rsidP="0081139B">
            <w:pPr>
              <w:spacing w:after="120"/>
              <w:rPr>
                <w:ins w:id="716" w:author="Li, Hua" w:date="2022-10-13T09:57:00Z"/>
                <w:rFonts w:eastAsiaTheme="minorEastAsia"/>
                <w:color w:val="0070C0"/>
                <w:lang w:val="en-US" w:eastAsia="ko-KR"/>
              </w:rPr>
            </w:pPr>
            <w:ins w:id="717" w:author="Li, Hua" w:date="2022-10-13T09:57:00Z">
              <w:r>
                <w:rPr>
                  <w:rFonts w:eastAsiaTheme="minorEastAsia"/>
                  <w:color w:val="0070C0"/>
                  <w:lang w:val="en-US" w:eastAsia="ko-KR"/>
                </w:rPr>
                <w:t>For RS+RS case, measurement delay may be reduced or measurement restriction can be updated, e.g. L1-RSRP/BFD/CBD.</w:t>
              </w:r>
            </w:ins>
          </w:p>
          <w:p w14:paraId="71A525F5" w14:textId="77777777" w:rsidR="0081139B" w:rsidRDefault="0081139B" w:rsidP="0081139B">
            <w:pPr>
              <w:spacing w:after="120"/>
              <w:rPr>
                <w:ins w:id="718" w:author="Li, Hua" w:date="2022-10-13T09:57:00Z"/>
                <w:rFonts w:eastAsiaTheme="minorEastAsia"/>
                <w:color w:val="0070C0"/>
                <w:lang w:val="en-US" w:eastAsia="ko-KR"/>
              </w:rPr>
            </w:pPr>
            <w:ins w:id="719" w:author="Li, Hua" w:date="2022-10-13T09:57:00Z">
              <w:r>
                <w:rPr>
                  <w:rFonts w:eastAsiaTheme="minorEastAsia"/>
                  <w:color w:val="0070C0"/>
                  <w:lang w:val="en-US" w:eastAsia="ko-KR"/>
                </w:rPr>
                <w:t>For RS+data case, scheduling restriction may be updated, e.g. L1-RSRP/BFD/CBD.</w:t>
              </w:r>
            </w:ins>
          </w:p>
          <w:p w14:paraId="769C95E9" w14:textId="67AE2D26" w:rsidR="0081139B" w:rsidRDefault="0081139B" w:rsidP="0081139B">
            <w:pPr>
              <w:spacing w:after="120"/>
              <w:rPr>
                <w:color w:val="0070C0"/>
                <w:lang w:val="en-US" w:eastAsia="ja-JP"/>
              </w:rPr>
            </w:pPr>
            <w:ins w:id="720" w:author="Li, Hua" w:date="2022-10-13T09:57:00Z">
              <w:r>
                <w:rPr>
                  <w:rFonts w:eastAsiaTheme="minorEastAsia"/>
                  <w:color w:val="0070C0"/>
                  <w:lang w:val="en-US" w:eastAsia="zh-CN"/>
                </w:rPr>
                <w:t>For data+date: TCI activation delay may have impact.</w:t>
              </w:r>
            </w:ins>
          </w:p>
        </w:tc>
      </w:tr>
      <w:tr w:rsidR="00A776BF" w14:paraId="356C270C" w14:textId="77777777">
        <w:trPr>
          <w:ins w:id="721" w:author="Rui1 Zhou 周锐" w:date="2022-10-13T14:11:00Z"/>
        </w:trPr>
        <w:tc>
          <w:tcPr>
            <w:tcW w:w="1239" w:type="dxa"/>
          </w:tcPr>
          <w:p w14:paraId="72C15626" w14:textId="58AD9148" w:rsidR="00A776BF" w:rsidRDefault="00A776BF" w:rsidP="0081139B">
            <w:pPr>
              <w:spacing w:after="120"/>
              <w:rPr>
                <w:ins w:id="722" w:author="Rui1 Zhou 周锐" w:date="2022-10-13T14:11:00Z"/>
                <w:rFonts w:eastAsiaTheme="minorEastAsia"/>
                <w:color w:val="0070C0"/>
                <w:lang w:val="en-US" w:eastAsia="zh-CN"/>
              </w:rPr>
            </w:pPr>
            <w:ins w:id="723" w:author="Rui1 Zhou 周锐" w:date="2022-10-13T14:11:00Z">
              <w:r>
                <w:rPr>
                  <w:rFonts w:eastAsiaTheme="minorEastAsia"/>
                  <w:color w:val="0070C0"/>
                  <w:lang w:val="en-US" w:eastAsia="zh-CN"/>
                </w:rPr>
                <w:t>Xiaomi</w:t>
              </w:r>
            </w:ins>
          </w:p>
        </w:tc>
        <w:tc>
          <w:tcPr>
            <w:tcW w:w="8392" w:type="dxa"/>
          </w:tcPr>
          <w:p w14:paraId="7E12E1C4" w14:textId="607A13E7" w:rsidR="00A776BF" w:rsidRDefault="00A776BF" w:rsidP="0081139B">
            <w:pPr>
              <w:spacing w:after="120"/>
              <w:rPr>
                <w:ins w:id="724" w:author="Rui1 Zhou 周锐" w:date="2022-10-13T14:11:00Z"/>
                <w:rFonts w:eastAsiaTheme="minorEastAsia"/>
                <w:color w:val="0070C0"/>
                <w:lang w:val="en-US" w:eastAsia="ko-KR"/>
              </w:rPr>
            </w:pPr>
            <w:ins w:id="725" w:author="Rui1 Zhou 周锐" w:date="2022-10-13T14:11:00Z">
              <w:r>
                <w:rPr>
                  <w:rFonts w:eastAsiaTheme="minorEastAsia"/>
                  <w:color w:val="0070C0"/>
                  <w:lang w:val="en-US" w:eastAsia="ko-KR"/>
                </w:rPr>
                <w:t>We agree that this RS+RS or RS+data cases can be discuss</w:t>
              </w:r>
            </w:ins>
            <w:ins w:id="726" w:author="Rui1 Zhou 周锐" w:date="2022-10-13T14:12:00Z">
              <w:r>
                <w:rPr>
                  <w:rFonts w:eastAsiaTheme="minorEastAsia"/>
                  <w:color w:val="0070C0"/>
                  <w:lang w:val="en-US" w:eastAsia="ko-KR"/>
                </w:rPr>
                <w:t>ed in specific scheduling restriction and measurement restriction part. For the definition itself, we agree with Huawei comment of the same/overlapping OFDM symbol.</w:t>
              </w:r>
            </w:ins>
          </w:p>
        </w:tc>
      </w:tr>
    </w:tbl>
    <w:p w14:paraId="769C95EB" w14:textId="77777777" w:rsidR="00013885" w:rsidRDefault="00013885">
      <w:pPr>
        <w:rPr>
          <w:color w:val="000000" w:themeColor="text1"/>
          <w:lang w:eastAsia="zh-CN"/>
        </w:rPr>
      </w:pPr>
    </w:p>
    <w:p w14:paraId="769C95EC" w14:textId="77777777" w:rsidR="00013885" w:rsidRDefault="007A6A71">
      <w:pPr>
        <w:rPr>
          <w:b/>
          <w:color w:val="000000" w:themeColor="text1"/>
          <w:u w:val="single"/>
          <w:lang w:eastAsia="ko-KR"/>
        </w:rPr>
      </w:pPr>
      <w:r>
        <w:rPr>
          <w:b/>
          <w:color w:val="000000" w:themeColor="text1"/>
          <w:u w:val="single"/>
          <w:lang w:eastAsia="ko-KR"/>
        </w:rPr>
        <w:t>Issue 1-2-2: Scenarios for “simultaneous reception”</w:t>
      </w:r>
    </w:p>
    <w:p w14:paraId="769C95ED"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5E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(ZTE): Under the assumption of non-overlapped or very limited partial overlapped between the beam direction coverage of each panel, all following candidate combinations are possible: </w:t>
      </w:r>
    </w:p>
    <w:p w14:paraId="769C95EF"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fine beam reception from panel A and fine beam reception from panel B</w:t>
      </w:r>
    </w:p>
    <w:p w14:paraId="769C95F0"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coarse beam reception from panel A and coarse beam reception from panel B</w:t>
      </w:r>
    </w:p>
    <w:p w14:paraId="769C95F1"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fine beam reception from panel A and coarse beam reception from panel B</w:t>
      </w:r>
    </w:p>
    <w:p w14:paraId="769C95F2"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Simultaneous coarse beam reception from panel A and fine beam reception from panel B</w:t>
      </w:r>
    </w:p>
    <w:p w14:paraId="769C95F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(Ericsson): RAN4 agrees on the deployment scenarios A-D for discussing the requirements for simultaneous reception from two different directions:</w:t>
      </w:r>
    </w:p>
    <w:p w14:paraId="769C95F4"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A: simultaneous reception of RS0 and RS2, same TRP, same SSB index, same cell</w:t>
      </w:r>
    </w:p>
    <w:p w14:paraId="769C95F5"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B: simultaneous reception of RS0 and RS10, different TRPs, same SSB index, same cell</w:t>
      </w:r>
    </w:p>
    <w:p w14:paraId="769C95F6"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C: simultaneous reception of RS0 and RS3, same TRP, different SSBs, same cell</w:t>
      </w:r>
    </w:p>
    <w:p w14:paraId="769C95F7"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D: simultaneous reception of RS0 and RS13, different TRPs, different SSBs, same cell.</w:t>
      </w:r>
    </w:p>
    <w:p w14:paraId="769C95F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5F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views</w:t>
      </w:r>
    </w:p>
    <w:p w14:paraId="769C95FA" w14:textId="77777777" w:rsidR="00013885" w:rsidRDefault="00013885">
      <w:pPr>
        <w:rPr>
          <w:color w:val="0070C0"/>
          <w:lang w:val="en-US" w:eastAsia="zh-CN"/>
        </w:rPr>
      </w:pPr>
    </w:p>
    <w:p w14:paraId="769C95FB"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5FE" w14:textId="77777777">
        <w:tc>
          <w:tcPr>
            <w:tcW w:w="1239" w:type="dxa"/>
          </w:tcPr>
          <w:p w14:paraId="769C95FC"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5FD"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03" w14:textId="77777777">
        <w:tc>
          <w:tcPr>
            <w:tcW w:w="1239" w:type="dxa"/>
          </w:tcPr>
          <w:p w14:paraId="769C95FF" w14:textId="77777777" w:rsidR="00013885" w:rsidRDefault="007A6A71">
            <w:pPr>
              <w:spacing w:after="120"/>
              <w:rPr>
                <w:rFonts w:eastAsiaTheme="minorEastAsia"/>
                <w:color w:val="0070C0"/>
                <w:lang w:val="en-US" w:eastAsia="zh-CN"/>
              </w:rPr>
            </w:pPr>
            <w:ins w:id="727" w:author="Qualcomm-CH" w:date="2022-10-10T15:17:00Z">
              <w:r>
                <w:rPr>
                  <w:rFonts w:eastAsiaTheme="minorEastAsia"/>
                  <w:color w:val="0070C0"/>
                  <w:lang w:val="en-US" w:eastAsia="zh-CN"/>
                </w:rPr>
                <w:t>Qualcomm</w:t>
              </w:r>
            </w:ins>
          </w:p>
        </w:tc>
        <w:tc>
          <w:tcPr>
            <w:tcW w:w="8392" w:type="dxa"/>
          </w:tcPr>
          <w:p w14:paraId="769C9600" w14:textId="77777777" w:rsidR="00013885" w:rsidRDefault="007A6A71">
            <w:pPr>
              <w:spacing w:after="120"/>
              <w:rPr>
                <w:ins w:id="728" w:author="Qualcomm-CH" w:date="2022-10-10T15:37:00Z"/>
                <w:rFonts w:eastAsiaTheme="minorEastAsia"/>
                <w:color w:val="0070C0"/>
                <w:lang w:val="en-US" w:eastAsia="zh-CN"/>
              </w:rPr>
            </w:pPr>
            <w:ins w:id="729" w:author="Qualcomm-CH" w:date="2022-10-10T15:27:00Z">
              <w:r>
                <w:rPr>
                  <w:rFonts w:eastAsiaTheme="minorEastAsia"/>
                  <w:color w:val="0070C0"/>
                  <w:lang w:val="en-US" w:eastAsia="zh-CN"/>
                </w:rPr>
                <w:t xml:space="preserve">We would like the group to </w:t>
              </w:r>
            </w:ins>
            <w:ins w:id="730" w:author="Qualcomm-CH" w:date="2022-10-10T15:28:00Z">
              <w:r>
                <w:rPr>
                  <w:rFonts w:eastAsiaTheme="minorEastAsia"/>
                  <w:color w:val="0070C0"/>
                  <w:lang w:val="en-US" w:eastAsia="zh-CN"/>
                </w:rPr>
                <w:t xml:space="preserve">first start working on </w:t>
              </w:r>
            </w:ins>
            <w:ins w:id="731" w:author="Qualcomm-CH" w:date="2022-10-10T15:29:00Z">
              <w:r>
                <w:rPr>
                  <w:rFonts w:eastAsiaTheme="minorEastAsia"/>
                  <w:color w:val="0070C0"/>
                  <w:lang w:val="en-US" w:eastAsia="zh-CN"/>
                </w:rPr>
                <w:t xml:space="preserve">defining requirements </w:t>
              </w:r>
            </w:ins>
            <w:ins w:id="732" w:author="Qualcomm-CH" w:date="2022-10-10T15:30:00Z">
              <w:r>
                <w:rPr>
                  <w:rFonts w:eastAsiaTheme="minorEastAsia"/>
                  <w:color w:val="0070C0"/>
                  <w:lang w:val="en-US" w:eastAsia="zh-CN"/>
                </w:rPr>
                <w:t xml:space="preserve">for </w:t>
              </w:r>
            </w:ins>
            <w:ins w:id="733" w:author="Qualcomm-CH" w:date="2022-10-10T15:29:00Z">
              <w:r>
                <w:rPr>
                  <w:rFonts w:eastAsiaTheme="minorEastAsia"/>
                  <w:color w:val="0070C0"/>
                  <w:lang w:val="en-US" w:eastAsia="zh-CN"/>
                </w:rPr>
                <w:t>SSB-based</w:t>
              </w:r>
            </w:ins>
            <w:ins w:id="734" w:author="Qualcomm-CH" w:date="2022-10-10T15:30:00Z">
              <w:r>
                <w:rPr>
                  <w:rFonts w:eastAsiaTheme="minorEastAsia"/>
                  <w:color w:val="0070C0"/>
                  <w:lang w:val="en-US" w:eastAsia="zh-CN"/>
                </w:rPr>
                <w:t xml:space="preserve"> BM in </w:t>
              </w:r>
            </w:ins>
            <w:ins w:id="735" w:author="Qualcomm-CH" w:date="2022-10-10T15:29:00Z">
              <w:r>
                <w:rPr>
                  <w:rFonts w:eastAsiaTheme="minorEastAsia"/>
                  <w:color w:val="0070C0"/>
                  <w:lang w:val="en-US" w:eastAsia="zh-CN"/>
                </w:rPr>
                <w:t>intra-cell multi-TRP scenario.</w:t>
              </w:r>
            </w:ins>
            <w:ins w:id="736" w:author="Qualcomm-CH" w:date="2022-10-10T15:31:00Z">
              <w:r>
                <w:rPr>
                  <w:rFonts w:eastAsiaTheme="minorEastAsia"/>
                  <w:color w:val="0070C0"/>
                  <w:lang w:val="en-US" w:eastAsia="zh-CN"/>
                </w:rPr>
                <w:t xml:space="preserve"> </w:t>
              </w:r>
            </w:ins>
          </w:p>
          <w:p w14:paraId="769C9601" w14:textId="77777777" w:rsidR="00013885" w:rsidRDefault="007A6A71">
            <w:pPr>
              <w:spacing w:after="120"/>
              <w:rPr>
                <w:ins w:id="737" w:author="Qualcomm-CH" w:date="2022-10-10T15:37:00Z"/>
                <w:rFonts w:eastAsiaTheme="minorEastAsia"/>
                <w:color w:val="0070C0"/>
                <w:lang w:val="en-US" w:eastAsia="zh-CN"/>
              </w:rPr>
            </w:pPr>
            <w:ins w:id="738" w:author="Qualcomm-CH" w:date="2022-10-10T15:37:00Z">
              <w:r>
                <w:rPr>
                  <w:rFonts w:eastAsiaTheme="minorEastAsia"/>
                  <w:color w:val="0070C0"/>
                  <w:lang w:val="en-US" w:eastAsia="zh-CN"/>
                </w:rPr>
                <w:t xml:space="preserve">Option 1: we do not think </w:t>
              </w:r>
            </w:ins>
            <w:ins w:id="739" w:author="Qualcomm-CH" w:date="2022-10-10T15:38:00Z">
              <w:r>
                <w:rPr>
                  <w:rFonts w:eastAsiaTheme="minorEastAsia"/>
                  <w:color w:val="0070C0"/>
                  <w:lang w:val="en-US" w:eastAsia="zh-CN"/>
                </w:rPr>
                <w:t>“simultaneous receptions on fine beam and rough beam” is any different from Issue 1-1-6. We don’t supp</w:t>
              </w:r>
            </w:ins>
            <w:ins w:id="740" w:author="Qualcomm-CH" w:date="2022-10-10T15:39:00Z">
              <w:r>
                <w:rPr>
                  <w:rFonts w:eastAsiaTheme="minorEastAsia"/>
                  <w:color w:val="0070C0"/>
                  <w:lang w:val="en-US" w:eastAsia="zh-CN"/>
                </w:rPr>
                <w:t>ort the option.</w:t>
              </w:r>
            </w:ins>
          </w:p>
          <w:p w14:paraId="769C9602" w14:textId="77777777" w:rsidR="00013885" w:rsidRDefault="007A6A71">
            <w:pPr>
              <w:spacing w:after="120"/>
              <w:rPr>
                <w:rFonts w:eastAsiaTheme="minorEastAsia"/>
                <w:color w:val="0070C0"/>
                <w:lang w:val="en-US" w:eastAsia="zh-CN"/>
              </w:rPr>
            </w:pPr>
            <w:ins w:id="741" w:author="Qualcomm-CH" w:date="2022-10-10T15:37:00Z">
              <w:r>
                <w:rPr>
                  <w:rFonts w:eastAsiaTheme="minorEastAsia"/>
                  <w:color w:val="0070C0"/>
                  <w:lang w:val="en-US" w:eastAsia="zh-CN"/>
                </w:rPr>
                <w:t xml:space="preserve">Option 2: </w:t>
              </w:r>
            </w:ins>
            <w:ins w:id="742" w:author="Qualcomm-CH" w:date="2022-10-10T15:31:00Z">
              <w:r>
                <w:rPr>
                  <w:rFonts w:eastAsiaTheme="minorEastAsia"/>
                  <w:color w:val="0070C0"/>
                  <w:lang w:val="en-US" w:eastAsia="zh-CN"/>
                </w:rPr>
                <w:t xml:space="preserve">we don’t quite understand how </w:t>
              </w:r>
            </w:ins>
            <w:ins w:id="743" w:author="Qualcomm-CH" w:date="2022-10-10T15:32:00Z">
              <w:r>
                <w:rPr>
                  <w:rFonts w:eastAsiaTheme="minorEastAsia"/>
                  <w:color w:val="0070C0"/>
                  <w:lang w:val="en-US" w:eastAsia="zh-CN"/>
                </w:rPr>
                <w:t xml:space="preserve">come </w:t>
              </w:r>
            </w:ins>
            <w:ins w:id="744" w:author="Qualcomm-CH" w:date="2022-10-10T15:31:00Z">
              <w:r>
                <w:rPr>
                  <w:rFonts w:eastAsiaTheme="minorEastAsia"/>
                  <w:color w:val="0070C0"/>
                  <w:lang w:val="en-US" w:eastAsia="zh-CN"/>
                </w:rPr>
                <w:t>Scenario</w:t>
              </w:r>
            </w:ins>
            <w:ins w:id="745" w:author="Qualcomm-CH" w:date="2022-10-10T15:32:00Z">
              <w:r>
                <w:rPr>
                  <w:rFonts w:eastAsiaTheme="minorEastAsia"/>
                  <w:color w:val="0070C0"/>
                  <w:lang w:val="en-US" w:eastAsia="zh-CN"/>
                </w:rPr>
                <w:t>s</w:t>
              </w:r>
            </w:ins>
            <w:ins w:id="746" w:author="Qualcomm-CH" w:date="2022-10-10T15:31:00Z">
              <w:r>
                <w:rPr>
                  <w:rFonts w:eastAsiaTheme="minorEastAsia"/>
                  <w:color w:val="0070C0"/>
                  <w:lang w:val="en-US" w:eastAsia="zh-CN"/>
                </w:rPr>
                <w:t xml:space="preserve"> A</w:t>
              </w:r>
            </w:ins>
            <w:ins w:id="747" w:author="Qualcomm-CH" w:date="2022-10-10T15:33:00Z">
              <w:r>
                <w:rPr>
                  <w:rFonts w:eastAsiaTheme="minorEastAsia"/>
                  <w:color w:val="0070C0"/>
                  <w:lang w:val="en-US" w:eastAsia="zh-CN"/>
                </w:rPr>
                <w:t>-D are possible.</w:t>
              </w:r>
            </w:ins>
          </w:p>
        </w:tc>
      </w:tr>
      <w:tr w:rsidR="00013885" w14:paraId="769C9606" w14:textId="77777777">
        <w:tc>
          <w:tcPr>
            <w:tcW w:w="1239" w:type="dxa"/>
          </w:tcPr>
          <w:p w14:paraId="769C9604" w14:textId="77777777" w:rsidR="00013885" w:rsidRDefault="007A6A71">
            <w:pPr>
              <w:spacing w:after="120"/>
              <w:rPr>
                <w:rFonts w:eastAsiaTheme="minorEastAsia"/>
                <w:color w:val="0070C0"/>
                <w:lang w:val="en-US" w:eastAsia="zh-CN"/>
              </w:rPr>
            </w:pPr>
            <w:ins w:id="748" w:author="Apple Inc." w:date="2022-10-10T22:12:00Z">
              <w:r>
                <w:rPr>
                  <w:rFonts w:eastAsiaTheme="minorEastAsia"/>
                  <w:color w:val="0070C0"/>
                  <w:lang w:val="en-US" w:eastAsia="zh-CN"/>
                </w:rPr>
                <w:t>Apple</w:t>
              </w:r>
            </w:ins>
          </w:p>
        </w:tc>
        <w:tc>
          <w:tcPr>
            <w:tcW w:w="8392" w:type="dxa"/>
          </w:tcPr>
          <w:p w14:paraId="769C9605" w14:textId="77777777" w:rsidR="00013885" w:rsidRDefault="007A6A71">
            <w:pPr>
              <w:spacing w:after="120"/>
              <w:rPr>
                <w:rFonts w:eastAsiaTheme="minorEastAsia"/>
                <w:color w:val="0070C0"/>
                <w:lang w:val="en-US" w:eastAsia="zh-CN"/>
              </w:rPr>
            </w:pPr>
            <w:ins w:id="749" w:author="Apple Inc." w:date="2022-10-10T22:12:00Z">
              <w:r>
                <w:rPr>
                  <w:rFonts w:eastAsiaTheme="minorEastAsia"/>
                  <w:color w:val="0070C0"/>
                  <w:lang w:val="en-US" w:eastAsia="zh-CN"/>
                </w:rPr>
                <w:t>We</w:t>
              </w:r>
            </w:ins>
            <w:ins w:id="750" w:author="Apple Inc." w:date="2022-10-10T22:13:00Z">
              <w:r>
                <w:rPr>
                  <w:rFonts w:eastAsiaTheme="minorEastAsia"/>
                  <w:color w:val="0070C0"/>
                  <w:lang w:val="en-US" w:eastAsia="zh-CN"/>
                </w:rPr>
                <w:t xml:space="preserve"> would like to understand </w:t>
              </w:r>
            </w:ins>
            <w:ins w:id="751" w:author="Apple Inc." w:date="2022-10-10T22:14:00Z">
              <w:r>
                <w:rPr>
                  <w:rFonts w:eastAsiaTheme="minorEastAsia"/>
                  <w:color w:val="0070C0"/>
                  <w:lang w:val="en-US" w:eastAsia="zh-CN"/>
                </w:rPr>
                <w:t>more about Option 2. Agree Option 1 can be discussed together with Issue 1-1-6</w:t>
              </w:r>
            </w:ins>
            <w:ins w:id="752" w:author="Apple Inc." w:date="2022-10-10T22:15:00Z">
              <w:r>
                <w:rPr>
                  <w:rFonts w:eastAsiaTheme="minorEastAsia"/>
                  <w:color w:val="0070C0"/>
                  <w:lang w:val="en-US" w:eastAsia="zh-CN"/>
                </w:rPr>
                <w:t>.</w:t>
              </w:r>
            </w:ins>
          </w:p>
        </w:tc>
      </w:tr>
      <w:tr w:rsidR="00013885" w14:paraId="769C960B" w14:textId="77777777">
        <w:tc>
          <w:tcPr>
            <w:tcW w:w="1239" w:type="dxa"/>
          </w:tcPr>
          <w:p w14:paraId="769C9607" w14:textId="77777777" w:rsidR="00013885" w:rsidRDefault="007A6A71">
            <w:pPr>
              <w:spacing w:after="120"/>
              <w:rPr>
                <w:rFonts w:eastAsiaTheme="minorEastAsia"/>
                <w:color w:val="0070C0"/>
                <w:lang w:val="en-US" w:eastAsia="zh-CN"/>
              </w:rPr>
            </w:pPr>
            <w:ins w:id="753" w:author="CK Yang (楊智凱)" w:date="2022-10-11T21:04:00Z">
              <w:r>
                <w:rPr>
                  <w:rFonts w:eastAsia="PMingLiU"/>
                  <w:color w:val="0070C0"/>
                  <w:lang w:val="en-US" w:eastAsia="zh-TW"/>
                  <w:rPrChange w:id="754" w:author="CK Yang (楊智凱)" w:date="2022-10-11T22:25:00Z">
                    <w:rPr>
                      <w:rFonts w:eastAsia="PMingLiU"/>
                      <w:color w:val="0070C0"/>
                      <w:highlight w:val="yellow"/>
                      <w:lang w:val="en-US" w:eastAsia="zh-TW"/>
                    </w:rPr>
                  </w:rPrChange>
                </w:rPr>
                <w:t>MediaTek</w:t>
              </w:r>
            </w:ins>
          </w:p>
        </w:tc>
        <w:tc>
          <w:tcPr>
            <w:tcW w:w="8392" w:type="dxa"/>
          </w:tcPr>
          <w:p w14:paraId="769C9608" w14:textId="77777777" w:rsidR="00013885" w:rsidRDefault="007A6A71">
            <w:pPr>
              <w:spacing w:after="120"/>
              <w:rPr>
                <w:ins w:id="755" w:author="CK Yang (楊智凱)" w:date="2022-10-11T21:04:00Z"/>
                <w:rFonts w:eastAsia="PMingLiU"/>
                <w:color w:val="0070C0"/>
                <w:lang w:val="en-US" w:eastAsia="zh-TW"/>
              </w:rPr>
            </w:pPr>
            <w:ins w:id="756" w:author="CK Yang (楊智凱)" w:date="2022-10-11T21:04:00Z">
              <w:r>
                <w:rPr>
                  <w:rFonts w:eastAsia="PMingLiU"/>
                  <w:color w:val="0070C0"/>
                  <w:lang w:val="en-US" w:eastAsia="zh-TW"/>
                </w:rPr>
                <w:t xml:space="preserve">More discussion is needed. </w:t>
              </w:r>
            </w:ins>
          </w:p>
          <w:p w14:paraId="769C9609" w14:textId="77777777" w:rsidR="00013885" w:rsidRDefault="007A6A71">
            <w:pPr>
              <w:spacing w:after="120"/>
              <w:rPr>
                <w:ins w:id="757" w:author="CK Yang (楊智凱)" w:date="2022-10-11T21:04:00Z"/>
                <w:rFonts w:eastAsia="PMingLiU"/>
                <w:color w:val="0070C0"/>
                <w:lang w:val="en-US" w:eastAsia="zh-TW"/>
              </w:rPr>
            </w:pPr>
            <w:ins w:id="758" w:author="CK Yang (楊智凱)" w:date="2022-10-11T21:04:00Z">
              <w:r>
                <w:rPr>
                  <w:rFonts w:eastAsia="PMingLiU"/>
                  <w:color w:val="0070C0"/>
                  <w:lang w:val="en-US" w:eastAsia="zh-TW"/>
                </w:rPr>
                <w:t>For option 1, same comment as issue 1-1-6. We think it is related to issue of simultaneous L1 and L3 measurement since coarse beam is for L3 measurement and fine beam is for L1 measurement.</w:t>
              </w:r>
            </w:ins>
          </w:p>
          <w:p w14:paraId="769C960A" w14:textId="77777777" w:rsidR="00013885" w:rsidRDefault="007A6A71">
            <w:pPr>
              <w:spacing w:after="120"/>
              <w:rPr>
                <w:rFonts w:eastAsiaTheme="minorEastAsia"/>
                <w:color w:val="0070C0"/>
                <w:lang w:val="en-US" w:eastAsia="zh-CN"/>
              </w:rPr>
            </w:pPr>
            <w:ins w:id="759" w:author="CK Yang (楊智凱)" w:date="2022-10-11T21:04:00Z">
              <w:r>
                <w:rPr>
                  <w:rFonts w:eastAsia="PMingLiU"/>
                  <w:color w:val="0070C0"/>
                  <w:lang w:val="en-US" w:eastAsia="zh-TW"/>
                </w:rPr>
                <w:t>For option 2, we tend to believe this WI is for different TRPs. Because, it is high probable that UE uses one panel to receive two different QCL Type D RSs at a time if the two RSs are from the same TRP.</w:t>
              </w:r>
            </w:ins>
          </w:p>
        </w:tc>
      </w:tr>
      <w:tr w:rsidR="00013885" w14:paraId="769C960F" w14:textId="77777777">
        <w:tc>
          <w:tcPr>
            <w:tcW w:w="1239" w:type="dxa"/>
          </w:tcPr>
          <w:p w14:paraId="769C960C" w14:textId="77777777" w:rsidR="00013885" w:rsidRDefault="007A6A71">
            <w:pPr>
              <w:spacing w:after="120"/>
              <w:rPr>
                <w:rFonts w:eastAsiaTheme="minorEastAsia"/>
                <w:color w:val="0070C0"/>
                <w:lang w:val="en-US" w:eastAsia="ko-KR"/>
              </w:rPr>
            </w:pPr>
            <w:ins w:id="760" w:author="JY Hwang" w:date="2022-10-12T09:42:00Z">
              <w:r>
                <w:rPr>
                  <w:rFonts w:eastAsiaTheme="minorEastAsia" w:hint="eastAsia"/>
                  <w:color w:val="0070C0"/>
                  <w:lang w:val="en-US" w:eastAsia="ko-KR"/>
                </w:rPr>
                <w:t>LGE</w:t>
              </w:r>
            </w:ins>
          </w:p>
        </w:tc>
        <w:tc>
          <w:tcPr>
            <w:tcW w:w="8392" w:type="dxa"/>
          </w:tcPr>
          <w:p w14:paraId="769C960D" w14:textId="77777777" w:rsidR="00013885" w:rsidRDefault="007A6A71">
            <w:pPr>
              <w:spacing w:after="120"/>
              <w:rPr>
                <w:ins w:id="761" w:author="JY Hwang" w:date="2022-10-12T09:46:00Z"/>
                <w:rFonts w:eastAsiaTheme="minorEastAsia"/>
                <w:color w:val="0070C0"/>
                <w:lang w:val="en-US" w:eastAsia="ko-KR"/>
              </w:rPr>
            </w:pPr>
            <w:ins w:id="762" w:author="JY Hwang" w:date="2022-10-12T09:46:00Z">
              <w:r>
                <w:rPr>
                  <w:rFonts w:eastAsiaTheme="minorEastAsia" w:hint="eastAsia"/>
                  <w:color w:val="0070C0"/>
                  <w:lang w:val="en-US" w:eastAsia="ko-KR"/>
                </w:rPr>
                <w:t>For option 1, need further discussion.</w:t>
              </w:r>
            </w:ins>
          </w:p>
          <w:p w14:paraId="769C960E" w14:textId="77777777" w:rsidR="00013885" w:rsidRDefault="007A6A71">
            <w:pPr>
              <w:spacing w:after="120"/>
              <w:rPr>
                <w:rFonts w:eastAsiaTheme="minorEastAsia"/>
                <w:color w:val="0070C0"/>
                <w:lang w:val="en-US" w:eastAsia="ko-KR"/>
              </w:rPr>
            </w:pPr>
            <w:ins w:id="763" w:author="JY Hwang" w:date="2022-10-12T09:43:00Z">
              <w:r>
                <w:rPr>
                  <w:rFonts w:eastAsiaTheme="minorEastAsia" w:hint="eastAsia"/>
                  <w:color w:val="0070C0"/>
                  <w:lang w:val="en-US" w:eastAsia="ko-KR"/>
                </w:rPr>
                <w:t>For option 2, we think same TRP case is not scope of this WI.</w:t>
              </w:r>
            </w:ins>
            <w:ins w:id="764" w:author="JY Hwang" w:date="2022-10-12T09:45:00Z">
              <w:r>
                <w:rPr>
                  <w:rFonts w:eastAsiaTheme="minorEastAsia"/>
                  <w:color w:val="0070C0"/>
                  <w:lang w:val="en-US" w:eastAsia="ko-KR"/>
                </w:rPr>
                <w:t xml:space="preserve"> Further clarification for each scenarios is needed</w:t>
              </w:r>
            </w:ins>
            <w:ins w:id="765" w:author="JY Hwang" w:date="2022-10-12T09:46:00Z">
              <w:r>
                <w:rPr>
                  <w:rFonts w:eastAsiaTheme="minorEastAsia"/>
                  <w:color w:val="0070C0"/>
                  <w:lang w:val="en-US" w:eastAsia="ko-KR"/>
                </w:rPr>
                <w:t>.</w:t>
              </w:r>
            </w:ins>
          </w:p>
        </w:tc>
      </w:tr>
      <w:tr w:rsidR="00013885" w14:paraId="769C9613" w14:textId="77777777">
        <w:tc>
          <w:tcPr>
            <w:tcW w:w="1239" w:type="dxa"/>
          </w:tcPr>
          <w:p w14:paraId="769C9610" w14:textId="77777777" w:rsidR="00013885" w:rsidRDefault="007A6A71">
            <w:pPr>
              <w:spacing w:after="120"/>
              <w:rPr>
                <w:rFonts w:eastAsiaTheme="minorEastAsia"/>
                <w:color w:val="0070C0"/>
                <w:lang w:val="en-US" w:eastAsia="zh-CN"/>
              </w:rPr>
            </w:pPr>
            <w:ins w:id="766" w:author="Nokia " w:date="2022-10-12T15:29:00Z">
              <w:r>
                <w:rPr>
                  <w:rFonts w:eastAsiaTheme="minorEastAsia"/>
                  <w:color w:val="0070C0"/>
                  <w:lang w:val="en-US" w:eastAsia="zh-CN"/>
                </w:rPr>
                <w:t>Nokia</w:t>
              </w:r>
            </w:ins>
          </w:p>
        </w:tc>
        <w:tc>
          <w:tcPr>
            <w:tcW w:w="8392" w:type="dxa"/>
          </w:tcPr>
          <w:p w14:paraId="769C9611" w14:textId="77777777" w:rsidR="00013885" w:rsidRDefault="007A6A71">
            <w:pPr>
              <w:spacing w:after="120"/>
              <w:rPr>
                <w:ins w:id="767" w:author="Nokia " w:date="2022-10-12T15:29:00Z"/>
                <w:rFonts w:eastAsiaTheme="minorEastAsia"/>
                <w:color w:val="0070C0"/>
                <w:lang w:val="en-US" w:eastAsia="zh-CN"/>
              </w:rPr>
            </w:pPr>
            <w:ins w:id="768" w:author="Nokia " w:date="2022-10-12T15:29:00Z">
              <w:r>
                <w:rPr>
                  <w:rFonts w:eastAsiaTheme="minorEastAsia"/>
                  <w:color w:val="0070C0"/>
                  <w:lang w:val="en-US" w:eastAsia="zh-CN"/>
                </w:rPr>
                <w:t xml:space="preserve">We don’t agree with neither options. We think data+RS should also be considered. </w:t>
              </w:r>
            </w:ins>
          </w:p>
          <w:p w14:paraId="769C9612" w14:textId="77777777" w:rsidR="00013885" w:rsidRDefault="007A6A71">
            <w:pPr>
              <w:spacing w:after="120"/>
              <w:rPr>
                <w:rFonts w:eastAsiaTheme="minorEastAsia"/>
                <w:color w:val="0070C0"/>
                <w:lang w:val="en-US" w:eastAsia="zh-CN"/>
              </w:rPr>
            </w:pPr>
            <w:ins w:id="769" w:author="Nokia " w:date="2022-10-12T15:29:00Z">
              <w:r>
                <w:rPr>
                  <w:rFonts w:eastAsiaTheme="minorEastAsia"/>
                  <w:color w:val="0070C0"/>
                  <w:lang w:val="en-US" w:eastAsia="zh-CN"/>
                </w:rPr>
                <w:t xml:space="preserve">Additionally, it is not typical 3GPP to define separation between panels as in Option 1. This has more to do with the RF discussion. </w:t>
              </w:r>
            </w:ins>
          </w:p>
        </w:tc>
      </w:tr>
      <w:tr w:rsidR="00013885" w14:paraId="769C9617" w14:textId="77777777">
        <w:tc>
          <w:tcPr>
            <w:tcW w:w="1239" w:type="dxa"/>
          </w:tcPr>
          <w:p w14:paraId="769C9614" w14:textId="77777777" w:rsidR="00013885" w:rsidRDefault="007A6A71">
            <w:pPr>
              <w:spacing w:after="120"/>
              <w:rPr>
                <w:rFonts w:eastAsiaTheme="minorEastAsia"/>
                <w:color w:val="0070C0"/>
                <w:lang w:val="en-US" w:eastAsia="zh-CN"/>
              </w:rPr>
            </w:pPr>
            <w:ins w:id="770" w:author="Chenchen from ZTE" w:date="2022-10-12T21:41:00Z">
              <w:r>
                <w:rPr>
                  <w:rFonts w:eastAsiaTheme="minorEastAsia" w:hint="eastAsia"/>
                  <w:color w:val="0070C0"/>
                  <w:lang w:val="en-US" w:eastAsia="zh-CN"/>
                </w:rPr>
                <w:t>ZTE</w:t>
              </w:r>
            </w:ins>
          </w:p>
        </w:tc>
        <w:tc>
          <w:tcPr>
            <w:tcW w:w="8392" w:type="dxa"/>
          </w:tcPr>
          <w:p w14:paraId="769C9615" w14:textId="77777777" w:rsidR="00013885" w:rsidRDefault="007A6A71">
            <w:pPr>
              <w:spacing w:after="120"/>
              <w:rPr>
                <w:ins w:id="771" w:author="Chenchen from ZTE" w:date="2022-10-12T21:41:00Z"/>
                <w:rFonts w:eastAsiaTheme="minorEastAsia"/>
                <w:color w:val="0070C0"/>
                <w:lang w:val="en-US" w:eastAsia="zh-CN"/>
              </w:rPr>
            </w:pPr>
            <w:ins w:id="772" w:author="Chenchen from ZTE" w:date="2022-10-12T21:41:00Z">
              <w:r>
                <w:rPr>
                  <w:rFonts w:eastAsiaTheme="minorEastAsia" w:hint="eastAsia"/>
                  <w:color w:val="0070C0"/>
                  <w:lang w:val="en-US" w:eastAsia="zh-CN"/>
                </w:rPr>
                <w:t xml:space="preserve">We are open to further discuss Option 1. </w:t>
              </w:r>
            </w:ins>
          </w:p>
          <w:p w14:paraId="769C9616" w14:textId="77777777" w:rsidR="00013885" w:rsidRDefault="007A6A71">
            <w:pPr>
              <w:spacing w:after="120"/>
              <w:rPr>
                <w:rFonts w:eastAsiaTheme="minorEastAsia"/>
                <w:color w:val="0070C0"/>
                <w:lang w:val="en-US" w:eastAsia="zh-CN"/>
              </w:rPr>
            </w:pPr>
            <w:ins w:id="773" w:author="Chenchen from ZTE" w:date="2022-10-12T21:41:00Z">
              <w:r>
                <w:rPr>
                  <w:rFonts w:eastAsiaTheme="minorEastAsia" w:hint="eastAsia"/>
                  <w:color w:val="0070C0"/>
                  <w:lang w:val="en-US" w:eastAsia="zh-CN"/>
                </w:rPr>
                <w:t>For Option 2, we believe two RS simultaneous reception is only allowed by two panels, not by single panel.</w:t>
              </w:r>
            </w:ins>
          </w:p>
        </w:tc>
      </w:tr>
      <w:tr w:rsidR="007C7B6A" w14:paraId="769C961A" w14:textId="77777777">
        <w:tc>
          <w:tcPr>
            <w:tcW w:w="1239" w:type="dxa"/>
          </w:tcPr>
          <w:p w14:paraId="769C9618" w14:textId="5E563A43" w:rsidR="007C7B6A" w:rsidRDefault="007C7B6A" w:rsidP="007C7B6A">
            <w:pPr>
              <w:spacing w:after="120"/>
              <w:rPr>
                <w:rFonts w:eastAsiaTheme="minorEastAsia"/>
                <w:color w:val="0070C0"/>
                <w:lang w:val="en-US" w:eastAsia="zh-CN"/>
              </w:rPr>
            </w:pPr>
            <w:ins w:id="774" w:author="Ericsson-Venkat" w:date="2022-10-12T16:35:00Z">
              <w:r>
                <w:rPr>
                  <w:rFonts w:eastAsiaTheme="minorEastAsia"/>
                  <w:color w:val="0070C0"/>
                  <w:lang w:val="en-US" w:eastAsia="zh-CN"/>
                </w:rPr>
                <w:t>Ericsson</w:t>
              </w:r>
            </w:ins>
          </w:p>
        </w:tc>
        <w:tc>
          <w:tcPr>
            <w:tcW w:w="8392" w:type="dxa"/>
          </w:tcPr>
          <w:p w14:paraId="2D060A69" w14:textId="77777777" w:rsidR="007C7B6A" w:rsidRDefault="007C7B6A" w:rsidP="007C7B6A">
            <w:pPr>
              <w:spacing w:after="120"/>
              <w:rPr>
                <w:ins w:id="775" w:author="Ericsson-Venkat" w:date="2022-10-12T16:35:00Z"/>
                <w:rFonts w:eastAsiaTheme="minorEastAsia"/>
                <w:color w:val="0070C0"/>
                <w:lang w:val="en-US" w:eastAsia="zh-CN"/>
              </w:rPr>
            </w:pPr>
            <w:ins w:id="776" w:author="Ericsson-Venkat" w:date="2022-10-12T16:35:00Z">
              <w:r>
                <w:rPr>
                  <w:rFonts w:eastAsiaTheme="minorEastAsia"/>
                  <w:color w:val="0070C0"/>
                  <w:lang w:val="en-US" w:eastAsia="zh-CN"/>
                </w:rPr>
                <w:t xml:space="preserve">SSB+SSB is possible in inter-cell mTRP case. SSB+CSI-RS are possible for both intra-cell mTRP and inter-cell mTRP. CSI-RS +CSI-RS is possible for both the intra-cell and inter-cell mTRP. </w:t>
              </w:r>
            </w:ins>
          </w:p>
          <w:p w14:paraId="769C9619" w14:textId="46EBFA8A" w:rsidR="007C7B6A" w:rsidRDefault="007C7B6A" w:rsidP="007C7B6A">
            <w:pPr>
              <w:spacing w:after="120"/>
              <w:rPr>
                <w:rFonts w:eastAsiaTheme="minorEastAsia"/>
                <w:color w:val="0070C0"/>
                <w:lang w:val="en-US" w:eastAsia="zh-CN"/>
              </w:rPr>
            </w:pPr>
            <w:ins w:id="777" w:author="Ericsson-Venkat" w:date="2022-10-12T16:35:00Z">
              <w:r>
                <w:rPr>
                  <w:rFonts w:eastAsiaTheme="minorEastAsia"/>
                  <w:color w:val="0070C0"/>
                  <w:lang w:val="en-US" w:eastAsia="zh-CN"/>
                </w:rPr>
                <w:t xml:space="preserve">Scenario A/B/C/D are some of the example scenarios considered for CSI-RS + CSI-RS in intra-cell mTRP only. </w:t>
              </w:r>
            </w:ins>
            <w:ins w:id="778" w:author="Ericsson-Venkat" w:date="2022-10-12T16:37:00Z">
              <w:r w:rsidR="00D853A2">
                <w:rPr>
                  <w:rFonts w:eastAsiaTheme="minorEastAsia"/>
                  <w:color w:val="0070C0"/>
                  <w:lang w:val="en-US" w:eastAsia="zh-CN"/>
                </w:rPr>
                <w:t xml:space="preserve">Since 4-layer MIMO is for achieving higher throughput, we think finer beams needs to be considered. </w:t>
              </w:r>
            </w:ins>
            <w:ins w:id="779" w:author="Ericsson-Venkat" w:date="2022-10-12T16:35:00Z">
              <w:r>
                <w:rPr>
                  <w:rFonts w:eastAsiaTheme="minorEastAsia"/>
                  <w:color w:val="0070C0"/>
                  <w:lang w:val="en-US" w:eastAsia="zh-CN"/>
                </w:rPr>
                <w:t xml:space="preserve">Prefer to focus on CSI-RS/fine beams in this WI. </w:t>
              </w:r>
            </w:ins>
          </w:p>
        </w:tc>
      </w:tr>
      <w:tr w:rsidR="005826A8" w14:paraId="769C961D" w14:textId="77777777">
        <w:tc>
          <w:tcPr>
            <w:tcW w:w="1239" w:type="dxa"/>
          </w:tcPr>
          <w:p w14:paraId="769C961B" w14:textId="30F43BF7" w:rsidR="005826A8" w:rsidRDefault="005826A8" w:rsidP="005826A8">
            <w:pPr>
              <w:spacing w:after="120"/>
              <w:rPr>
                <w:color w:val="0070C0"/>
                <w:lang w:eastAsia="zh-CN"/>
              </w:rPr>
            </w:pPr>
            <w:ins w:id="780" w:author="Qian Yang" w:date="2022-10-12T23:1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24AD44DB" w14:textId="77777777" w:rsidR="005826A8" w:rsidRDefault="005826A8" w:rsidP="005826A8">
            <w:pPr>
              <w:spacing w:after="120"/>
              <w:rPr>
                <w:ins w:id="781" w:author="Qian Yang" w:date="2022-10-12T23:10:00Z"/>
                <w:rFonts w:eastAsiaTheme="minorEastAsia"/>
                <w:color w:val="0070C0"/>
                <w:lang w:val="en-US" w:eastAsia="zh-CN"/>
              </w:rPr>
            </w:pPr>
            <w:ins w:id="782" w:author="Qian Yang" w:date="2022-10-12T23:10:00Z">
              <w:r>
                <w:rPr>
                  <w:rFonts w:eastAsiaTheme="minorEastAsia" w:hint="eastAsia"/>
                  <w:color w:val="0070C0"/>
                  <w:lang w:val="en-US" w:eastAsia="zh-CN"/>
                </w:rPr>
                <w:t>O</w:t>
              </w:r>
              <w:r>
                <w:rPr>
                  <w:rFonts w:eastAsiaTheme="minorEastAsia"/>
                  <w:color w:val="0070C0"/>
                  <w:lang w:val="en-US" w:eastAsia="zh-CN"/>
                </w:rPr>
                <w:t>ption 1 seems similar to simultaneous L1 and L3 measurements, which is discussed in issue 1-1-6.</w:t>
              </w:r>
            </w:ins>
          </w:p>
          <w:p w14:paraId="769C961C" w14:textId="26373C09" w:rsidR="005826A8" w:rsidRDefault="005826A8" w:rsidP="005826A8">
            <w:pPr>
              <w:spacing w:after="120"/>
              <w:rPr>
                <w:rFonts w:eastAsiaTheme="minorEastAsia"/>
                <w:color w:val="0070C0"/>
                <w:lang w:val="en-US" w:eastAsia="zh-CN"/>
              </w:rPr>
            </w:pPr>
            <w:ins w:id="783" w:author="Qian Yang" w:date="2022-10-12T23:10:00Z">
              <w:r>
                <w:rPr>
                  <w:rFonts w:eastAsiaTheme="minorEastAsia" w:hint="eastAsia"/>
                  <w:color w:val="0070C0"/>
                  <w:lang w:val="en-US" w:eastAsia="zh-CN"/>
                </w:rPr>
                <w:t>O</w:t>
              </w:r>
              <w:r>
                <w:rPr>
                  <w:rFonts w:eastAsiaTheme="minorEastAsia"/>
                  <w:color w:val="0070C0"/>
                  <w:lang w:val="en-US" w:eastAsia="zh-CN"/>
                </w:rPr>
                <w:t>ption 2 needs further clarification. Is Scenario A for one wide (rough) beam reception? Is Scenario B practical? In addition, multi-TRP in different cell should also be considered.</w:t>
              </w:r>
            </w:ins>
          </w:p>
        </w:tc>
      </w:tr>
      <w:tr w:rsidR="00CD19E3" w14:paraId="769C9620" w14:textId="77777777">
        <w:tc>
          <w:tcPr>
            <w:tcW w:w="1239" w:type="dxa"/>
          </w:tcPr>
          <w:p w14:paraId="769C961E" w14:textId="74ECB7B8" w:rsidR="00CD19E3" w:rsidRDefault="00CD19E3" w:rsidP="00CD19E3">
            <w:pPr>
              <w:spacing w:after="120"/>
              <w:rPr>
                <w:rFonts w:eastAsiaTheme="minorEastAsia"/>
                <w:color w:val="0070C0"/>
                <w:lang w:val="en-US" w:eastAsia="zh-CN"/>
              </w:rPr>
            </w:pPr>
            <w:ins w:id="784" w:author="samsung" w:date="2022-10-12T23:19: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3850F6BF" w14:textId="77777777" w:rsidR="00CD19E3" w:rsidRDefault="00CD19E3" w:rsidP="00CD19E3">
            <w:pPr>
              <w:spacing w:after="120"/>
              <w:rPr>
                <w:ins w:id="785" w:author="samsung" w:date="2022-10-12T23:19:00Z"/>
                <w:rFonts w:eastAsiaTheme="minorEastAsia"/>
                <w:color w:val="0070C0"/>
                <w:lang w:val="en-US" w:eastAsia="zh-CN"/>
              </w:rPr>
            </w:pPr>
            <w:ins w:id="786" w:author="samsung" w:date="2022-10-12T23:19:00Z">
              <w:r>
                <w:rPr>
                  <w:rFonts w:eastAsiaTheme="minorEastAsia" w:hint="eastAsia"/>
                  <w:color w:val="0070C0"/>
                  <w:lang w:val="en-US" w:eastAsia="zh-CN"/>
                </w:rPr>
                <w:t>F</w:t>
              </w:r>
              <w:r>
                <w:rPr>
                  <w:rFonts w:eastAsiaTheme="minorEastAsia"/>
                  <w:color w:val="0070C0"/>
                  <w:lang w:val="en-US" w:eastAsia="zh-CN"/>
                </w:rPr>
                <w:t>or option 1: Need further discussion. Whether L1 measurement and L3 measurement can be performed at a time is under discussion.</w:t>
              </w:r>
            </w:ins>
          </w:p>
          <w:p w14:paraId="769C961F" w14:textId="1516BC41" w:rsidR="00CD19E3" w:rsidRDefault="00CD19E3" w:rsidP="00CD19E3">
            <w:pPr>
              <w:spacing w:after="120"/>
              <w:rPr>
                <w:rFonts w:eastAsiaTheme="minorEastAsia"/>
                <w:color w:val="0070C0"/>
                <w:lang w:val="en-US" w:eastAsia="zh-CN"/>
              </w:rPr>
            </w:pPr>
            <w:ins w:id="787" w:author="samsung" w:date="2022-10-12T23:19:00Z">
              <w:r>
                <w:rPr>
                  <w:rFonts w:eastAsiaTheme="minorEastAsia"/>
                  <w:color w:val="0070C0"/>
                  <w:lang w:val="en-US" w:eastAsia="zh-CN"/>
                </w:rPr>
                <w:t xml:space="preserve">For option 2: we do not think some scenario is possible. For example, for </w:t>
              </w:r>
              <w:r w:rsidRPr="00E323F2">
                <w:rPr>
                  <w:color w:val="000000" w:themeColor="text1"/>
                  <w:szCs w:val="24"/>
                  <w:lang w:eastAsia="zh-CN"/>
                </w:rPr>
                <w:t>Scenario A</w:t>
              </w:r>
              <w:r>
                <w:rPr>
                  <w:color w:val="000000" w:themeColor="text1"/>
                  <w:szCs w:val="24"/>
                  <w:lang w:eastAsia="zh-CN"/>
                </w:rPr>
                <w:t xml:space="preserve"> in option 2, is that means TCI 0 and TCI 2 come from two narrow beams? If yes, two AOAs directions will close to a certain degree, </w:t>
              </w:r>
              <w:r w:rsidRPr="00AD0B32">
                <w:rPr>
                  <w:color w:val="000000" w:themeColor="text1"/>
                  <w:szCs w:val="24"/>
                  <w:lang w:eastAsia="zh-CN"/>
                </w:rPr>
                <w:t>simutaneously reception is no long possible even with two panels implemented in the particular side of UE</w:t>
              </w:r>
              <w:r>
                <w:rPr>
                  <w:color w:val="000000" w:themeColor="text1"/>
                  <w:szCs w:val="24"/>
                  <w:lang w:eastAsia="zh-CN"/>
                </w:rPr>
                <w:t xml:space="preserve"> due to the </w:t>
              </w:r>
              <w:r w:rsidRPr="008369BC">
                <w:rPr>
                  <w:rFonts w:eastAsiaTheme="minorEastAsia"/>
                  <w:color w:val="0070C0"/>
                  <w:lang w:eastAsia="zh-CN"/>
                </w:rPr>
                <w:t>cross-panel interfe</w:t>
              </w:r>
              <w:r>
                <w:rPr>
                  <w:rFonts w:eastAsiaTheme="minorEastAsia"/>
                  <w:color w:val="0070C0"/>
                  <w:lang w:eastAsia="zh-CN"/>
                </w:rPr>
                <w:t>re</w:t>
              </w:r>
              <w:r w:rsidRPr="008369BC">
                <w:rPr>
                  <w:rFonts w:eastAsiaTheme="minorEastAsia"/>
                  <w:color w:val="0070C0"/>
                  <w:lang w:eastAsia="zh-CN"/>
                </w:rPr>
                <w:t>nce</w:t>
              </w:r>
            </w:ins>
          </w:p>
        </w:tc>
      </w:tr>
      <w:tr w:rsidR="003B65D1" w14:paraId="769C9623" w14:textId="77777777">
        <w:tc>
          <w:tcPr>
            <w:tcW w:w="1239" w:type="dxa"/>
          </w:tcPr>
          <w:p w14:paraId="769C9621" w14:textId="3D2DD13A" w:rsidR="003B65D1" w:rsidRDefault="003B65D1" w:rsidP="003B65D1">
            <w:pPr>
              <w:spacing w:after="120"/>
              <w:rPr>
                <w:color w:val="0070C0"/>
                <w:lang w:val="en-US" w:eastAsia="zh-CN"/>
              </w:rPr>
            </w:pPr>
            <w:ins w:id="788" w:author="Huawei" w:date="2022-10-13T09:39: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1C0622F" w14:textId="77777777" w:rsidR="003B65D1" w:rsidRDefault="003B65D1" w:rsidP="003B65D1">
            <w:pPr>
              <w:spacing w:after="120"/>
              <w:rPr>
                <w:ins w:id="789" w:author="Huawei" w:date="2022-10-13T09:39:00Z"/>
                <w:rFonts w:eastAsiaTheme="minorEastAsia"/>
                <w:color w:val="0070C0"/>
                <w:lang w:val="en-US" w:eastAsia="zh-CN"/>
              </w:rPr>
            </w:pPr>
            <w:ins w:id="790" w:author="Huawei" w:date="2022-10-13T09:39:00Z">
              <w:r>
                <w:rPr>
                  <w:rFonts w:eastAsiaTheme="minorEastAsia"/>
                  <w:color w:val="0070C0"/>
                  <w:lang w:val="en-US" w:eastAsia="zh-CN"/>
                </w:rPr>
                <w:t>For option 1, only 1</w:t>
              </w:r>
              <w:r w:rsidRPr="0061079C">
                <w:rPr>
                  <w:rFonts w:eastAsiaTheme="minorEastAsia"/>
                  <w:color w:val="0070C0"/>
                  <w:vertAlign w:val="superscript"/>
                  <w:lang w:val="en-US" w:eastAsia="zh-CN"/>
                </w:rPr>
                <w:t>st</w:t>
              </w:r>
              <w:r>
                <w:rPr>
                  <w:rFonts w:eastAsiaTheme="minorEastAsia"/>
                  <w:color w:val="0070C0"/>
                  <w:lang w:val="en-US" w:eastAsia="zh-CN"/>
                </w:rPr>
                <w:t xml:space="preserve"> bullet is considered, i.e. simultaneous receptions from two fine beam directions.</w:t>
              </w:r>
            </w:ins>
          </w:p>
          <w:p w14:paraId="769C9622" w14:textId="6C835CD2" w:rsidR="003B65D1" w:rsidRDefault="003B65D1" w:rsidP="003B65D1">
            <w:pPr>
              <w:spacing w:after="120"/>
              <w:rPr>
                <w:color w:val="0070C0"/>
                <w:lang w:val="en-US" w:eastAsia="ja-JP"/>
              </w:rPr>
            </w:pPr>
            <w:ins w:id="791" w:author="Huawei" w:date="2022-10-13T09:39:00Z">
              <w:r>
                <w:rPr>
                  <w:rFonts w:eastAsiaTheme="minorEastAsia"/>
                  <w:color w:val="0070C0"/>
                  <w:lang w:val="en-US" w:eastAsia="zh-CN"/>
                </w:rPr>
                <w:t>For option 2, same SSB index from same cell with two different directions is not considered. Different SSBs from same cell are always non-overlapped, and simultaneous receptions on different SSBs do not occur.</w:t>
              </w:r>
            </w:ins>
          </w:p>
        </w:tc>
      </w:tr>
      <w:tr w:rsidR="0081139B" w14:paraId="104F368C" w14:textId="77777777">
        <w:trPr>
          <w:ins w:id="792" w:author="Li, Hua" w:date="2022-10-13T09:57:00Z"/>
        </w:trPr>
        <w:tc>
          <w:tcPr>
            <w:tcW w:w="1239" w:type="dxa"/>
          </w:tcPr>
          <w:p w14:paraId="54FA91D7" w14:textId="27FE93E7" w:rsidR="0081139B" w:rsidRDefault="0081139B" w:rsidP="0081139B">
            <w:pPr>
              <w:spacing w:after="120"/>
              <w:rPr>
                <w:ins w:id="793" w:author="Li, Hua" w:date="2022-10-13T09:57:00Z"/>
                <w:rFonts w:eastAsiaTheme="minorEastAsia"/>
                <w:color w:val="0070C0"/>
                <w:lang w:val="en-US" w:eastAsia="zh-CN"/>
              </w:rPr>
            </w:pPr>
            <w:ins w:id="794" w:author="Li, Hua" w:date="2022-10-13T09:57:00Z">
              <w:r>
                <w:rPr>
                  <w:rFonts w:eastAsiaTheme="minorEastAsia"/>
                  <w:color w:val="0070C0"/>
                  <w:lang w:val="en-US" w:eastAsia="zh-CN"/>
                </w:rPr>
                <w:lastRenderedPageBreak/>
                <w:t>Intel</w:t>
              </w:r>
            </w:ins>
          </w:p>
        </w:tc>
        <w:tc>
          <w:tcPr>
            <w:tcW w:w="8392" w:type="dxa"/>
          </w:tcPr>
          <w:p w14:paraId="6C7CDD42" w14:textId="77777777" w:rsidR="0081139B" w:rsidRDefault="0081139B" w:rsidP="0081139B">
            <w:pPr>
              <w:spacing w:after="120"/>
              <w:rPr>
                <w:ins w:id="795" w:author="Li, Hua" w:date="2022-10-13T09:57:00Z"/>
                <w:rFonts w:eastAsiaTheme="minorEastAsia"/>
                <w:color w:val="0070C0"/>
                <w:lang w:val="en-US" w:eastAsia="zh-CN"/>
              </w:rPr>
            </w:pPr>
            <w:ins w:id="796" w:author="Li, Hua" w:date="2022-10-13T09:57:00Z">
              <w:r>
                <w:rPr>
                  <w:rFonts w:eastAsiaTheme="minorEastAsia"/>
                  <w:color w:val="0070C0"/>
                  <w:lang w:val="en-US" w:eastAsia="zh-CN"/>
                </w:rPr>
                <w:t>For option 1, it seems to perform L1 and L3 simultaneously, needs further discussion.</w:t>
              </w:r>
            </w:ins>
          </w:p>
          <w:p w14:paraId="0D4123BE" w14:textId="77777777" w:rsidR="0081139B" w:rsidRDefault="0081139B" w:rsidP="0081139B">
            <w:pPr>
              <w:spacing w:after="120"/>
              <w:rPr>
                <w:ins w:id="797" w:author="Li, Hua" w:date="2022-10-13T09:57:00Z"/>
                <w:rFonts w:eastAsiaTheme="minorEastAsia"/>
                <w:color w:val="0070C0"/>
                <w:lang w:val="en-US" w:eastAsia="zh-CN"/>
              </w:rPr>
            </w:pPr>
            <w:ins w:id="798" w:author="Li, Hua" w:date="2022-10-13T09:57:00Z">
              <w:r>
                <w:rPr>
                  <w:rFonts w:eastAsiaTheme="minorEastAsia"/>
                  <w:color w:val="0070C0"/>
                  <w:lang w:val="en-US" w:eastAsia="zh-CN"/>
                </w:rPr>
                <w:t xml:space="preserve">For option 2, </w:t>
              </w:r>
            </w:ins>
          </w:p>
          <w:p w14:paraId="1704DFC1" w14:textId="77777777" w:rsidR="0081139B" w:rsidRPr="0071406F" w:rsidRDefault="0081139B" w:rsidP="0081139B">
            <w:pPr>
              <w:rPr>
                <w:ins w:id="799" w:author="Li, Hua" w:date="2022-10-13T09:57:00Z"/>
              </w:rPr>
            </w:pPr>
            <w:ins w:id="800" w:author="Li, Hua" w:date="2022-10-13T09:57:00Z">
              <w:r w:rsidRPr="0071406F">
                <w:t>For intra-cell TRP, for SSB based L1-RSRP, if the SSB index configuration for two TRPs are different, SSB index will not overlap. UE will not receive from the SSBs simultaneously from two TRPs. There is no such scenario.</w:t>
              </w:r>
            </w:ins>
          </w:p>
          <w:p w14:paraId="3108BDA4" w14:textId="77777777" w:rsidR="0081139B" w:rsidRDefault="0081139B" w:rsidP="0081139B">
            <w:pPr>
              <w:rPr>
                <w:ins w:id="801" w:author="Li, Hua" w:date="2022-10-13T09:57:00Z"/>
              </w:rPr>
            </w:pPr>
            <w:ins w:id="802" w:author="Li, Hua" w:date="2022-10-13T09:57:00Z">
              <w:r>
                <w:t xml:space="preserve">For inter-cell TRP, </w:t>
              </w:r>
              <w:r w:rsidRPr="0071406F">
                <w:t>If the SSB index configuration are the same for two TRPs, SSB with same index from two TRPs will overlap. UE can’t differentiate SSBs from two TRPs since the cell ID are the same. UE will perform RX beam sweeping and only maintain one RX beam corresponding to one SSB index.</w:t>
              </w:r>
            </w:ins>
          </w:p>
          <w:p w14:paraId="375FFDD7" w14:textId="77777777" w:rsidR="0081139B" w:rsidRDefault="0081139B" w:rsidP="0081139B">
            <w:pPr>
              <w:spacing w:after="120"/>
              <w:rPr>
                <w:ins w:id="803" w:author="Li, Hua" w:date="2022-10-13T09:57:00Z"/>
                <w:rFonts w:eastAsiaTheme="minorEastAsia"/>
                <w:lang w:val="en-US" w:eastAsia="zh-CN"/>
              </w:rPr>
            </w:pPr>
            <w:ins w:id="804" w:author="Li, Hua" w:date="2022-10-13T09:57:00Z">
              <w:r>
                <w:rPr>
                  <w:rFonts w:eastAsiaTheme="minorEastAsia"/>
                  <w:lang w:eastAsia="zh-CN"/>
                </w:rPr>
                <w:t>T</w:t>
              </w:r>
              <w:r w:rsidRPr="00A92709">
                <w:rPr>
                  <w:rFonts w:eastAsiaTheme="minorEastAsia"/>
                  <w:lang w:eastAsia="zh-CN"/>
                </w:rPr>
                <w:t xml:space="preserve">herefore, </w:t>
              </w:r>
              <w:r w:rsidRPr="00A92709">
                <w:rPr>
                  <w:rFonts w:eastAsiaTheme="minorEastAsia"/>
                  <w:lang w:val="en-US" w:eastAsia="zh-CN"/>
                </w:rPr>
                <w:t xml:space="preserve">for intra-cell TRP, SSB based simultaneous reception from two TRP with same SSB index is not possible. </w:t>
              </w:r>
            </w:ins>
          </w:p>
          <w:p w14:paraId="2BB9C1DE" w14:textId="789A02F5" w:rsidR="0081139B" w:rsidRDefault="0081139B" w:rsidP="0081139B">
            <w:pPr>
              <w:spacing w:after="120"/>
              <w:rPr>
                <w:ins w:id="805" w:author="Li, Hua" w:date="2022-10-13T09:57:00Z"/>
                <w:rFonts w:eastAsiaTheme="minorEastAsia"/>
                <w:color w:val="0070C0"/>
                <w:lang w:val="en-US" w:eastAsia="zh-CN"/>
              </w:rPr>
            </w:pPr>
            <w:ins w:id="806" w:author="Li, Hua" w:date="2022-10-13T09:57:00Z">
              <w:r w:rsidRPr="00A92709">
                <w:rPr>
                  <w:rFonts w:eastAsiaTheme="minorEastAsia"/>
                  <w:lang w:val="en-US" w:eastAsia="zh-CN"/>
                </w:rPr>
                <w:t>For inter-cell TRP, it’s possible since cell ID is different.</w:t>
              </w:r>
            </w:ins>
          </w:p>
        </w:tc>
      </w:tr>
      <w:tr w:rsidR="00A776BF" w14:paraId="2996A4E4" w14:textId="77777777">
        <w:trPr>
          <w:ins w:id="807" w:author="Rui1 Zhou 周锐" w:date="2022-10-13T14:15:00Z"/>
        </w:trPr>
        <w:tc>
          <w:tcPr>
            <w:tcW w:w="1239" w:type="dxa"/>
          </w:tcPr>
          <w:p w14:paraId="104969B3" w14:textId="1FA7B196" w:rsidR="00A776BF" w:rsidRDefault="00A776BF" w:rsidP="0081139B">
            <w:pPr>
              <w:spacing w:after="120"/>
              <w:rPr>
                <w:ins w:id="808" w:author="Rui1 Zhou 周锐" w:date="2022-10-13T14:15:00Z"/>
                <w:rFonts w:eastAsiaTheme="minorEastAsia"/>
                <w:color w:val="0070C0"/>
                <w:lang w:val="en-US" w:eastAsia="zh-CN"/>
              </w:rPr>
            </w:pPr>
            <w:ins w:id="809" w:author="Rui1 Zhou 周锐" w:date="2022-10-13T14:15:00Z">
              <w:r>
                <w:rPr>
                  <w:rFonts w:eastAsiaTheme="minorEastAsia"/>
                  <w:color w:val="0070C0"/>
                  <w:lang w:val="en-US" w:eastAsia="zh-CN"/>
                </w:rPr>
                <w:t>Xiaomi</w:t>
              </w:r>
            </w:ins>
          </w:p>
        </w:tc>
        <w:tc>
          <w:tcPr>
            <w:tcW w:w="8392" w:type="dxa"/>
          </w:tcPr>
          <w:p w14:paraId="5B7CD477" w14:textId="77777777" w:rsidR="00A776BF" w:rsidRDefault="00A776BF" w:rsidP="0081139B">
            <w:pPr>
              <w:spacing w:after="120"/>
              <w:rPr>
                <w:ins w:id="810" w:author="Rui1 Zhou 周锐" w:date="2022-10-13T14:18:00Z"/>
                <w:rFonts w:eastAsiaTheme="minorEastAsia"/>
                <w:color w:val="0070C0"/>
                <w:lang w:val="en-US" w:eastAsia="zh-CN"/>
              </w:rPr>
            </w:pPr>
            <w:ins w:id="811" w:author="Rui1 Zhou 周锐" w:date="2022-10-13T14:15:00Z">
              <w:r>
                <w:rPr>
                  <w:rFonts w:eastAsiaTheme="minorEastAsia"/>
                  <w:color w:val="0070C0"/>
                  <w:lang w:val="en-US" w:eastAsia="zh-CN"/>
                </w:rPr>
                <w:t xml:space="preserve">For option </w:t>
              </w:r>
            </w:ins>
            <w:ins w:id="812" w:author="Rui1 Zhou 周锐" w:date="2022-10-13T14:17:00Z">
              <w:r w:rsidR="008F0ECF">
                <w:rPr>
                  <w:rFonts w:eastAsiaTheme="minorEastAsia"/>
                  <w:color w:val="0070C0"/>
                  <w:lang w:val="en-US" w:eastAsia="zh-CN"/>
                </w:rPr>
                <w:t>1 it is related to L1</w:t>
              </w:r>
            </w:ins>
            <w:ins w:id="813" w:author="Rui1 Zhou 周锐" w:date="2022-10-13T14:18:00Z">
              <w:r w:rsidR="008F0ECF">
                <w:rPr>
                  <w:rFonts w:eastAsiaTheme="minorEastAsia"/>
                  <w:color w:val="0070C0"/>
                  <w:lang w:val="en-US" w:eastAsia="zh-CN"/>
                </w:rPr>
                <w:t xml:space="preserve"> and L3 measurement. For UE RX beam perspective, we think this scenarios are OK. But then it will depend on the discussion on issue 1-1-6.</w:t>
              </w:r>
            </w:ins>
          </w:p>
          <w:p w14:paraId="2E718939" w14:textId="77777777" w:rsidR="008F0ECF" w:rsidRDefault="008F0ECF" w:rsidP="0081139B">
            <w:pPr>
              <w:spacing w:after="120"/>
              <w:rPr>
                <w:ins w:id="814" w:author="Rui1 Zhou 周锐" w:date="2022-10-13T14:23:00Z"/>
                <w:rFonts w:eastAsiaTheme="minorEastAsia"/>
                <w:color w:val="0070C0"/>
                <w:lang w:val="en-US" w:eastAsia="zh-CN"/>
              </w:rPr>
            </w:pPr>
            <w:ins w:id="815" w:author="Rui1 Zhou 周锐" w:date="2022-10-13T14:18:00Z">
              <w:r>
                <w:rPr>
                  <w:rFonts w:eastAsiaTheme="minorEastAsia"/>
                  <w:color w:val="0070C0"/>
                  <w:lang w:val="en-US" w:eastAsia="zh-CN"/>
                </w:rPr>
                <w:t xml:space="preserve">For option 2, it also includes many aspects, i.e. </w:t>
              </w:r>
            </w:ins>
            <w:ins w:id="816" w:author="Rui1 Zhou 周锐" w:date="2022-10-13T14:19:00Z">
              <w:r>
                <w:rPr>
                  <w:rFonts w:eastAsiaTheme="minorEastAsia"/>
                  <w:color w:val="0070C0"/>
                  <w:lang w:val="en-US" w:eastAsia="zh-CN"/>
                </w:rPr>
                <w:t xml:space="preserve">inter-cell or intra-cell scenario. </w:t>
              </w:r>
            </w:ins>
          </w:p>
          <w:p w14:paraId="6B68ABE0" w14:textId="0DD6EF15" w:rsidR="008F0ECF" w:rsidRDefault="008F0ECF" w:rsidP="00924360">
            <w:pPr>
              <w:spacing w:after="120"/>
              <w:rPr>
                <w:ins w:id="817" w:author="Rui1 Zhou 周锐" w:date="2022-10-13T14:15:00Z"/>
                <w:rFonts w:eastAsiaTheme="minorEastAsia"/>
                <w:color w:val="0070C0"/>
                <w:lang w:val="en-US" w:eastAsia="zh-CN"/>
              </w:rPr>
            </w:pPr>
            <w:ins w:id="818" w:author="Rui1 Zhou 周锐" w:date="2022-10-13T14:19:00Z">
              <w:r>
                <w:rPr>
                  <w:rFonts w:eastAsiaTheme="minorEastAsia"/>
                  <w:color w:val="0070C0"/>
                  <w:lang w:val="en-US" w:eastAsia="zh-CN"/>
                </w:rPr>
                <w:t xml:space="preserve">For intra-cell </w:t>
              </w:r>
            </w:ins>
            <w:ins w:id="819" w:author="Rui1 Zhou 周锐" w:date="2022-10-13T14:23:00Z">
              <w:r>
                <w:rPr>
                  <w:rFonts w:eastAsiaTheme="minorEastAsia"/>
                  <w:color w:val="0070C0"/>
                  <w:lang w:val="en-US" w:eastAsia="zh-CN"/>
                </w:rPr>
                <w:t xml:space="preserve">same </w:t>
              </w:r>
            </w:ins>
            <w:ins w:id="820" w:author="Rui1 Zhou 周锐" w:date="2022-10-13T14:19:00Z">
              <w:r>
                <w:rPr>
                  <w:rFonts w:eastAsiaTheme="minorEastAsia"/>
                  <w:color w:val="0070C0"/>
                  <w:lang w:val="en-US" w:eastAsia="zh-CN"/>
                </w:rPr>
                <w:t>TRP</w:t>
              </w:r>
            </w:ins>
            <w:ins w:id="821" w:author="Rui1 Zhou 周锐" w:date="2022-10-13T14:23:00Z">
              <w:r>
                <w:rPr>
                  <w:rFonts w:eastAsiaTheme="minorEastAsia"/>
                  <w:color w:val="0070C0"/>
                  <w:lang w:val="en-US" w:eastAsia="zh-CN"/>
                </w:rPr>
                <w:t xml:space="preserve"> </w:t>
              </w:r>
            </w:ins>
            <w:ins w:id="822" w:author="Rui1 Zhou 周锐" w:date="2022-10-13T14:26:00Z">
              <w:r w:rsidR="00924360">
                <w:rPr>
                  <w:rFonts w:eastAsiaTheme="minorEastAsia"/>
                  <w:color w:val="0070C0"/>
                  <w:lang w:val="en-US" w:eastAsia="zh-CN"/>
                </w:rPr>
                <w:t>scenario as A</w:t>
              </w:r>
            </w:ins>
            <w:ins w:id="823" w:author="Rui1 Zhou 周锐" w:date="2022-10-13T14:19:00Z">
              <w:r>
                <w:rPr>
                  <w:rFonts w:eastAsiaTheme="minorEastAsia"/>
                  <w:color w:val="0070C0"/>
                  <w:lang w:val="en-US" w:eastAsia="zh-CN"/>
                </w:rPr>
                <w:t xml:space="preserve">, </w:t>
              </w:r>
            </w:ins>
            <w:ins w:id="824" w:author="Rui1 Zhou 周锐" w:date="2022-10-13T14:20:00Z">
              <w:r>
                <w:rPr>
                  <w:rFonts w:eastAsiaTheme="minorEastAsia"/>
                  <w:color w:val="0070C0"/>
                  <w:lang w:val="en-US" w:eastAsia="zh-CN"/>
                </w:rPr>
                <w:t xml:space="preserve">we think the same </w:t>
              </w:r>
            </w:ins>
            <w:ins w:id="825" w:author="Rui1 Zhou 周锐" w:date="2022-10-13T14:21:00Z">
              <w:r>
                <w:rPr>
                  <w:rFonts w:eastAsiaTheme="minorEastAsia"/>
                  <w:color w:val="0070C0"/>
                  <w:lang w:val="en-US" w:eastAsia="zh-CN"/>
                </w:rPr>
                <w:t xml:space="preserve">SSB index scenario is </w:t>
              </w:r>
            </w:ins>
            <w:ins w:id="826" w:author="Rui1 Zhou 周锐" w:date="2022-10-13T14:24:00Z">
              <w:r>
                <w:rPr>
                  <w:rFonts w:eastAsiaTheme="minorEastAsia"/>
                  <w:color w:val="0070C0"/>
                  <w:lang w:val="en-US" w:eastAsia="zh-CN"/>
                </w:rPr>
                <w:t xml:space="preserve">possible with the panel coverage overlap as discussed in L1 part. But </w:t>
              </w:r>
            </w:ins>
            <w:ins w:id="827" w:author="Rui1 Zhou 周锐" w:date="2022-10-13T14:25:00Z">
              <w:r>
                <w:rPr>
                  <w:rFonts w:eastAsiaTheme="minorEastAsia"/>
                  <w:color w:val="0070C0"/>
                  <w:lang w:val="en-US" w:eastAsia="zh-CN"/>
                </w:rPr>
                <w:t>there will be no use case for this scenario and corresponding requirements will not be impacted.</w:t>
              </w:r>
            </w:ins>
            <w:ins w:id="828" w:author="Rui1 Zhou 周锐" w:date="2022-10-13T14:26:00Z">
              <w:r w:rsidR="00924360">
                <w:rPr>
                  <w:rFonts w:eastAsiaTheme="minorEastAsia"/>
                  <w:color w:val="0070C0"/>
                  <w:lang w:val="en-US" w:eastAsia="zh-CN"/>
                </w:rPr>
                <w:t xml:space="preserve"> </w:t>
              </w:r>
            </w:ins>
            <w:ins w:id="829" w:author="Rui1 Zhou 周锐" w:date="2022-10-13T14:27:00Z">
              <w:r w:rsidR="00924360">
                <w:rPr>
                  <w:rFonts w:eastAsiaTheme="minorEastAsia"/>
                  <w:color w:val="0070C0"/>
                  <w:lang w:val="en-US" w:eastAsia="zh-CN"/>
                </w:rPr>
                <w:t>The other 3 scenarios can be further discussed for intra-cell scenario for requirement enhancement.</w:t>
              </w:r>
            </w:ins>
          </w:p>
        </w:tc>
      </w:tr>
    </w:tbl>
    <w:p w14:paraId="769C9624" w14:textId="77777777" w:rsidR="00013885" w:rsidRDefault="00013885">
      <w:pPr>
        <w:rPr>
          <w:color w:val="000000" w:themeColor="text1"/>
          <w:lang w:eastAsia="zh-CN"/>
        </w:rPr>
      </w:pPr>
    </w:p>
    <w:p w14:paraId="769C9625" w14:textId="77777777" w:rsidR="00013885" w:rsidRDefault="007A6A71">
      <w:pPr>
        <w:rPr>
          <w:b/>
          <w:color w:val="000000" w:themeColor="text1"/>
          <w:u w:val="single"/>
          <w:lang w:eastAsia="ko-KR"/>
        </w:rPr>
      </w:pPr>
      <w:r>
        <w:rPr>
          <w:b/>
          <w:color w:val="000000" w:themeColor="text1"/>
          <w:u w:val="single"/>
          <w:lang w:eastAsia="ko-KR"/>
        </w:rPr>
        <w:t>Issue 1-2-3: RS type for simultaneous reception of different QCL type D signals</w:t>
      </w:r>
    </w:p>
    <w:p w14:paraId="769C9626"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627"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 For defining requirements for simultaneous reception of two RSs in different QCL type D infos, RAN4 shall assume that the two simultaneously received RSs are different CSI-RSs.</w:t>
      </w:r>
    </w:p>
    <w:p w14:paraId="769C962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62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62A" w14:textId="77777777" w:rsidR="00013885" w:rsidRDefault="00013885">
      <w:pPr>
        <w:rPr>
          <w:color w:val="0070C0"/>
          <w:lang w:val="en-US" w:eastAsia="zh-CN"/>
        </w:rPr>
      </w:pPr>
    </w:p>
    <w:p w14:paraId="769C962B"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62E" w14:textId="77777777">
        <w:tc>
          <w:tcPr>
            <w:tcW w:w="1239" w:type="dxa"/>
          </w:tcPr>
          <w:p w14:paraId="769C962C"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62D"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31" w14:textId="77777777">
        <w:tc>
          <w:tcPr>
            <w:tcW w:w="1239" w:type="dxa"/>
          </w:tcPr>
          <w:p w14:paraId="769C962F" w14:textId="77777777" w:rsidR="00013885" w:rsidRDefault="007A6A71">
            <w:pPr>
              <w:spacing w:after="120"/>
              <w:rPr>
                <w:rFonts w:eastAsiaTheme="minorEastAsia"/>
                <w:color w:val="0070C0"/>
                <w:lang w:val="en-US" w:eastAsia="zh-CN"/>
              </w:rPr>
            </w:pPr>
            <w:ins w:id="830" w:author="Qualcomm-CH" w:date="2022-10-10T15:39:00Z">
              <w:r>
                <w:rPr>
                  <w:rFonts w:eastAsiaTheme="minorEastAsia"/>
                  <w:color w:val="0070C0"/>
                  <w:lang w:val="en-US" w:eastAsia="zh-CN"/>
                </w:rPr>
                <w:t>Qualcomm</w:t>
              </w:r>
            </w:ins>
          </w:p>
        </w:tc>
        <w:tc>
          <w:tcPr>
            <w:tcW w:w="8392" w:type="dxa"/>
          </w:tcPr>
          <w:p w14:paraId="769C9630" w14:textId="77777777" w:rsidR="00013885" w:rsidRDefault="007A6A71">
            <w:pPr>
              <w:spacing w:after="120"/>
              <w:rPr>
                <w:rFonts w:eastAsiaTheme="minorEastAsia"/>
                <w:color w:val="0070C0"/>
                <w:lang w:val="en-US" w:eastAsia="zh-CN"/>
              </w:rPr>
            </w:pPr>
            <w:ins w:id="831" w:author="Qualcomm-CH" w:date="2022-10-10T15:40:00Z">
              <w:r>
                <w:rPr>
                  <w:rFonts w:eastAsiaTheme="minorEastAsia"/>
                  <w:color w:val="0070C0"/>
                  <w:lang w:val="en-US" w:eastAsia="zh-CN"/>
                </w:rPr>
                <w:t>Under intra-cell multi-TRP scenario, Option 1 is the only possible case, for which we do not think we need any agreement.</w:t>
              </w:r>
            </w:ins>
            <w:ins w:id="832" w:author="Qualcomm-CH" w:date="2022-10-10T15:41:00Z">
              <w:r>
                <w:rPr>
                  <w:rFonts w:eastAsiaTheme="minorEastAsia"/>
                  <w:color w:val="0070C0"/>
                  <w:lang w:val="en-US" w:eastAsia="zh-CN"/>
                </w:rPr>
                <w:t xml:space="preserve"> But the current wording of Option 1 is not crystal clear to us.</w:t>
              </w:r>
            </w:ins>
          </w:p>
        </w:tc>
      </w:tr>
      <w:tr w:rsidR="00013885" w14:paraId="769C9634" w14:textId="77777777">
        <w:tc>
          <w:tcPr>
            <w:tcW w:w="1239" w:type="dxa"/>
          </w:tcPr>
          <w:p w14:paraId="769C9632" w14:textId="77777777" w:rsidR="00013885" w:rsidRDefault="007A6A71">
            <w:pPr>
              <w:spacing w:after="120"/>
              <w:rPr>
                <w:rFonts w:eastAsiaTheme="minorEastAsia"/>
                <w:color w:val="0070C0"/>
                <w:lang w:val="en-US" w:eastAsia="zh-CN"/>
              </w:rPr>
            </w:pPr>
            <w:ins w:id="833" w:author="Apple Inc." w:date="2022-10-10T22:16:00Z">
              <w:r>
                <w:rPr>
                  <w:rFonts w:eastAsiaTheme="minorEastAsia"/>
                  <w:color w:val="0070C0"/>
                  <w:lang w:val="en-US" w:eastAsia="zh-CN"/>
                </w:rPr>
                <w:t>Apple</w:t>
              </w:r>
            </w:ins>
          </w:p>
        </w:tc>
        <w:tc>
          <w:tcPr>
            <w:tcW w:w="8392" w:type="dxa"/>
          </w:tcPr>
          <w:p w14:paraId="769C9633" w14:textId="77777777" w:rsidR="00013885" w:rsidRDefault="007A6A71">
            <w:pPr>
              <w:spacing w:after="120"/>
              <w:rPr>
                <w:rFonts w:eastAsiaTheme="minorEastAsia"/>
                <w:color w:val="0070C0"/>
                <w:lang w:val="en-US" w:eastAsia="zh-CN"/>
              </w:rPr>
            </w:pPr>
            <w:ins w:id="834" w:author="Apple Inc." w:date="2022-10-10T22:16:00Z">
              <w:r>
                <w:rPr>
                  <w:rFonts w:eastAsiaTheme="minorEastAsia"/>
                  <w:color w:val="0070C0"/>
                  <w:lang w:val="en-US" w:eastAsia="zh-CN"/>
                </w:rPr>
                <w:t>Again, we think RSs may not have to be simultaneously received.</w:t>
              </w:r>
            </w:ins>
            <w:ins w:id="835" w:author="Apple Inc." w:date="2022-10-10T22:17:00Z">
              <w:r>
                <w:rPr>
                  <w:rFonts w:eastAsiaTheme="minorEastAsia"/>
                  <w:color w:val="0070C0"/>
                  <w:lang w:val="en-US" w:eastAsia="zh-CN"/>
                </w:rPr>
                <w:t xml:space="preserve"> </w:t>
              </w:r>
            </w:ins>
            <w:ins w:id="836" w:author="Apple Inc." w:date="2022-10-10T22:16:00Z">
              <w:r>
                <w:rPr>
                  <w:rFonts w:eastAsiaTheme="minorEastAsia"/>
                  <w:color w:val="0070C0"/>
                  <w:lang w:val="en-US" w:eastAsia="zh-CN"/>
                </w:rPr>
                <w:t>W</w:t>
              </w:r>
            </w:ins>
            <w:ins w:id="837" w:author="Apple Inc." w:date="2022-10-10T22:17:00Z">
              <w:r>
                <w:rPr>
                  <w:rFonts w:eastAsiaTheme="minorEastAsia"/>
                  <w:color w:val="0070C0"/>
                  <w:lang w:val="en-US" w:eastAsia="zh-CN"/>
                </w:rPr>
                <w:t>ould like to get other companies’ view.</w:t>
              </w:r>
            </w:ins>
          </w:p>
        </w:tc>
      </w:tr>
      <w:tr w:rsidR="00013885" w14:paraId="769C9637" w14:textId="77777777">
        <w:tc>
          <w:tcPr>
            <w:tcW w:w="1239" w:type="dxa"/>
          </w:tcPr>
          <w:p w14:paraId="769C9635" w14:textId="77777777" w:rsidR="00013885" w:rsidRDefault="007A6A71">
            <w:pPr>
              <w:spacing w:after="120"/>
              <w:rPr>
                <w:rFonts w:eastAsiaTheme="minorEastAsia"/>
                <w:color w:val="0070C0"/>
                <w:lang w:val="en-US" w:eastAsia="zh-CN"/>
              </w:rPr>
            </w:pPr>
            <w:ins w:id="838" w:author="CK Yang (楊智凱)" w:date="2022-10-11T21:05:00Z">
              <w:r>
                <w:rPr>
                  <w:rFonts w:eastAsia="PMingLiU"/>
                  <w:color w:val="0070C0"/>
                  <w:lang w:val="en-US" w:eastAsia="zh-TW"/>
                  <w:rPrChange w:id="839" w:author="CK Yang (楊智凱)" w:date="2022-10-11T22:35:00Z">
                    <w:rPr>
                      <w:rFonts w:eastAsia="PMingLiU"/>
                      <w:color w:val="0070C0"/>
                      <w:highlight w:val="yellow"/>
                      <w:lang w:val="en-US" w:eastAsia="zh-TW"/>
                    </w:rPr>
                  </w:rPrChange>
                </w:rPr>
                <w:t>MediaTek</w:t>
              </w:r>
            </w:ins>
          </w:p>
        </w:tc>
        <w:tc>
          <w:tcPr>
            <w:tcW w:w="8392" w:type="dxa"/>
          </w:tcPr>
          <w:p w14:paraId="769C9636" w14:textId="77777777" w:rsidR="00013885" w:rsidRDefault="007A6A71">
            <w:pPr>
              <w:spacing w:after="120"/>
              <w:rPr>
                <w:rFonts w:eastAsiaTheme="minorEastAsia"/>
                <w:color w:val="0070C0"/>
                <w:lang w:val="en-US" w:eastAsia="zh-CN"/>
              </w:rPr>
            </w:pPr>
            <w:ins w:id="840" w:author="CK Yang (楊智凱)" w:date="2022-10-11T22:35:00Z">
              <w:r>
                <w:rPr>
                  <w:rFonts w:eastAsia="PMingLiU"/>
                  <w:color w:val="0070C0"/>
                  <w:lang w:val="en-US" w:eastAsia="zh-TW"/>
                </w:rPr>
                <w:t>One question for clarification, d</w:t>
              </w:r>
            </w:ins>
            <w:ins w:id="841" w:author="CK Yang (楊智凱)" w:date="2022-10-11T22:34:00Z">
              <w:r>
                <w:rPr>
                  <w:rFonts w:eastAsia="PMingLiU"/>
                  <w:color w:val="0070C0"/>
                  <w:lang w:val="en-US" w:eastAsia="zh-TW"/>
                </w:rPr>
                <w:t>oes that mean there is no requirement when at least one RS is SSB, i.e. (SSB+SSB) and (SSB+</w:t>
              </w:r>
            </w:ins>
            <w:ins w:id="842" w:author="CK Yang (楊智凱)" w:date="2022-10-11T22:35:00Z">
              <w:r>
                <w:rPr>
                  <w:rFonts w:eastAsia="PMingLiU"/>
                  <w:color w:val="0070C0"/>
                  <w:lang w:val="en-US" w:eastAsia="zh-TW"/>
                </w:rPr>
                <w:t>CSI-RS</w:t>
              </w:r>
            </w:ins>
            <w:ins w:id="843" w:author="CK Yang (楊智凱)" w:date="2022-10-11T22:34:00Z">
              <w:r>
                <w:rPr>
                  <w:rFonts w:eastAsia="PMingLiU"/>
                  <w:color w:val="0070C0"/>
                  <w:lang w:val="en-US" w:eastAsia="zh-TW"/>
                </w:rPr>
                <w:t>)</w:t>
              </w:r>
            </w:ins>
            <w:ins w:id="844" w:author="CK Yang (楊智凱)" w:date="2022-10-11T22:35:00Z">
              <w:r>
                <w:rPr>
                  <w:rFonts w:eastAsia="PMingLiU"/>
                  <w:color w:val="0070C0"/>
                  <w:lang w:val="en-US" w:eastAsia="zh-TW"/>
                </w:rPr>
                <w:t>?</w:t>
              </w:r>
            </w:ins>
          </w:p>
        </w:tc>
      </w:tr>
      <w:tr w:rsidR="00013885" w14:paraId="769C963A" w14:textId="77777777">
        <w:tc>
          <w:tcPr>
            <w:tcW w:w="1239" w:type="dxa"/>
          </w:tcPr>
          <w:p w14:paraId="769C9638" w14:textId="77777777" w:rsidR="00013885" w:rsidRDefault="007A6A71">
            <w:pPr>
              <w:spacing w:after="120"/>
              <w:rPr>
                <w:rFonts w:eastAsiaTheme="minorEastAsia"/>
                <w:color w:val="0070C0"/>
                <w:lang w:val="en-US" w:eastAsia="ko-KR"/>
              </w:rPr>
            </w:pPr>
            <w:ins w:id="845" w:author="JY Hwang" w:date="2022-10-12T09:48:00Z">
              <w:r>
                <w:rPr>
                  <w:rFonts w:eastAsiaTheme="minorEastAsia" w:hint="eastAsia"/>
                  <w:color w:val="0070C0"/>
                  <w:lang w:val="en-US" w:eastAsia="ko-KR"/>
                </w:rPr>
                <w:t>LGE</w:t>
              </w:r>
            </w:ins>
          </w:p>
        </w:tc>
        <w:tc>
          <w:tcPr>
            <w:tcW w:w="8392" w:type="dxa"/>
          </w:tcPr>
          <w:p w14:paraId="769C9639" w14:textId="77777777" w:rsidR="00013885" w:rsidRDefault="007A6A71">
            <w:pPr>
              <w:spacing w:after="120"/>
              <w:rPr>
                <w:rFonts w:eastAsiaTheme="minorEastAsia"/>
                <w:color w:val="0070C0"/>
                <w:lang w:val="en-US" w:eastAsia="ko-KR"/>
              </w:rPr>
            </w:pPr>
            <w:ins w:id="846" w:author="JY Hwang" w:date="2022-10-12T09:49:00Z">
              <w:r>
                <w:rPr>
                  <w:rFonts w:eastAsiaTheme="minorEastAsia"/>
                  <w:color w:val="0070C0"/>
                  <w:lang w:val="en-US" w:eastAsia="ko-KR"/>
                </w:rPr>
                <w:t>D</w:t>
              </w:r>
              <w:r>
                <w:rPr>
                  <w:rFonts w:eastAsiaTheme="minorEastAsia" w:hint="eastAsia"/>
                  <w:color w:val="0070C0"/>
                  <w:lang w:val="en-US" w:eastAsia="ko-KR"/>
                </w:rPr>
                <w:t xml:space="preserve">oes </w:t>
              </w:r>
              <w:r>
                <w:rPr>
                  <w:rFonts w:eastAsiaTheme="minorEastAsia"/>
                  <w:color w:val="0070C0"/>
                  <w:lang w:val="en-US" w:eastAsia="ko-KR"/>
                </w:rPr>
                <w:t>the proposal mean that two simultaneously received RS should be CSI-RS not SSB?</w:t>
              </w:r>
            </w:ins>
          </w:p>
        </w:tc>
      </w:tr>
      <w:tr w:rsidR="00013885" w14:paraId="769C963E" w14:textId="77777777">
        <w:tc>
          <w:tcPr>
            <w:tcW w:w="1239" w:type="dxa"/>
          </w:tcPr>
          <w:p w14:paraId="769C963B" w14:textId="77777777" w:rsidR="00013885" w:rsidRDefault="007A6A71">
            <w:pPr>
              <w:spacing w:after="120"/>
              <w:rPr>
                <w:rFonts w:eastAsiaTheme="minorEastAsia"/>
                <w:color w:val="0070C0"/>
                <w:lang w:val="en-US" w:eastAsia="zh-CN"/>
              </w:rPr>
            </w:pPr>
            <w:ins w:id="847" w:author="Nokia " w:date="2022-10-12T15:29:00Z">
              <w:r>
                <w:rPr>
                  <w:rFonts w:eastAsiaTheme="minorEastAsia"/>
                  <w:color w:val="0070C0"/>
                  <w:lang w:val="en-US" w:eastAsia="zh-CN"/>
                </w:rPr>
                <w:t>Nokia</w:t>
              </w:r>
            </w:ins>
          </w:p>
        </w:tc>
        <w:tc>
          <w:tcPr>
            <w:tcW w:w="8392" w:type="dxa"/>
          </w:tcPr>
          <w:p w14:paraId="769C963C" w14:textId="77777777" w:rsidR="00013885" w:rsidRDefault="007A6A71">
            <w:pPr>
              <w:spacing w:after="120"/>
              <w:rPr>
                <w:ins w:id="848" w:author="Nokia " w:date="2022-10-12T15:29:00Z"/>
                <w:rFonts w:eastAsiaTheme="minorEastAsia"/>
                <w:color w:val="0070C0"/>
                <w:lang w:val="en-US" w:eastAsia="zh-CN"/>
              </w:rPr>
            </w:pPr>
            <w:ins w:id="849" w:author="Nokia " w:date="2022-10-12T15:29:00Z">
              <w:r>
                <w:rPr>
                  <w:rFonts w:eastAsiaTheme="minorEastAsia"/>
                  <w:color w:val="0070C0"/>
                  <w:lang w:val="en-US" w:eastAsia="zh-CN"/>
                </w:rPr>
                <w:t>Proposal is unclear. Why does the RS type have to be different CSI-RS only?</w:t>
              </w:r>
            </w:ins>
          </w:p>
          <w:p w14:paraId="769C963D" w14:textId="77777777" w:rsidR="00013885" w:rsidRDefault="007A6A71">
            <w:pPr>
              <w:spacing w:after="120"/>
              <w:rPr>
                <w:rFonts w:eastAsiaTheme="minorEastAsia"/>
                <w:color w:val="0070C0"/>
                <w:lang w:val="en-US" w:eastAsia="zh-CN"/>
              </w:rPr>
            </w:pPr>
            <w:ins w:id="850" w:author="Nokia " w:date="2022-10-12T15:29:00Z">
              <w:r>
                <w:rPr>
                  <w:rFonts w:eastAsiaTheme="minorEastAsia"/>
                  <w:color w:val="0070C0"/>
                  <w:lang w:val="en-US" w:eastAsia="zh-CN"/>
                </w:rPr>
                <w:t>We see that it would also apply for SSB and other RSs</w:t>
              </w:r>
            </w:ins>
          </w:p>
        </w:tc>
      </w:tr>
      <w:tr w:rsidR="00013885" w14:paraId="769C9641" w14:textId="77777777">
        <w:tc>
          <w:tcPr>
            <w:tcW w:w="1239" w:type="dxa"/>
          </w:tcPr>
          <w:p w14:paraId="769C963F" w14:textId="77777777" w:rsidR="00013885" w:rsidRDefault="007A6A71">
            <w:pPr>
              <w:spacing w:after="120"/>
              <w:rPr>
                <w:rFonts w:eastAsiaTheme="minorEastAsia"/>
                <w:color w:val="0070C0"/>
                <w:lang w:val="en-US" w:eastAsia="zh-CN"/>
              </w:rPr>
            </w:pPr>
            <w:ins w:id="851" w:author="Chenchen from ZTE" w:date="2022-10-12T21:41:00Z">
              <w:r>
                <w:rPr>
                  <w:rFonts w:eastAsiaTheme="minorEastAsia" w:hint="eastAsia"/>
                  <w:color w:val="0070C0"/>
                  <w:lang w:val="en-US" w:eastAsia="zh-CN"/>
                </w:rPr>
                <w:t>ZTE</w:t>
              </w:r>
            </w:ins>
          </w:p>
        </w:tc>
        <w:tc>
          <w:tcPr>
            <w:tcW w:w="8392" w:type="dxa"/>
          </w:tcPr>
          <w:p w14:paraId="769C9640" w14:textId="77777777" w:rsidR="00013885" w:rsidRDefault="007A6A71">
            <w:pPr>
              <w:spacing w:after="120"/>
              <w:rPr>
                <w:rFonts w:eastAsiaTheme="minorEastAsia"/>
                <w:color w:val="0070C0"/>
                <w:lang w:val="en-US" w:eastAsia="zh-CN"/>
              </w:rPr>
            </w:pPr>
            <w:ins w:id="852" w:author="Chenchen from ZTE" w:date="2022-10-12T21:41:00Z">
              <w:r>
                <w:rPr>
                  <w:rFonts w:eastAsiaTheme="minorEastAsia" w:hint="eastAsia"/>
                  <w:color w:val="0070C0"/>
                  <w:lang w:val="en-US" w:eastAsia="zh-CN"/>
                </w:rPr>
                <w:t>If UE can receive two CSI-RS simultaneously, why not for two SSBs or one SSB+one CSI-RS?</w:t>
              </w:r>
            </w:ins>
          </w:p>
        </w:tc>
      </w:tr>
      <w:tr w:rsidR="003A4A0F" w14:paraId="769C9644" w14:textId="77777777">
        <w:tc>
          <w:tcPr>
            <w:tcW w:w="1239" w:type="dxa"/>
          </w:tcPr>
          <w:p w14:paraId="769C9642" w14:textId="5859A8B6" w:rsidR="003A4A0F" w:rsidRDefault="003A4A0F" w:rsidP="003A4A0F">
            <w:pPr>
              <w:spacing w:after="120"/>
              <w:rPr>
                <w:rFonts w:eastAsiaTheme="minorEastAsia"/>
                <w:color w:val="0070C0"/>
                <w:lang w:val="en-US" w:eastAsia="zh-CN"/>
              </w:rPr>
            </w:pPr>
            <w:ins w:id="853" w:author="Ericsson-Venkat" w:date="2022-10-12T16:38:00Z">
              <w:r>
                <w:rPr>
                  <w:rFonts w:eastAsiaTheme="minorEastAsia"/>
                  <w:color w:val="0070C0"/>
                  <w:lang w:val="en-US" w:eastAsia="zh-CN"/>
                </w:rPr>
                <w:t>Ericsson</w:t>
              </w:r>
            </w:ins>
          </w:p>
        </w:tc>
        <w:tc>
          <w:tcPr>
            <w:tcW w:w="8392" w:type="dxa"/>
          </w:tcPr>
          <w:p w14:paraId="02AA385F" w14:textId="632A1512" w:rsidR="003A4A0F" w:rsidRDefault="003A4A0F" w:rsidP="003A4A0F">
            <w:pPr>
              <w:spacing w:after="120"/>
              <w:rPr>
                <w:ins w:id="854" w:author="Ericsson-Venkat" w:date="2022-10-12T16:38:00Z"/>
                <w:rFonts w:eastAsiaTheme="minorEastAsia"/>
                <w:color w:val="0070C0"/>
                <w:lang w:val="en-US" w:eastAsia="zh-CN"/>
              </w:rPr>
            </w:pPr>
            <w:ins w:id="855" w:author="Ericsson-Venkat" w:date="2022-10-12T16:38:00Z">
              <w:r>
                <w:rPr>
                  <w:rFonts w:eastAsiaTheme="minorEastAsia"/>
                  <w:color w:val="0070C0"/>
                  <w:lang w:val="en-US" w:eastAsia="zh-CN"/>
                </w:rPr>
                <w:t>Prefer to focus on CSI-RS + CSI-RS in this WI.</w:t>
              </w:r>
              <w:r w:rsidR="007E664C">
                <w:rPr>
                  <w:rFonts w:eastAsiaTheme="minorEastAsia"/>
                  <w:color w:val="0070C0"/>
                  <w:lang w:val="en-US" w:eastAsia="zh-CN"/>
                </w:rPr>
                <w:t xml:space="preserve"> </w:t>
              </w:r>
            </w:ins>
          </w:p>
          <w:p w14:paraId="769C9643" w14:textId="2E3A291A" w:rsidR="003A4A0F" w:rsidRDefault="003A4A0F" w:rsidP="003A4A0F">
            <w:pPr>
              <w:spacing w:after="120"/>
              <w:rPr>
                <w:rFonts w:eastAsiaTheme="minorEastAsia"/>
                <w:color w:val="0070C0"/>
                <w:lang w:val="en-US" w:eastAsia="zh-CN"/>
              </w:rPr>
            </w:pPr>
            <w:ins w:id="856" w:author="Ericsson-Venkat" w:date="2022-10-12T16:38:00Z">
              <w:r>
                <w:rPr>
                  <w:rFonts w:eastAsiaTheme="minorEastAsia"/>
                  <w:color w:val="0070C0"/>
                  <w:lang w:val="en-US" w:eastAsia="zh-CN"/>
                </w:rPr>
                <w:t>To QC: there is no agreement yet on whether it is only intra-cell or both intra/inter-cell.</w:t>
              </w:r>
            </w:ins>
          </w:p>
        </w:tc>
      </w:tr>
      <w:tr w:rsidR="005826A8" w14:paraId="769C9647" w14:textId="77777777">
        <w:tc>
          <w:tcPr>
            <w:tcW w:w="1239" w:type="dxa"/>
          </w:tcPr>
          <w:p w14:paraId="769C9645" w14:textId="7F1A8463" w:rsidR="005826A8" w:rsidRDefault="005826A8" w:rsidP="005826A8">
            <w:pPr>
              <w:spacing w:after="120"/>
              <w:rPr>
                <w:color w:val="0070C0"/>
                <w:lang w:eastAsia="zh-CN"/>
              </w:rPr>
            </w:pPr>
            <w:ins w:id="857" w:author="Qian Yang" w:date="2022-10-12T23:10: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2" w:type="dxa"/>
          </w:tcPr>
          <w:p w14:paraId="769C9646" w14:textId="3755C599" w:rsidR="005826A8" w:rsidRDefault="005826A8" w:rsidP="005826A8">
            <w:pPr>
              <w:spacing w:after="120"/>
              <w:rPr>
                <w:rFonts w:eastAsiaTheme="minorEastAsia"/>
                <w:color w:val="0070C0"/>
                <w:lang w:val="en-US" w:eastAsia="zh-CN"/>
              </w:rPr>
            </w:pPr>
            <w:ins w:id="858" w:author="Qian Yang" w:date="2022-10-12T23:10:00Z">
              <w:r>
                <w:rPr>
                  <w:rFonts w:eastAsiaTheme="minorEastAsia" w:hint="eastAsia"/>
                  <w:color w:val="0070C0"/>
                  <w:lang w:val="en-US" w:eastAsia="zh-CN"/>
                </w:rPr>
                <w:t>O</w:t>
              </w:r>
              <w:r>
                <w:rPr>
                  <w:rFonts w:eastAsiaTheme="minorEastAsia"/>
                  <w:color w:val="0070C0"/>
                  <w:lang w:val="en-US" w:eastAsia="zh-CN"/>
                </w:rPr>
                <w:t>ption 1 is not clear enough. It would be depending on use cases. Further clarification is needed.</w:t>
              </w:r>
            </w:ins>
          </w:p>
        </w:tc>
      </w:tr>
      <w:tr w:rsidR="00CD19E3" w14:paraId="769C964A" w14:textId="77777777">
        <w:tc>
          <w:tcPr>
            <w:tcW w:w="1239" w:type="dxa"/>
          </w:tcPr>
          <w:p w14:paraId="769C9648" w14:textId="518B5549" w:rsidR="00CD19E3" w:rsidRDefault="00CD19E3" w:rsidP="00CD19E3">
            <w:pPr>
              <w:spacing w:after="120"/>
              <w:rPr>
                <w:rFonts w:eastAsiaTheme="minorEastAsia"/>
                <w:color w:val="0070C0"/>
                <w:lang w:val="en-US" w:eastAsia="zh-CN"/>
              </w:rPr>
            </w:pPr>
            <w:ins w:id="859" w:author="samsung" w:date="2022-10-12T23:19: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6953AC68" w14:textId="77777777" w:rsidR="00CD19E3" w:rsidRPr="001F6112" w:rsidRDefault="00CD19E3" w:rsidP="00CD19E3">
            <w:pPr>
              <w:spacing w:after="120"/>
              <w:rPr>
                <w:ins w:id="860" w:author="samsung" w:date="2022-10-12T23:19:00Z"/>
                <w:rFonts w:eastAsiaTheme="minorEastAsia"/>
                <w:color w:val="0070C0"/>
                <w:lang w:val="en-US" w:eastAsia="zh-CN"/>
              </w:rPr>
            </w:pPr>
            <w:ins w:id="861" w:author="samsung" w:date="2022-10-12T23:19:00Z">
              <w:r w:rsidRPr="001F6112">
                <w:rPr>
                  <w:rFonts w:eastAsiaTheme="minorEastAsia"/>
                  <w:color w:val="0070C0"/>
                  <w:lang w:val="en-US" w:eastAsia="zh-CN"/>
                </w:rPr>
                <w:t>We do not think two simultaneously received RSs are different CSI-RSs only is reasonable.</w:t>
              </w:r>
            </w:ins>
          </w:p>
          <w:p w14:paraId="769C9649" w14:textId="4A09F848" w:rsidR="00CD19E3" w:rsidRDefault="00CD19E3" w:rsidP="00CD19E3">
            <w:pPr>
              <w:spacing w:after="120"/>
              <w:rPr>
                <w:rFonts w:eastAsiaTheme="minorEastAsia"/>
                <w:color w:val="0070C0"/>
                <w:lang w:val="en-US" w:eastAsia="zh-CN"/>
              </w:rPr>
            </w:pPr>
            <w:ins w:id="862" w:author="samsung" w:date="2022-10-12T23:19:00Z">
              <w:r>
                <w:rPr>
                  <w:rFonts w:eastAsia="PMingLiU"/>
                  <w:color w:val="0070C0"/>
                  <w:lang w:val="en-US" w:eastAsia="zh-TW"/>
                </w:rPr>
                <w:t>One question for clarification</w:t>
              </w:r>
              <w:r>
                <w:rPr>
                  <w:rFonts w:eastAsiaTheme="minorEastAsia"/>
                  <w:color w:val="0070C0"/>
                  <w:lang w:val="en-US" w:eastAsia="zh-CN"/>
                </w:rPr>
                <w:t>: F</w:t>
              </w:r>
              <w:r w:rsidRPr="001F6112">
                <w:rPr>
                  <w:rFonts w:eastAsiaTheme="minorEastAsia"/>
                  <w:color w:val="0070C0"/>
                  <w:lang w:val="en-US" w:eastAsia="zh-CN"/>
                </w:rPr>
                <w:t xml:space="preserve">or inter-cell case, considering perfect sync., if UE supports simultaneous reception of different QCL Type D RSs with multi-Rx chain, it can perform SSB based measurement based on SSBs with different QCL TypeD, which is important. </w:t>
              </w:r>
              <w:r>
                <w:rPr>
                  <w:rFonts w:eastAsiaTheme="minorEastAsia"/>
                  <w:color w:val="0070C0"/>
                  <w:lang w:val="en-US" w:eastAsia="zh-CN"/>
                </w:rPr>
                <w:t>W</w:t>
              </w:r>
              <w:r w:rsidRPr="001F6112">
                <w:rPr>
                  <w:rFonts w:eastAsiaTheme="minorEastAsia"/>
                  <w:color w:val="0070C0"/>
                  <w:lang w:val="en-US" w:eastAsia="zh-CN"/>
                </w:rPr>
                <w:t>ith this capability, UE can perform measurement on the SSBs with the same SSB index, colliding in symbol level, but transmitted from different cells. If SSB RS type is preclude, how to deal with SSB based measurement especially in inter-cell case?</w:t>
              </w:r>
            </w:ins>
          </w:p>
        </w:tc>
      </w:tr>
      <w:tr w:rsidR="003B65D1" w14:paraId="769C964D" w14:textId="77777777">
        <w:tc>
          <w:tcPr>
            <w:tcW w:w="1239" w:type="dxa"/>
          </w:tcPr>
          <w:p w14:paraId="769C964B" w14:textId="3D142AD1" w:rsidR="003B65D1" w:rsidRDefault="003B65D1" w:rsidP="003B65D1">
            <w:pPr>
              <w:spacing w:after="120"/>
              <w:rPr>
                <w:color w:val="0070C0"/>
                <w:lang w:val="en-US" w:eastAsia="zh-CN"/>
              </w:rPr>
            </w:pPr>
            <w:ins w:id="863" w:author="Huawei" w:date="2022-10-13T09:39: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49BB6E4A" w14:textId="77777777" w:rsidR="003B65D1" w:rsidRDefault="003B65D1" w:rsidP="003B65D1">
            <w:pPr>
              <w:spacing w:after="120"/>
              <w:rPr>
                <w:ins w:id="864" w:author="Huawei" w:date="2022-10-13T09:39:00Z"/>
                <w:rFonts w:eastAsiaTheme="minorEastAsia"/>
                <w:color w:val="0070C0"/>
                <w:lang w:val="en-US" w:eastAsia="zh-CN"/>
              </w:rPr>
            </w:pPr>
            <w:ins w:id="865" w:author="Huawei" w:date="2022-10-13T09:39:00Z">
              <w:r>
                <w:rPr>
                  <w:rFonts w:eastAsiaTheme="minorEastAsia"/>
                  <w:color w:val="0070C0"/>
                  <w:lang w:val="en-US" w:eastAsia="zh-CN"/>
                </w:rPr>
                <w:t xml:space="preserve">We agree with option 1. </w:t>
              </w:r>
            </w:ins>
          </w:p>
          <w:p w14:paraId="769C964C" w14:textId="3682E8F8" w:rsidR="003B65D1" w:rsidRDefault="003B65D1" w:rsidP="003B65D1">
            <w:pPr>
              <w:spacing w:after="120"/>
              <w:rPr>
                <w:color w:val="0070C0"/>
                <w:lang w:val="en-US" w:eastAsia="ja-JP"/>
              </w:rPr>
            </w:pPr>
            <w:ins w:id="866" w:author="Huawei" w:date="2022-10-13T09:39:00Z">
              <w:r>
                <w:rPr>
                  <w:rFonts w:eastAsiaTheme="minorEastAsia"/>
                  <w:color w:val="0070C0"/>
                  <w:lang w:val="en-US" w:eastAsia="zh-CN"/>
                </w:rPr>
                <w:t>Simultaneous receptions of two RSs are considered without beam sweeping operation. Beam sweeping operation is always assumed for SSB based L1/L3 measurements. Since beam sweeping patterns on two SSBs are assumed different, it means the beam pair for the two SSBs will be changes, which makes simultaneous receptions of two SSBs are not always feasible. So</w:t>
              </w:r>
              <w:r>
                <w:rPr>
                  <w:rFonts w:eastAsiaTheme="minorEastAsia" w:hint="eastAsia"/>
                  <w:color w:val="0070C0"/>
                  <w:lang w:val="en-US" w:eastAsia="zh-CN"/>
                </w:rPr>
                <w:t>,</w:t>
              </w:r>
              <w:r>
                <w:rPr>
                  <w:rFonts w:eastAsiaTheme="minorEastAsia"/>
                  <w:color w:val="0070C0"/>
                  <w:lang w:val="en-US" w:eastAsia="zh-CN"/>
                </w:rPr>
                <w:t xml:space="preserve"> the two RSs for simultaneous receptions are considered as two CSI-RSs without beam sweeping operation. Besides, CSI-RS with repetition=on is also used for beam sweeping. So, CSI-RS with repetition=on is also not considered.</w:t>
              </w:r>
            </w:ins>
          </w:p>
        </w:tc>
      </w:tr>
      <w:tr w:rsidR="0081139B" w14:paraId="186877C1" w14:textId="77777777">
        <w:trPr>
          <w:ins w:id="867" w:author="Li, Hua" w:date="2022-10-13T09:57:00Z"/>
        </w:trPr>
        <w:tc>
          <w:tcPr>
            <w:tcW w:w="1239" w:type="dxa"/>
          </w:tcPr>
          <w:p w14:paraId="2621B0A2" w14:textId="3FB4BA78" w:rsidR="0081139B" w:rsidRDefault="0081139B" w:rsidP="0081139B">
            <w:pPr>
              <w:spacing w:after="120"/>
              <w:rPr>
                <w:ins w:id="868" w:author="Li, Hua" w:date="2022-10-13T09:57:00Z"/>
                <w:rFonts w:eastAsiaTheme="minorEastAsia"/>
                <w:color w:val="0070C0"/>
                <w:lang w:val="en-US" w:eastAsia="zh-CN"/>
              </w:rPr>
            </w:pPr>
            <w:ins w:id="869" w:author="Li, Hua" w:date="2022-10-13T09:57:00Z">
              <w:r>
                <w:rPr>
                  <w:rFonts w:eastAsiaTheme="minorEastAsia"/>
                  <w:color w:val="0070C0"/>
                  <w:lang w:val="en-US" w:eastAsia="zh-CN"/>
                </w:rPr>
                <w:t>Intel</w:t>
              </w:r>
            </w:ins>
          </w:p>
        </w:tc>
        <w:tc>
          <w:tcPr>
            <w:tcW w:w="8392" w:type="dxa"/>
          </w:tcPr>
          <w:p w14:paraId="136262CA" w14:textId="77777777" w:rsidR="0081139B" w:rsidRDefault="0081139B" w:rsidP="0081139B">
            <w:pPr>
              <w:rPr>
                <w:ins w:id="870" w:author="Li, Hua" w:date="2022-10-13T09:57:00Z"/>
                <w:rFonts w:eastAsiaTheme="minorEastAsia"/>
                <w:color w:val="0070C0"/>
                <w:lang w:val="en-US" w:eastAsia="ko-KR"/>
              </w:rPr>
            </w:pPr>
            <w:ins w:id="871" w:author="Li, Hua" w:date="2022-10-13T09:57:00Z">
              <w:r>
                <w:rPr>
                  <w:rFonts w:eastAsiaTheme="minorEastAsia"/>
                  <w:color w:val="0070C0"/>
                  <w:lang w:val="en-US" w:eastAsia="ko-KR"/>
                </w:rPr>
                <w:t>When we are discussing simultaneously receiving two RS, our understanding is:</w:t>
              </w:r>
            </w:ins>
          </w:p>
          <w:p w14:paraId="4074A704" w14:textId="77777777" w:rsidR="0081139B" w:rsidRPr="00A92709" w:rsidRDefault="0081139B" w:rsidP="0081139B">
            <w:pPr>
              <w:rPr>
                <w:ins w:id="872" w:author="Li, Hua" w:date="2022-10-13T09:57:00Z"/>
                <w:rFonts w:eastAsiaTheme="minorEastAsia"/>
                <w:color w:val="0070C0"/>
                <w:lang w:val="en-US" w:eastAsia="ko-KR"/>
              </w:rPr>
            </w:pPr>
            <w:ins w:id="873" w:author="Li, Hua" w:date="2022-10-13T09:57:00Z">
              <w:r w:rsidRPr="00A92709">
                <w:rPr>
                  <w:rFonts w:eastAsiaTheme="minorEastAsia"/>
                  <w:color w:val="0070C0"/>
                  <w:lang w:val="en-US" w:eastAsia="ko-KR"/>
                </w:rPr>
                <w:t>For SSB, UE can only perform SSB based simultaneous multi-panel L1-RSRP measurement for inter-cell TRP.</w:t>
              </w:r>
            </w:ins>
          </w:p>
          <w:p w14:paraId="7582078C" w14:textId="563810CE" w:rsidR="0081139B" w:rsidRDefault="0081139B" w:rsidP="0081139B">
            <w:pPr>
              <w:spacing w:after="120"/>
              <w:rPr>
                <w:ins w:id="874" w:author="Li, Hua" w:date="2022-10-13T09:57:00Z"/>
                <w:rFonts w:eastAsiaTheme="minorEastAsia"/>
                <w:color w:val="0070C0"/>
                <w:lang w:val="en-US" w:eastAsia="zh-CN"/>
              </w:rPr>
            </w:pPr>
            <w:ins w:id="875" w:author="Li, Hua" w:date="2022-10-13T09:57:00Z">
              <w:r w:rsidRPr="00A92709">
                <w:rPr>
                  <w:rFonts w:eastAsiaTheme="minorEastAsia"/>
                  <w:color w:val="0070C0"/>
                  <w:lang w:val="en-US" w:eastAsia="ko-KR"/>
                </w:rPr>
                <w:t>For CSI-RS, UE may perform CSI-RS based simultaneous multi-panel L1-RSRP measurement for intra-cell and inter-cell multi-TRP. However, no CSI-RS based L1-RSRP measurement is defined in Rel-17 inter-cell BM.</w:t>
              </w:r>
            </w:ins>
          </w:p>
        </w:tc>
      </w:tr>
      <w:tr w:rsidR="00924360" w14:paraId="0C92ADFE" w14:textId="77777777">
        <w:trPr>
          <w:ins w:id="876" w:author="Rui1 Zhou 周锐" w:date="2022-10-13T14:29:00Z"/>
        </w:trPr>
        <w:tc>
          <w:tcPr>
            <w:tcW w:w="1239" w:type="dxa"/>
          </w:tcPr>
          <w:p w14:paraId="1AF2AC30" w14:textId="0EC62A1E" w:rsidR="00924360" w:rsidRDefault="00924360" w:rsidP="0081139B">
            <w:pPr>
              <w:spacing w:after="120"/>
              <w:rPr>
                <w:ins w:id="877" w:author="Rui1 Zhou 周锐" w:date="2022-10-13T14:29:00Z"/>
                <w:rFonts w:eastAsiaTheme="minorEastAsia"/>
                <w:color w:val="0070C0"/>
                <w:lang w:val="en-US" w:eastAsia="zh-CN"/>
              </w:rPr>
            </w:pPr>
            <w:ins w:id="878" w:author="Rui1 Zhou 周锐" w:date="2022-10-13T14:29:00Z">
              <w:r>
                <w:rPr>
                  <w:rFonts w:eastAsiaTheme="minorEastAsia"/>
                  <w:color w:val="0070C0"/>
                  <w:lang w:val="en-US" w:eastAsia="zh-CN"/>
                </w:rPr>
                <w:t>Xiaomi</w:t>
              </w:r>
            </w:ins>
          </w:p>
        </w:tc>
        <w:tc>
          <w:tcPr>
            <w:tcW w:w="8392" w:type="dxa"/>
          </w:tcPr>
          <w:p w14:paraId="6AC46CE6" w14:textId="311350DE" w:rsidR="00924360" w:rsidRDefault="00924360" w:rsidP="0081139B">
            <w:pPr>
              <w:rPr>
                <w:ins w:id="879" w:author="Rui1 Zhou 周锐" w:date="2022-10-13T14:29:00Z"/>
                <w:rFonts w:eastAsiaTheme="minorEastAsia"/>
                <w:color w:val="0070C0"/>
                <w:lang w:val="en-US" w:eastAsia="ko-KR"/>
              </w:rPr>
            </w:pPr>
            <w:ins w:id="880" w:author="Rui1 Zhou 周锐" w:date="2022-10-13T14:30:00Z">
              <w:r>
                <w:rPr>
                  <w:rFonts w:eastAsiaTheme="minorEastAsia"/>
                  <w:color w:val="0070C0"/>
                  <w:lang w:val="en-US" w:eastAsia="ko-KR"/>
                </w:rPr>
                <w:t>We don’t support option 1. The SSB based RSs should be at least considered.</w:t>
              </w:r>
            </w:ins>
          </w:p>
        </w:tc>
      </w:tr>
    </w:tbl>
    <w:p w14:paraId="769C964E" w14:textId="77777777" w:rsidR="00013885" w:rsidRDefault="00013885">
      <w:pPr>
        <w:rPr>
          <w:color w:val="000000" w:themeColor="text1"/>
          <w:lang w:eastAsia="zh-CN"/>
        </w:rPr>
      </w:pPr>
    </w:p>
    <w:p w14:paraId="769C964F" w14:textId="77777777" w:rsidR="00013885" w:rsidRDefault="007A6A71">
      <w:pPr>
        <w:rPr>
          <w:b/>
          <w:color w:val="000000" w:themeColor="text1"/>
          <w:u w:val="single"/>
          <w:lang w:eastAsia="ko-KR"/>
        </w:rPr>
      </w:pPr>
      <w:r>
        <w:rPr>
          <w:b/>
          <w:color w:val="000000" w:themeColor="text1"/>
          <w:u w:val="single"/>
          <w:lang w:eastAsia="ko-KR"/>
        </w:rPr>
        <w:t>Issue 1-2-4: UE architectures</w:t>
      </w:r>
    </w:p>
    <w:p w14:paraId="769C965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65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(Samsung): For UE to support simultaneous measurement based on reference signals with different QCL TypeD, from RRM perspective, the following UE architecture is necessary:</w:t>
      </w:r>
    </w:p>
    <w:p w14:paraId="769C9652"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Multiple Antenna panel + AGC + front-end + Baseband (Demod/RRM)</w:t>
      </w:r>
    </w:p>
    <w:p w14:paraId="769C965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(Nokia): </w:t>
      </w:r>
    </w:p>
    <w:p w14:paraId="769C9654"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with above consideration, to assume that each Rx chain will need to process at an independent FFT window.  </w:t>
      </w:r>
    </w:p>
    <w:p w14:paraId="769C9655"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or demodulation tasks. </w:t>
      </w:r>
    </w:p>
    <w:p w14:paraId="769C9656"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on 2 Rx chains. </w:t>
      </w:r>
    </w:p>
    <w:p w14:paraId="769C9657"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Independent timing loops are supported in multi-RX for intra and inter cell mobility measurements.</w:t>
      </w:r>
    </w:p>
    <w:p w14:paraId="769C9658"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(Xiaomi): The scope of a RX chain architecture includes two sets of antenna panel + AGC + RF front-end.</w:t>
      </w:r>
    </w:p>
    <w:p w14:paraId="769C9659"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To agree on 2 panel as baseline for multi-RX chain capable UE.</w:t>
      </w:r>
    </w:p>
    <w:p w14:paraId="769C965A"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(vivo): It is not necessary to have a general conclusion on multi-Rx chain architecture.</w:t>
      </w:r>
    </w:p>
    <w:p w14:paraId="769C965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(NTT DOCOMO): Should be discussed in RF session.</w:t>
      </w:r>
    </w:p>
    <w:p w14:paraId="769C965C"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65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views</w:t>
      </w:r>
    </w:p>
    <w:p w14:paraId="769C965E" w14:textId="77777777" w:rsidR="00013885" w:rsidRDefault="00013885">
      <w:pPr>
        <w:rPr>
          <w:color w:val="0070C0"/>
          <w:lang w:val="en-US" w:eastAsia="zh-CN"/>
        </w:rPr>
      </w:pPr>
    </w:p>
    <w:p w14:paraId="769C965F"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662" w14:textId="77777777">
        <w:tc>
          <w:tcPr>
            <w:tcW w:w="1239" w:type="dxa"/>
          </w:tcPr>
          <w:p w14:paraId="769C9660"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661"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65" w14:textId="77777777">
        <w:tc>
          <w:tcPr>
            <w:tcW w:w="1239" w:type="dxa"/>
          </w:tcPr>
          <w:p w14:paraId="769C9663" w14:textId="77777777" w:rsidR="00013885" w:rsidRDefault="007A6A71">
            <w:pPr>
              <w:spacing w:after="120"/>
              <w:rPr>
                <w:rFonts w:eastAsiaTheme="minorEastAsia"/>
                <w:color w:val="0070C0"/>
                <w:lang w:val="en-US" w:eastAsia="zh-CN"/>
              </w:rPr>
            </w:pPr>
            <w:ins w:id="881" w:author="Qualcomm-CH" w:date="2022-10-10T15:41:00Z">
              <w:r>
                <w:rPr>
                  <w:rFonts w:eastAsiaTheme="minorEastAsia"/>
                  <w:color w:val="0070C0"/>
                  <w:lang w:val="en-US" w:eastAsia="zh-CN"/>
                </w:rPr>
                <w:t>Qualcomm</w:t>
              </w:r>
            </w:ins>
          </w:p>
        </w:tc>
        <w:tc>
          <w:tcPr>
            <w:tcW w:w="8392" w:type="dxa"/>
          </w:tcPr>
          <w:p w14:paraId="769C9664" w14:textId="77777777" w:rsidR="00013885" w:rsidRDefault="007A6A71">
            <w:pPr>
              <w:spacing w:after="120"/>
              <w:rPr>
                <w:rFonts w:eastAsiaTheme="minorEastAsia"/>
                <w:color w:val="0070C0"/>
                <w:lang w:val="en-US" w:eastAsia="zh-CN"/>
              </w:rPr>
            </w:pPr>
            <w:ins w:id="882" w:author="Qualcomm-CH" w:date="2022-10-10T15:41:00Z">
              <w:r>
                <w:rPr>
                  <w:rFonts w:eastAsiaTheme="minorEastAsia"/>
                  <w:color w:val="0070C0"/>
                  <w:lang w:val="en-US" w:eastAsia="zh-CN"/>
                </w:rPr>
                <w:t>Support Options 4 and 5.</w:t>
              </w:r>
            </w:ins>
          </w:p>
        </w:tc>
      </w:tr>
      <w:tr w:rsidR="00013885" w14:paraId="769C9668" w14:textId="77777777">
        <w:tc>
          <w:tcPr>
            <w:tcW w:w="1239" w:type="dxa"/>
          </w:tcPr>
          <w:p w14:paraId="769C9666" w14:textId="77777777" w:rsidR="00013885" w:rsidRDefault="007A6A71">
            <w:pPr>
              <w:spacing w:after="120"/>
              <w:rPr>
                <w:rFonts w:eastAsiaTheme="minorEastAsia"/>
                <w:color w:val="0070C0"/>
                <w:lang w:val="en-US" w:eastAsia="zh-CN"/>
              </w:rPr>
            </w:pPr>
            <w:ins w:id="883" w:author="Apple Inc." w:date="2022-10-10T22:18:00Z">
              <w:r>
                <w:rPr>
                  <w:rFonts w:eastAsiaTheme="minorEastAsia"/>
                  <w:color w:val="0070C0"/>
                  <w:lang w:val="en-US" w:eastAsia="zh-CN"/>
                </w:rPr>
                <w:t>Apple</w:t>
              </w:r>
            </w:ins>
          </w:p>
        </w:tc>
        <w:tc>
          <w:tcPr>
            <w:tcW w:w="8392" w:type="dxa"/>
          </w:tcPr>
          <w:p w14:paraId="769C9667" w14:textId="77777777" w:rsidR="00013885" w:rsidRDefault="007A6A71">
            <w:pPr>
              <w:spacing w:after="120"/>
              <w:rPr>
                <w:rFonts w:eastAsiaTheme="minorEastAsia"/>
                <w:color w:val="0070C0"/>
                <w:lang w:val="en-US" w:eastAsia="zh-CN"/>
              </w:rPr>
            </w:pPr>
            <w:ins w:id="884" w:author="Apple Inc." w:date="2022-10-10T22:19:00Z">
              <w:r>
                <w:rPr>
                  <w:rFonts w:eastAsiaTheme="minorEastAsia"/>
                  <w:color w:val="0070C0"/>
                  <w:lang w:val="en-US" w:eastAsia="zh-CN"/>
                </w:rPr>
                <w:t>For RRM discussion, what needs to be discussed is whether it is rea</w:t>
              </w:r>
            </w:ins>
            <w:ins w:id="885" w:author="Apple Inc." w:date="2022-10-10T22:20:00Z">
              <w:r>
                <w:rPr>
                  <w:rFonts w:eastAsiaTheme="minorEastAsia"/>
                  <w:color w:val="0070C0"/>
                  <w:lang w:val="en-US" w:eastAsia="zh-CN"/>
                </w:rPr>
                <w:t xml:space="preserve">sonable to assume each RF chain has independent timing/frequency tracking loops. </w:t>
              </w:r>
            </w:ins>
            <w:ins w:id="886" w:author="Apple Inc." w:date="2022-10-10T22:21:00Z">
              <w:r>
                <w:rPr>
                  <w:rFonts w:eastAsiaTheme="minorEastAsia"/>
                  <w:color w:val="0070C0"/>
                  <w:lang w:val="en-US" w:eastAsia="zh-CN"/>
                </w:rPr>
                <w:t>The general architectu</w:t>
              </w:r>
            </w:ins>
            <w:ins w:id="887" w:author="Apple Inc." w:date="2022-10-10T22:22:00Z">
              <w:r>
                <w:rPr>
                  <w:rFonts w:eastAsiaTheme="minorEastAsia"/>
                  <w:color w:val="0070C0"/>
                  <w:lang w:val="en-US" w:eastAsia="zh-CN"/>
                </w:rPr>
                <w:t xml:space="preserve">re </w:t>
              </w:r>
            </w:ins>
            <w:ins w:id="888" w:author="Apple Inc." w:date="2022-10-10T22:20:00Z">
              <w:r>
                <w:rPr>
                  <w:rFonts w:eastAsiaTheme="minorEastAsia"/>
                  <w:color w:val="0070C0"/>
                  <w:lang w:val="en-US" w:eastAsia="zh-CN"/>
                </w:rPr>
                <w:t>can be left to RF.</w:t>
              </w:r>
            </w:ins>
          </w:p>
        </w:tc>
      </w:tr>
      <w:tr w:rsidR="00013885" w14:paraId="769C966B" w14:textId="77777777">
        <w:tc>
          <w:tcPr>
            <w:tcW w:w="1239" w:type="dxa"/>
          </w:tcPr>
          <w:p w14:paraId="769C9669" w14:textId="77777777" w:rsidR="00013885" w:rsidRDefault="007A6A71">
            <w:pPr>
              <w:spacing w:after="120"/>
              <w:rPr>
                <w:rFonts w:eastAsiaTheme="minorEastAsia"/>
                <w:color w:val="0070C0"/>
                <w:lang w:val="en-US" w:eastAsia="zh-CN"/>
              </w:rPr>
            </w:pPr>
            <w:ins w:id="889" w:author="CK Yang (楊智凱)" w:date="2022-10-11T21:07: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66A" w14:textId="77777777" w:rsidR="00013885" w:rsidRDefault="007A6A71">
            <w:pPr>
              <w:spacing w:after="120"/>
              <w:rPr>
                <w:rFonts w:eastAsiaTheme="minorEastAsia"/>
                <w:color w:val="0070C0"/>
                <w:lang w:val="en-US" w:eastAsia="zh-CN"/>
              </w:rPr>
            </w:pPr>
            <w:ins w:id="890" w:author="CK Yang (楊智凱)" w:date="2022-10-11T21:07:00Z">
              <w:r>
                <w:rPr>
                  <w:rFonts w:eastAsia="PMingLiU"/>
                  <w:color w:val="0070C0"/>
                  <w:lang w:val="en-US" w:eastAsia="zh-TW"/>
                </w:rPr>
                <w:t>Support option 4. We think spec should allow different UE implementation.</w:t>
              </w:r>
            </w:ins>
          </w:p>
        </w:tc>
      </w:tr>
      <w:tr w:rsidR="00013885" w14:paraId="769C966E" w14:textId="77777777">
        <w:tc>
          <w:tcPr>
            <w:tcW w:w="1239" w:type="dxa"/>
          </w:tcPr>
          <w:p w14:paraId="769C966C" w14:textId="77777777" w:rsidR="00013885" w:rsidRDefault="007A6A71">
            <w:pPr>
              <w:spacing w:after="120"/>
              <w:rPr>
                <w:rFonts w:eastAsiaTheme="minorEastAsia"/>
                <w:color w:val="0070C0"/>
                <w:lang w:val="en-US" w:eastAsia="ko-KR"/>
              </w:rPr>
            </w:pPr>
            <w:ins w:id="891" w:author="JY Hwang" w:date="2022-10-12T09:51:00Z">
              <w:r>
                <w:rPr>
                  <w:rFonts w:eastAsiaTheme="minorEastAsia" w:hint="eastAsia"/>
                  <w:color w:val="0070C0"/>
                  <w:lang w:val="en-US" w:eastAsia="ko-KR"/>
                </w:rPr>
                <w:t>LGE</w:t>
              </w:r>
            </w:ins>
          </w:p>
        </w:tc>
        <w:tc>
          <w:tcPr>
            <w:tcW w:w="8392" w:type="dxa"/>
          </w:tcPr>
          <w:p w14:paraId="769C966D" w14:textId="77777777" w:rsidR="00013885" w:rsidRDefault="007A6A71">
            <w:pPr>
              <w:spacing w:after="120"/>
              <w:rPr>
                <w:rFonts w:eastAsiaTheme="minorEastAsia"/>
                <w:color w:val="0070C0"/>
                <w:lang w:val="en-US" w:eastAsia="ko-KR"/>
              </w:rPr>
            </w:pPr>
            <w:ins w:id="892" w:author="JY Hwang" w:date="2022-10-12T09:51: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option 4 and 5</w:t>
              </w:r>
            </w:ins>
          </w:p>
        </w:tc>
      </w:tr>
      <w:tr w:rsidR="00013885" w14:paraId="769C9672" w14:textId="77777777">
        <w:tc>
          <w:tcPr>
            <w:tcW w:w="1239" w:type="dxa"/>
          </w:tcPr>
          <w:p w14:paraId="769C966F" w14:textId="77777777" w:rsidR="00013885" w:rsidRDefault="007A6A71">
            <w:pPr>
              <w:spacing w:after="120"/>
              <w:rPr>
                <w:rFonts w:eastAsiaTheme="minorEastAsia"/>
                <w:color w:val="0070C0"/>
                <w:lang w:val="en-US" w:eastAsia="zh-CN"/>
              </w:rPr>
            </w:pPr>
            <w:ins w:id="893" w:author="Nokia " w:date="2022-10-12T15:29:00Z">
              <w:r>
                <w:rPr>
                  <w:rFonts w:eastAsiaTheme="minorEastAsia"/>
                  <w:color w:val="0070C0"/>
                  <w:lang w:val="en-US" w:eastAsia="zh-CN"/>
                </w:rPr>
                <w:t>Nokia</w:t>
              </w:r>
            </w:ins>
          </w:p>
        </w:tc>
        <w:tc>
          <w:tcPr>
            <w:tcW w:w="8392" w:type="dxa"/>
          </w:tcPr>
          <w:p w14:paraId="769C9670" w14:textId="77777777" w:rsidR="00013885" w:rsidRDefault="007A6A71">
            <w:pPr>
              <w:spacing w:after="120"/>
              <w:rPr>
                <w:ins w:id="894" w:author="Nokia " w:date="2022-10-12T15:29:00Z"/>
                <w:rFonts w:eastAsiaTheme="minorEastAsia"/>
                <w:color w:val="0070C0"/>
                <w:lang w:val="en-US" w:eastAsia="zh-CN"/>
              </w:rPr>
            </w:pPr>
            <w:ins w:id="895" w:author="Nokia " w:date="2022-10-12T15:29:00Z">
              <w:r>
                <w:rPr>
                  <w:rFonts w:eastAsiaTheme="minorEastAsia"/>
                  <w:color w:val="0070C0"/>
                  <w:lang w:val="en-US" w:eastAsia="zh-CN"/>
                </w:rPr>
                <w:t>We prefer Option 2</w:t>
              </w:r>
            </w:ins>
          </w:p>
          <w:p w14:paraId="769C9671" w14:textId="77777777" w:rsidR="00013885" w:rsidRDefault="007A6A71">
            <w:pPr>
              <w:spacing w:after="120"/>
              <w:rPr>
                <w:rFonts w:eastAsiaTheme="minorEastAsia"/>
                <w:color w:val="0070C0"/>
                <w:lang w:val="en-US" w:eastAsia="zh-CN"/>
              </w:rPr>
            </w:pPr>
            <w:ins w:id="896" w:author="Nokia " w:date="2022-10-12T15:29:00Z">
              <w:r>
                <w:rPr>
                  <w:rFonts w:eastAsiaTheme="minorEastAsia"/>
                  <w:color w:val="0070C0"/>
                  <w:lang w:val="en-US" w:eastAsia="zh-CN"/>
                </w:rPr>
                <w:t xml:space="preserve">It is important that the UE is capable of performing independent tasks per chain, that time track is performed independently, meaning the timing of the FFT window is controlled in an independent manner. </w:t>
              </w:r>
            </w:ins>
          </w:p>
        </w:tc>
      </w:tr>
      <w:tr w:rsidR="00013885" w14:paraId="769C9675" w14:textId="77777777">
        <w:tc>
          <w:tcPr>
            <w:tcW w:w="1239" w:type="dxa"/>
          </w:tcPr>
          <w:p w14:paraId="769C9673" w14:textId="77777777" w:rsidR="00013885" w:rsidRDefault="007A6A71">
            <w:pPr>
              <w:spacing w:after="120"/>
              <w:rPr>
                <w:rFonts w:eastAsiaTheme="minorEastAsia"/>
                <w:color w:val="0070C0"/>
                <w:lang w:val="en-US" w:eastAsia="zh-CN"/>
              </w:rPr>
            </w:pPr>
            <w:ins w:id="897" w:author="Chenchen from ZTE" w:date="2022-10-12T21:41:00Z">
              <w:r>
                <w:rPr>
                  <w:rFonts w:eastAsiaTheme="minorEastAsia" w:hint="eastAsia"/>
                  <w:color w:val="0070C0"/>
                  <w:lang w:val="en-US" w:eastAsia="zh-CN"/>
                </w:rPr>
                <w:t>ZTE</w:t>
              </w:r>
            </w:ins>
          </w:p>
        </w:tc>
        <w:tc>
          <w:tcPr>
            <w:tcW w:w="8392" w:type="dxa"/>
          </w:tcPr>
          <w:p w14:paraId="769C9674" w14:textId="77777777" w:rsidR="00013885" w:rsidRDefault="007A6A71">
            <w:pPr>
              <w:spacing w:after="120"/>
              <w:rPr>
                <w:rFonts w:eastAsiaTheme="minorEastAsia"/>
                <w:color w:val="0070C0"/>
                <w:lang w:val="en-US" w:eastAsia="zh-CN"/>
              </w:rPr>
            </w:pPr>
            <w:ins w:id="898" w:author="Chenchen from ZTE" w:date="2022-10-12T21:41:00Z">
              <w:r>
                <w:rPr>
                  <w:rFonts w:eastAsiaTheme="minorEastAsia" w:hint="eastAsia"/>
                  <w:color w:val="0070C0"/>
                  <w:lang w:val="en-US" w:eastAsia="zh-CN"/>
                </w:rPr>
                <w:t>Fine with Option 5.</w:t>
              </w:r>
            </w:ins>
          </w:p>
        </w:tc>
      </w:tr>
      <w:tr w:rsidR="00A13AF6" w14:paraId="769C9678" w14:textId="77777777">
        <w:tc>
          <w:tcPr>
            <w:tcW w:w="1239" w:type="dxa"/>
          </w:tcPr>
          <w:p w14:paraId="769C9676" w14:textId="2A298611" w:rsidR="00A13AF6" w:rsidRDefault="00A13AF6" w:rsidP="00A13AF6">
            <w:pPr>
              <w:spacing w:after="120"/>
              <w:rPr>
                <w:rFonts w:eastAsiaTheme="minorEastAsia"/>
                <w:color w:val="0070C0"/>
                <w:lang w:val="en-US" w:eastAsia="zh-CN"/>
              </w:rPr>
            </w:pPr>
            <w:ins w:id="899" w:author="Ericsson-Venkat" w:date="2022-10-12T16:39:00Z">
              <w:r>
                <w:rPr>
                  <w:rFonts w:eastAsiaTheme="minorEastAsia"/>
                  <w:color w:val="0070C0"/>
                  <w:lang w:val="en-US" w:eastAsia="zh-CN"/>
                </w:rPr>
                <w:t>Ericsson</w:t>
              </w:r>
            </w:ins>
          </w:p>
        </w:tc>
        <w:tc>
          <w:tcPr>
            <w:tcW w:w="8392" w:type="dxa"/>
          </w:tcPr>
          <w:p w14:paraId="769C9677" w14:textId="285C7042" w:rsidR="00A13AF6" w:rsidRDefault="00A13AF6" w:rsidP="00A13AF6">
            <w:pPr>
              <w:spacing w:after="120"/>
              <w:rPr>
                <w:rFonts w:eastAsiaTheme="minorEastAsia"/>
                <w:color w:val="0070C0"/>
                <w:lang w:val="en-US" w:eastAsia="zh-CN"/>
              </w:rPr>
            </w:pPr>
            <w:ins w:id="900" w:author="Ericsson-Venkat" w:date="2022-10-12T16:39:00Z">
              <w:r>
                <w:rPr>
                  <w:rFonts w:eastAsiaTheme="minorEastAsia"/>
                  <w:color w:val="0070C0"/>
                  <w:lang w:val="en-US" w:eastAsia="zh-CN"/>
                </w:rPr>
                <w:t xml:space="preserve">Options 4/5. </w:t>
              </w:r>
            </w:ins>
          </w:p>
        </w:tc>
      </w:tr>
      <w:tr w:rsidR="005826A8" w14:paraId="769C967B" w14:textId="77777777">
        <w:tc>
          <w:tcPr>
            <w:tcW w:w="1239" w:type="dxa"/>
          </w:tcPr>
          <w:p w14:paraId="769C9679" w14:textId="21F43DD7" w:rsidR="005826A8" w:rsidRDefault="005826A8" w:rsidP="005826A8">
            <w:pPr>
              <w:spacing w:after="120"/>
              <w:rPr>
                <w:color w:val="0070C0"/>
                <w:lang w:eastAsia="zh-CN"/>
              </w:rPr>
            </w:pPr>
            <w:ins w:id="901" w:author="Qian Yang" w:date="2022-10-12T23:11: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67A" w14:textId="31F535ED" w:rsidR="005826A8" w:rsidRDefault="005826A8" w:rsidP="005826A8">
            <w:pPr>
              <w:spacing w:after="120"/>
              <w:rPr>
                <w:rFonts w:eastAsiaTheme="minorEastAsia"/>
                <w:color w:val="0070C0"/>
                <w:lang w:val="en-US" w:eastAsia="zh-CN"/>
              </w:rPr>
            </w:pPr>
            <w:ins w:id="902" w:author="Qian Yang" w:date="2022-10-12T23:11:00Z">
              <w:r>
                <w:rPr>
                  <w:rFonts w:eastAsiaTheme="minorEastAsia" w:hint="eastAsia"/>
                  <w:color w:val="0070C0"/>
                  <w:lang w:val="en-US" w:eastAsia="zh-CN"/>
                </w:rPr>
                <w:t>W</w:t>
              </w:r>
              <w:r>
                <w:rPr>
                  <w:rFonts w:eastAsiaTheme="minorEastAsia"/>
                  <w:color w:val="0070C0"/>
                  <w:lang w:val="en-US" w:eastAsia="zh-CN"/>
                </w:rPr>
                <w:t>e support option 4.</w:t>
              </w:r>
            </w:ins>
          </w:p>
        </w:tc>
      </w:tr>
      <w:tr w:rsidR="00CD19E3" w14:paraId="769C967E" w14:textId="77777777">
        <w:tc>
          <w:tcPr>
            <w:tcW w:w="1239" w:type="dxa"/>
          </w:tcPr>
          <w:p w14:paraId="769C967C" w14:textId="619B88DF" w:rsidR="00CD19E3" w:rsidRDefault="00CD19E3" w:rsidP="00CD19E3">
            <w:pPr>
              <w:spacing w:after="120"/>
              <w:rPr>
                <w:rFonts w:eastAsiaTheme="minorEastAsia"/>
                <w:color w:val="0070C0"/>
                <w:lang w:val="en-US" w:eastAsia="zh-CN"/>
              </w:rPr>
            </w:pPr>
            <w:ins w:id="903" w:author="samsung" w:date="2022-10-12T23:19: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69C967D" w14:textId="26DEB818" w:rsidR="00CD19E3" w:rsidRDefault="00CD19E3" w:rsidP="00CD19E3">
            <w:pPr>
              <w:spacing w:after="120"/>
              <w:rPr>
                <w:rFonts w:eastAsiaTheme="minorEastAsia"/>
                <w:color w:val="0070C0"/>
                <w:lang w:val="en-US" w:eastAsia="zh-CN"/>
              </w:rPr>
            </w:pPr>
            <w:ins w:id="904" w:author="samsung" w:date="2022-10-12T23:19:00Z">
              <w:r>
                <w:rPr>
                  <w:rFonts w:eastAsiaTheme="minorEastAsia"/>
                  <w:color w:val="0070C0"/>
                  <w:lang w:val="en-US" w:eastAsia="zh-CN"/>
                </w:rPr>
                <w:t>We support Option 1. But option 5 is fine for us.</w:t>
              </w:r>
            </w:ins>
          </w:p>
        </w:tc>
      </w:tr>
      <w:tr w:rsidR="005826A8" w14:paraId="769C9681" w14:textId="77777777">
        <w:tc>
          <w:tcPr>
            <w:tcW w:w="1239" w:type="dxa"/>
          </w:tcPr>
          <w:p w14:paraId="769C967F" w14:textId="1A062128" w:rsidR="005826A8" w:rsidRDefault="00A22632" w:rsidP="005826A8">
            <w:pPr>
              <w:spacing w:after="120"/>
              <w:rPr>
                <w:color w:val="0070C0"/>
                <w:lang w:val="en-US" w:eastAsia="ja-JP"/>
              </w:rPr>
            </w:pPr>
            <w:ins w:id="905" w:author="NTT DOCOMO" w:date="2022-10-13T09:40:00Z">
              <w:r>
                <w:rPr>
                  <w:rFonts w:hint="eastAsia"/>
                  <w:color w:val="0070C0"/>
                  <w:lang w:val="en-US" w:eastAsia="ja-JP"/>
                </w:rPr>
                <w:t>N</w:t>
              </w:r>
              <w:r>
                <w:rPr>
                  <w:color w:val="0070C0"/>
                  <w:lang w:val="en-US" w:eastAsia="ja-JP"/>
                </w:rPr>
                <w:t>TT DOCOMO, INC.</w:t>
              </w:r>
            </w:ins>
          </w:p>
        </w:tc>
        <w:tc>
          <w:tcPr>
            <w:tcW w:w="8392" w:type="dxa"/>
          </w:tcPr>
          <w:p w14:paraId="769C9680" w14:textId="387D4B39" w:rsidR="005826A8" w:rsidRDefault="00A22632" w:rsidP="005826A8">
            <w:pPr>
              <w:spacing w:after="120"/>
              <w:rPr>
                <w:color w:val="0070C0"/>
                <w:lang w:val="en-US" w:eastAsia="ja-JP"/>
              </w:rPr>
            </w:pPr>
            <w:ins w:id="906" w:author="NTT DOCOMO" w:date="2022-10-13T09:40:00Z">
              <w:r>
                <w:rPr>
                  <w:rFonts w:hint="eastAsia"/>
                  <w:color w:val="0070C0"/>
                  <w:lang w:val="en-US" w:eastAsia="ja-JP"/>
                </w:rPr>
                <w:t>S</w:t>
              </w:r>
              <w:r>
                <w:rPr>
                  <w:color w:val="0070C0"/>
                  <w:lang w:val="en-US" w:eastAsia="ja-JP"/>
                </w:rPr>
                <w:t>upport option 5</w:t>
              </w:r>
            </w:ins>
          </w:p>
        </w:tc>
      </w:tr>
      <w:tr w:rsidR="003B65D1" w14:paraId="6F485115" w14:textId="77777777">
        <w:trPr>
          <w:ins w:id="907" w:author="Huawei" w:date="2022-10-13T09:40:00Z"/>
        </w:trPr>
        <w:tc>
          <w:tcPr>
            <w:tcW w:w="1239" w:type="dxa"/>
          </w:tcPr>
          <w:p w14:paraId="07CF15AF" w14:textId="2395D2D7" w:rsidR="003B65D1" w:rsidRDefault="003B65D1" w:rsidP="003B65D1">
            <w:pPr>
              <w:spacing w:after="120"/>
              <w:rPr>
                <w:ins w:id="908" w:author="Huawei" w:date="2022-10-13T09:40:00Z"/>
                <w:color w:val="0070C0"/>
                <w:lang w:val="en-US" w:eastAsia="ja-JP"/>
              </w:rPr>
            </w:pPr>
            <w:ins w:id="909" w:author="Huawei" w:date="2022-10-13T09:40: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E7F9372" w14:textId="45C6514E" w:rsidR="003B65D1" w:rsidRDefault="003B65D1" w:rsidP="003B65D1">
            <w:pPr>
              <w:spacing w:after="120"/>
              <w:rPr>
                <w:ins w:id="910" w:author="Huawei" w:date="2022-10-13T09:40:00Z"/>
                <w:color w:val="0070C0"/>
                <w:lang w:val="en-US" w:eastAsia="ja-JP"/>
              </w:rPr>
            </w:pPr>
            <w:ins w:id="911" w:author="Huawei" w:date="2022-10-13T09:40:00Z">
              <w:r>
                <w:rPr>
                  <w:rFonts w:eastAsiaTheme="minorEastAsia"/>
                  <w:color w:val="0070C0"/>
                  <w:lang w:val="en-US" w:eastAsia="zh-CN"/>
                </w:rPr>
                <w:t xml:space="preserve">The assumptions for </w:t>
              </w:r>
              <w:r w:rsidRPr="003155AB">
                <w:rPr>
                  <w:rFonts w:eastAsiaTheme="minorEastAsia"/>
                  <w:color w:val="0070C0"/>
                  <w:lang w:val="en-US" w:eastAsia="zh-CN"/>
                </w:rPr>
                <w:t>antenna panel + AGC + RF front-end</w:t>
              </w:r>
              <w:r>
                <w:rPr>
                  <w:rFonts w:eastAsiaTheme="minorEastAsia"/>
                  <w:color w:val="0070C0"/>
                  <w:lang w:val="en-US" w:eastAsia="zh-CN"/>
                </w:rPr>
                <w:t xml:space="preserve"> shall be discussed in RF session. The assumptions for baseband/FFT window can be discussed in RRM session.</w:t>
              </w:r>
            </w:ins>
          </w:p>
        </w:tc>
      </w:tr>
      <w:tr w:rsidR="00924360" w14:paraId="3DF4B6A0" w14:textId="77777777">
        <w:trPr>
          <w:ins w:id="912" w:author="Rui1 Zhou 周锐" w:date="2022-10-13T14:32:00Z"/>
        </w:trPr>
        <w:tc>
          <w:tcPr>
            <w:tcW w:w="1239" w:type="dxa"/>
          </w:tcPr>
          <w:p w14:paraId="1ABDFB3E" w14:textId="322CE1C4" w:rsidR="00924360" w:rsidRDefault="00924360" w:rsidP="003B65D1">
            <w:pPr>
              <w:spacing w:after="120"/>
              <w:rPr>
                <w:ins w:id="913" w:author="Rui1 Zhou 周锐" w:date="2022-10-13T14:32:00Z"/>
                <w:rFonts w:eastAsiaTheme="minorEastAsia"/>
                <w:color w:val="0070C0"/>
                <w:lang w:val="en-US" w:eastAsia="zh-CN"/>
              </w:rPr>
            </w:pPr>
            <w:ins w:id="914" w:author="Rui1 Zhou 周锐" w:date="2022-10-13T14:32:00Z">
              <w:r>
                <w:rPr>
                  <w:rFonts w:eastAsiaTheme="minorEastAsia"/>
                  <w:color w:val="0070C0"/>
                  <w:lang w:val="en-US" w:eastAsia="zh-CN"/>
                </w:rPr>
                <w:t>Xiaomi</w:t>
              </w:r>
            </w:ins>
          </w:p>
        </w:tc>
        <w:tc>
          <w:tcPr>
            <w:tcW w:w="8392" w:type="dxa"/>
          </w:tcPr>
          <w:p w14:paraId="055C389E" w14:textId="5C5ACF36" w:rsidR="00924360" w:rsidRDefault="00924360" w:rsidP="003B65D1">
            <w:pPr>
              <w:spacing w:after="120"/>
              <w:rPr>
                <w:ins w:id="915" w:author="Rui1 Zhou 周锐" w:date="2022-10-13T14:32:00Z"/>
                <w:rFonts w:eastAsiaTheme="minorEastAsia"/>
                <w:color w:val="0070C0"/>
                <w:lang w:val="en-US" w:eastAsia="zh-CN"/>
              </w:rPr>
            </w:pPr>
            <w:ins w:id="916" w:author="Rui1 Zhou 周锐" w:date="2022-10-13T14:33:00Z">
              <w:r>
                <w:rPr>
                  <w:rFonts w:eastAsiaTheme="minorEastAsia" w:hint="eastAsia"/>
                  <w:color w:val="0070C0"/>
                  <w:lang w:val="en-US" w:eastAsia="zh-CN"/>
                </w:rPr>
                <w:t>As</w:t>
              </w:r>
              <w:r>
                <w:rPr>
                  <w:rFonts w:eastAsiaTheme="minorEastAsia"/>
                  <w:color w:val="0070C0"/>
                  <w:lang w:val="en-US" w:eastAsia="zh-CN"/>
                </w:rPr>
                <w:t xml:space="preserve"> proponent of option 3, we see the option give flexibility of RRM/Demod part of the UE. For the front-end, we can leave it to RF part.</w:t>
              </w:r>
            </w:ins>
          </w:p>
        </w:tc>
      </w:tr>
    </w:tbl>
    <w:p w14:paraId="769C9682" w14:textId="77777777" w:rsidR="00013885" w:rsidRDefault="00013885">
      <w:pPr>
        <w:rPr>
          <w:color w:val="000000" w:themeColor="text1"/>
          <w:lang w:eastAsia="zh-CN"/>
        </w:rPr>
      </w:pPr>
    </w:p>
    <w:p w14:paraId="769C9683" w14:textId="77777777" w:rsidR="00013885" w:rsidRDefault="007A6A71">
      <w:pPr>
        <w:rPr>
          <w:b/>
          <w:color w:val="000000" w:themeColor="text1"/>
          <w:u w:val="single"/>
          <w:lang w:eastAsia="ko-KR"/>
        </w:rPr>
      </w:pPr>
      <w:r>
        <w:rPr>
          <w:b/>
          <w:color w:val="000000" w:themeColor="text1"/>
          <w:u w:val="single"/>
          <w:lang w:eastAsia="ko-KR"/>
        </w:rPr>
        <w:t>Issue 1-2-5: Power level difference</w:t>
      </w:r>
    </w:p>
    <w:p w14:paraId="769C968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68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MTK, Samsung, NTT DOCOMO): UE behaviour and capability of handling Rx signal level difference between two channels may be discussed in RF/demodulation session.</w:t>
      </w:r>
    </w:p>
    <w:p w14:paraId="769C9686"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 impact from RRM perspective</w:t>
      </w:r>
    </w:p>
    <w:p w14:paraId="769C9687"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(Qualcomm): Receive power difference for configured different QCL Type D RSs shall be limited to [X]dB. FFS on the value of X, e.g. X=3. The exact value of X can be further lowered depending on outcome of RF session.</w:t>
      </w:r>
    </w:p>
    <w:p w14:paraId="769C968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68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68A" w14:textId="77777777" w:rsidR="00013885" w:rsidRDefault="00013885">
      <w:pPr>
        <w:rPr>
          <w:color w:val="0070C0"/>
          <w:lang w:val="en-US" w:eastAsia="zh-CN"/>
        </w:rPr>
      </w:pPr>
    </w:p>
    <w:p w14:paraId="769C968B"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68E" w14:textId="77777777">
        <w:tc>
          <w:tcPr>
            <w:tcW w:w="1239" w:type="dxa"/>
          </w:tcPr>
          <w:p w14:paraId="769C968C"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68D"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92" w14:textId="77777777">
        <w:tc>
          <w:tcPr>
            <w:tcW w:w="1239" w:type="dxa"/>
          </w:tcPr>
          <w:p w14:paraId="769C968F" w14:textId="77777777" w:rsidR="00013885" w:rsidRDefault="007A6A71">
            <w:pPr>
              <w:spacing w:after="120"/>
              <w:rPr>
                <w:rFonts w:eastAsiaTheme="minorEastAsia"/>
                <w:color w:val="0070C0"/>
                <w:lang w:val="en-US" w:eastAsia="zh-CN"/>
              </w:rPr>
            </w:pPr>
            <w:ins w:id="917" w:author="Qualcomm-CH" w:date="2022-10-10T15:42:00Z">
              <w:r>
                <w:rPr>
                  <w:rFonts w:eastAsiaTheme="minorEastAsia"/>
                  <w:color w:val="0070C0"/>
                  <w:lang w:val="en-US" w:eastAsia="zh-CN"/>
                </w:rPr>
                <w:t>Qualcomm</w:t>
              </w:r>
            </w:ins>
          </w:p>
        </w:tc>
        <w:tc>
          <w:tcPr>
            <w:tcW w:w="8392" w:type="dxa"/>
          </w:tcPr>
          <w:p w14:paraId="769C9690" w14:textId="77777777" w:rsidR="00013885" w:rsidRDefault="007A6A71">
            <w:pPr>
              <w:spacing w:after="120"/>
              <w:rPr>
                <w:ins w:id="918" w:author="Qualcomm-CH" w:date="2022-10-10T15:44:00Z"/>
                <w:rFonts w:eastAsiaTheme="minorEastAsia"/>
                <w:color w:val="0070C0"/>
                <w:lang w:val="en-US" w:eastAsia="zh-CN"/>
              </w:rPr>
            </w:pPr>
            <w:ins w:id="919" w:author="Qualcomm-CH" w:date="2022-10-10T15:42:00Z">
              <w:r>
                <w:rPr>
                  <w:rFonts w:eastAsiaTheme="minorEastAsia"/>
                  <w:color w:val="0070C0"/>
                  <w:lang w:val="en-US" w:eastAsia="zh-CN"/>
                </w:rPr>
                <w:t>Okay with Option 1.</w:t>
              </w:r>
            </w:ins>
            <w:ins w:id="920" w:author="Qualcomm-CH" w:date="2022-10-10T15:43:00Z">
              <w:r>
                <w:rPr>
                  <w:rFonts w:eastAsiaTheme="minorEastAsia"/>
                  <w:color w:val="0070C0"/>
                  <w:lang w:val="en-US" w:eastAsia="zh-CN"/>
                </w:rPr>
                <w:t xml:space="preserve"> </w:t>
              </w:r>
            </w:ins>
          </w:p>
          <w:p w14:paraId="769C9691" w14:textId="77777777" w:rsidR="00013885" w:rsidRDefault="007A6A71">
            <w:pPr>
              <w:spacing w:after="120"/>
              <w:rPr>
                <w:rFonts w:eastAsiaTheme="minorEastAsia"/>
                <w:color w:val="0070C0"/>
                <w:lang w:val="en-US" w:eastAsia="zh-CN"/>
              </w:rPr>
            </w:pPr>
            <w:ins w:id="921" w:author="Qualcomm-CH" w:date="2022-10-10T15:43:00Z">
              <w:r>
                <w:rPr>
                  <w:rFonts w:eastAsiaTheme="minorEastAsia"/>
                  <w:color w:val="0070C0"/>
                  <w:lang w:val="en-US" w:eastAsia="zh-CN"/>
                </w:rPr>
                <w:t>But it should be clear to the group that any RRM requirements that require UE being able to cope with a large reception power difference should b</w:t>
              </w:r>
            </w:ins>
            <w:ins w:id="922" w:author="Qualcomm-CH" w:date="2022-10-10T15:44:00Z">
              <w:r>
                <w:rPr>
                  <w:rFonts w:eastAsiaTheme="minorEastAsia"/>
                  <w:color w:val="0070C0"/>
                  <w:lang w:val="en-US" w:eastAsia="zh-CN"/>
                </w:rPr>
                <w:t>e subject to further discussions, if any.</w:t>
              </w:r>
            </w:ins>
          </w:p>
        </w:tc>
      </w:tr>
      <w:tr w:rsidR="00013885" w14:paraId="769C9695" w14:textId="77777777">
        <w:tc>
          <w:tcPr>
            <w:tcW w:w="1239" w:type="dxa"/>
          </w:tcPr>
          <w:p w14:paraId="769C9693" w14:textId="77777777" w:rsidR="00013885" w:rsidRDefault="007A6A71">
            <w:pPr>
              <w:spacing w:after="120"/>
              <w:rPr>
                <w:rFonts w:eastAsiaTheme="minorEastAsia"/>
                <w:color w:val="0070C0"/>
                <w:lang w:val="en-US" w:eastAsia="zh-CN"/>
              </w:rPr>
            </w:pPr>
            <w:ins w:id="923" w:author="Apple Inc." w:date="2022-10-10T22:23:00Z">
              <w:r>
                <w:rPr>
                  <w:rFonts w:eastAsiaTheme="minorEastAsia"/>
                  <w:color w:val="0070C0"/>
                  <w:lang w:val="en-US" w:eastAsia="zh-CN"/>
                </w:rPr>
                <w:lastRenderedPageBreak/>
                <w:t>Apple</w:t>
              </w:r>
            </w:ins>
          </w:p>
        </w:tc>
        <w:tc>
          <w:tcPr>
            <w:tcW w:w="8392" w:type="dxa"/>
          </w:tcPr>
          <w:p w14:paraId="769C9694" w14:textId="77777777" w:rsidR="00013885" w:rsidRDefault="007A6A71">
            <w:pPr>
              <w:spacing w:after="120"/>
              <w:rPr>
                <w:rFonts w:eastAsiaTheme="minorEastAsia"/>
                <w:color w:val="0070C0"/>
                <w:lang w:val="en-US" w:eastAsia="zh-CN"/>
              </w:rPr>
            </w:pPr>
            <w:ins w:id="924" w:author="Apple Inc." w:date="2022-10-10T22:23:00Z">
              <w:r>
                <w:rPr>
                  <w:rFonts w:eastAsiaTheme="minorEastAsia"/>
                  <w:color w:val="0070C0"/>
                  <w:lang w:val="en-US" w:eastAsia="zh-CN"/>
                </w:rPr>
                <w:t>Option 1. QC’s clarification is good too.</w:t>
              </w:r>
            </w:ins>
          </w:p>
        </w:tc>
      </w:tr>
      <w:tr w:rsidR="00013885" w14:paraId="769C9698" w14:textId="77777777">
        <w:tc>
          <w:tcPr>
            <w:tcW w:w="1239" w:type="dxa"/>
          </w:tcPr>
          <w:p w14:paraId="769C9696" w14:textId="77777777" w:rsidR="00013885" w:rsidRDefault="007A6A71">
            <w:pPr>
              <w:spacing w:after="120"/>
              <w:rPr>
                <w:rFonts w:eastAsiaTheme="minorEastAsia"/>
                <w:color w:val="0070C0"/>
                <w:lang w:val="en-US" w:eastAsia="zh-CN"/>
              </w:rPr>
            </w:pPr>
            <w:ins w:id="925" w:author="CK Yang (楊智凱)" w:date="2022-10-11T21:08: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697" w14:textId="77777777" w:rsidR="00013885" w:rsidRDefault="007A6A71">
            <w:pPr>
              <w:spacing w:after="120"/>
              <w:rPr>
                <w:rFonts w:eastAsiaTheme="minorEastAsia"/>
                <w:color w:val="0070C0"/>
                <w:lang w:val="en-US" w:eastAsia="zh-CN"/>
              </w:rPr>
            </w:pPr>
            <w:ins w:id="926" w:author="CK Yang (楊智凱)" w:date="2022-10-11T21:08:00Z">
              <w:r>
                <w:rPr>
                  <w:rFonts w:eastAsia="PMingLiU"/>
                  <w:color w:val="0070C0"/>
                  <w:lang w:val="en-US" w:eastAsia="zh-TW"/>
                </w:rPr>
                <w:t>Support option 1</w:t>
              </w:r>
            </w:ins>
            <w:ins w:id="927" w:author="CK Yang (楊智凱)" w:date="2022-10-11T21:09:00Z">
              <w:r>
                <w:rPr>
                  <w:rFonts w:eastAsia="PMingLiU"/>
                  <w:color w:val="0070C0"/>
                  <w:lang w:val="en-US" w:eastAsia="zh-TW"/>
                </w:rPr>
                <w:t xml:space="preserve">. </w:t>
              </w:r>
            </w:ins>
          </w:p>
        </w:tc>
      </w:tr>
      <w:tr w:rsidR="00013885" w14:paraId="769C969B" w14:textId="77777777">
        <w:tc>
          <w:tcPr>
            <w:tcW w:w="1239" w:type="dxa"/>
          </w:tcPr>
          <w:p w14:paraId="769C9699" w14:textId="77777777" w:rsidR="00013885" w:rsidRDefault="007A6A71">
            <w:pPr>
              <w:spacing w:after="120"/>
              <w:rPr>
                <w:rFonts w:eastAsiaTheme="minorEastAsia"/>
                <w:color w:val="0070C0"/>
                <w:lang w:val="en-US" w:eastAsia="ko-KR"/>
              </w:rPr>
            </w:pPr>
            <w:ins w:id="928" w:author="JY Hwang" w:date="2022-10-12T09:51:00Z">
              <w:r>
                <w:rPr>
                  <w:rFonts w:eastAsiaTheme="minorEastAsia" w:hint="eastAsia"/>
                  <w:color w:val="0070C0"/>
                  <w:lang w:val="en-US" w:eastAsia="ko-KR"/>
                </w:rPr>
                <w:t>LGE</w:t>
              </w:r>
            </w:ins>
          </w:p>
        </w:tc>
        <w:tc>
          <w:tcPr>
            <w:tcW w:w="8392" w:type="dxa"/>
          </w:tcPr>
          <w:p w14:paraId="769C969A" w14:textId="77777777" w:rsidR="00013885" w:rsidRDefault="007A6A71">
            <w:pPr>
              <w:spacing w:after="120"/>
              <w:rPr>
                <w:rFonts w:eastAsiaTheme="minorEastAsia"/>
                <w:color w:val="0070C0"/>
                <w:lang w:val="en-US" w:eastAsia="ko-KR"/>
              </w:rPr>
            </w:pPr>
            <w:ins w:id="929" w:author="JY Hwang" w:date="2022-10-12T09:52: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option 1.</w:t>
              </w:r>
            </w:ins>
          </w:p>
        </w:tc>
      </w:tr>
      <w:tr w:rsidR="00013885" w14:paraId="769C969E" w14:textId="77777777">
        <w:tc>
          <w:tcPr>
            <w:tcW w:w="1239" w:type="dxa"/>
          </w:tcPr>
          <w:p w14:paraId="769C969C" w14:textId="77777777" w:rsidR="00013885" w:rsidRDefault="007A6A71">
            <w:pPr>
              <w:spacing w:after="120"/>
              <w:rPr>
                <w:rFonts w:eastAsiaTheme="minorEastAsia"/>
                <w:color w:val="0070C0"/>
                <w:lang w:val="en-US" w:eastAsia="zh-CN"/>
              </w:rPr>
            </w:pPr>
            <w:ins w:id="930" w:author="Nokia " w:date="2022-10-12T15:30:00Z">
              <w:r>
                <w:rPr>
                  <w:rFonts w:eastAsiaTheme="minorEastAsia"/>
                  <w:color w:val="0070C0"/>
                  <w:lang w:val="en-US" w:eastAsia="zh-CN"/>
                </w:rPr>
                <w:t>Nokia</w:t>
              </w:r>
            </w:ins>
          </w:p>
        </w:tc>
        <w:tc>
          <w:tcPr>
            <w:tcW w:w="8392" w:type="dxa"/>
          </w:tcPr>
          <w:p w14:paraId="769C969D" w14:textId="77777777" w:rsidR="00013885" w:rsidRDefault="007A6A71">
            <w:pPr>
              <w:spacing w:after="120"/>
              <w:rPr>
                <w:rFonts w:eastAsiaTheme="minorEastAsia"/>
                <w:color w:val="0070C0"/>
                <w:lang w:val="en-US" w:eastAsia="zh-CN"/>
              </w:rPr>
            </w:pPr>
            <w:ins w:id="931" w:author="Nokia " w:date="2022-10-12T15:30:00Z">
              <w:r>
                <w:rPr>
                  <w:rFonts w:eastAsiaTheme="minorEastAsia"/>
                  <w:color w:val="0070C0"/>
                  <w:lang w:val="en-US" w:eastAsia="zh-CN"/>
                </w:rPr>
                <w:t xml:space="preserve">This depends on the conclusion of Issue 1-2-4. </w:t>
              </w:r>
            </w:ins>
          </w:p>
        </w:tc>
      </w:tr>
      <w:tr w:rsidR="00193AA4" w14:paraId="769C96A1" w14:textId="77777777">
        <w:tc>
          <w:tcPr>
            <w:tcW w:w="1239" w:type="dxa"/>
          </w:tcPr>
          <w:p w14:paraId="769C969F" w14:textId="2591E134" w:rsidR="00193AA4" w:rsidRDefault="00193AA4" w:rsidP="00193AA4">
            <w:pPr>
              <w:spacing w:after="120"/>
              <w:rPr>
                <w:rFonts w:eastAsiaTheme="minorEastAsia"/>
                <w:color w:val="0070C0"/>
                <w:lang w:val="en-US" w:eastAsia="zh-CN"/>
              </w:rPr>
            </w:pPr>
            <w:ins w:id="932" w:author="Ericsson-Venkat" w:date="2022-10-12T16:39:00Z">
              <w:r>
                <w:rPr>
                  <w:rFonts w:eastAsiaTheme="minorEastAsia"/>
                  <w:color w:val="0070C0"/>
                  <w:lang w:val="en-US" w:eastAsia="zh-CN"/>
                </w:rPr>
                <w:t>Ericsson</w:t>
              </w:r>
            </w:ins>
          </w:p>
        </w:tc>
        <w:tc>
          <w:tcPr>
            <w:tcW w:w="8392" w:type="dxa"/>
          </w:tcPr>
          <w:p w14:paraId="769C96A0" w14:textId="687942EF" w:rsidR="00193AA4" w:rsidRDefault="00193AA4" w:rsidP="00193AA4">
            <w:pPr>
              <w:spacing w:after="120"/>
              <w:rPr>
                <w:rFonts w:eastAsiaTheme="minorEastAsia"/>
                <w:color w:val="0070C0"/>
                <w:lang w:val="en-US" w:eastAsia="zh-CN"/>
              </w:rPr>
            </w:pPr>
            <w:ins w:id="933" w:author="Ericsson-Venkat" w:date="2022-10-12T16:39:00Z">
              <w:r>
                <w:rPr>
                  <w:rFonts w:eastAsiaTheme="minorEastAsia"/>
                  <w:color w:val="0070C0"/>
                  <w:lang w:val="en-US" w:eastAsia="zh-CN"/>
                </w:rPr>
                <w:t>We are fine with option 1</w:t>
              </w:r>
            </w:ins>
          </w:p>
        </w:tc>
      </w:tr>
      <w:tr w:rsidR="005826A8" w14:paraId="769C96A4" w14:textId="77777777">
        <w:tc>
          <w:tcPr>
            <w:tcW w:w="1239" w:type="dxa"/>
          </w:tcPr>
          <w:p w14:paraId="769C96A2" w14:textId="6FAE75B3" w:rsidR="005826A8" w:rsidRDefault="005826A8" w:rsidP="005826A8">
            <w:pPr>
              <w:spacing w:after="120"/>
              <w:rPr>
                <w:rFonts w:eastAsiaTheme="minorEastAsia"/>
                <w:color w:val="0070C0"/>
                <w:lang w:val="en-US" w:eastAsia="zh-CN"/>
              </w:rPr>
            </w:pPr>
            <w:ins w:id="934" w:author="Qian Yang" w:date="2022-10-12T23:11: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6A3" w14:textId="12E643E6" w:rsidR="005826A8" w:rsidRDefault="005826A8" w:rsidP="005826A8">
            <w:pPr>
              <w:spacing w:after="120"/>
              <w:rPr>
                <w:rFonts w:eastAsiaTheme="minorEastAsia"/>
                <w:color w:val="0070C0"/>
                <w:lang w:val="en-US" w:eastAsia="zh-CN"/>
              </w:rPr>
            </w:pPr>
            <w:ins w:id="935" w:author="Qian Yang" w:date="2022-10-12T23:11:00Z">
              <w:r>
                <w:rPr>
                  <w:rFonts w:eastAsiaTheme="minorEastAsia" w:hint="eastAsia"/>
                  <w:color w:val="0070C0"/>
                  <w:lang w:val="en-US" w:eastAsia="zh-CN"/>
                </w:rPr>
                <w:t>S</w:t>
              </w:r>
              <w:r>
                <w:rPr>
                  <w:rFonts w:eastAsiaTheme="minorEastAsia"/>
                  <w:color w:val="0070C0"/>
                  <w:lang w:val="en-US" w:eastAsia="zh-CN"/>
                </w:rPr>
                <w:t>upport option 1.</w:t>
              </w:r>
            </w:ins>
          </w:p>
        </w:tc>
      </w:tr>
      <w:tr w:rsidR="00CD19E3" w14:paraId="769C96A7" w14:textId="77777777">
        <w:tc>
          <w:tcPr>
            <w:tcW w:w="1239" w:type="dxa"/>
          </w:tcPr>
          <w:p w14:paraId="769C96A5" w14:textId="7D21FA6E" w:rsidR="00CD19E3" w:rsidRDefault="00CD19E3" w:rsidP="00CD19E3">
            <w:pPr>
              <w:spacing w:after="120"/>
              <w:rPr>
                <w:color w:val="0070C0"/>
                <w:lang w:eastAsia="zh-CN"/>
              </w:rPr>
            </w:pPr>
            <w:ins w:id="936" w:author="samsung" w:date="2022-10-12T23:19:00Z">
              <w:r>
                <w:rPr>
                  <w:rFonts w:eastAsiaTheme="minorEastAsia"/>
                  <w:color w:val="0070C0"/>
                  <w:lang w:val="en-US" w:eastAsia="zh-CN"/>
                </w:rPr>
                <w:t>Samsung</w:t>
              </w:r>
            </w:ins>
          </w:p>
        </w:tc>
        <w:tc>
          <w:tcPr>
            <w:tcW w:w="8392" w:type="dxa"/>
          </w:tcPr>
          <w:p w14:paraId="769C96A6" w14:textId="1B91452D" w:rsidR="00CD19E3" w:rsidRDefault="00CD19E3" w:rsidP="00CD19E3">
            <w:pPr>
              <w:spacing w:after="120"/>
              <w:rPr>
                <w:rFonts w:eastAsiaTheme="minorEastAsia"/>
                <w:color w:val="0070C0"/>
                <w:lang w:val="en-US" w:eastAsia="zh-CN"/>
              </w:rPr>
            </w:pPr>
            <w:ins w:id="937" w:author="samsung" w:date="2022-10-12T23:19:00Z">
              <w:r>
                <w:rPr>
                  <w:rFonts w:eastAsiaTheme="minorEastAsia" w:hint="eastAsia"/>
                  <w:color w:val="0070C0"/>
                  <w:lang w:val="en-US" w:eastAsia="zh-CN"/>
                </w:rPr>
                <w:t>S</w:t>
              </w:r>
              <w:r>
                <w:rPr>
                  <w:rFonts w:eastAsiaTheme="minorEastAsia"/>
                  <w:color w:val="0070C0"/>
                  <w:lang w:val="en-US" w:eastAsia="zh-CN"/>
                </w:rPr>
                <w:t>upport Option 1.</w:t>
              </w:r>
            </w:ins>
          </w:p>
        </w:tc>
      </w:tr>
      <w:tr w:rsidR="005826A8" w14:paraId="769C96AA" w14:textId="77777777">
        <w:tc>
          <w:tcPr>
            <w:tcW w:w="1239" w:type="dxa"/>
          </w:tcPr>
          <w:p w14:paraId="769C96A8" w14:textId="7CDF45D0" w:rsidR="005826A8" w:rsidRPr="00A22632" w:rsidRDefault="00A22632" w:rsidP="005826A8">
            <w:pPr>
              <w:spacing w:after="120"/>
              <w:rPr>
                <w:color w:val="0070C0"/>
                <w:lang w:val="en-US" w:eastAsia="ja-JP"/>
                <w:rPrChange w:id="938" w:author="NTT DOCOMO" w:date="2022-10-13T09:40:00Z">
                  <w:rPr>
                    <w:rFonts w:eastAsiaTheme="minorEastAsia"/>
                    <w:color w:val="0070C0"/>
                    <w:lang w:val="en-US" w:eastAsia="zh-CN"/>
                  </w:rPr>
                </w:rPrChange>
              </w:rPr>
            </w:pPr>
            <w:ins w:id="939" w:author="NTT DOCOMO" w:date="2022-10-13T09:40:00Z">
              <w:r>
                <w:rPr>
                  <w:rFonts w:hint="eastAsia"/>
                  <w:color w:val="0070C0"/>
                  <w:lang w:val="en-US" w:eastAsia="ja-JP"/>
                </w:rPr>
                <w:t>N</w:t>
              </w:r>
              <w:r>
                <w:rPr>
                  <w:color w:val="0070C0"/>
                  <w:lang w:val="en-US" w:eastAsia="ja-JP"/>
                </w:rPr>
                <w:t>TT DOCOMO, INC.</w:t>
              </w:r>
            </w:ins>
          </w:p>
        </w:tc>
        <w:tc>
          <w:tcPr>
            <w:tcW w:w="8392" w:type="dxa"/>
          </w:tcPr>
          <w:p w14:paraId="769C96A9" w14:textId="18B8CF22" w:rsidR="005826A8" w:rsidRPr="00A22632" w:rsidRDefault="00A22632" w:rsidP="005826A8">
            <w:pPr>
              <w:spacing w:after="120"/>
              <w:rPr>
                <w:color w:val="0070C0"/>
                <w:lang w:val="en-US" w:eastAsia="ja-JP"/>
                <w:rPrChange w:id="940" w:author="NTT DOCOMO" w:date="2022-10-13T09:40:00Z">
                  <w:rPr>
                    <w:rFonts w:eastAsiaTheme="minorEastAsia"/>
                    <w:color w:val="0070C0"/>
                    <w:lang w:val="en-US" w:eastAsia="zh-CN"/>
                  </w:rPr>
                </w:rPrChange>
              </w:rPr>
            </w:pPr>
            <w:ins w:id="941" w:author="NTT DOCOMO" w:date="2022-10-13T09:40:00Z">
              <w:r>
                <w:rPr>
                  <w:rFonts w:hint="eastAsia"/>
                  <w:color w:val="0070C0"/>
                  <w:lang w:val="en-US" w:eastAsia="ja-JP"/>
                </w:rPr>
                <w:t>S</w:t>
              </w:r>
              <w:r>
                <w:rPr>
                  <w:color w:val="0070C0"/>
                  <w:lang w:val="en-US" w:eastAsia="ja-JP"/>
                </w:rPr>
                <w:t>upport option 1</w:t>
              </w:r>
            </w:ins>
          </w:p>
        </w:tc>
      </w:tr>
      <w:tr w:rsidR="003B65D1" w14:paraId="769C96AD" w14:textId="77777777">
        <w:tc>
          <w:tcPr>
            <w:tcW w:w="1239" w:type="dxa"/>
          </w:tcPr>
          <w:p w14:paraId="769C96AB" w14:textId="742F3592" w:rsidR="003B65D1" w:rsidRDefault="003B65D1" w:rsidP="003B65D1">
            <w:pPr>
              <w:spacing w:after="120"/>
              <w:rPr>
                <w:color w:val="0070C0"/>
                <w:lang w:val="en-US" w:eastAsia="zh-CN"/>
              </w:rPr>
            </w:pPr>
            <w:ins w:id="942" w:author="Huawei" w:date="2022-10-13T09:40: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69C96AC" w14:textId="5227052B" w:rsidR="003B65D1" w:rsidRDefault="003B65D1" w:rsidP="003B65D1">
            <w:pPr>
              <w:spacing w:after="120"/>
              <w:rPr>
                <w:color w:val="0070C0"/>
                <w:lang w:val="en-US" w:eastAsia="ja-JP"/>
              </w:rPr>
            </w:pPr>
            <w:ins w:id="943" w:author="Huawei" w:date="2022-10-13T09:40:00Z">
              <w:r>
                <w:rPr>
                  <w:rFonts w:eastAsiaTheme="minorEastAsia"/>
                  <w:color w:val="0070C0"/>
                  <w:lang w:val="en-US" w:eastAsia="zh-CN"/>
                </w:rPr>
                <w:t>We agree with option 1. Power imbalance issue needs to be discussed in RF/demod session.</w:t>
              </w:r>
            </w:ins>
          </w:p>
        </w:tc>
      </w:tr>
      <w:tr w:rsidR="0081139B" w14:paraId="1B6EE1BA" w14:textId="77777777">
        <w:trPr>
          <w:ins w:id="944" w:author="Li, Hua" w:date="2022-10-13T09:58:00Z"/>
        </w:trPr>
        <w:tc>
          <w:tcPr>
            <w:tcW w:w="1239" w:type="dxa"/>
          </w:tcPr>
          <w:p w14:paraId="1F5E3867" w14:textId="2628DE35" w:rsidR="0081139B" w:rsidRDefault="0081139B" w:rsidP="0081139B">
            <w:pPr>
              <w:spacing w:after="120"/>
              <w:rPr>
                <w:ins w:id="945" w:author="Li, Hua" w:date="2022-10-13T09:58:00Z"/>
                <w:rFonts w:eastAsiaTheme="minorEastAsia"/>
                <w:color w:val="0070C0"/>
                <w:lang w:val="en-US" w:eastAsia="zh-CN"/>
              </w:rPr>
            </w:pPr>
            <w:ins w:id="946" w:author="Li, Hua" w:date="2022-10-13T09:58:00Z">
              <w:r>
                <w:rPr>
                  <w:rFonts w:eastAsiaTheme="minorEastAsia"/>
                  <w:color w:val="0070C0"/>
                  <w:lang w:val="en-US" w:eastAsia="zh-CN"/>
                </w:rPr>
                <w:t>Intel</w:t>
              </w:r>
            </w:ins>
          </w:p>
        </w:tc>
        <w:tc>
          <w:tcPr>
            <w:tcW w:w="8392" w:type="dxa"/>
          </w:tcPr>
          <w:p w14:paraId="7CA685FB" w14:textId="08E16BA0" w:rsidR="0081139B" w:rsidRDefault="0081139B" w:rsidP="0081139B">
            <w:pPr>
              <w:spacing w:after="120"/>
              <w:rPr>
                <w:ins w:id="947" w:author="Li, Hua" w:date="2022-10-13T09:58:00Z"/>
                <w:rFonts w:eastAsiaTheme="minorEastAsia"/>
                <w:color w:val="0070C0"/>
                <w:lang w:val="en-US" w:eastAsia="zh-CN"/>
              </w:rPr>
            </w:pPr>
            <w:ins w:id="948" w:author="Li, Hua" w:date="2022-10-13T09:58:00Z">
              <w:r>
                <w:rPr>
                  <w:rFonts w:eastAsiaTheme="minorEastAsia" w:hint="eastAsia"/>
                  <w:color w:val="0070C0"/>
                  <w:lang w:val="en-US" w:eastAsia="zh-CN"/>
                </w:rPr>
                <w:t>S</w:t>
              </w:r>
              <w:r>
                <w:rPr>
                  <w:rFonts w:eastAsiaTheme="minorEastAsia"/>
                  <w:color w:val="0070C0"/>
                  <w:lang w:val="en-US" w:eastAsia="zh-CN"/>
                </w:rPr>
                <w:t>upport option 1.</w:t>
              </w:r>
            </w:ins>
          </w:p>
        </w:tc>
      </w:tr>
      <w:tr w:rsidR="00924360" w14:paraId="2264A098" w14:textId="77777777">
        <w:trPr>
          <w:ins w:id="949" w:author="Rui1 Zhou 周锐" w:date="2022-10-13T14:34:00Z"/>
        </w:trPr>
        <w:tc>
          <w:tcPr>
            <w:tcW w:w="1239" w:type="dxa"/>
          </w:tcPr>
          <w:p w14:paraId="6477AABC" w14:textId="1DA8AF21" w:rsidR="00924360" w:rsidRDefault="00924360" w:rsidP="0081139B">
            <w:pPr>
              <w:spacing w:after="120"/>
              <w:rPr>
                <w:ins w:id="950" w:author="Rui1 Zhou 周锐" w:date="2022-10-13T14:34:00Z"/>
                <w:rFonts w:eastAsiaTheme="minorEastAsia"/>
                <w:color w:val="0070C0"/>
                <w:lang w:val="en-US" w:eastAsia="zh-CN"/>
              </w:rPr>
            </w:pPr>
            <w:ins w:id="951" w:author="Rui1 Zhou 周锐" w:date="2022-10-13T14:34:00Z">
              <w:r>
                <w:rPr>
                  <w:rFonts w:eastAsiaTheme="minorEastAsia"/>
                  <w:color w:val="0070C0"/>
                  <w:lang w:val="en-US" w:eastAsia="zh-CN"/>
                </w:rPr>
                <w:t>Xiaomi</w:t>
              </w:r>
            </w:ins>
          </w:p>
        </w:tc>
        <w:tc>
          <w:tcPr>
            <w:tcW w:w="8392" w:type="dxa"/>
          </w:tcPr>
          <w:p w14:paraId="5DDDD5EC" w14:textId="000688D8" w:rsidR="00924360" w:rsidRDefault="00924360" w:rsidP="0081139B">
            <w:pPr>
              <w:spacing w:after="120"/>
              <w:rPr>
                <w:ins w:id="952" w:author="Rui1 Zhou 周锐" w:date="2022-10-13T14:34:00Z"/>
                <w:rFonts w:eastAsiaTheme="minorEastAsia"/>
                <w:color w:val="0070C0"/>
                <w:lang w:val="en-US" w:eastAsia="zh-CN"/>
              </w:rPr>
            </w:pPr>
            <w:ins w:id="953" w:author="Rui1 Zhou 周锐" w:date="2022-10-13T14:34:00Z">
              <w:r>
                <w:rPr>
                  <w:rFonts w:eastAsiaTheme="minorEastAsia"/>
                  <w:color w:val="0070C0"/>
                  <w:lang w:val="en-US" w:eastAsia="zh-CN"/>
                </w:rPr>
                <w:t>Support Option 1.</w:t>
              </w:r>
            </w:ins>
          </w:p>
        </w:tc>
      </w:tr>
    </w:tbl>
    <w:p w14:paraId="769C96AE" w14:textId="77777777" w:rsidR="00013885" w:rsidRDefault="00013885">
      <w:pPr>
        <w:rPr>
          <w:color w:val="000000" w:themeColor="text1"/>
          <w:lang w:eastAsia="zh-CN"/>
        </w:rPr>
      </w:pPr>
    </w:p>
    <w:p w14:paraId="769C96AF" w14:textId="77777777" w:rsidR="00013885" w:rsidRDefault="007A6A71">
      <w:pPr>
        <w:rPr>
          <w:b/>
          <w:color w:val="000000" w:themeColor="text1"/>
          <w:u w:val="single"/>
          <w:lang w:eastAsia="ko-KR"/>
        </w:rPr>
      </w:pPr>
      <w:r>
        <w:rPr>
          <w:b/>
          <w:color w:val="000000" w:themeColor="text1"/>
          <w:u w:val="single"/>
          <w:lang w:eastAsia="ko-KR"/>
        </w:rPr>
        <w:t>Issue 1-2-6: Beam management</w:t>
      </w:r>
    </w:p>
    <w:p w14:paraId="769C96B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6B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Principle of defining beam management related requirements for IBM can be extended for multi-Rx chain</w:t>
      </w:r>
    </w:p>
    <w:p w14:paraId="769C96B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(Nokia): Independent beam management between multiple Rx chains on the same carrier is assumed in this work item.</w:t>
      </w:r>
    </w:p>
    <w:p w14:paraId="769C96B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6B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6B5" w14:textId="77777777" w:rsidR="00013885" w:rsidRDefault="00013885">
      <w:pPr>
        <w:rPr>
          <w:color w:val="0070C0"/>
          <w:lang w:val="en-US" w:eastAsia="zh-CN"/>
        </w:rPr>
      </w:pPr>
    </w:p>
    <w:p w14:paraId="769C96B6"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6B9" w14:textId="77777777">
        <w:tc>
          <w:tcPr>
            <w:tcW w:w="1239" w:type="dxa"/>
          </w:tcPr>
          <w:p w14:paraId="769C96B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6B8"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BC" w14:textId="77777777">
        <w:tc>
          <w:tcPr>
            <w:tcW w:w="1239" w:type="dxa"/>
          </w:tcPr>
          <w:p w14:paraId="769C96BA" w14:textId="77777777" w:rsidR="00013885" w:rsidRDefault="007A6A71">
            <w:pPr>
              <w:spacing w:after="120"/>
              <w:rPr>
                <w:rFonts w:eastAsiaTheme="minorEastAsia"/>
                <w:color w:val="0070C0"/>
                <w:lang w:val="en-US" w:eastAsia="zh-CN"/>
              </w:rPr>
            </w:pPr>
            <w:ins w:id="954" w:author="Qualcomm-CH" w:date="2022-10-10T15:44:00Z">
              <w:r>
                <w:rPr>
                  <w:rFonts w:eastAsiaTheme="minorEastAsia"/>
                  <w:color w:val="0070C0"/>
                  <w:lang w:val="en-US" w:eastAsia="zh-CN"/>
                </w:rPr>
                <w:t>Qualcomm</w:t>
              </w:r>
            </w:ins>
          </w:p>
        </w:tc>
        <w:tc>
          <w:tcPr>
            <w:tcW w:w="8392" w:type="dxa"/>
          </w:tcPr>
          <w:p w14:paraId="769C96BB" w14:textId="77777777" w:rsidR="00013885" w:rsidRDefault="007A6A71">
            <w:pPr>
              <w:spacing w:after="120"/>
              <w:rPr>
                <w:rFonts w:eastAsiaTheme="minorEastAsia"/>
                <w:color w:val="0070C0"/>
                <w:lang w:val="en-US" w:eastAsia="zh-CN"/>
              </w:rPr>
            </w:pPr>
            <w:ins w:id="955" w:author="Qualcomm-CH" w:date="2022-10-10T15:45:00Z">
              <w:r>
                <w:rPr>
                  <w:rFonts w:eastAsiaTheme="minorEastAsia"/>
                  <w:color w:val="0070C0"/>
                  <w:lang w:val="en-US" w:eastAsia="zh-CN"/>
                </w:rPr>
                <w:t>What is the significance of the options</w:t>
              </w:r>
            </w:ins>
            <w:ins w:id="956" w:author="Qualcomm-CH" w:date="2022-10-10T15:46:00Z">
              <w:r>
                <w:rPr>
                  <w:rFonts w:eastAsiaTheme="minorEastAsia"/>
                  <w:color w:val="0070C0"/>
                  <w:lang w:val="en-US" w:eastAsia="zh-CN"/>
                </w:rPr>
                <w:t>? We don’t understand why this needs to be discussed and agreed.</w:t>
              </w:r>
            </w:ins>
          </w:p>
        </w:tc>
      </w:tr>
      <w:tr w:rsidR="00013885" w14:paraId="769C96BF" w14:textId="77777777">
        <w:tc>
          <w:tcPr>
            <w:tcW w:w="1239" w:type="dxa"/>
          </w:tcPr>
          <w:p w14:paraId="769C96BD" w14:textId="77777777" w:rsidR="00013885" w:rsidRDefault="007A6A71">
            <w:pPr>
              <w:spacing w:after="120"/>
              <w:rPr>
                <w:rFonts w:eastAsiaTheme="minorEastAsia"/>
                <w:color w:val="0070C0"/>
                <w:lang w:val="en-US" w:eastAsia="zh-CN"/>
              </w:rPr>
            </w:pPr>
            <w:ins w:id="957" w:author="Apple Inc." w:date="2022-10-10T22:23:00Z">
              <w:r>
                <w:rPr>
                  <w:rFonts w:eastAsiaTheme="minorEastAsia"/>
                  <w:color w:val="0070C0"/>
                  <w:lang w:val="en-US" w:eastAsia="zh-CN"/>
                </w:rPr>
                <w:t>Apple</w:t>
              </w:r>
            </w:ins>
          </w:p>
        </w:tc>
        <w:tc>
          <w:tcPr>
            <w:tcW w:w="8392" w:type="dxa"/>
          </w:tcPr>
          <w:p w14:paraId="769C96BE" w14:textId="77777777" w:rsidR="00013885" w:rsidRDefault="007A6A71">
            <w:pPr>
              <w:spacing w:after="120"/>
              <w:rPr>
                <w:rFonts w:eastAsiaTheme="minorEastAsia"/>
                <w:color w:val="0070C0"/>
                <w:lang w:val="en-US" w:eastAsia="zh-CN"/>
              </w:rPr>
            </w:pPr>
            <w:ins w:id="958" w:author="Apple Inc." w:date="2022-10-10T22:25:00Z">
              <w:r>
                <w:rPr>
                  <w:rFonts w:eastAsiaTheme="minorEastAsia"/>
                  <w:color w:val="0070C0"/>
                  <w:lang w:val="en-US" w:eastAsia="zh-CN"/>
                </w:rPr>
                <w:t>I think we cannot assume different RX chains will always have independent beam management. For example, the RX chains for H/V pols may use common phase shifter</w:t>
              </w:r>
            </w:ins>
            <w:ins w:id="959" w:author="Apple Inc." w:date="2022-10-10T22:26:00Z">
              <w:r>
                <w:rPr>
                  <w:rFonts w:eastAsiaTheme="minorEastAsia"/>
                  <w:color w:val="0070C0"/>
                  <w:lang w:val="en-US" w:eastAsia="zh-CN"/>
                </w:rPr>
                <w:t xml:space="preserve"> and thus can’t support independent beam management.</w:t>
              </w:r>
            </w:ins>
          </w:p>
        </w:tc>
      </w:tr>
      <w:tr w:rsidR="00013885" w14:paraId="769C96C2" w14:textId="77777777">
        <w:tc>
          <w:tcPr>
            <w:tcW w:w="1239" w:type="dxa"/>
          </w:tcPr>
          <w:p w14:paraId="769C96C0" w14:textId="77777777" w:rsidR="00013885" w:rsidRDefault="007A6A71">
            <w:pPr>
              <w:spacing w:after="120"/>
              <w:rPr>
                <w:rFonts w:eastAsiaTheme="minorEastAsia"/>
                <w:color w:val="0070C0"/>
                <w:lang w:val="en-US" w:eastAsia="zh-CN"/>
              </w:rPr>
            </w:pPr>
            <w:ins w:id="960" w:author="CK Yang (楊智凱)" w:date="2022-10-11T21:11: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6C1" w14:textId="77777777" w:rsidR="00013885" w:rsidRDefault="007A6A71">
            <w:pPr>
              <w:spacing w:after="120"/>
              <w:rPr>
                <w:rFonts w:eastAsiaTheme="minorEastAsia"/>
                <w:color w:val="0070C0"/>
                <w:lang w:val="en-US" w:eastAsia="zh-CN"/>
              </w:rPr>
            </w:pPr>
            <w:ins w:id="961" w:author="CK Yang (楊智凱)" w:date="2022-10-11T21:11:00Z">
              <w:r>
                <w:rPr>
                  <w:rFonts w:eastAsia="PMingLiU"/>
                  <w:color w:val="0070C0"/>
                  <w:lang w:val="en-US" w:eastAsia="zh-TW"/>
                </w:rPr>
                <w:t>More discussion is needed. It is unclear to us what is the explicit proposal here, e.g. what is the spec impact?</w:t>
              </w:r>
            </w:ins>
          </w:p>
        </w:tc>
      </w:tr>
      <w:tr w:rsidR="00013885" w14:paraId="769C96C5" w14:textId="77777777">
        <w:tc>
          <w:tcPr>
            <w:tcW w:w="1239" w:type="dxa"/>
          </w:tcPr>
          <w:p w14:paraId="769C96C3" w14:textId="77777777" w:rsidR="00013885" w:rsidRDefault="007A6A71">
            <w:pPr>
              <w:spacing w:after="120"/>
              <w:rPr>
                <w:rFonts w:eastAsiaTheme="minorEastAsia"/>
                <w:color w:val="0070C0"/>
                <w:lang w:val="en-US" w:eastAsia="ko-KR"/>
              </w:rPr>
            </w:pPr>
            <w:ins w:id="962" w:author="JY Hwang" w:date="2022-10-12T09:53:00Z">
              <w:r>
                <w:rPr>
                  <w:rFonts w:eastAsiaTheme="minorEastAsia" w:hint="eastAsia"/>
                  <w:color w:val="0070C0"/>
                  <w:lang w:val="en-US" w:eastAsia="ko-KR"/>
                </w:rPr>
                <w:t>LGE</w:t>
              </w:r>
            </w:ins>
          </w:p>
        </w:tc>
        <w:tc>
          <w:tcPr>
            <w:tcW w:w="8392" w:type="dxa"/>
          </w:tcPr>
          <w:p w14:paraId="769C96C4" w14:textId="77777777" w:rsidR="00013885" w:rsidRDefault="007A6A71">
            <w:pPr>
              <w:spacing w:after="120"/>
              <w:rPr>
                <w:rFonts w:eastAsiaTheme="minorEastAsia"/>
                <w:color w:val="0070C0"/>
                <w:lang w:val="en-US" w:eastAsia="ko-KR"/>
              </w:rPr>
            </w:pPr>
            <w:ins w:id="963" w:author="JY Hwang" w:date="2022-10-12T09:53:00Z">
              <w:r>
                <w:rPr>
                  <w:rFonts w:eastAsiaTheme="minorEastAsia"/>
                  <w:color w:val="0070C0"/>
                  <w:lang w:val="en-US" w:eastAsia="ko-KR"/>
                </w:rPr>
                <w:t>D</w:t>
              </w:r>
              <w:r>
                <w:rPr>
                  <w:rFonts w:eastAsiaTheme="minorEastAsia" w:hint="eastAsia"/>
                  <w:color w:val="0070C0"/>
                  <w:lang w:val="en-US" w:eastAsia="ko-KR"/>
                </w:rPr>
                <w:t xml:space="preserve">oes </w:t>
              </w:r>
              <w:r>
                <w:rPr>
                  <w:rFonts w:eastAsiaTheme="minorEastAsia"/>
                  <w:color w:val="0070C0"/>
                  <w:lang w:val="en-US" w:eastAsia="ko-KR"/>
                </w:rPr>
                <w:t>RAN4 need the assumption or principle to define RRM requirements?</w:t>
              </w:r>
            </w:ins>
          </w:p>
        </w:tc>
      </w:tr>
      <w:tr w:rsidR="00013885" w14:paraId="769C96CB" w14:textId="77777777">
        <w:tc>
          <w:tcPr>
            <w:tcW w:w="1239" w:type="dxa"/>
          </w:tcPr>
          <w:p w14:paraId="769C96C6" w14:textId="77777777" w:rsidR="00013885" w:rsidRDefault="007A6A71">
            <w:pPr>
              <w:spacing w:after="120"/>
              <w:rPr>
                <w:rFonts w:eastAsiaTheme="minorEastAsia"/>
                <w:color w:val="0070C0"/>
                <w:lang w:val="en-US" w:eastAsia="zh-CN"/>
              </w:rPr>
            </w:pPr>
            <w:ins w:id="964" w:author="Nokia " w:date="2022-10-12T15:30:00Z">
              <w:r>
                <w:rPr>
                  <w:rFonts w:eastAsiaTheme="minorEastAsia"/>
                  <w:color w:val="0070C0"/>
                  <w:lang w:val="en-US" w:eastAsia="zh-CN"/>
                </w:rPr>
                <w:t>Nokia</w:t>
              </w:r>
            </w:ins>
          </w:p>
        </w:tc>
        <w:tc>
          <w:tcPr>
            <w:tcW w:w="8392" w:type="dxa"/>
          </w:tcPr>
          <w:p w14:paraId="769C96C7" w14:textId="77777777" w:rsidR="00013885" w:rsidRDefault="007A6A71">
            <w:pPr>
              <w:spacing w:after="120"/>
              <w:rPr>
                <w:ins w:id="965" w:author="Nokia " w:date="2022-10-12T15:30:00Z"/>
                <w:rFonts w:eastAsiaTheme="minorEastAsia"/>
                <w:color w:val="0070C0"/>
                <w:lang w:val="en-US" w:eastAsia="zh-CN"/>
              </w:rPr>
            </w:pPr>
            <w:ins w:id="966" w:author="Nokia " w:date="2022-10-12T15:30:00Z">
              <w:r>
                <w:rPr>
                  <w:rFonts w:eastAsiaTheme="minorEastAsia"/>
                  <w:color w:val="0070C0"/>
                  <w:lang w:val="en-US" w:eastAsia="zh-CN"/>
                </w:rPr>
                <w:t xml:space="preserve">We support Option 2 or Option 1. </w:t>
              </w:r>
            </w:ins>
          </w:p>
          <w:p w14:paraId="769C96C8" w14:textId="77777777" w:rsidR="00013885" w:rsidRDefault="007A6A71">
            <w:pPr>
              <w:spacing w:after="120"/>
              <w:rPr>
                <w:ins w:id="967" w:author="Nokia " w:date="2022-10-12T15:30:00Z"/>
                <w:rFonts w:eastAsiaTheme="minorEastAsia"/>
                <w:color w:val="0070C0"/>
                <w:lang w:val="en-US" w:eastAsia="zh-CN"/>
              </w:rPr>
            </w:pPr>
            <w:ins w:id="968" w:author="Nokia " w:date="2022-10-12T15:30:00Z">
              <w:r>
                <w:rPr>
                  <w:rFonts w:eastAsiaTheme="minorEastAsia"/>
                  <w:color w:val="0070C0"/>
                  <w:lang w:val="en-US" w:eastAsia="zh-CN"/>
                </w:rPr>
                <w:t xml:space="preserve">In general, our understanding is that if two independent beams are used for reception from two differently located TRPs, the UE would need to support beam management for each beam – independent BM for each TRP. </w:t>
              </w:r>
            </w:ins>
          </w:p>
          <w:p w14:paraId="769C96C9" w14:textId="77777777" w:rsidR="00013885" w:rsidRDefault="007A6A71">
            <w:pPr>
              <w:spacing w:after="120"/>
              <w:rPr>
                <w:ins w:id="969" w:author="Nokia " w:date="2022-10-12T15:30:00Z"/>
                <w:rFonts w:eastAsiaTheme="minorEastAsia"/>
                <w:color w:val="0070C0"/>
                <w:lang w:val="en-US" w:eastAsia="zh-CN"/>
              </w:rPr>
            </w:pPr>
            <w:ins w:id="970" w:author="Nokia " w:date="2022-10-12T15:30:00Z">
              <w:r>
                <w:rPr>
                  <w:rFonts w:eastAsiaTheme="minorEastAsia"/>
                  <w:color w:val="0070C0"/>
                  <w:lang w:val="en-US" w:eastAsia="zh-CN"/>
                </w:rPr>
                <w:t xml:space="preserve">We didn’t notice that Option 2 was not clear before the comment from Apple. </w:t>
              </w:r>
            </w:ins>
          </w:p>
          <w:p w14:paraId="769C96CA" w14:textId="77777777" w:rsidR="00013885" w:rsidRDefault="007A6A71">
            <w:pPr>
              <w:spacing w:after="120"/>
              <w:rPr>
                <w:rFonts w:eastAsiaTheme="minorEastAsia"/>
                <w:color w:val="0070C0"/>
                <w:lang w:val="en-US" w:eastAsia="zh-CN"/>
              </w:rPr>
            </w:pPr>
            <w:ins w:id="971" w:author="Nokia " w:date="2022-10-12T15:30:00Z">
              <w:r>
                <w:rPr>
                  <w:rFonts w:eastAsiaTheme="minorEastAsia"/>
                  <w:color w:val="0070C0"/>
                  <w:lang w:val="en-US" w:eastAsia="zh-CN"/>
                </w:rPr>
                <w:t xml:space="preserve">At least we understand that one Rx chain is one H/V pair. </w:t>
              </w:r>
            </w:ins>
          </w:p>
        </w:tc>
      </w:tr>
      <w:tr w:rsidR="0040019D" w14:paraId="769C96CE" w14:textId="77777777">
        <w:tc>
          <w:tcPr>
            <w:tcW w:w="1239" w:type="dxa"/>
          </w:tcPr>
          <w:p w14:paraId="769C96CC" w14:textId="7D66CCBA" w:rsidR="0040019D" w:rsidRDefault="0040019D" w:rsidP="0040019D">
            <w:pPr>
              <w:spacing w:after="120"/>
              <w:rPr>
                <w:rFonts w:eastAsiaTheme="minorEastAsia"/>
                <w:color w:val="0070C0"/>
                <w:lang w:val="en-US" w:eastAsia="zh-CN"/>
              </w:rPr>
            </w:pPr>
            <w:ins w:id="972" w:author="Ericsson-Venkat" w:date="2022-10-12T16:40:00Z">
              <w:r>
                <w:rPr>
                  <w:rFonts w:eastAsiaTheme="minorEastAsia"/>
                  <w:color w:val="0070C0"/>
                  <w:lang w:val="en-US" w:eastAsia="zh-CN"/>
                </w:rPr>
                <w:t>Ericsson</w:t>
              </w:r>
            </w:ins>
          </w:p>
        </w:tc>
        <w:tc>
          <w:tcPr>
            <w:tcW w:w="8392" w:type="dxa"/>
          </w:tcPr>
          <w:p w14:paraId="769C96CD" w14:textId="6BC903F0" w:rsidR="0040019D" w:rsidRDefault="0040019D" w:rsidP="0040019D">
            <w:pPr>
              <w:spacing w:after="120"/>
              <w:rPr>
                <w:rFonts w:eastAsiaTheme="minorEastAsia"/>
                <w:color w:val="0070C0"/>
                <w:lang w:val="en-US" w:eastAsia="zh-CN"/>
              </w:rPr>
            </w:pPr>
            <w:ins w:id="973" w:author="Ericsson-Venkat" w:date="2022-10-12T16:40:00Z">
              <w:r>
                <w:rPr>
                  <w:rFonts w:eastAsiaTheme="minorEastAsia"/>
                  <w:color w:val="0070C0"/>
                  <w:lang w:val="en-US" w:eastAsia="zh-CN"/>
                </w:rPr>
                <w:t>More discussion is needed. Options are not clear to us.</w:t>
              </w:r>
            </w:ins>
          </w:p>
        </w:tc>
      </w:tr>
      <w:tr w:rsidR="005826A8" w14:paraId="769C96D1" w14:textId="77777777">
        <w:tc>
          <w:tcPr>
            <w:tcW w:w="1239" w:type="dxa"/>
          </w:tcPr>
          <w:p w14:paraId="769C96CF" w14:textId="4FF23B8B" w:rsidR="005826A8" w:rsidRDefault="005826A8" w:rsidP="005826A8">
            <w:pPr>
              <w:spacing w:after="120"/>
              <w:rPr>
                <w:rFonts w:eastAsiaTheme="minorEastAsia"/>
                <w:color w:val="0070C0"/>
                <w:lang w:val="en-US" w:eastAsia="zh-CN"/>
              </w:rPr>
            </w:pPr>
            <w:ins w:id="974" w:author="Qian Yang" w:date="2022-10-12T23:11: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2" w:type="dxa"/>
          </w:tcPr>
          <w:p w14:paraId="1AE31971" w14:textId="77777777" w:rsidR="005826A8" w:rsidRDefault="005826A8" w:rsidP="005826A8">
            <w:pPr>
              <w:spacing w:after="120"/>
              <w:rPr>
                <w:ins w:id="975" w:author="Qian Yang" w:date="2022-10-12T23:11:00Z"/>
                <w:rFonts w:eastAsiaTheme="minorEastAsia"/>
                <w:color w:val="0070C0"/>
                <w:lang w:val="en-US" w:eastAsia="zh-CN"/>
              </w:rPr>
            </w:pPr>
            <w:ins w:id="976" w:author="Qian Yang" w:date="2022-10-12T23:11:00Z">
              <w:r>
                <w:rPr>
                  <w:rFonts w:eastAsiaTheme="minorEastAsia" w:hint="eastAsia"/>
                  <w:color w:val="0070C0"/>
                  <w:lang w:val="en-US" w:eastAsia="zh-CN"/>
                </w:rPr>
                <w:t>S</w:t>
              </w:r>
              <w:r>
                <w:rPr>
                  <w:rFonts w:eastAsiaTheme="minorEastAsia"/>
                  <w:color w:val="0070C0"/>
                  <w:lang w:val="en-US" w:eastAsia="zh-CN"/>
                </w:rPr>
                <w:t>upport option 1.</w:t>
              </w:r>
            </w:ins>
          </w:p>
          <w:p w14:paraId="769C96D0" w14:textId="1553C4A4" w:rsidR="005826A8" w:rsidRDefault="005826A8" w:rsidP="005826A8">
            <w:pPr>
              <w:spacing w:after="120"/>
              <w:rPr>
                <w:rFonts w:eastAsiaTheme="minorEastAsia"/>
                <w:color w:val="0070C0"/>
                <w:lang w:val="en-US" w:eastAsia="zh-CN"/>
              </w:rPr>
            </w:pPr>
            <w:ins w:id="977" w:author="Qian Yang" w:date="2022-10-12T23:11:00Z">
              <w:r>
                <w:rPr>
                  <w:rFonts w:eastAsiaTheme="minorEastAsia" w:hint="eastAsia"/>
                  <w:color w:val="0070C0"/>
                  <w:lang w:val="en-US" w:eastAsia="zh-CN"/>
                </w:rPr>
                <w:t>F</w:t>
              </w:r>
              <w:r>
                <w:rPr>
                  <w:rFonts w:eastAsiaTheme="minorEastAsia"/>
                  <w:color w:val="0070C0"/>
                  <w:lang w:val="en-US" w:eastAsia="zh-CN"/>
                </w:rPr>
                <w:t xml:space="preserve">or option 1, the intention is that measurement restriction and scheduling restriction can be removed for UE supporting multi-Rx chain, similar to UE supporting IBM. </w:t>
              </w:r>
            </w:ins>
          </w:p>
        </w:tc>
      </w:tr>
      <w:tr w:rsidR="00CD19E3" w14:paraId="769C96D4" w14:textId="77777777">
        <w:tc>
          <w:tcPr>
            <w:tcW w:w="1239" w:type="dxa"/>
          </w:tcPr>
          <w:p w14:paraId="769C96D2" w14:textId="65AA4FB6" w:rsidR="00CD19E3" w:rsidRDefault="00CD19E3" w:rsidP="00CD19E3">
            <w:pPr>
              <w:spacing w:after="120"/>
              <w:rPr>
                <w:color w:val="0070C0"/>
                <w:lang w:eastAsia="zh-CN"/>
              </w:rPr>
            </w:pPr>
            <w:ins w:id="978" w:author="samsung" w:date="2022-10-12T23:19: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69C96D3" w14:textId="51C0EC35" w:rsidR="00CD19E3" w:rsidRDefault="00CD19E3" w:rsidP="00CD19E3">
            <w:pPr>
              <w:spacing w:after="120"/>
              <w:rPr>
                <w:rFonts w:eastAsiaTheme="minorEastAsia"/>
                <w:color w:val="0070C0"/>
                <w:lang w:val="en-US" w:eastAsia="zh-CN"/>
              </w:rPr>
            </w:pPr>
            <w:ins w:id="979" w:author="samsung" w:date="2022-10-12T23:19:00Z">
              <w:r>
                <w:rPr>
                  <w:rFonts w:eastAsiaTheme="minorEastAsia"/>
                  <w:color w:val="0070C0"/>
                  <w:lang w:val="en-US" w:eastAsia="zh-CN"/>
                </w:rPr>
                <w:t>Actually I have no idea why we discuss the issue here? More clarification is needed.</w:t>
              </w:r>
            </w:ins>
          </w:p>
        </w:tc>
      </w:tr>
      <w:tr w:rsidR="003B65D1" w14:paraId="769C96D7" w14:textId="77777777">
        <w:tc>
          <w:tcPr>
            <w:tcW w:w="1239" w:type="dxa"/>
          </w:tcPr>
          <w:p w14:paraId="769C96D5" w14:textId="09EC0087" w:rsidR="003B65D1" w:rsidRDefault="003B65D1" w:rsidP="003B65D1">
            <w:pPr>
              <w:spacing w:after="120"/>
              <w:rPr>
                <w:rFonts w:eastAsiaTheme="minorEastAsia"/>
                <w:color w:val="0070C0"/>
                <w:lang w:val="en-US" w:eastAsia="zh-CN"/>
              </w:rPr>
            </w:pPr>
            <w:ins w:id="980" w:author="Huawei" w:date="2022-10-13T09:40: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3DDD030D" w14:textId="77777777" w:rsidR="003B65D1" w:rsidRDefault="003B65D1" w:rsidP="003B65D1">
            <w:pPr>
              <w:spacing w:after="120"/>
              <w:rPr>
                <w:ins w:id="981" w:author="Huawei" w:date="2022-10-13T09:40:00Z"/>
                <w:rFonts w:eastAsiaTheme="minorEastAsia"/>
                <w:color w:val="0070C0"/>
                <w:lang w:val="en-US" w:eastAsia="zh-CN"/>
              </w:rPr>
            </w:pPr>
            <w:ins w:id="982" w:author="Huawei" w:date="2022-10-13T09:40:00Z">
              <w:r>
                <w:rPr>
                  <w:rFonts w:eastAsiaTheme="minorEastAsia"/>
                  <w:color w:val="0070C0"/>
                  <w:lang w:val="en-US" w:eastAsia="zh-CN"/>
                </w:rPr>
                <w:t>The UE capability of IBM is for FR2 inter-band CA operation. However, for this WI, the target scenario is simultaneous receptions from different TRPs on a single component carrier.</w:t>
              </w:r>
            </w:ins>
          </w:p>
          <w:p w14:paraId="769C96D6" w14:textId="62CAD28D" w:rsidR="003B65D1" w:rsidRDefault="003B65D1" w:rsidP="003B65D1">
            <w:pPr>
              <w:spacing w:after="120"/>
              <w:rPr>
                <w:rFonts w:eastAsiaTheme="minorEastAsia"/>
                <w:color w:val="0070C0"/>
                <w:lang w:val="en-US" w:eastAsia="zh-CN"/>
              </w:rPr>
            </w:pPr>
            <w:ins w:id="983" w:author="Huawei" w:date="2022-10-13T09:40:00Z">
              <w:r>
                <w:rPr>
                  <w:rFonts w:eastAsiaTheme="minorEastAsia"/>
                  <w:color w:val="0070C0"/>
                  <w:lang w:val="en-US" w:eastAsia="zh-CN"/>
                </w:rPr>
                <w:t>RAN4 needs to study whether TRP specific beam management can be supported for this WI.</w:t>
              </w:r>
            </w:ins>
          </w:p>
        </w:tc>
      </w:tr>
      <w:tr w:rsidR="0081139B" w14:paraId="769C96DA" w14:textId="77777777">
        <w:tc>
          <w:tcPr>
            <w:tcW w:w="1239" w:type="dxa"/>
          </w:tcPr>
          <w:p w14:paraId="769C96D8" w14:textId="2BB65E90" w:rsidR="0081139B" w:rsidRDefault="0081139B" w:rsidP="0081139B">
            <w:pPr>
              <w:spacing w:after="120"/>
              <w:rPr>
                <w:color w:val="0070C0"/>
                <w:lang w:val="en-US" w:eastAsia="zh-CN"/>
              </w:rPr>
            </w:pPr>
            <w:ins w:id="984" w:author="Li, Hua" w:date="2022-10-13T09:58:00Z">
              <w:r>
                <w:rPr>
                  <w:rFonts w:eastAsiaTheme="minorEastAsia"/>
                  <w:color w:val="0070C0"/>
                  <w:lang w:val="en-US" w:eastAsia="zh-CN"/>
                </w:rPr>
                <w:t>Intel</w:t>
              </w:r>
            </w:ins>
          </w:p>
        </w:tc>
        <w:tc>
          <w:tcPr>
            <w:tcW w:w="8392" w:type="dxa"/>
          </w:tcPr>
          <w:p w14:paraId="769C96D9" w14:textId="601E51CA" w:rsidR="0081139B" w:rsidRDefault="0081139B" w:rsidP="0081139B">
            <w:pPr>
              <w:spacing w:after="120"/>
              <w:rPr>
                <w:color w:val="0070C0"/>
                <w:lang w:val="en-US" w:eastAsia="ja-JP"/>
              </w:rPr>
            </w:pPr>
            <w:ins w:id="985" w:author="Li, Hua" w:date="2022-10-13T09:59:00Z">
              <w:r>
                <w:rPr>
                  <w:rFonts w:eastAsiaTheme="minorEastAsia"/>
                  <w:color w:val="0070C0"/>
                  <w:lang w:val="en-US" w:eastAsia="zh-CN"/>
                </w:rPr>
                <w:t>Similar view as Huawei. Further discuss whether Rel-17 ICBM is supported.</w:t>
              </w:r>
            </w:ins>
          </w:p>
        </w:tc>
      </w:tr>
      <w:tr w:rsidR="00924360" w14:paraId="52EBA27B" w14:textId="77777777">
        <w:trPr>
          <w:ins w:id="986" w:author="Rui1 Zhou 周锐" w:date="2022-10-13T14:35:00Z"/>
        </w:trPr>
        <w:tc>
          <w:tcPr>
            <w:tcW w:w="1239" w:type="dxa"/>
          </w:tcPr>
          <w:p w14:paraId="11837DC5" w14:textId="30B50D4E" w:rsidR="00924360" w:rsidRDefault="00924360" w:rsidP="0081139B">
            <w:pPr>
              <w:spacing w:after="120"/>
              <w:rPr>
                <w:ins w:id="987" w:author="Rui1 Zhou 周锐" w:date="2022-10-13T14:35:00Z"/>
                <w:rFonts w:eastAsiaTheme="minorEastAsia"/>
                <w:color w:val="0070C0"/>
                <w:lang w:val="en-US" w:eastAsia="zh-CN"/>
              </w:rPr>
            </w:pPr>
            <w:ins w:id="988" w:author="Rui1 Zhou 周锐" w:date="2022-10-13T14:35:00Z">
              <w:r>
                <w:rPr>
                  <w:rFonts w:eastAsiaTheme="minorEastAsia"/>
                  <w:color w:val="0070C0"/>
                  <w:lang w:val="en-US" w:eastAsia="zh-CN"/>
                </w:rPr>
                <w:t>Xiaomi</w:t>
              </w:r>
            </w:ins>
          </w:p>
        </w:tc>
        <w:tc>
          <w:tcPr>
            <w:tcW w:w="8392" w:type="dxa"/>
          </w:tcPr>
          <w:p w14:paraId="7C7C984C" w14:textId="65714079" w:rsidR="00924360" w:rsidRDefault="00975105" w:rsidP="0081139B">
            <w:pPr>
              <w:spacing w:after="120"/>
              <w:rPr>
                <w:ins w:id="989" w:author="Rui1 Zhou 周锐" w:date="2022-10-13T14:35:00Z"/>
                <w:rFonts w:eastAsiaTheme="minorEastAsia"/>
                <w:color w:val="0070C0"/>
                <w:lang w:val="en-US" w:eastAsia="zh-CN"/>
              </w:rPr>
            </w:pPr>
            <w:ins w:id="990" w:author="Rui1 Zhou 周锐" w:date="2022-10-13T14:35:00Z">
              <w:r>
                <w:rPr>
                  <w:rFonts w:eastAsiaTheme="minorEastAsia"/>
                  <w:color w:val="0070C0"/>
                  <w:lang w:val="en-US" w:eastAsia="zh-CN"/>
                </w:rPr>
                <w:t>Agree</w:t>
              </w:r>
            </w:ins>
            <w:ins w:id="991" w:author="Rui1 Zhou 周锐" w:date="2022-10-13T14:36:00Z">
              <w:r>
                <w:rPr>
                  <w:rFonts w:eastAsiaTheme="minorEastAsia"/>
                  <w:color w:val="0070C0"/>
                  <w:lang w:val="en-US" w:eastAsia="zh-CN"/>
                </w:rPr>
                <w:t xml:space="preserve"> that the IBM is for inter-band scenario. For intra-band scenario, Rel-17 cannot have consensus on the CBM or IBM so we cannot directly assume IBM for single carrier in this WID.</w:t>
              </w:r>
            </w:ins>
          </w:p>
        </w:tc>
      </w:tr>
    </w:tbl>
    <w:p w14:paraId="769C96DB" w14:textId="77777777" w:rsidR="00013885" w:rsidRDefault="00013885">
      <w:pPr>
        <w:rPr>
          <w:color w:val="000000" w:themeColor="text1"/>
          <w:lang w:eastAsia="zh-CN"/>
        </w:rPr>
      </w:pPr>
    </w:p>
    <w:p w14:paraId="769C96DC" w14:textId="77777777" w:rsidR="00013885" w:rsidRDefault="007A6A71">
      <w:pPr>
        <w:rPr>
          <w:b/>
          <w:color w:val="000000" w:themeColor="text1"/>
          <w:u w:val="single"/>
          <w:lang w:eastAsia="ko-KR"/>
        </w:rPr>
      </w:pPr>
      <w:r>
        <w:rPr>
          <w:b/>
          <w:color w:val="000000" w:themeColor="text1"/>
          <w:u w:val="single"/>
          <w:lang w:eastAsia="ko-KR"/>
        </w:rPr>
        <w:t>Issue 1-2-7: Activation delay from a single antenna panel to multi-antenna panels</w:t>
      </w:r>
    </w:p>
    <w:p w14:paraId="769C96DD"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6D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(LGE): Introduce the activation delay requirement from single antenna panel to multi-antenna panels before receiving downlink signals from multiple TRP</w:t>
      </w:r>
    </w:p>
    <w:p w14:paraId="769C96D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Further clarification is needed on activation delay from a single antenna panel to multi-antenna panels.</w:t>
      </w:r>
    </w:p>
    <w:p w14:paraId="769C96E0"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 Whether to define RRM requirements for activation delay from a single antenna panel to multi-antenna panels should be decided after RF conclusion.</w:t>
      </w:r>
    </w:p>
    <w:p w14:paraId="769C96E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(Xiaomi): The panel activation delay requirement will be decided by RF part while the TCI state switching delay should include the scenario from one TCI state to Dual-TCI state switching delay.</w:t>
      </w:r>
    </w:p>
    <w:p w14:paraId="769C96E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6E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6E4" w14:textId="77777777" w:rsidR="00013885" w:rsidRDefault="00013885">
      <w:pPr>
        <w:rPr>
          <w:color w:val="0070C0"/>
          <w:lang w:val="en-US" w:eastAsia="zh-CN"/>
        </w:rPr>
      </w:pPr>
    </w:p>
    <w:p w14:paraId="769C96E5"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6E8" w14:textId="77777777">
        <w:tc>
          <w:tcPr>
            <w:tcW w:w="1239" w:type="dxa"/>
          </w:tcPr>
          <w:p w14:paraId="769C96E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6E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6EB" w14:textId="77777777">
        <w:tc>
          <w:tcPr>
            <w:tcW w:w="1239" w:type="dxa"/>
          </w:tcPr>
          <w:p w14:paraId="769C96E9" w14:textId="77777777" w:rsidR="00013885" w:rsidRDefault="007A6A71">
            <w:pPr>
              <w:spacing w:after="120"/>
              <w:rPr>
                <w:rFonts w:eastAsiaTheme="minorEastAsia"/>
                <w:color w:val="0070C0"/>
                <w:lang w:val="en-US" w:eastAsia="zh-CN"/>
              </w:rPr>
            </w:pPr>
            <w:ins w:id="992" w:author="Qualcomm-CH" w:date="2022-10-10T15:46:00Z">
              <w:r>
                <w:rPr>
                  <w:rFonts w:eastAsiaTheme="minorEastAsia"/>
                  <w:color w:val="0070C0"/>
                  <w:lang w:val="en-US" w:eastAsia="zh-CN"/>
                </w:rPr>
                <w:t>Qualcomm</w:t>
              </w:r>
            </w:ins>
          </w:p>
        </w:tc>
        <w:tc>
          <w:tcPr>
            <w:tcW w:w="8392" w:type="dxa"/>
          </w:tcPr>
          <w:p w14:paraId="769C96EA" w14:textId="77777777" w:rsidR="00013885" w:rsidRDefault="007A6A71">
            <w:pPr>
              <w:spacing w:after="120"/>
              <w:rPr>
                <w:rFonts w:eastAsiaTheme="minorEastAsia"/>
                <w:color w:val="0070C0"/>
                <w:lang w:val="en-US" w:eastAsia="zh-CN"/>
              </w:rPr>
            </w:pPr>
            <w:ins w:id="993" w:author="Qualcomm-CH" w:date="2022-10-10T15:51:00Z">
              <w:r>
                <w:rPr>
                  <w:rFonts w:eastAsiaTheme="minorEastAsia"/>
                  <w:color w:val="0070C0"/>
                  <w:lang w:val="en-US" w:eastAsia="zh-CN"/>
                </w:rPr>
                <w:t xml:space="preserve">We don’t think this issue needs to be discussed until any technical issue is identified. What is any different from </w:t>
              </w:r>
            </w:ins>
            <w:ins w:id="994" w:author="Qualcomm-CH" w:date="2022-10-10T15:52:00Z">
              <w:r>
                <w:rPr>
                  <w:rFonts w:eastAsiaTheme="minorEastAsia"/>
                  <w:color w:val="0070C0"/>
                  <w:lang w:val="en-US" w:eastAsia="zh-CN"/>
                </w:rPr>
                <w:t>the legacy requirement? For instance, did we see any issue about TCI activation across UE panel</w:t>
              </w:r>
            </w:ins>
            <w:ins w:id="995" w:author="Qualcomm-CH" w:date="2022-10-10T15:53:00Z">
              <w:r>
                <w:rPr>
                  <w:rFonts w:eastAsiaTheme="minorEastAsia"/>
                  <w:color w:val="0070C0"/>
                  <w:lang w:val="en-US" w:eastAsia="zh-CN"/>
                </w:rPr>
                <w:t>s</w:t>
              </w:r>
            </w:ins>
            <w:ins w:id="996" w:author="Qualcomm-CH" w:date="2022-10-10T15:52:00Z">
              <w:r>
                <w:rPr>
                  <w:rFonts w:eastAsiaTheme="minorEastAsia"/>
                  <w:color w:val="0070C0"/>
                  <w:lang w:val="en-US" w:eastAsia="zh-CN"/>
                </w:rPr>
                <w:t xml:space="preserve"> in the legacy TCI switch requirement?</w:t>
              </w:r>
            </w:ins>
          </w:p>
        </w:tc>
      </w:tr>
      <w:tr w:rsidR="00013885" w14:paraId="769C96EE" w14:textId="77777777">
        <w:tc>
          <w:tcPr>
            <w:tcW w:w="1239" w:type="dxa"/>
          </w:tcPr>
          <w:p w14:paraId="769C96EC" w14:textId="77777777" w:rsidR="00013885" w:rsidRDefault="007A6A71">
            <w:pPr>
              <w:spacing w:after="120"/>
              <w:rPr>
                <w:rFonts w:eastAsiaTheme="minorEastAsia"/>
                <w:color w:val="0070C0"/>
                <w:lang w:val="en-US" w:eastAsia="zh-CN"/>
              </w:rPr>
            </w:pPr>
            <w:ins w:id="997" w:author="Apple Inc." w:date="2022-10-10T22:26:00Z">
              <w:r>
                <w:rPr>
                  <w:rFonts w:eastAsiaTheme="minorEastAsia"/>
                  <w:color w:val="0070C0"/>
                  <w:lang w:val="en-US" w:eastAsia="zh-CN"/>
                </w:rPr>
                <w:t>Apple</w:t>
              </w:r>
            </w:ins>
          </w:p>
        </w:tc>
        <w:tc>
          <w:tcPr>
            <w:tcW w:w="8392" w:type="dxa"/>
          </w:tcPr>
          <w:p w14:paraId="769C96ED" w14:textId="77777777" w:rsidR="00013885" w:rsidRDefault="007A6A71">
            <w:pPr>
              <w:spacing w:after="120"/>
              <w:rPr>
                <w:rFonts w:eastAsiaTheme="minorEastAsia"/>
                <w:color w:val="0070C0"/>
                <w:lang w:val="en-US" w:eastAsia="zh-CN"/>
              </w:rPr>
            </w:pPr>
            <w:ins w:id="998" w:author="Apple Inc." w:date="2022-10-10T22:26:00Z">
              <w:r>
                <w:rPr>
                  <w:rFonts w:eastAsiaTheme="minorEastAsia"/>
                  <w:color w:val="0070C0"/>
                  <w:lang w:val="en-US" w:eastAsia="zh-CN"/>
                </w:rPr>
                <w:t>Agree this can be discussed later</w:t>
              </w:r>
            </w:ins>
            <w:ins w:id="999" w:author="Apple Inc." w:date="2022-10-10T22:27:00Z">
              <w:r>
                <w:rPr>
                  <w:rFonts w:eastAsiaTheme="minorEastAsia"/>
                  <w:color w:val="0070C0"/>
                  <w:lang w:val="en-US" w:eastAsia="zh-CN"/>
                </w:rPr>
                <w:t xml:space="preserve"> once we identify the specific impact on any requirement.</w:t>
              </w:r>
            </w:ins>
          </w:p>
        </w:tc>
      </w:tr>
      <w:tr w:rsidR="00013885" w14:paraId="769C96F1" w14:textId="77777777">
        <w:tc>
          <w:tcPr>
            <w:tcW w:w="1239" w:type="dxa"/>
          </w:tcPr>
          <w:p w14:paraId="769C96EF" w14:textId="77777777" w:rsidR="00013885" w:rsidRDefault="007A6A71">
            <w:pPr>
              <w:spacing w:after="120"/>
              <w:rPr>
                <w:rFonts w:eastAsiaTheme="minorEastAsia"/>
                <w:color w:val="0070C0"/>
                <w:lang w:val="en-US" w:eastAsia="zh-CN"/>
              </w:rPr>
            </w:pPr>
            <w:ins w:id="1000" w:author="CK Yang (楊智凱)" w:date="2022-10-11T21:11: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6F0" w14:textId="77777777" w:rsidR="00013885" w:rsidRDefault="007A6A71">
            <w:pPr>
              <w:spacing w:after="120"/>
              <w:rPr>
                <w:rFonts w:eastAsiaTheme="minorEastAsia"/>
                <w:color w:val="0070C0"/>
                <w:lang w:val="en-US" w:eastAsia="zh-CN"/>
              </w:rPr>
            </w:pPr>
            <w:ins w:id="1001" w:author="CK Yang (楊智凱)" w:date="2022-10-11T21:11:00Z">
              <w:r>
                <w:rPr>
                  <w:rFonts w:eastAsia="PMingLiU" w:hint="eastAsia"/>
                  <w:color w:val="0070C0"/>
                  <w:lang w:val="en-US" w:eastAsia="zh-TW"/>
                </w:rPr>
                <w:t>S</w:t>
              </w:r>
              <w:r>
                <w:rPr>
                  <w:rFonts w:eastAsia="PMingLiU"/>
                  <w:color w:val="0070C0"/>
                  <w:lang w:val="en-US" w:eastAsia="zh-TW"/>
                </w:rPr>
                <w:t>upport option 3. To our understanding, the panel power ON/</w:t>
              </w:r>
              <w:r>
                <w:rPr>
                  <w:rFonts w:eastAsia="PMingLiU" w:hint="eastAsia"/>
                  <w:color w:val="0070C0"/>
                  <w:lang w:val="en-US" w:eastAsia="zh-TW"/>
                </w:rPr>
                <w:t xml:space="preserve">OFF </w:t>
              </w:r>
              <w:r>
                <w:rPr>
                  <w:rFonts w:eastAsia="PMingLiU"/>
                  <w:color w:val="0070C0"/>
                  <w:lang w:val="en-US" w:eastAsia="zh-TW"/>
                </w:rPr>
                <w:t>should be discussed in RF session.</w:t>
              </w:r>
            </w:ins>
          </w:p>
        </w:tc>
      </w:tr>
      <w:tr w:rsidR="00013885" w14:paraId="769C96F4" w14:textId="77777777">
        <w:tc>
          <w:tcPr>
            <w:tcW w:w="1239" w:type="dxa"/>
          </w:tcPr>
          <w:p w14:paraId="769C96F2" w14:textId="77777777" w:rsidR="00013885" w:rsidRDefault="007A6A71">
            <w:pPr>
              <w:spacing w:after="120"/>
              <w:rPr>
                <w:rFonts w:eastAsiaTheme="minorEastAsia"/>
                <w:color w:val="0070C0"/>
                <w:lang w:val="en-US" w:eastAsia="ko-KR"/>
              </w:rPr>
            </w:pPr>
            <w:ins w:id="1002" w:author="JY Hwang" w:date="2022-10-12T09:54:00Z">
              <w:r>
                <w:rPr>
                  <w:rFonts w:eastAsiaTheme="minorEastAsia" w:hint="eastAsia"/>
                  <w:color w:val="0070C0"/>
                  <w:lang w:val="en-US" w:eastAsia="ko-KR"/>
                </w:rPr>
                <w:t>LGE</w:t>
              </w:r>
            </w:ins>
          </w:p>
        </w:tc>
        <w:tc>
          <w:tcPr>
            <w:tcW w:w="8392" w:type="dxa"/>
          </w:tcPr>
          <w:p w14:paraId="769C96F3" w14:textId="77777777" w:rsidR="00013885" w:rsidRDefault="007A6A71">
            <w:pPr>
              <w:spacing w:after="120"/>
              <w:rPr>
                <w:rFonts w:eastAsia="Malgun Gothic"/>
                <w:color w:val="0070C0"/>
                <w:lang w:val="en-US" w:eastAsia="ko-KR"/>
              </w:rPr>
            </w:pPr>
            <w:ins w:id="1003" w:author="JY Hwang" w:date="2022-10-12T09:5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 This activation delay should be defined when multiple TRP transmission is activated because UE does not always activate two antennal panels. Further discussion is needed if RF transition time should be considered in RRM requirements.</w:t>
              </w:r>
            </w:ins>
          </w:p>
        </w:tc>
      </w:tr>
      <w:tr w:rsidR="00013885" w14:paraId="769C96F8" w14:textId="77777777">
        <w:tc>
          <w:tcPr>
            <w:tcW w:w="1239" w:type="dxa"/>
          </w:tcPr>
          <w:p w14:paraId="769C96F5" w14:textId="77777777" w:rsidR="00013885" w:rsidRDefault="007A6A71">
            <w:pPr>
              <w:spacing w:after="120"/>
              <w:rPr>
                <w:rFonts w:eastAsiaTheme="minorEastAsia"/>
                <w:color w:val="0070C0"/>
                <w:lang w:val="en-US" w:eastAsia="zh-CN"/>
              </w:rPr>
            </w:pPr>
            <w:ins w:id="1004" w:author="Nokia " w:date="2022-10-12T15:30:00Z">
              <w:r>
                <w:rPr>
                  <w:rFonts w:eastAsiaTheme="minorEastAsia"/>
                  <w:color w:val="0070C0"/>
                  <w:lang w:val="en-US" w:eastAsia="zh-CN"/>
                </w:rPr>
                <w:t>Nokia</w:t>
              </w:r>
            </w:ins>
          </w:p>
        </w:tc>
        <w:tc>
          <w:tcPr>
            <w:tcW w:w="8392" w:type="dxa"/>
          </w:tcPr>
          <w:p w14:paraId="769C96F6" w14:textId="77777777" w:rsidR="00013885" w:rsidRDefault="007A6A71">
            <w:pPr>
              <w:spacing w:after="120"/>
              <w:rPr>
                <w:ins w:id="1005" w:author="Nokia " w:date="2022-10-12T15:30:00Z"/>
                <w:rFonts w:eastAsiaTheme="minorEastAsia"/>
                <w:color w:val="0070C0"/>
                <w:lang w:val="en-US" w:eastAsia="zh-CN"/>
              </w:rPr>
            </w:pPr>
            <w:ins w:id="1006" w:author="Nokia " w:date="2022-10-12T15:30:00Z">
              <w:r>
                <w:rPr>
                  <w:rFonts w:eastAsiaTheme="minorEastAsia"/>
                  <w:color w:val="0070C0"/>
                  <w:lang w:val="en-US" w:eastAsia="zh-CN"/>
                </w:rPr>
                <w:t xml:space="preserve">We don’t see the issue here as well. The panel activation discussion is happening in RF session. </w:t>
              </w:r>
            </w:ins>
          </w:p>
          <w:p w14:paraId="769C96F7" w14:textId="77777777" w:rsidR="00013885" w:rsidRDefault="00013885">
            <w:pPr>
              <w:spacing w:after="120"/>
              <w:rPr>
                <w:rFonts w:eastAsiaTheme="minorEastAsia"/>
                <w:color w:val="0070C0"/>
                <w:lang w:val="en-US" w:eastAsia="zh-CN"/>
              </w:rPr>
            </w:pPr>
          </w:p>
        </w:tc>
      </w:tr>
      <w:tr w:rsidR="00013885" w14:paraId="769C96FB" w14:textId="77777777">
        <w:tc>
          <w:tcPr>
            <w:tcW w:w="1239" w:type="dxa"/>
          </w:tcPr>
          <w:p w14:paraId="769C96F9" w14:textId="77777777" w:rsidR="00013885" w:rsidRDefault="007A6A71">
            <w:pPr>
              <w:spacing w:after="120"/>
              <w:rPr>
                <w:rFonts w:eastAsiaTheme="minorEastAsia"/>
                <w:color w:val="0070C0"/>
                <w:lang w:val="en-US" w:eastAsia="zh-CN"/>
              </w:rPr>
            </w:pPr>
            <w:ins w:id="1007" w:author="Chenchen from ZTE" w:date="2022-10-12T21:42:00Z">
              <w:r>
                <w:rPr>
                  <w:rFonts w:eastAsiaTheme="minorEastAsia" w:hint="eastAsia"/>
                  <w:color w:val="0070C0"/>
                  <w:lang w:val="en-US" w:eastAsia="zh-CN"/>
                </w:rPr>
                <w:t>ZTE</w:t>
              </w:r>
            </w:ins>
          </w:p>
        </w:tc>
        <w:tc>
          <w:tcPr>
            <w:tcW w:w="8392" w:type="dxa"/>
          </w:tcPr>
          <w:p w14:paraId="769C96FA" w14:textId="77777777" w:rsidR="00013885" w:rsidRDefault="007A6A71">
            <w:pPr>
              <w:spacing w:after="120"/>
              <w:rPr>
                <w:rFonts w:eastAsiaTheme="minorEastAsia"/>
                <w:color w:val="0070C0"/>
                <w:lang w:val="en-US" w:eastAsia="zh-CN"/>
              </w:rPr>
            </w:pPr>
            <w:ins w:id="1008" w:author="Chenchen from ZTE" w:date="2022-10-12T21:42:00Z">
              <w:r>
                <w:rPr>
                  <w:rFonts w:eastAsiaTheme="minorEastAsia" w:hint="eastAsia"/>
                  <w:color w:val="0070C0"/>
                  <w:lang w:val="en-US" w:eastAsia="zh-CN"/>
                </w:rPr>
                <w:t>In legacy, to enhance the coverage, UE is usually applied with two panels. But RAN4 did not define any requirement for active panel switching delay. We are wondering the difference between switch from panel #0 activated to panel #1 activated and the switch from only panel #0 activated to both two panels activated.</w:t>
              </w:r>
            </w:ins>
          </w:p>
        </w:tc>
      </w:tr>
      <w:tr w:rsidR="00C8243D" w14:paraId="769C96FE" w14:textId="77777777">
        <w:tc>
          <w:tcPr>
            <w:tcW w:w="1239" w:type="dxa"/>
          </w:tcPr>
          <w:p w14:paraId="769C96FC" w14:textId="7CE55688" w:rsidR="00C8243D" w:rsidRDefault="00C8243D" w:rsidP="00C8243D">
            <w:pPr>
              <w:spacing w:after="120"/>
              <w:rPr>
                <w:rFonts w:eastAsiaTheme="minorEastAsia"/>
                <w:color w:val="0070C0"/>
                <w:lang w:val="en-US" w:eastAsia="zh-CN"/>
              </w:rPr>
            </w:pPr>
            <w:ins w:id="1009" w:author="Ericsson-Venkat" w:date="2022-10-12T16:40:00Z">
              <w:r>
                <w:rPr>
                  <w:rFonts w:eastAsiaTheme="minorEastAsia"/>
                  <w:color w:val="0070C0"/>
                  <w:lang w:val="en-US" w:eastAsia="zh-CN"/>
                </w:rPr>
                <w:t>Ericsson</w:t>
              </w:r>
            </w:ins>
          </w:p>
        </w:tc>
        <w:tc>
          <w:tcPr>
            <w:tcW w:w="8392" w:type="dxa"/>
          </w:tcPr>
          <w:p w14:paraId="769C96FD" w14:textId="05359EF0" w:rsidR="00C8243D" w:rsidRDefault="00C8243D" w:rsidP="00C8243D">
            <w:pPr>
              <w:spacing w:after="120"/>
              <w:rPr>
                <w:rFonts w:eastAsiaTheme="minorEastAsia"/>
                <w:color w:val="0070C0"/>
                <w:lang w:val="en-US" w:eastAsia="zh-CN"/>
              </w:rPr>
            </w:pPr>
            <w:ins w:id="1010" w:author="Ericsson-Venkat" w:date="2022-10-12T16:40:00Z">
              <w:r>
                <w:rPr>
                  <w:rFonts w:eastAsiaTheme="minorEastAsia"/>
                  <w:color w:val="0070C0"/>
                  <w:lang w:val="en-US" w:eastAsia="zh-CN"/>
                </w:rPr>
                <w:t>Support option 3</w:t>
              </w:r>
            </w:ins>
          </w:p>
        </w:tc>
      </w:tr>
      <w:tr w:rsidR="005826A8" w14:paraId="769C9701" w14:textId="77777777">
        <w:tc>
          <w:tcPr>
            <w:tcW w:w="1239" w:type="dxa"/>
          </w:tcPr>
          <w:p w14:paraId="769C96FF" w14:textId="1854F387" w:rsidR="005826A8" w:rsidRDefault="005826A8" w:rsidP="005826A8">
            <w:pPr>
              <w:spacing w:after="120"/>
              <w:rPr>
                <w:color w:val="0070C0"/>
                <w:lang w:eastAsia="zh-CN"/>
              </w:rPr>
            </w:pPr>
            <w:ins w:id="1011" w:author="Qian Yang" w:date="2022-10-12T23:11: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2" w:type="dxa"/>
          </w:tcPr>
          <w:p w14:paraId="769C9700" w14:textId="0E0F48EE" w:rsidR="005826A8" w:rsidRDefault="005826A8" w:rsidP="005826A8">
            <w:pPr>
              <w:spacing w:after="120"/>
              <w:rPr>
                <w:rFonts w:eastAsiaTheme="minorEastAsia"/>
                <w:color w:val="0070C0"/>
                <w:lang w:val="en-US" w:eastAsia="zh-CN"/>
              </w:rPr>
            </w:pPr>
            <w:ins w:id="1012" w:author="Qian Yang" w:date="2022-10-12T23:11:00Z">
              <w:r>
                <w:rPr>
                  <w:rFonts w:eastAsiaTheme="minorEastAsia" w:hint="eastAsia"/>
                  <w:color w:val="0070C0"/>
                  <w:lang w:val="en-US" w:eastAsia="zh-CN"/>
                </w:rPr>
                <w:t>A</w:t>
              </w:r>
              <w:r>
                <w:rPr>
                  <w:rFonts w:eastAsiaTheme="minorEastAsia"/>
                  <w:color w:val="0070C0"/>
                  <w:lang w:val="en-US" w:eastAsia="zh-CN"/>
                </w:rPr>
                <w:t>t least use case for this need to be identified. It seems just the activation time for a panel as the other panel is already activated. In addition, the condition for activation may also need to be further discussed.</w:t>
              </w:r>
            </w:ins>
          </w:p>
        </w:tc>
      </w:tr>
      <w:tr w:rsidR="00CD19E3" w14:paraId="769C9704" w14:textId="77777777">
        <w:tc>
          <w:tcPr>
            <w:tcW w:w="1239" w:type="dxa"/>
          </w:tcPr>
          <w:p w14:paraId="769C9702" w14:textId="1C55ABB5" w:rsidR="00CD19E3" w:rsidRDefault="00CD19E3" w:rsidP="00CD19E3">
            <w:pPr>
              <w:spacing w:after="120"/>
              <w:rPr>
                <w:rFonts w:eastAsiaTheme="minorEastAsia"/>
                <w:color w:val="0070C0"/>
                <w:lang w:val="en-US" w:eastAsia="zh-CN"/>
              </w:rPr>
            </w:pPr>
            <w:ins w:id="1013" w:author="samsung" w:date="2022-10-12T23:20: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69C9703" w14:textId="1DA8FE85" w:rsidR="00CD19E3" w:rsidRDefault="00CD19E3" w:rsidP="00CD19E3">
            <w:pPr>
              <w:spacing w:after="120"/>
              <w:rPr>
                <w:rFonts w:eastAsiaTheme="minorEastAsia"/>
                <w:color w:val="0070C0"/>
                <w:lang w:val="en-US" w:eastAsia="zh-CN"/>
              </w:rPr>
            </w:pPr>
            <w:ins w:id="1014" w:author="samsung" w:date="2022-10-12T23:20:00Z">
              <w:r>
                <w:rPr>
                  <w:rFonts w:eastAsiaTheme="minorEastAsia"/>
                  <w:color w:val="0070C0"/>
                  <w:lang w:val="en-US" w:eastAsia="zh-CN"/>
                </w:rPr>
                <w:t>Support Option3.</w:t>
              </w:r>
            </w:ins>
          </w:p>
        </w:tc>
      </w:tr>
      <w:tr w:rsidR="005826A8" w14:paraId="769C9707" w14:textId="77777777">
        <w:tc>
          <w:tcPr>
            <w:tcW w:w="1239" w:type="dxa"/>
          </w:tcPr>
          <w:p w14:paraId="769C9705" w14:textId="051F97C6" w:rsidR="005826A8" w:rsidRDefault="006429B2" w:rsidP="005826A8">
            <w:pPr>
              <w:spacing w:after="120"/>
              <w:rPr>
                <w:color w:val="0070C0"/>
                <w:lang w:val="en-US" w:eastAsia="ja-JP"/>
              </w:rPr>
            </w:pPr>
            <w:ins w:id="1015" w:author="NTT DOCOMO" w:date="2022-10-13T09:43:00Z">
              <w:r>
                <w:rPr>
                  <w:rFonts w:hint="eastAsia"/>
                  <w:color w:val="0070C0"/>
                  <w:lang w:val="en-US" w:eastAsia="ja-JP"/>
                </w:rPr>
                <w:t>N</w:t>
              </w:r>
              <w:r>
                <w:rPr>
                  <w:color w:val="0070C0"/>
                  <w:lang w:val="en-US" w:eastAsia="ja-JP"/>
                </w:rPr>
                <w:t>TT DOCOMO, INC.</w:t>
              </w:r>
            </w:ins>
          </w:p>
        </w:tc>
        <w:tc>
          <w:tcPr>
            <w:tcW w:w="8392" w:type="dxa"/>
          </w:tcPr>
          <w:p w14:paraId="769C9706" w14:textId="7CA7A50D" w:rsidR="005826A8" w:rsidRDefault="006429B2" w:rsidP="005826A8">
            <w:pPr>
              <w:spacing w:after="120"/>
              <w:rPr>
                <w:color w:val="0070C0"/>
                <w:lang w:val="en-US" w:eastAsia="ja-JP"/>
              </w:rPr>
            </w:pPr>
            <w:ins w:id="1016" w:author="NTT DOCOMO" w:date="2022-10-13T09:43:00Z">
              <w:r>
                <w:rPr>
                  <w:rFonts w:hint="eastAsia"/>
                  <w:color w:val="0070C0"/>
                  <w:lang w:val="en-US" w:eastAsia="ja-JP"/>
                </w:rPr>
                <w:t>S</w:t>
              </w:r>
              <w:r>
                <w:rPr>
                  <w:color w:val="0070C0"/>
                  <w:lang w:val="en-US" w:eastAsia="ja-JP"/>
                </w:rPr>
                <w:t>upport option 3</w:t>
              </w:r>
            </w:ins>
          </w:p>
        </w:tc>
      </w:tr>
      <w:tr w:rsidR="003B65D1" w14:paraId="2A8CEC82" w14:textId="77777777">
        <w:trPr>
          <w:ins w:id="1017" w:author="Huawei" w:date="2022-10-13T09:40:00Z"/>
        </w:trPr>
        <w:tc>
          <w:tcPr>
            <w:tcW w:w="1239" w:type="dxa"/>
          </w:tcPr>
          <w:p w14:paraId="06FC4BA2" w14:textId="3D0A1F44" w:rsidR="003B65D1" w:rsidRDefault="003B65D1" w:rsidP="003B65D1">
            <w:pPr>
              <w:spacing w:after="120"/>
              <w:rPr>
                <w:ins w:id="1018" w:author="Huawei" w:date="2022-10-13T09:40:00Z"/>
                <w:color w:val="0070C0"/>
                <w:lang w:val="en-US" w:eastAsia="ja-JP"/>
              </w:rPr>
            </w:pPr>
            <w:ins w:id="1019" w:author="Huawei" w:date="2022-10-13T09:40: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17EE42FF" w14:textId="485E4094" w:rsidR="003B65D1" w:rsidRDefault="003B65D1" w:rsidP="003B65D1">
            <w:pPr>
              <w:spacing w:after="120"/>
              <w:rPr>
                <w:ins w:id="1020" w:author="Huawei" w:date="2022-10-13T09:40:00Z"/>
                <w:color w:val="0070C0"/>
                <w:lang w:val="en-US" w:eastAsia="ja-JP"/>
              </w:rPr>
            </w:pPr>
            <w:ins w:id="1021" w:author="Huawei" w:date="2022-10-13T09:40:00Z">
              <w:r>
                <w:rPr>
                  <w:rFonts w:eastAsiaTheme="minorEastAsia"/>
                  <w:color w:val="0070C0"/>
                  <w:lang w:val="en-US" w:eastAsia="zh-CN"/>
                </w:rPr>
                <w:t>W</w:t>
              </w:r>
              <w:r>
                <w:rPr>
                  <w:rFonts w:eastAsiaTheme="minorEastAsia" w:hint="eastAsia"/>
                  <w:color w:val="0070C0"/>
                  <w:lang w:val="en-US" w:eastAsia="zh-CN"/>
                </w:rPr>
                <w:t>hether</w:t>
              </w:r>
              <w:r>
                <w:rPr>
                  <w:rFonts w:eastAsiaTheme="minorEastAsia"/>
                  <w:color w:val="0070C0"/>
                  <w:lang w:val="en-US" w:eastAsia="zh-CN"/>
                </w:rPr>
                <w:t xml:space="preserve"> to have the switch between single panel and multiple panels need to be discussed in RF session firstly.</w:t>
              </w:r>
            </w:ins>
          </w:p>
        </w:tc>
      </w:tr>
      <w:tr w:rsidR="00975105" w14:paraId="426BD8BE" w14:textId="77777777">
        <w:trPr>
          <w:ins w:id="1022" w:author="Rui1 Zhou 周锐" w:date="2022-10-13T14:38:00Z"/>
        </w:trPr>
        <w:tc>
          <w:tcPr>
            <w:tcW w:w="1239" w:type="dxa"/>
          </w:tcPr>
          <w:p w14:paraId="70FEED60" w14:textId="10498F90" w:rsidR="00975105" w:rsidRDefault="00975105" w:rsidP="003B65D1">
            <w:pPr>
              <w:spacing w:after="120"/>
              <w:rPr>
                <w:ins w:id="1023" w:author="Rui1 Zhou 周锐" w:date="2022-10-13T14:38:00Z"/>
                <w:rFonts w:eastAsiaTheme="minorEastAsia"/>
                <w:color w:val="0070C0"/>
                <w:lang w:val="en-US" w:eastAsia="zh-CN"/>
              </w:rPr>
            </w:pPr>
            <w:ins w:id="1024" w:author="Rui1 Zhou 周锐" w:date="2022-10-13T14:38:00Z">
              <w:r>
                <w:rPr>
                  <w:rFonts w:eastAsiaTheme="minorEastAsia"/>
                  <w:color w:val="0070C0"/>
                  <w:lang w:val="en-US" w:eastAsia="zh-CN"/>
                </w:rPr>
                <w:t>Xiaomi</w:t>
              </w:r>
            </w:ins>
          </w:p>
        </w:tc>
        <w:tc>
          <w:tcPr>
            <w:tcW w:w="8392" w:type="dxa"/>
          </w:tcPr>
          <w:p w14:paraId="7EE56BF7" w14:textId="6DC278B9" w:rsidR="00975105" w:rsidRDefault="00975105" w:rsidP="003B65D1">
            <w:pPr>
              <w:spacing w:after="120"/>
              <w:rPr>
                <w:ins w:id="1025" w:author="Rui1 Zhou 周锐" w:date="2022-10-13T14:38:00Z"/>
                <w:rFonts w:eastAsiaTheme="minorEastAsia"/>
                <w:color w:val="0070C0"/>
                <w:lang w:val="en-US" w:eastAsia="zh-CN"/>
              </w:rPr>
            </w:pPr>
            <w:ins w:id="1026" w:author="Rui1 Zhou 周锐" w:date="2022-10-13T14:38:00Z">
              <w:r>
                <w:rPr>
                  <w:rFonts w:eastAsiaTheme="minorEastAsia"/>
                  <w:color w:val="0070C0"/>
                  <w:lang w:val="en-US" w:eastAsia="zh-CN"/>
                </w:rPr>
                <w:t>Panel activation will be discussed in RF session. While besides the concept of single and dual panel, the TCI state switching from one TCI to dua</w:t>
              </w:r>
            </w:ins>
            <w:ins w:id="1027" w:author="Rui1 Zhou 周锐" w:date="2022-10-13T14:39:00Z">
              <w:r>
                <w:rPr>
                  <w:rFonts w:eastAsiaTheme="minorEastAsia"/>
                  <w:color w:val="0070C0"/>
                  <w:lang w:val="en-US" w:eastAsia="zh-CN"/>
                </w:rPr>
                <w:t>l-TCI needs to be considered, this can be further discussed in TCI state thread.</w:t>
              </w:r>
            </w:ins>
          </w:p>
        </w:tc>
      </w:tr>
    </w:tbl>
    <w:p w14:paraId="769C9708" w14:textId="77777777" w:rsidR="00013885" w:rsidRDefault="00013885">
      <w:pPr>
        <w:rPr>
          <w:color w:val="000000" w:themeColor="text1"/>
          <w:lang w:eastAsia="zh-CN"/>
        </w:rPr>
      </w:pPr>
    </w:p>
    <w:p w14:paraId="769C9709" w14:textId="77777777" w:rsidR="00013885" w:rsidRDefault="007A6A71">
      <w:pPr>
        <w:rPr>
          <w:b/>
          <w:color w:val="000000" w:themeColor="text1"/>
          <w:u w:val="single"/>
          <w:lang w:eastAsia="ko-KR"/>
        </w:rPr>
      </w:pPr>
      <w:r>
        <w:rPr>
          <w:b/>
          <w:color w:val="000000" w:themeColor="text1"/>
          <w:u w:val="single"/>
          <w:lang w:eastAsia="ko-KR"/>
        </w:rPr>
        <w:t>Issue 1-2-8: RRM impact of the UE behaviour using a single antennal panel</w:t>
      </w:r>
    </w:p>
    <w:p w14:paraId="769C970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70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(LGE): Consider UE measurement behaviour for L1 or L3 related measurement when UE receive the DL signals from multiple TRP using a single antenna panel.</w:t>
      </w:r>
    </w:p>
    <w:p w14:paraId="769C970C" w14:textId="77777777" w:rsidR="00013885" w:rsidRDefault="007A6A71">
      <w:pPr>
        <w:pStyle w:val="aff6"/>
        <w:numPr>
          <w:ilvl w:val="1"/>
          <w:numId w:val="17"/>
        </w:numPr>
        <w:overflowPunct/>
        <w:autoSpaceDE/>
        <w:autoSpaceDN/>
        <w:adjustRightInd/>
        <w:spacing w:after="120"/>
        <w:ind w:left="1440" w:firstLineChars="0"/>
        <w:textAlignment w:val="auto"/>
        <w:rPr>
          <w:ins w:id="1028" w:author="Nokia " w:date="2022-10-12T15:31:00Z"/>
          <w:rFonts w:eastAsia="宋体"/>
          <w:color w:val="000000" w:themeColor="text1"/>
          <w:szCs w:val="24"/>
          <w:lang w:eastAsia="zh-CN"/>
        </w:rPr>
      </w:pPr>
      <w:r>
        <w:rPr>
          <w:rFonts w:eastAsia="宋体"/>
          <w:color w:val="000000" w:themeColor="text1"/>
          <w:szCs w:val="24"/>
          <w:lang w:eastAsia="zh-CN"/>
        </w:rPr>
        <w:t>Option 2 (NTT DOCOMO): Needs RF study conclusion</w:t>
      </w:r>
    </w:p>
    <w:p w14:paraId="769C970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ins w:id="1029" w:author="Nokia " w:date="2022-10-12T15:31:00Z">
        <w:r>
          <w:rPr>
            <w:rFonts w:eastAsia="宋体"/>
            <w:color w:val="000000" w:themeColor="text1"/>
            <w:szCs w:val="24"/>
            <w:lang w:eastAsia="zh-CN"/>
          </w:rPr>
          <w:t>Option 3 (ne</w:t>
        </w:r>
        <w:r>
          <w:rPr>
            <w:rFonts w:eastAsia="宋体"/>
            <w:szCs w:val="24"/>
            <w:lang w:eastAsia="zh-CN"/>
          </w:rPr>
          <w:t xml:space="preserve">w/Nokia): </w:t>
        </w:r>
        <w:r>
          <w:rPr>
            <w:rFonts w:eastAsiaTheme="minorEastAsia"/>
            <w:lang w:val="en-US" w:eastAsia="zh-CN"/>
          </w:rPr>
          <w:t>L1 and L3 measurement delays and measuring/scheduling restrictions for measurements need to be considered when using single antenna panel on multi Rx capable UEs.</w:t>
        </w:r>
      </w:ins>
    </w:p>
    <w:p w14:paraId="769C970E"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70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710" w14:textId="77777777" w:rsidR="00013885" w:rsidRDefault="00013885">
      <w:pPr>
        <w:rPr>
          <w:color w:val="0070C0"/>
          <w:lang w:val="en-US" w:eastAsia="zh-CN"/>
        </w:rPr>
      </w:pPr>
    </w:p>
    <w:p w14:paraId="769C971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714" w14:textId="77777777">
        <w:tc>
          <w:tcPr>
            <w:tcW w:w="1239" w:type="dxa"/>
          </w:tcPr>
          <w:p w14:paraId="769C9712"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713"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717" w14:textId="77777777">
        <w:tc>
          <w:tcPr>
            <w:tcW w:w="1239" w:type="dxa"/>
          </w:tcPr>
          <w:p w14:paraId="769C9715" w14:textId="77777777" w:rsidR="00013885" w:rsidRDefault="007A6A71">
            <w:pPr>
              <w:spacing w:after="120"/>
              <w:rPr>
                <w:rFonts w:eastAsiaTheme="minorEastAsia"/>
                <w:color w:val="0070C0"/>
                <w:lang w:val="en-US" w:eastAsia="zh-CN"/>
              </w:rPr>
            </w:pPr>
            <w:ins w:id="1030" w:author="Qualcomm-CH" w:date="2022-10-10T15:54:00Z">
              <w:r>
                <w:rPr>
                  <w:rFonts w:eastAsiaTheme="minorEastAsia"/>
                  <w:color w:val="0070C0"/>
                  <w:lang w:val="en-US" w:eastAsia="zh-CN"/>
                </w:rPr>
                <w:t>Qualcomm</w:t>
              </w:r>
            </w:ins>
          </w:p>
        </w:tc>
        <w:tc>
          <w:tcPr>
            <w:tcW w:w="8392" w:type="dxa"/>
          </w:tcPr>
          <w:p w14:paraId="769C9716" w14:textId="77777777" w:rsidR="00013885" w:rsidRDefault="007A6A71">
            <w:pPr>
              <w:spacing w:after="120"/>
              <w:rPr>
                <w:rFonts w:eastAsiaTheme="minorEastAsia"/>
                <w:color w:val="0070C0"/>
                <w:lang w:val="en-US" w:eastAsia="zh-CN"/>
              </w:rPr>
            </w:pPr>
            <w:ins w:id="1031" w:author="Qualcomm-CH" w:date="2022-10-10T15:54:00Z">
              <w:r>
                <w:rPr>
                  <w:rFonts w:eastAsiaTheme="minorEastAsia"/>
                  <w:color w:val="0070C0"/>
                  <w:lang w:val="en-US" w:eastAsia="zh-CN"/>
                </w:rPr>
                <w:t>No discussion is needed.</w:t>
              </w:r>
            </w:ins>
          </w:p>
        </w:tc>
      </w:tr>
      <w:tr w:rsidR="00013885" w14:paraId="769C971A" w14:textId="77777777">
        <w:tc>
          <w:tcPr>
            <w:tcW w:w="1239" w:type="dxa"/>
          </w:tcPr>
          <w:p w14:paraId="769C9718" w14:textId="77777777" w:rsidR="00013885" w:rsidRDefault="007A6A71">
            <w:pPr>
              <w:spacing w:after="120"/>
              <w:rPr>
                <w:rFonts w:eastAsiaTheme="minorEastAsia"/>
                <w:color w:val="0070C0"/>
                <w:lang w:val="en-US" w:eastAsia="zh-CN"/>
              </w:rPr>
            </w:pPr>
            <w:ins w:id="1032" w:author="Apple Inc." w:date="2022-10-10T22:27:00Z">
              <w:r>
                <w:rPr>
                  <w:rFonts w:eastAsiaTheme="minorEastAsia"/>
                  <w:color w:val="0070C0"/>
                  <w:lang w:val="en-US" w:eastAsia="zh-CN"/>
                </w:rPr>
                <w:t>Apple</w:t>
              </w:r>
            </w:ins>
          </w:p>
        </w:tc>
        <w:tc>
          <w:tcPr>
            <w:tcW w:w="8392" w:type="dxa"/>
          </w:tcPr>
          <w:p w14:paraId="769C9719" w14:textId="77777777" w:rsidR="00013885" w:rsidRDefault="007A6A71">
            <w:pPr>
              <w:spacing w:after="120"/>
              <w:rPr>
                <w:rFonts w:eastAsiaTheme="minorEastAsia"/>
                <w:color w:val="0070C0"/>
                <w:lang w:val="en-US" w:eastAsia="zh-CN"/>
              </w:rPr>
            </w:pPr>
            <w:ins w:id="1033" w:author="Apple Inc." w:date="2022-10-10T22:27:00Z">
              <w:r>
                <w:rPr>
                  <w:rFonts w:eastAsiaTheme="minorEastAsia"/>
                  <w:color w:val="0070C0"/>
                  <w:lang w:val="en-US" w:eastAsia="zh-CN"/>
                </w:rPr>
                <w:t>RF session is discussing single panel vs.</w:t>
              </w:r>
            </w:ins>
            <w:ins w:id="1034" w:author="Apple Inc." w:date="2022-10-10T22:28:00Z">
              <w:r>
                <w:rPr>
                  <w:rFonts w:eastAsiaTheme="minorEastAsia"/>
                  <w:color w:val="0070C0"/>
                  <w:lang w:val="en-US" w:eastAsia="zh-CN"/>
                </w:rPr>
                <w:t xml:space="preserve"> multiple panel. Better to wait for their conclusion.</w:t>
              </w:r>
            </w:ins>
          </w:p>
        </w:tc>
      </w:tr>
      <w:tr w:rsidR="00013885" w14:paraId="769C971E" w14:textId="77777777">
        <w:tc>
          <w:tcPr>
            <w:tcW w:w="1239" w:type="dxa"/>
          </w:tcPr>
          <w:p w14:paraId="769C971B" w14:textId="77777777" w:rsidR="00013885" w:rsidRDefault="007A6A71">
            <w:pPr>
              <w:spacing w:after="120"/>
              <w:rPr>
                <w:rFonts w:eastAsiaTheme="minorEastAsia"/>
                <w:color w:val="0070C0"/>
                <w:lang w:val="en-US" w:eastAsia="zh-CN"/>
              </w:rPr>
            </w:pPr>
            <w:ins w:id="1035" w:author="CK Yang (楊智凱)" w:date="2022-10-11T21:13:00Z">
              <w:r>
                <w:rPr>
                  <w:rFonts w:eastAsia="PMingLiU"/>
                  <w:color w:val="0070C0"/>
                  <w:lang w:val="en-US" w:eastAsia="zh-TW"/>
                  <w:rPrChange w:id="1036" w:author="CK Yang (楊智凱)" w:date="2022-10-11T22:41:00Z">
                    <w:rPr>
                      <w:rFonts w:eastAsia="PMingLiU"/>
                      <w:color w:val="0070C0"/>
                      <w:highlight w:val="yellow"/>
                      <w:lang w:val="en-US" w:eastAsia="zh-TW"/>
                    </w:rPr>
                  </w:rPrChange>
                </w:rPr>
                <w:t>MediaTek</w:t>
              </w:r>
            </w:ins>
          </w:p>
        </w:tc>
        <w:tc>
          <w:tcPr>
            <w:tcW w:w="8392" w:type="dxa"/>
          </w:tcPr>
          <w:p w14:paraId="769C971C" w14:textId="77777777" w:rsidR="00013885" w:rsidRDefault="007A6A71">
            <w:pPr>
              <w:spacing w:after="120"/>
              <w:rPr>
                <w:ins w:id="1037" w:author="CK Yang (楊智凱)" w:date="2022-10-11T22:39:00Z"/>
                <w:rFonts w:eastAsia="PMingLiU"/>
                <w:color w:val="0070C0"/>
                <w:lang w:val="en-US" w:eastAsia="zh-TW"/>
              </w:rPr>
            </w:pPr>
            <w:ins w:id="1038" w:author="CK Yang (楊智凱)" w:date="2022-10-11T22:38:00Z">
              <w:r>
                <w:rPr>
                  <w:rFonts w:eastAsia="PMingLiU"/>
                  <w:color w:val="0070C0"/>
                  <w:lang w:val="en-US" w:eastAsia="zh-TW"/>
                </w:rPr>
                <w:t xml:space="preserve">For </w:t>
              </w:r>
            </w:ins>
            <w:ins w:id="1039" w:author="CK Yang (楊智凱)" w:date="2022-10-11T22:39:00Z">
              <w:r>
                <w:rPr>
                  <w:rFonts w:eastAsia="PMingLiU"/>
                  <w:color w:val="0070C0"/>
                  <w:lang w:val="en-US" w:eastAsia="zh-TW"/>
                </w:rPr>
                <w:t xml:space="preserve">the requirement applicability of </w:t>
              </w:r>
            </w:ins>
            <w:ins w:id="1040" w:author="CK Yang (楊智凱)" w:date="2022-10-11T22:38:00Z">
              <w:r>
                <w:rPr>
                  <w:rFonts w:eastAsia="PMingLiU"/>
                  <w:color w:val="0070C0"/>
                  <w:lang w:val="en-US" w:eastAsia="zh-TW"/>
                </w:rPr>
                <w:t>two active panel, we</w:t>
              </w:r>
            </w:ins>
            <w:ins w:id="1041" w:author="CK Yang (楊智凱)" w:date="2022-10-11T22:39:00Z">
              <w:r>
                <w:rPr>
                  <w:rFonts w:eastAsia="PMingLiU"/>
                  <w:color w:val="0070C0"/>
                  <w:lang w:val="en-US" w:eastAsia="zh-TW"/>
                </w:rPr>
                <w:t xml:space="preserve"> can follow the conclusion in RF session.</w:t>
              </w:r>
            </w:ins>
          </w:p>
          <w:p w14:paraId="769C971D" w14:textId="77777777" w:rsidR="00013885" w:rsidRDefault="007A6A71">
            <w:pPr>
              <w:spacing w:after="120"/>
              <w:rPr>
                <w:rFonts w:eastAsiaTheme="minorEastAsia"/>
                <w:color w:val="0070C0"/>
                <w:lang w:val="en-US" w:eastAsia="zh-CN"/>
              </w:rPr>
            </w:pPr>
            <w:ins w:id="1042" w:author="CK Yang (楊智凱)" w:date="2022-10-11T22:40:00Z">
              <w:r>
                <w:rPr>
                  <w:rFonts w:eastAsia="PMingLiU"/>
                  <w:color w:val="0070C0"/>
                  <w:lang w:val="en-US" w:eastAsia="zh-TW"/>
                </w:rPr>
                <w:t>When UE use one panel to receive the two different QCL-Type D RSs (i.e. requirement applicability is not met), l</w:t>
              </w:r>
            </w:ins>
            <w:ins w:id="1043" w:author="CK Yang (楊智凱)" w:date="2022-10-11T22:38:00Z">
              <w:r>
                <w:rPr>
                  <w:rFonts w:eastAsia="PMingLiU"/>
                  <w:color w:val="0070C0"/>
                  <w:lang w:val="en-US" w:eastAsia="zh-TW"/>
                </w:rPr>
                <w:t>egacy requirement should be applied</w:t>
              </w:r>
            </w:ins>
            <w:ins w:id="1044" w:author="CK Yang (楊智凱)" w:date="2022-10-11T21:13:00Z">
              <w:r>
                <w:rPr>
                  <w:rFonts w:eastAsia="PMingLiU"/>
                  <w:color w:val="0070C0"/>
                  <w:lang w:val="en-US" w:eastAsia="zh-TW"/>
                </w:rPr>
                <w:t xml:space="preserve">. </w:t>
              </w:r>
            </w:ins>
          </w:p>
        </w:tc>
      </w:tr>
      <w:tr w:rsidR="00013885" w14:paraId="769C9721" w14:textId="77777777">
        <w:tc>
          <w:tcPr>
            <w:tcW w:w="1239" w:type="dxa"/>
          </w:tcPr>
          <w:p w14:paraId="769C971F" w14:textId="77777777" w:rsidR="00013885" w:rsidRDefault="007A6A71">
            <w:pPr>
              <w:spacing w:after="120"/>
              <w:rPr>
                <w:rFonts w:eastAsiaTheme="minorEastAsia"/>
                <w:color w:val="0070C0"/>
                <w:lang w:val="en-US" w:eastAsia="ko-KR"/>
              </w:rPr>
            </w:pPr>
            <w:ins w:id="1045" w:author="JY Hwang" w:date="2022-10-12T09:59:00Z">
              <w:r>
                <w:rPr>
                  <w:rFonts w:eastAsiaTheme="minorEastAsia" w:hint="eastAsia"/>
                  <w:color w:val="0070C0"/>
                  <w:lang w:val="en-US" w:eastAsia="ko-KR"/>
                </w:rPr>
                <w:t>LGE</w:t>
              </w:r>
            </w:ins>
          </w:p>
        </w:tc>
        <w:tc>
          <w:tcPr>
            <w:tcW w:w="8392" w:type="dxa"/>
          </w:tcPr>
          <w:p w14:paraId="769C9720" w14:textId="77777777" w:rsidR="00013885" w:rsidRDefault="007A6A71">
            <w:pPr>
              <w:spacing w:after="120"/>
              <w:rPr>
                <w:rFonts w:eastAsiaTheme="minorEastAsia"/>
                <w:color w:val="0070C0"/>
                <w:lang w:val="en-US" w:eastAsia="zh-CN"/>
              </w:rPr>
            </w:pPr>
            <w:ins w:id="1046" w:author="JY Hwang" w:date="2022-10-12T09:59:00Z">
              <w:r>
                <w:rPr>
                  <w:rFonts w:eastAsia="Malgun Gothic" w:hint="eastAsia"/>
                  <w:color w:val="0070C0"/>
                  <w:lang w:val="en-US" w:eastAsia="ko-KR"/>
                </w:rPr>
                <w:t xml:space="preserve">By UE </w:t>
              </w:r>
              <w:r>
                <w:rPr>
                  <w:rFonts w:eastAsia="Malgun Gothic"/>
                  <w:color w:val="0070C0"/>
                  <w:lang w:val="en-US" w:eastAsia="ko-KR"/>
                </w:rPr>
                <w:t>implementation</w:t>
              </w:r>
              <w:r>
                <w:rPr>
                  <w:rFonts w:eastAsia="Malgun Gothic" w:hint="eastAsia"/>
                  <w:color w:val="0070C0"/>
                  <w:lang w:val="en-US" w:eastAsia="ko-KR"/>
                </w:rPr>
                <w:t>,</w:t>
              </w:r>
              <w:r>
                <w:rPr>
                  <w:rFonts w:eastAsia="Malgun Gothic"/>
                  <w:color w:val="0070C0"/>
                  <w:lang w:val="en-US" w:eastAsia="ko-KR"/>
                </w:rPr>
                <w:t xml:space="preserve"> UE can receive signals from nearly same directions with single antenna panel. </w:t>
              </w:r>
            </w:ins>
            <w:ins w:id="1047" w:author="JY Hwang" w:date="2022-10-12T12:45:00Z">
              <w:r>
                <w:rPr>
                  <w:rFonts w:eastAsia="Malgun Gothic"/>
                  <w:color w:val="0070C0"/>
                  <w:lang w:val="en-US" w:eastAsia="ko-KR"/>
                </w:rPr>
                <w:t>A</w:t>
              </w:r>
            </w:ins>
            <w:ins w:id="1048" w:author="JY Hwang" w:date="2022-10-12T12:46:00Z">
              <w:r>
                <w:rPr>
                  <w:rFonts w:eastAsia="Malgun Gothic"/>
                  <w:color w:val="0070C0"/>
                  <w:lang w:val="en-US" w:eastAsia="ko-KR"/>
                </w:rPr>
                <w:t xml:space="preserve">s commented by MTK, legacy requirements could be applied, but further </w:t>
              </w:r>
            </w:ins>
            <w:ins w:id="1049" w:author="JY Hwang" w:date="2022-10-12T12:47:00Z">
              <w:r>
                <w:rPr>
                  <w:rFonts w:eastAsia="Malgun Gothic"/>
                  <w:color w:val="0070C0"/>
                  <w:lang w:val="en-US" w:eastAsia="ko-KR"/>
                </w:rPr>
                <w:t>discussion</w:t>
              </w:r>
            </w:ins>
            <w:ins w:id="1050" w:author="JY Hwang" w:date="2022-10-12T12:46:00Z">
              <w:r>
                <w:rPr>
                  <w:rFonts w:eastAsia="Malgun Gothic"/>
                  <w:color w:val="0070C0"/>
                  <w:lang w:val="en-US" w:eastAsia="ko-KR"/>
                </w:rPr>
                <w:t xml:space="preserve"> </w:t>
              </w:r>
            </w:ins>
            <w:ins w:id="1051" w:author="JY Hwang" w:date="2022-10-12T12:47:00Z">
              <w:r>
                <w:rPr>
                  <w:rFonts w:eastAsia="Malgun Gothic"/>
                  <w:color w:val="0070C0"/>
                  <w:lang w:val="en-US" w:eastAsia="ko-KR"/>
                </w:rPr>
                <w:t>should be needed</w:t>
              </w:r>
            </w:ins>
            <w:ins w:id="1052" w:author="JY Hwang" w:date="2022-10-12T12:48:00Z">
              <w:r>
                <w:rPr>
                  <w:rFonts w:eastAsia="Malgun Gothic"/>
                  <w:color w:val="0070C0"/>
                  <w:lang w:val="en-US" w:eastAsia="ko-KR"/>
                </w:rPr>
                <w:t xml:space="preserve"> from</w:t>
              </w:r>
            </w:ins>
            <w:ins w:id="1053" w:author="JY Hwang" w:date="2022-10-12T12:47:00Z">
              <w:r>
                <w:rPr>
                  <w:rFonts w:eastAsia="Malgun Gothic"/>
                  <w:color w:val="0070C0"/>
                  <w:lang w:val="en-US" w:eastAsia="ko-KR"/>
                </w:rPr>
                <w:t xml:space="preserve"> scheduling or measurement restriction perspective. </w:t>
              </w:r>
            </w:ins>
            <w:ins w:id="1054" w:author="JY Hwang" w:date="2022-10-12T09:59:00Z">
              <w:r>
                <w:rPr>
                  <w:rFonts w:eastAsia="Malgun Gothic"/>
                  <w:color w:val="0070C0"/>
                  <w:lang w:val="en-US" w:eastAsia="ko-KR"/>
                </w:rPr>
                <w:t xml:space="preserve">So, RAN4 needs to consider this case. </w:t>
              </w:r>
            </w:ins>
          </w:p>
        </w:tc>
      </w:tr>
      <w:tr w:rsidR="00013885" w14:paraId="769C9727" w14:textId="77777777">
        <w:tc>
          <w:tcPr>
            <w:tcW w:w="1239" w:type="dxa"/>
          </w:tcPr>
          <w:p w14:paraId="769C9722" w14:textId="77777777" w:rsidR="00013885" w:rsidRDefault="007A6A71">
            <w:pPr>
              <w:spacing w:after="120"/>
              <w:rPr>
                <w:rFonts w:eastAsiaTheme="minorEastAsia"/>
                <w:color w:val="0070C0"/>
                <w:lang w:val="en-US" w:eastAsia="zh-CN"/>
              </w:rPr>
            </w:pPr>
            <w:ins w:id="1055" w:author="Nokia " w:date="2022-10-12T15:31:00Z">
              <w:r>
                <w:rPr>
                  <w:rFonts w:eastAsiaTheme="minorEastAsia"/>
                  <w:color w:val="0070C0"/>
                  <w:lang w:val="en-US" w:eastAsia="zh-CN"/>
                </w:rPr>
                <w:t>Nokia</w:t>
              </w:r>
            </w:ins>
          </w:p>
        </w:tc>
        <w:tc>
          <w:tcPr>
            <w:tcW w:w="8392" w:type="dxa"/>
          </w:tcPr>
          <w:p w14:paraId="769C9723" w14:textId="77777777" w:rsidR="00013885" w:rsidRDefault="007A6A71">
            <w:pPr>
              <w:spacing w:after="120"/>
              <w:rPr>
                <w:ins w:id="1056" w:author="Nokia " w:date="2022-10-12T15:31:00Z"/>
                <w:rFonts w:eastAsiaTheme="minorEastAsia"/>
                <w:color w:val="0070C0"/>
                <w:lang w:val="en-US" w:eastAsia="zh-CN"/>
              </w:rPr>
            </w:pPr>
            <w:ins w:id="1057" w:author="Nokia " w:date="2022-10-12T15:31:00Z">
              <w:r>
                <w:rPr>
                  <w:rFonts w:eastAsiaTheme="minorEastAsia"/>
                  <w:color w:val="0070C0"/>
                  <w:lang w:val="en-US" w:eastAsia="zh-CN"/>
                </w:rPr>
                <w:t>We are generally in line with Option 1 but we think it needs further clarification. That is why we propose a new Option 3:</w:t>
              </w:r>
            </w:ins>
          </w:p>
          <w:p w14:paraId="769C9724" w14:textId="77777777" w:rsidR="00013885" w:rsidRDefault="007A6A71">
            <w:pPr>
              <w:pStyle w:val="aff6"/>
              <w:numPr>
                <w:ilvl w:val="0"/>
                <w:numId w:val="23"/>
              </w:numPr>
              <w:spacing w:after="120"/>
              <w:ind w:firstLineChars="0"/>
              <w:rPr>
                <w:ins w:id="1058" w:author="Nokia " w:date="2022-10-12T15:31:00Z"/>
                <w:rFonts w:eastAsiaTheme="minorEastAsia"/>
                <w:color w:val="0070C0"/>
                <w:lang w:val="en-US" w:eastAsia="zh-CN"/>
              </w:rPr>
            </w:pPr>
            <w:ins w:id="1059" w:author="Nokia " w:date="2022-10-12T15:31:00Z">
              <w:r>
                <w:rPr>
                  <w:rFonts w:eastAsiaTheme="minorEastAsia"/>
                  <w:color w:val="0070C0"/>
                  <w:lang w:val="en-US" w:eastAsia="zh-CN"/>
                </w:rPr>
                <w:t>Option 3 (new): L1 and L3 measurement delays and measuring/scheduling restrictions for measurements need to be considered when using single antenna panel on multi-Rx capable UEs.</w:t>
              </w:r>
            </w:ins>
          </w:p>
          <w:p w14:paraId="769C9725" w14:textId="77777777" w:rsidR="00013885" w:rsidRDefault="007A6A71">
            <w:pPr>
              <w:spacing w:after="120"/>
              <w:rPr>
                <w:ins w:id="1060" w:author="Nokia " w:date="2022-10-12T15:31:00Z"/>
                <w:rFonts w:eastAsiaTheme="minorEastAsia"/>
                <w:color w:val="0070C0"/>
                <w:lang w:val="en-US" w:eastAsia="zh-CN"/>
              </w:rPr>
            </w:pPr>
            <w:ins w:id="1061" w:author="Nokia " w:date="2022-10-12T15:31:00Z">
              <w:r>
                <w:rPr>
                  <w:rFonts w:eastAsiaTheme="minorEastAsia"/>
                  <w:color w:val="0070C0"/>
                  <w:lang w:val="en-US" w:eastAsia="zh-CN"/>
                </w:rPr>
                <w:t>We think we understand the intention of Option 1, but we prefer the wording on Option 3, which reflects that L1 and L3 could also be achieved using single antenna panel.</w:t>
              </w:r>
            </w:ins>
          </w:p>
          <w:p w14:paraId="769C9726" w14:textId="77777777" w:rsidR="00013885" w:rsidRDefault="007A6A71">
            <w:pPr>
              <w:spacing w:after="120"/>
              <w:rPr>
                <w:rFonts w:eastAsiaTheme="minorEastAsia"/>
                <w:color w:val="0070C0"/>
                <w:lang w:val="en-US" w:eastAsia="zh-CN"/>
              </w:rPr>
            </w:pPr>
            <w:ins w:id="1062" w:author="Nokia " w:date="2022-10-12T15:31:00Z">
              <w:r>
                <w:rPr>
                  <w:rFonts w:eastAsiaTheme="minorEastAsia"/>
                  <w:color w:val="0070C0"/>
                  <w:lang w:val="en-US" w:eastAsia="zh-CN"/>
                </w:rPr>
                <w:t xml:space="preserve">Additionally, we understand there are architecture options where reception of 2 different beams with one panel or 2 panels is possible. </w:t>
              </w:r>
            </w:ins>
          </w:p>
        </w:tc>
      </w:tr>
      <w:tr w:rsidR="00630033" w14:paraId="769C972A" w14:textId="77777777">
        <w:tc>
          <w:tcPr>
            <w:tcW w:w="1239" w:type="dxa"/>
          </w:tcPr>
          <w:p w14:paraId="769C9728" w14:textId="0731191B" w:rsidR="00630033" w:rsidRDefault="00630033" w:rsidP="00630033">
            <w:pPr>
              <w:spacing w:after="120"/>
              <w:rPr>
                <w:rFonts w:eastAsiaTheme="minorEastAsia"/>
                <w:color w:val="0070C0"/>
                <w:lang w:val="en-US" w:eastAsia="zh-CN"/>
              </w:rPr>
            </w:pPr>
            <w:ins w:id="1063" w:author="Ericsson-Venkat" w:date="2022-10-12T16:40:00Z">
              <w:r>
                <w:rPr>
                  <w:rFonts w:eastAsiaTheme="minorEastAsia"/>
                  <w:color w:val="0070C0"/>
                  <w:lang w:val="en-US" w:eastAsia="zh-CN"/>
                </w:rPr>
                <w:lastRenderedPageBreak/>
                <w:t>Ericsson</w:t>
              </w:r>
            </w:ins>
          </w:p>
        </w:tc>
        <w:tc>
          <w:tcPr>
            <w:tcW w:w="8392" w:type="dxa"/>
          </w:tcPr>
          <w:p w14:paraId="769C9729" w14:textId="019CC7A0" w:rsidR="00630033" w:rsidRDefault="00630033" w:rsidP="00630033">
            <w:pPr>
              <w:spacing w:after="120"/>
              <w:rPr>
                <w:rFonts w:eastAsiaTheme="minorEastAsia"/>
                <w:color w:val="0070C0"/>
                <w:lang w:val="en-US" w:eastAsia="zh-CN"/>
              </w:rPr>
            </w:pPr>
            <w:ins w:id="1064" w:author="Ericsson-Venkat" w:date="2022-10-12T16:40:00Z">
              <w:r>
                <w:rPr>
                  <w:rFonts w:eastAsiaTheme="minorEastAsia"/>
                  <w:color w:val="0070C0"/>
                  <w:lang w:val="en-US" w:eastAsia="zh-CN"/>
                </w:rPr>
                <w:t>We do not think this case shall be discussed.</w:t>
              </w:r>
            </w:ins>
          </w:p>
        </w:tc>
      </w:tr>
      <w:tr w:rsidR="005826A8" w14:paraId="769C972D" w14:textId="77777777">
        <w:tc>
          <w:tcPr>
            <w:tcW w:w="1239" w:type="dxa"/>
          </w:tcPr>
          <w:p w14:paraId="769C972B" w14:textId="386BC7D7" w:rsidR="005826A8" w:rsidRDefault="005826A8" w:rsidP="005826A8">
            <w:pPr>
              <w:spacing w:after="120"/>
              <w:rPr>
                <w:rFonts w:eastAsiaTheme="minorEastAsia"/>
                <w:color w:val="0070C0"/>
                <w:lang w:val="en-US" w:eastAsia="zh-CN"/>
              </w:rPr>
            </w:pPr>
            <w:ins w:id="1065" w:author="Qian Yang" w:date="2022-10-12T23:11: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72C" w14:textId="19DE5B39" w:rsidR="005826A8" w:rsidRDefault="005826A8" w:rsidP="005826A8">
            <w:pPr>
              <w:spacing w:after="120"/>
              <w:rPr>
                <w:rFonts w:eastAsiaTheme="minorEastAsia"/>
                <w:color w:val="0070C0"/>
                <w:lang w:val="en-US" w:eastAsia="zh-CN"/>
              </w:rPr>
            </w:pPr>
            <w:ins w:id="1066" w:author="Qian Yang" w:date="2022-10-12T23:11:00Z">
              <w:r>
                <w:rPr>
                  <w:rFonts w:eastAsiaTheme="minorEastAsia" w:hint="eastAsia"/>
                  <w:color w:val="0070C0"/>
                  <w:lang w:val="en-US" w:eastAsia="zh-CN"/>
                </w:rPr>
                <w:t>W</w:t>
              </w:r>
              <w:r>
                <w:rPr>
                  <w:rFonts w:eastAsiaTheme="minorEastAsia"/>
                  <w:color w:val="0070C0"/>
                  <w:lang w:val="en-US" w:eastAsia="zh-CN"/>
                </w:rPr>
                <w:t>e are fine to FFS.</w:t>
              </w:r>
            </w:ins>
          </w:p>
        </w:tc>
      </w:tr>
      <w:tr w:rsidR="00CD19E3" w14:paraId="769C9730" w14:textId="77777777">
        <w:tc>
          <w:tcPr>
            <w:tcW w:w="1239" w:type="dxa"/>
          </w:tcPr>
          <w:p w14:paraId="769C972E" w14:textId="2868B1D0" w:rsidR="00CD19E3" w:rsidRDefault="00CD19E3" w:rsidP="00CD19E3">
            <w:pPr>
              <w:spacing w:after="120"/>
              <w:rPr>
                <w:color w:val="0070C0"/>
                <w:lang w:eastAsia="zh-CN"/>
              </w:rPr>
            </w:pPr>
            <w:ins w:id="1067" w:author="samsung" w:date="2022-10-12T23:20: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69C972F" w14:textId="537A2F56" w:rsidR="00CD19E3" w:rsidRDefault="00CD19E3" w:rsidP="00CD19E3">
            <w:pPr>
              <w:spacing w:after="120"/>
              <w:rPr>
                <w:rFonts w:eastAsiaTheme="minorEastAsia"/>
                <w:color w:val="0070C0"/>
                <w:lang w:val="en-US" w:eastAsia="zh-CN"/>
              </w:rPr>
            </w:pPr>
            <w:ins w:id="1068" w:author="samsung" w:date="2022-10-12T23:20:00Z">
              <w:r w:rsidRPr="0078184A">
                <w:rPr>
                  <w:color w:val="000000" w:themeColor="text1"/>
                  <w:u w:val="single"/>
                  <w:lang w:eastAsia="ko-KR"/>
                </w:rPr>
                <w:t xml:space="preserve">Better to wait for </w:t>
              </w:r>
              <w:r>
                <w:rPr>
                  <w:color w:val="000000" w:themeColor="text1"/>
                  <w:u w:val="single"/>
                  <w:lang w:eastAsia="ko-KR"/>
                </w:rPr>
                <w:t>RF</w:t>
              </w:r>
              <w:r w:rsidRPr="0078184A">
                <w:rPr>
                  <w:color w:val="000000" w:themeColor="text1"/>
                  <w:u w:val="single"/>
                  <w:lang w:eastAsia="ko-KR"/>
                </w:rPr>
                <w:t xml:space="preserve"> conclusion </w:t>
              </w:r>
              <w:r>
                <w:rPr>
                  <w:color w:val="000000" w:themeColor="text1"/>
                  <w:u w:val="single"/>
                  <w:lang w:eastAsia="ko-KR"/>
                </w:rPr>
                <w:t>on concept of panel. And if we use RAN1 panel assumption, u</w:t>
              </w:r>
              <w:r w:rsidRPr="0045741D">
                <w:rPr>
                  <w:color w:val="000000" w:themeColor="text1"/>
                  <w:u w:val="single"/>
                  <w:lang w:eastAsia="ko-KR"/>
                </w:rPr>
                <w:t>sing a single antennal panel</w:t>
              </w:r>
              <w:r w:rsidRPr="0045741D">
                <w:rPr>
                  <w:rFonts w:eastAsiaTheme="minorEastAsia"/>
                  <w:color w:val="0070C0"/>
                  <w:lang w:val="en-US" w:eastAsia="zh-CN"/>
                </w:rPr>
                <w:t xml:space="preserve"> means using the same QCL-type D for the two directions, </w:t>
              </w:r>
              <w:r w:rsidRPr="0045741D">
                <w:rPr>
                  <w:noProof/>
                  <w:color w:val="FF0000"/>
                </w:rPr>
                <w:t>which is obviously not the key interests of this work item</w:t>
              </w:r>
            </w:ins>
          </w:p>
        </w:tc>
      </w:tr>
      <w:tr w:rsidR="005826A8" w14:paraId="769C9733" w14:textId="77777777">
        <w:tc>
          <w:tcPr>
            <w:tcW w:w="1239" w:type="dxa"/>
          </w:tcPr>
          <w:p w14:paraId="769C9731" w14:textId="3CA98E0C" w:rsidR="005826A8" w:rsidRPr="006429B2" w:rsidRDefault="006429B2" w:rsidP="005826A8">
            <w:pPr>
              <w:spacing w:after="120"/>
              <w:rPr>
                <w:color w:val="0070C0"/>
                <w:lang w:val="en-US" w:eastAsia="ja-JP"/>
                <w:rPrChange w:id="1069" w:author="NTT DOCOMO" w:date="2022-10-13T09:44:00Z">
                  <w:rPr>
                    <w:rFonts w:eastAsiaTheme="minorEastAsia"/>
                    <w:color w:val="0070C0"/>
                    <w:lang w:val="en-US" w:eastAsia="zh-CN"/>
                  </w:rPr>
                </w:rPrChange>
              </w:rPr>
            </w:pPr>
            <w:ins w:id="1070" w:author="NTT DOCOMO" w:date="2022-10-13T09:44:00Z">
              <w:r>
                <w:rPr>
                  <w:rFonts w:hint="eastAsia"/>
                  <w:color w:val="0070C0"/>
                  <w:lang w:val="en-US" w:eastAsia="ja-JP"/>
                </w:rPr>
                <w:t>N</w:t>
              </w:r>
              <w:r>
                <w:rPr>
                  <w:color w:val="0070C0"/>
                  <w:lang w:val="en-US" w:eastAsia="ja-JP"/>
                </w:rPr>
                <w:t>TT DOCOMO, INC.</w:t>
              </w:r>
            </w:ins>
          </w:p>
        </w:tc>
        <w:tc>
          <w:tcPr>
            <w:tcW w:w="8392" w:type="dxa"/>
          </w:tcPr>
          <w:p w14:paraId="769C9732" w14:textId="04AA6675" w:rsidR="005826A8" w:rsidRPr="006429B2" w:rsidRDefault="006429B2" w:rsidP="005826A8">
            <w:pPr>
              <w:spacing w:after="120"/>
              <w:rPr>
                <w:color w:val="0070C0"/>
                <w:lang w:val="en-US" w:eastAsia="ja-JP"/>
                <w:rPrChange w:id="1071" w:author="NTT DOCOMO" w:date="2022-10-13T09:44:00Z">
                  <w:rPr>
                    <w:rFonts w:eastAsiaTheme="minorEastAsia"/>
                    <w:color w:val="0070C0"/>
                    <w:lang w:val="en-US" w:eastAsia="zh-CN"/>
                  </w:rPr>
                </w:rPrChange>
              </w:rPr>
            </w:pPr>
            <w:ins w:id="1072" w:author="NTT DOCOMO" w:date="2022-10-13T09:44:00Z">
              <w:r>
                <w:rPr>
                  <w:rFonts w:hint="eastAsia"/>
                  <w:color w:val="0070C0"/>
                  <w:lang w:val="en-US" w:eastAsia="ja-JP"/>
                </w:rPr>
                <w:t>S</w:t>
              </w:r>
              <w:r>
                <w:rPr>
                  <w:color w:val="0070C0"/>
                  <w:lang w:val="en-US" w:eastAsia="ja-JP"/>
                </w:rPr>
                <w:t>upport option 2</w:t>
              </w:r>
            </w:ins>
          </w:p>
        </w:tc>
      </w:tr>
      <w:tr w:rsidR="003B65D1" w14:paraId="769C9736" w14:textId="77777777">
        <w:tc>
          <w:tcPr>
            <w:tcW w:w="1239" w:type="dxa"/>
          </w:tcPr>
          <w:p w14:paraId="769C9734" w14:textId="36E48B4D" w:rsidR="003B65D1" w:rsidRDefault="003B65D1" w:rsidP="003B65D1">
            <w:pPr>
              <w:spacing w:after="120"/>
              <w:rPr>
                <w:color w:val="0070C0"/>
                <w:lang w:val="en-US" w:eastAsia="zh-CN"/>
              </w:rPr>
            </w:pPr>
            <w:ins w:id="1073" w:author="Huawei" w:date="2022-10-13T09:41: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69C9735" w14:textId="78C0E3C8" w:rsidR="003B65D1" w:rsidRDefault="003B65D1" w:rsidP="003B65D1">
            <w:pPr>
              <w:spacing w:after="120"/>
              <w:rPr>
                <w:color w:val="0070C0"/>
                <w:lang w:val="en-US" w:eastAsia="ja-JP"/>
              </w:rPr>
            </w:pPr>
            <w:ins w:id="1074" w:author="Huawei" w:date="2022-10-13T09:41:00Z">
              <w:r>
                <w:rPr>
                  <w:rFonts w:eastAsiaTheme="minorEastAsia"/>
                  <w:color w:val="0070C0"/>
                  <w:lang w:val="en-US" w:eastAsia="zh-CN"/>
                </w:rPr>
                <w:t>S</w:t>
              </w:r>
              <w:r>
                <w:rPr>
                  <w:rFonts w:eastAsiaTheme="minorEastAsia" w:hint="eastAsia"/>
                  <w:color w:val="0070C0"/>
                  <w:lang w:val="en-US" w:eastAsia="zh-CN"/>
                </w:rPr>
                <w:t>imul</w:t>
              </w:r>
              <w:r>
                <w:rPr>
                  <w:rFonts w:eastAsiaTheme="minorEastAsia"/>
                  <w:color w:val="0070C0"/>
                  <w:lang w:val="en-US" w:eastAsia="zh-CN"/>
                </w:rPr>
                <w:t>taneous DL receptions from different beam directions with different QCL typeD are implemented by multi-panel. The case in option 1 is not the target scenario for this WI.</w:t>
              </w:r>
            </w:ins>
          </w:p>
        </w:tc>
      </w:tr>
      <w:tr w:rsidR="00975105" w14:paraId="064B13DD" w14:textId="77777777">
        <w:trPr>
          <w:ins w:id="1075" w:author="Rui1 Zhou 周锐" w:date="2022-10-13T14:39:00Z"/>
        </w:trPr>
        <w:tc>
          <w:tcPr>
            <w:tcW w:w="1239" w:type="dxa"/>
          </w:tcPr>
          <w:p w14:paraId="08D55369" w14:textId="13081333" w:rsidR="00975105" w:rsidRDefault="00975105" w:rsidP="003B65D1">
            <w:pPr>
              <w:spacing w:after="120"/>
              <w:rPr>
                <w:ins w:id="1076" w:author="Rui1 Zhou 周锐" w:date="2022-10-13T14:39:00Z"/>
                <w:rFonts w:eastAsiaTheme="minorEastAsia"/>
                <w:color w:val="0070C0"/>
                <w:lang w:val="en-US" w:eastAsia="zh-CN"/>
              </w:rPr>
            </w:pPr>
            <w:ins w:id="1077" w:author="Rui1 Zhou 周锐" w:date="2022-10-13T14:39:00Z">
              <w:r>
                <w:rPr>
                  <w:rFonts w:eastAsiaTheme="minorEastAsia"/>
                  <w:color w:val="0070C0"/>
                  <w:lang w:val="en-US" w:eastAsia="zh-CN"/>
                </w:rPr>
                <w:t>Xiaomi</w:t>
              </w:r>
            </w:ins>
          </w:p>
        </w:tc>
        <w:tc>
          <w:tcPr>
            <w:tcW w:w="8392" w:type="dxa"/>
          </w:tcPr>
          <w:p w14:paraId="7AED8D1A" w14:textId="4AECBF69" w:rsidR="00975105" w:rsidRDefault="00975105" w:rsidP="003B65D1">
            <w:pPr>
              <w:spacing w:after="120"/>
              <w:rPr>
                <w:ins w:id="1078" w:author="Rui1 Zhou 周锐" w:date="2022-10-13T14:39:00Z"/>
                <w:rFonts w:eastAsiaTheme="minorEastAsia"/>
                <w:color w:val="0070C0"/>
                <w:lang w:val="en-US" w:eastAsia="zh-CN"/>
              </w:rPr>
            </w:pPr>
            <w:ins w:id="1079" w:author="Rui1 Zhou 周锐" w:date="2022-10-13T14:39:00Z">
              <w:r>
                <w:rPr>
                  <w:rFonts w:eastAsiaTheme="minorEastAsia"/>
                  <w:color w:val="0070C0"/>
                  <w:lang w:val="en-US" w:eastAsia="zh-CN"/>
                </w:rPr>
                <w:t>W</w:t>
              </w:r>
            </w:ins>
            <w:ins w:id="1080" w:author="Rui1 Zhou 周锐" w:date="2022-10-13T14:40:00Z">
              <w:r>
                <w:rPr>
                  <w:rFonts w:eastAsiaTheme="minorEastAsia"/>
                  <w:color w:val="0070C0"/>
                  <w:lang w:val="en-US" w:eastAsia="zh-CN"/>
                </w:rPr>
                <w:t>e would also like to exclude this scenario of this WID.</w:t>
              </w:r>
            </w:ins>
          </w:p>
        </w:tc>
      </w:tr>
    </w:tbl>
    <w:p w14:paraId="769C9737" w14:textId="77777777" w:rsidR="00013885" w:rsidRDefault="00013885">
      <w:pPr>
        <w:rPr>
          <w:color w:val="000000" w:themeColor="text1"/>
          <w:lang w:eastAsia="zh-CN"/>
        </w:rPr>
      </w:pPr>
    </w:p>
    <w:p w14:paraId="769C9738" w14:textId="77777777" w:rsidR="00013885" w:rsidRDefault="007A6A71">
      <w:pPr>
        <w:rPr>
          <w:b/>
          <w:color w:val="000000" w:themeColor="text1"/>
          <w:u w:val="single"/>
          <w:lang w:eastAsia="ko-KR"/>
        </w:rPr>
      </w:pPr>
      <w:r>
        <w:rPr>
          <w:b/>
          <w:color w:val="000000" w:themeColor="text1"/>
          <w:u w:val="single"/>
          <w:lang w:eastAsia="ko-KR"/>
        </w:rPr>
        <w:t>Issue 1-2-9: Whether and how to define power saving related requirements</w:t>
      </w:r>
    </w:p>
    <w:p w14:paraId="769C9739"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73A"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No power saving specific requirements are considered in the WI.</w:t>
      </w:r>
    </w:p>
    <w:p w14:paraId="769C973B"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Power saving can be one aspect to be considered when specifying RRM requirements.</w:t>
      </w:r>
    </w:p>
    <w:p w14:paraId="769C973C"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 For RRM requirements specified for UE supporting simultaneous DL reception from different directions, no need to define additional requirements for power saving.</w:t>
      </w:r>
    </w:p>
    <w:p w14:paraId="769C973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(Apple): RAN4 should discuss if a UE capable of multi-RX reception should inform the network that it does not support two AoA reception, so the network knows the UE does not turn on or off this capability arbitrarily.</w:t>
      </w:r>
    </w:p>
    <w:p w14:paraId="769C973E" w14:textId="77777777" w:rsidR="00013885" w:rsidRDefault="007A6A71">
      <w:pPr>
        <w:pStyle w:val="aff6"/>
        <w:numPr>
          <w:ilvl w:val="1"/>
          <w:numId w:val="17"/>
        </w:numPr>
        <w:overflowPunct/>
        <w:autoSpaceDE/>
        <w:autoSpaceDN/>
        <w:adjustRightInd/>
        <w:spacing w:after="120"/>
        <w:ind w:left="1440" w:firstLineChars="0"/>
        <w:textAlignment w:val="auto"/>
        <w:rPr>
          <w:ins w:id="1081" w:author="Nokia " w:date="2022-10-12T15:31:00Z"/>
          <w:rFonts w:eastAsia="宋体"/>
          <w:color w:val="000000" w:themeColor="text1"/>
          <w:szCs w:val="24"/>
          <w:lang w:eastAsia="zh-CN"/>
        </w:rPr>
      </w:pPr>
      <w:r>
        <w:rPr>
          <w:rFonts w:eastAsia="宋体"/>
          <w:color w:val="000000" w:themeColor="text1"/>
          <w:szCs w:val="24"/>
          <w:lang w:eastAsia="zh-CN"/>
        </w:rPr>
        <w:t xml:space="preserve">Option 4 (NTT DOCOMO): </w:t>
      </w:r>
      <w:r>
        <w:rPr>
          <w:rFonts w:eastAsia="宋体" w:hint="eastAsia"/>
          <w:color w:val="000000" w:themeColor="text1"/>
          <w:szCs w:val="24"/>
          <w:lang w:eastAsia="zh-CN"/>
        </w:rPr>
        <w:t>O</w:t>
      </w:r>
      <w:r>
        <w:rPr>
          <w:rFonts w:eastAsia="宋体"/>
          <w:color w:val="000000" w:themeColor="text1"/>
          <w:szCs w:val="24"/>
          <w:lang w:eastAsia="zh-CN"/>
        </w:rPr>
        <w:t>ut of Scope</w:t>
      </w:r>
    </w:p>
    <w:p w14:paraId="769C973F" w14:textId="77777777" w:rsidR="00013885" w:rsidRDefault="007A6A71">
      <w:pPr>
        <w:pStyle w:val="aff6"/>
        <w:numPr>
          <w:ilvl w:val="1"/>
          <w:numId w:val="17"/>
        </w:numPr>
        <w:overflowPunct/>
        <w:autoSpaceDE/>
        <w:autoSpaceDN/>
        <w:adjustRightInd/>
        <w:spacing w:after="120"/>
        <w:ind w:left="1440" w:firstLineChars="0"/>
        <w:textAlignment w:val="auto"/>
        <w:rPr>
          <w:ins w:id="1082" w:author="Nokia " w:date="2022-10-12T15:31:00Z"/>
          <w:rFonts w:eastAsia="宋体"/>
          <w:color w:val="000000" w:themeColor="text1"/>
          <w:szCs w:val="24"/>
          <w:lang w:eastAsia="zh-CN"/>
        </w:rPr>
      </w:pPr>
      <w:ins w:id="1083" w:author="Nokia " w:date="2022-10-12T15:31:00Z">
        <w:r>
          <w:rPr>
            <w:rFonts w:eastAsia="宋体"/>
            <w:color w:val="000000" w:themeColor="text1"/>
            <w:szCs w:val="24"/>
            <w:lang w:eastAsia="zh-CN"/>
          </w:rPr>
          <w:t>Option 5 (new): RAN4 to study if use of single Rx chain or multiple Rx chain can be adapted over time.</w:t>
        </w:r>
      </w:ins>
    </w:p>
    <w:p w14:paraId="769C9740" w14:textId="77777777" w:rsidR="00013885" w:rsidRDefault="00013885">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p>
    <w:p w14:paraId="769C974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74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743" w14:textId="77777777" w:rsidR="00013885" w:rsidRDefault="00013885">
      <w:pPr>
        <w:rPr>
          <w:color w:val="0070C0"/>
          <w:lang w:val="en-US" w:eastAsia="zh-CN"/>
        </w:rPr>
      </w:pPr>
    </w:p>
    <w:p w14:paraId="769C974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747" w14:textId="77777777">
        <w:tc>
          <w:tcPr>
            <w:tcW w:w="1239" w:type="dxa"/>
          </w:tcPr>
          <w:p w14:paraId="769C974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74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74A" w14:textId="77777777">
        <w:tc>
          <w:tcPr>
            <w:tcW w:w="1239" w:type="dxa"/>
          </w:tcPr>
          <w:p w14:paraId="769C9748" w14:textId="77777777" w:rsidR="00013885" w:rsidRDefault="007A6A71">
            <w:pPr>
              <w:spacing w:after="120"/>
              <w:rPr>
                <w:rFonts w:eastAsiaTheme="minorEastAsia"/>
                <w:color w:val="0070C0"/>
                <w:lang w:val="en-US" w:eastAsia="zh-CN"/>
              </w:rPr>
            </w:pPr>
            <w:ins w:id="1084" w:author="Apple Inc." w:date="2022-10-10T22:28:00Z">
              <w:r>
                <w:rPr>
                  <w:rFonts w:eastAsiaTheme="minorEastAsia"/>
                  <w:color w:val="0070C0"/>
                  <w:lang w:val="en-US" w:eastAsia="zh-CN"/>
                </w:rPr>
                <w:t>Apple</w:t>
              </w:r>
            </w:ins>
          </w:p>
        </w:tc>
        <w:tc>
          <w:tcPr>
            <w:tcW w:w="8392" w:type="dxa"/>
          </w:tcPr>
          <w:p w14:paraId="769C9749" w14:textId="77777777" w:rsidR="00013885" w:rsidRDefault="007A6A71">
            <w:pPr>
              <w:spacing w:after="120"/>
              <w:rPr>
                <w:rFonts w:eastAsiaTheme="minorEastAsia"/>
                <w:color w:val="0070C0"/>
                <w:lang w:val="en-US" w:eastAsia="zh-CN"/>
              </w:rPr>
            </w:pPr>
            <w:ins w:id="1085" w:author="Apple Inc." w:date="2022-10-10T22:28:00Z">
              <w:r>
                <w:rPr>
                  <w:rFonts w:eastAsiaTheme="minorEastAsia"/>
                  <w:color w:val="0070C0"/>
                  <w:lang w:val="en-US" w:eastAsia="zh-CN"/>
                </w:rPr>
                <w:t xml:space="preserve">We agree not to define any power saving specific requirement. However, we think </w:t>
              </w:r>
            </w:ins>
            <w:ins w:id="1086" w:author="Apple Inc." w:date="2022-10-10T22:29:00Z">
              <w:r>
                <w:rPr>
                  <w:rFonts w:eastAsiaTheme="minorEastAsia"/>
                  <w:color w:val="0070C0"/>
                  <w:lang w:val="en-US" w:eastAsia="zh-CN"/>
                </w:rPr>
                <w:t>RAN4 needs to discuss if a UE always needs to keep two panels active, which is very power-consuming.</w:t>
              </w:r>
            </w:ins>
          </w:p>
        </w:tc>
      </w:tr>
      <w:tr w:rsidR="00013885" w14:paraId="769C974E" w14:textId="77777777">
        <w:tc>
          <w:tcPr>
            <w:tcW w:w="1239" w:type="dxa"/>
          </w:tcPr>
          <w:p w14:paraId="769C974B" w14:textId="77777777" w:rsidR="00013885" w:rsidRDefault="007A6A71">
            <w:pPr>
              <w:spacing w:after="120"/>
              <w:rPr>
                <w:rFonts w:eastAsiaTheme="minorEastAsia"/>
                <w:color w:val="0070C0"/>
                <w:lang w:val="en-US" w:eastAsia="zh-CN"/>
              </w:rPr>
            </w:pPr>
            <w:ins w:id="1087" w:author="CK Yang (楊智凱)" w:date="2022-10-11T21:13:00Z">
              <w:r>
                <w:rPr>
                  <w:rFonts w:eastAsia="PMingLiU"/>
                  <w:color w:val="0070C0"/>
                  <w:lang w:val="en-US" w:eastAsia="zh-TW"/>
                  <w:rPrChange w:id="1088" w:author="CK Yang (楊智凱)" w:date="2022-10-11T22:41:00Z">
                    <w:rPr>
                      <w:rFonts w:eastAsia="PMingLiU"/>
                      <w:color w:val="0070C0"/>
                      <w:highlight w:val="yellow"/>
                      <w:lang w:val="en-US" w:eastAsia="zh-TW"/>
                    </w:rPr>
                  </w:rPrChange>
                </w:rPr>
                <w:t>MediaTek</w:t>
              </w:r>
            </w:ins>
          </w:p>
        </w:tc>
        <w:tc>
          <w:tcPr>
            <w:tcW w:w="8392" w:type="dxa"/>
          </w:tcPr>
          <w:p w14:paraId="769C974C" w14:textId="77777777" w:rsidR="00013885" w:rsidRDefault="007A6A71">
            <w:pPr>
              <w:spacing w:after="120"/>
              <w:rPr>
                <w:ins w:id="1089" w:author="CK Yang (楊智凱)" w:date="2022-10-11T21:13:00Z"/>
                <w:rFonts w:eastAsia="PMingLiU"/>
                <w:color w:val="0070C0"/>
                <w:lang w:val="en-US" w:eastAsia="zh-TW"/>
              </w:rPr>
            </w:pPr>
            <w:ins w:id="1090" w:author="CK Yang (楊智凱)" w:date="2022-10-11T21:13:00Z">
              <w:r>
                <w:rPr>
                  <w:rFonts w:eastAsia="PMingLiU"/>
                  <w:color w:val="0070C0"/>
                  <w:lang w:val="en-US" w:eastAsia="zh-TW"/>
                </w:rPr>
                <w:t>Open to discuss option 3.</w:t>
              </w:r>
            </w:ins>
          </w:p>
          <w:p w14:paraId="769C974D" w14:textId="77777777" w:rsidR="00013885" w:rsidRPr="00013885" w:rsidRDefault="007A6A71">
            <w:pPr>
              <w:spacing w:after="120"/>
              <w:rPr>
                <w:rFonts w:eastAsia="PMingLiU"/>
                <w:color w:val="0070C0"/>
                <w:lang w:val="en-US" w:eastAsia="zh-TW"/>
                <w:rPrChange w:id="1091" w:author="CK Yang (楊智凱)" w:date="2022-10-11T21:13:00Z">
                  <w:rPr>
                    <w:rFonts w:eastAsiaTheme="minorEastAsia"/>
                    <w:color w:val="0070C0"/>
                    <w:lang w:val="en-US" w:eastAsia="zh-CN"/>
                  </w:rPr>
                </w:rPrChange>
              </w:rPr>
            </w:pPr>
            <w:ins w:id="1092" w:author="CK Yang (楊智凱)" w:date="2022-10-11T21:13:00Z">
              <w:r>
                <w:rPr>
                  <w:rFonts w:eastAsia="PMingLiU"/>
                  <w:color w:val="0070C0"/>
                  <w:lang w:val="en-US" w:eastAsia="zh-TW"/>
                </w:rPr>
                <w:t xml:space="preserve">One </w:t>
              </w:r>
              <w:r>
                <w:rPr>
                  <w:rFonts w:eastAsia="PMingLiU" w:hint="eastAsia"/>
                  <w:color w:val="0070C0"/>
                  <w:lang w:val="en-US" w:eastAsia="zh-TW"/>
                </w:rPr>
                <w:t>Qu</w:t>
              </w:r>
              <w:r>
                <w:rPr>
                  <w:rFonts w:eastAsia="PMingLiU"/>
                  <w:color w:val="0070C0"/>
                  <w:lang w:val="en-US" w:eastAsia="zh-TW"/>
                </w:rPr>
                <w:t>estion for option 3, does that mean RAN4 will introduce a new report?</w:t>
              </w:r>
            </w:ins>
          </w:p>
        </w:tc>
      </w:tr>
      <w:tr w:rsidR="00013885" w14:paraId="769C9751" w14:textId="77777777">
        <w:tc>
          <w:tcPr>
            <w:tcW w:w="1239" w:type="dxa"/>
          </w:tcPr>
          <w:p w14:paraId="769C974F" w14:textId="77777777" w:rsidR="00013885" w:rsidRDefault="007A6A71">
            <w:pPr>
              <w:spacing w:after="120"/>
              <w:rPr>
                <w:rFonts w:eastAsiaTheme="minorEastAsia"/>
                <w:color w:val="0070C0"/>
                <w:lang w:val="en-US" w:eastAsia="ko-KR"/>
              </w:rPr>
            </w:pPr>
            <w:ins w:id="1093" w:author="JY Hwang" w:date="2022-10-12T12:49:00Z">
              <w:r>
                <w:rPr>
                  <w:rFonts w:eastAsiaTheme="minorEastAsia" w:hint="eastAsia"/>
                  <w:color w:val="0070C0"/>
                  <w:lang w:val="en-US" w:eastAsia="ko-KR"/>
                </w:rPr>
                <w:t>LGE</w:t>
              </w:r>
            </w:ins>
          </w:p>
        </w:tc>
        <w:tc>
          <w:tcPr>
            <w:tcW w:w="8392" w:type="dxa"/>
          </w:tcPr>
          <w:p w14:paraId="769C9750" w14:textId="77777777" w:rsidR="00013885" w:rsidRDefault="007A6A71">
            <w:pPr>
              <w:spacing w:after="120"/>
              <w:rPr>
                <w:rFonts w:eastAsiaTheme="minorEastAsia"/>
                <w:color w:val="0070C0"/>
                <w:lang w:val="en-US" w:eastAsia="zh-CN"/>
              </w:rPr>
            </w:pPr>
            <w:ins w:id="1094" w:author="JY Hwang" w:date="2022-10-12T12:49: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think there is no need to define separated requirements for power saving, but RAN4 can consider option 3 for further discussion.</w:t>
              </w:r>
            </w:ins>
          </w:p>
        </w:tc>
      </w:tr>
      <w:tr w:rsidR="00013885" w14:paraId="769C9757" w14:textId="77777777">
        <w:tc>
          <w:tcPr>
            <w:tcW w:w="1239" w:type="dxa"/>
          </w:tcPr>
          <w:p w14:paraId="769C9752" w14:textId="77777777" w:rsidR="00013885" w:rsidRDefault="007A6A71">
            <w:pPr>
              <w:spacing w:after="120"/>
              <w:rPr>
                <w:rFonts w:eastAsiaTheme="minorEastAsia"/>
                <w:color w:val="0070C0"/>
                <w:lang w:val="en-US" w:eastAsia="zh-CN"/>
              </w:rPr>
            </w:pPr>
            <w:ins w:id="1095" w:author="Nokia " w:date="2022-10-12T15:31:00Z">
              <w:r>
                <w:rPr>
                  <w:rFonts w:eastAsiaTheme="minorEastAsia"/>
                  <w:color w:val="0070C0"/>
                  <w:lang w:val="en-US" w:eastAsia="zh-CN"/>
                </w:rPr>
                <w:t>Nokia</w:t>
              </w:r>
            </w:ins>
          </w:p>
        </w:tc>
        <w:tc>
          <w:tcPr>
            <w:tcW w:w="8392" w:type="dxa"/>
          </w:tcPr>
          <w:p w14:paraId="769C9753" w14:textId="77777777" w:rsidR="00013885" w:rsidRDefault="007A6A71">
            <w:pPr>
              <w:spacing w:after="120"/>
              <w:rPr>
                <w:ins w:id="1096" w:author="Nokia " w:date="2022-10-12T15:31:00Z"/>
                <w:rFonts w:eastAsiaTheme="minorEastAsia"/>
                <w:color w:val="0070C0"/>
                <w:lang w:val="en-US" w:eastAsia="zh-CN"/>
              </w:rPr>
            </w:pPr>
            <w:ins w:id="1097" w:author="Nokia " w:date="2022-10-12T15:31:00Z">
              <w:r>
                <w:rPr>
                  <w:rFonts w:eastAsiaTheme="minorEastAsia"/>
                  <w:color w:val="0070C0"/>
                  <w:lang w:val="en-US" w:eastAsia="zh-CN"/>
                </w:rPr>
                <w:t xml:space="preserve">We support </w:t>
              </w:r>
            </w:ins>
          </w:p>
          <w:p w14:paraId="769C9754" w14:textId="77777777" w:rsidR="00013885" w:rsidRDefault="007A6A71">
            <w:pPr>
              <w:spacing w:after="120"/>
              <w:rPr>
                <w:ins w:id="1098" w:author="Nokia " w:date="2022-10-12T15:31:00Z"/>
                <w:rFonts w:eastAsiaTheme="minorEastAsia"/>
                <w:color w:val="0070C0"/>
                <w:lang w:val="en-US" w:eastAsia="zh-CN"/>
              </w:rPr>
            </w:pPr>
            <w:ins w:id="1099" w:author="Nokia " w:date="2022-10-12T15:31:00Z">
              <w:r>
                <w:rPr>
                  <w:rFonts w:eastAsiaTheme="minorEastAsia"/>
                  <w:color w:val="0070C0"/>
                  <w:lang w:val="en-US" w:eastAsia="zh-CN"/>
                </w:rPr>
                <w:t>Option 5 (new): RAN4 to study if use of single Rx chain or multiple Rx chain can be adapted over time.</w:t>
              </w:r>
            </w:ins>
          </w:p>
          <w:p w14:paraId="769C9755" w14:textId="77777777" w:rsidR="00013885" w:rsidRDefault="007A6A71">
            <w:pPr>
              <w:spacing w:after="120"/>
              <w:rPr>
                <w:ins w:id="1100" w:author="Nokia " w:date="2022-10-12T15:31:00Z"/>
                <w:rFonts w:eastAsiaTheme="minorEastAsia"/>
                <w:color w:val="0070C0"/>
                <w:lang w:val="en-US" w:eastAsia="zh-CN"/>
              </w:rPr>
            </w:pPr>
            <w:ins w:id="1101" w:author="Nokia " w:date="2022-10-12T15:31:00Z">
              <w:r>
                <w:rPr>
                  <w:rFonts w:eastAsiaTheme="minorEastAsia"/>
                  <w:color w:val="0070C0"/>
                  <w:lang w:val="en-US" w:eastAsia="zh-CN"/>
                </w:rPr>
                <w:t xml:space="preserve">In our view the point is not exactly power saving as was specified in previous work items, but that keeping 2 Rx chains might be excessive for the whole time. </w:t>
              </w:r>
            </w:ins>
          </w:p>
          <w:p w14:paraId="769C9756" w14:textId="77777777" w:rsidR="00013885" w:rsidRDefault="007A6A71">
            <w:pPr>
              <w:spacing w:after="120"/>
              <w:rPr>
                <w:rFonts w:eastAsiaTheme="minorEastAsia"/>
                <w:color w:val="0070C0"/>
                <w:lang w:val="en-US" w:eastAsia="zh-CN"/>
              </w:rPr>
            </w:pPr>
            <w:ins w:id="1102" w:author="Nokia " w:date="2022-10-12T15:31:00Z">
              <w:r>
                <w:rPr>
                  <w:rFonts w:eastAsiaTheme="minorEastAsia"/>
                  <w:color w:val="0070C0"/>
                  <w:lang w:val="en-US" w:eastAsia="zh-CN"/>
                </w:rPr>
                <w:lastRenderedPageBreak/>
                <w:t>We see some benefits also with Option 3, however we have doubts on whether it should be exclusively controlled by the UE. In that sense Option 5 may be a bit more generic for us to study during the next meetings.</w:t>
              </w:r>
            </w:ins>
          </w:p>
        </w:tc>
      </w:tr>
      <w:tr w:rsidR="00013885" w14:paraId="769C975A" w14:textId="77777777">
        <w:tc>
          <w:tcPr>
            <w:tcW w:w="1239" w:type="dxa"/>
          </w:tcPr>
          <w:p w14:paraId="769C9758" w14:textId="77777777" w:rsidR="00013885" w:rsidRDefault="007A6A71">
            <w:pPr>
              <w:spacing w:after="120"/>
              <w:rPr>
                <w:rFonts w:eastAsiaTheme="minorEastAsia"/>
                <w:color w:val="0070C0"/>
                <w:lang w:val="en-US" w:eastAsia="zh-CN"/>
              </w:rPr>
            </w:pPr>
            <w:ins w:id="1103" w:author="Chenchen from ZTE" w:date="2022-10-12T21:42:00Z">
              <w:r>
                <w:rPr>
                  <w:rFonts w:eastAsiaTheme="minorEastAsia" w:hint="eastAsia"/>
                  <w:color w:val="0070C0"/>
                  <w:lang w:val="en-US" w:eastAsia="zh-CN"/>
                </w:rPr>
                <w:lastRenderedPageBreak/>
                <w:t>ZTE</w:t>
              </w:r>
            </w:ins>
          </w:p>
        </w:tc>
        <w:tc>
          <w:tcPr>
            <w:tcW w:w="8392" w:type="dxa"/>
          </w:tcPr>
          <w:p w14:paraId="769C9759" w14:textId="77777777" w:rsidR="00013885" w:rsidRDefault="007A6A71">
            <w:pPr>
              <w:spacing w:after="120"/>
              <w:rPr>
                <w:rFonts w:eastAsiaTheme="minorEastAsia"/>
                <w:color w:val="0070C0"/>
                <w:lang w:val="en-US" w:eastAsia="zh-CN"/>
              </w:rPr>
            </w:pPr>
            <w:ins w:id="1104" w:author="Chenchen from ZTE" w:date="2022-10-12T21:42:00Z">
              <w:r>
                <w:rPr>
                  <w:rFonts w:eastAsiaTheme="minorEastAsia" w:hint="eastAsia"/>
                  <w:color w:val="0070C0"/>
                  <w:lang w:val="en-US" w:eastAsia="zh-CN"/>
                </w:rPr>
                <w:t>We are interesting with Option 3. If UE can not always assume two panels both activated, how to realize alignment between NW and UE?</w:t>
              </w:r>
            </w:ins>
          </w:p>
        </w:tc>
      </w:tr>
      <w:tr w:rsidR="00C16F6E" w14:paraId="769C975D" w14:textId="77777777">
        <w:tc>
          <w:tcPr>
            <w:tcW w:w="1239" w:type="dxa"/>
          </w:tcPr>
          <w:p w14:paraId="769C975B" w14:textId="6AF13542" w:rsidR="00C16F6E" w:rsidRDefault="00C16F6E" w:rsidP="00C16F6E">
            <w:pPr>
              <w:spacing w:after="120"/>
              <w:rPr>
                <w:rFonts w:eastAsiaTheme="minorEastAsia"/>
                <w:color w:val="0070C0"/>
                <w:lang w:val="en-US" w:eastAsia="zh-CN"/>
              </w:rPr>
            </w:pPr>
            <w:ins w:id="1105" w:author="Ericsson-Venkat" w:date="2022-10-12T16:41:00Z">
              <w:r>
                <w:rPr>
                  <w:rFonts w:eastAsiaTheme="minorEastAsia"/>
                  <w:color w:val="0070C0"/>
                  <w:lang w:val="en-US" w:eastAsia="zh-CN"/>
                </w:rPr>
                <w:t>Ericsson</w:t>
              </w:r>
            </w:ins>
          </w:p>
        </w:tc>
        <w:tc>
          <w:tcPr>
            <w:tcW w:w="8392" w:type="dxa"/>
          </w:tcPr>
          <w:p w14:paraId="769C975C" w14:textId="7D4EAED4" w:rsidR="00C16F6E" w:rsidRDefault="00C16F6E" w:rsidP="001B2BEF">
            <w:pPr>
              <w:spacing w:after="120"/>
              <w:rPr>
                <w:rFonts w:eastAsiaTheme="minorEastAsia"/>
                <w:color w:val="0070C0"/>
                <w:lang w:val="en-US" w:eastAsia="zh-CN"/>
              </w:rPr>
            </w:pPr>
            <w:ins w:id="1106" w:author="Ericsson-Venkat" w:date="2022-10-12T16:41:00Z">
              <w:r>
                <w:rPr>
                  <w:rFonts w:eastAsiaTheme="minorEastAsia"/>
                  <w:color w:val="0070C0"/>
                  <w:lang w:val="en-US" w:eastAsia="zh-CN"/>
                </w:rPr>
                <w:t xml:space="preserve">We understand the motivation. Having said that, this WI is supposed to introduce requirements for what is supported in RAN1 in previous releases. We </w:t>
              </w:r>
            </w:ins>
            <w:ins w:id="1107" w:author="Ericsson-Venkat" w:date="2022-10-12T16:42:00Z">
              <w:r w:rsidR="00264925">
                <w:rPr>
                  <w:rFonts w:eastAsiaTheme="minorEastAsia"/>
                  <w:color w:val="0070C0"/>
                  <w:lang w:val="en-US" w:eastAsia="zh-CN"/>
                </w:rPr>
                <w:t>do</w:t>
              </w:r>
            </w:ins>
            <w:ins w:id="1108" w:author="Ericsson-Venkat" w:date="2022-10-12T16:41:00Z">
              <w:r>
                <w:rPr>
                  <w:rFonts w:eastAsiaTheme="minorEastAsia"/>
                  <w:color w:val="0070C0"/>
                  <w:lang w:val="en-US" w:eastAsia="zh-CN"/>
                </w:rPr>
                <w:t xml:space="preserve"> not </w:t>
              </w:r>
            </w:ins>
            <w:ins w:id="1109" w:author="Ericsson-Venkat" w:date="2022-10-12T16:42:00Z">
              <w:r w:rsidR="00264925">
                <w:rPr>
                  <w:rFonts w:eastAsiaTheme="minorEastAsia"/>
                  <w:color w:val="0070C0"/>
                  <w:lang w:val="en-US" w:eastAsia="zh-CN"/>
                </w:rPr>
                <w:t>think it</w:t>
              </w:r>
            </w:ins>
            <w:ins w:id="1110" w:author="Ericsson-Venkat" w:date="2022-10-12T16:41:00Z">
              <w:r>
                <w:rPr>
                  <w:rFonts w:eastAsiaTheme="minorEastAsia"/>
                  <w:color w:val="0070C0"/>
                  <w:lang w:val="en-US" w:eastAsia="zh-CN"/>
                </w:rPr>
                <w:t xml:space="preserve"> is in the scope of the WI</w:t>
              </w:r>
            </w:ins>
            <w:ins w:id="1111" w:author="Ericsson-Venkat" w:date="2022-10-12T16:42:00Z">
              <w:r w:rsidR="001B2BEF">
                <w:rPr>
                  <w:rFonts w:eastAsiaTheme="minorEastAsia"/>
                  <w:color w:val="0070C0"/>
                  <w:lang w:val="en-US" w:eastAsia="zh-CN"/>
                </w:rPr>
                <w:t xml:space="preserve"> and No specific power saving requirements should be defined in this WI.</w:t>
              </w:r>
            </w:ins>
          </w:p>
        </w:tc>
      </w:tr>
      <w:tr w:rsidR="005826A8" w14:paraId="769C9760" w14:textId="77777777">
        <w:tc>
          <w:tcPr>
            <w:tcW w:w="1239" w:type="dxa"/>
          </w:tcPr>
          <w:p w14:paraId="769C975E" w14:textId="7D81BC96" w:rsidR="005826A8" w:rsidRDefault="005826A8" w:rsidP="005826A8">
            <w:pPr>
              <w:spacing w:after="120"/>
              <w:rPr>
                <w:rFonts w:eastAsiaTheme="minorEastAsia"/>
                <w:color w:val="0070C0"/>
                <w:lang w:val="en-US" w:eastAsia="zh-CN"/>
              </w:rPr>
            </w:pPr>
            <w:ins w:id="1112" w:author="Qian Yang" w:date="2022-10-12T23:11: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52CAFD7" w14:textId="77777777" w:rsidR="005826A8" w:rsidRDefault="005826A8" w:rsidP="005826A8">
            <w:pPr>
              <w:spacing w:after="120"/>
              <w:rPr>
                <w:ins w:id="1113" w:author="Qian Yang" w:date="2022-10-12T23:11:00Z"/>
                <w:rFonts w:eastAsiaTheme="minorEastAsia"/>
                <w:color w:val="0070C0"/>
                <w:lang w:val="en-US" w:eastAsia="zh-CN"/>
              </w:rPr>
            </w:pPr>
            <w:ins w:id="1114" w:author="Qian Yang" w:date="2022-10-12T23:11:00Z">
              <w:r>
                <w:rPr>
                  <w:rFonts w:eastAsiaTheme="minorEastAsia"/>
                  <w:color w:val="0070C0"/>
                  <w:lang w:val="en-US" w:eastAsia="zh-CN"/>
                </w:rPr>
                <w:t>Support option 1.</w:t>
              </w:r>
            </w:ins>
          </w:p>
          <w:p w14:paraId="769C975F" w14:textId="4E62B3EE" w:rsidR="005826A8" w:rsidRDefault="005826A8" w:rsidP="005826A8">
            <w:pPr>
              <w:spacing w:after="120"/>
              <w:rPr>
                <w:rFonts w:eastAsiaTheme="minorEastAsia"/>
                <w:color w:val="0070C0"/>
                <w:lang w:val="en-US" w:eastAsia="zh-CN"/>
              </w:rPr>
            </w:pPr>
            <w:ins w:id="1115" w:author="Qian Yang" w:date="2022-10-12T23:11:00Z">
              <w:r>
                <w:rPr>
                  <w:rFonts w:eastAsiaTheme="minorEastAsia" w:hint="eastAsia"/>
                  <w:color w:val="0070C0"/>
                  <w:lang w:val="en-US" w:eastAsia="zh-CN"/>
                </w:rPr>
                <w:t>W</w:t>
              </w:r>
              <w:r>
                <w:rPr>
                  <w:rFonts w:eastAsiaTheme="minorEastAsia"/>
                  <w:color w:val="0070C0"/>
                  <w:lang w:val="en-US" w:eastAsia="zh-CN"/>
                </w:rPr>
                <w:t>e are open to discuss option 3. In our understanding, there would be no issue with existing procedures for multi-TRP operation.</w:t>
              </w:r>
            </w:ins>
          </w:p>
        </w:tc>
      </w:tr>
      <w:tr w:rsidR="00CD19E3" w14:paraId="769C9763" w14:textId="77777777">
        <w:tc>
          <w:tcPr>
            <w:tcW w:w="1239" w:type="dxa"/>
          </w:tcPr>
          <w:p w14:paraId="769C9761" w14:textId="4AA0EA8D" w:rsidR="00CD19E3" w:rsidRDefault="00CD19E3" w:rsidP="00CD19E3">
            <w:pPr>
              <w:spacing w:after="120"/>
              <w:rPr>
                <w:color w:val="0070C0"/>
                <w:lang w:eastAsia="zh-CN"/>
              </w:rPr>
            </w:pPr>
            <w:ins w:id="1116" w:author="samsung" w:date="2022-10-12T23:20: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69C9762" w14:textId="1A530515" w:rsidR="00CD19E3" w:rsidRDefault="00CD19E3" w:rsidP="00CD19E3">
            <w:pPr>
              <w:spacing w:after="120"/>
              <w:rPr>
                <w:rFonts w:eastAsiaTheme="minorEastAsia"/>
                <w:color w:val="0070C0"/>
                <w:lang w:val="en-US" w:eastAsia="zh-CN"/>
              </w:rPr>
            </w:pPr>
            <w:ins w:id="1117" w:author="samsung" w:date="2022-10-12T23:20:00Z">
              <w:r w:rsidRPr="0026566F">
                <w:rPr>
                  <w:rFonts w:eastAsiaTheme="minorEastAsia"/>
                  <w:color w:val="0070C0"/>
                  <w:lang w:val="en-US" w:eastAsia="zh-CN"/>
                </w:rPr>
                <w:t xml:space="preserve">For UE supporting simultaneous DL reception from different directions, the enhancement over </w:t>
              </w:r>
              <w:r>
                <w:rPr>
                  <w:rFonts w:eastAsiaTheme="minorEastAsia"/>
                  <w:color w:val="0070C0"/>
                  <w:lang w:val="en-US" w:eastAsia="zh-CN"/>
                </w:rPr>
                <w:t xml:space="preserve">no </w:t>
              </w:r>
              <w:r w:rsidRPr="0026566F">
                <w:rPr>
                  <w:rFonts w:eastAsiaTheme="minorEastAsia"/>
                  <w:color w:val="0070C0"/>
                  <w:lang w:val="en-US" w:eastAsia="zh-CN"/>
                </w:rPr>
                <w:t>power</w:t>
              </w:r>
              <w:r>
                <w:rPr>
                  <w:rFonts w:eastAsiaTheme="minorEastAsia"/>
                  <w:color w:val="0070C0"/>
                  <w:lang w:val="en-US" w:eastAsia="zh-CN"/>
                </w:rPr>
                <w:t xml:space="preserve"> </w:t>
              </w:r>
              <w:r w:rsidRPr="0026566F">
                <w:rPr>
                  <w:rFonts w:eastAsiaTheme="minorEastAsia"/>
                  <w:color w:val="0070C0"/>
                  <w:lang w:val="en-US" w:eastAsia="zh-CN"/>
                </w:rPr>
                <w:t>saving supported UE should be studied as a baseline</w:t>
              </w:r>
              <w:r>
                <w:rPr>
                  <w:rFonts w:eastAsiaTheme="minorEastAsia"/>
                  <w:color w:val="0070C0"/>
                  <w:lang w:val="en-US" w:eastAsia="zh-CN"/>
                </w:rPr>
                <w:t>. But RAN4 can define power saving related requirement in the future if UE keep two panel active.</w:t>
              </w:r>
            </w:ins>
          </w:p>
        </w:tc>
      </w:tr>
      <w:tr w:rsidR="005826A8" w14:paraId="769C9766" w14:textId="77777777">
        <w:tc>
          <w:tcPr>
            <w:tcW w:w="1239" w:type="dxa"/>
          </w:tcPr>
          <w:p w14:paraId="769C9764" w14:textId="31B2967B" w:rsidR="005826A8" w:rsidRPr="006429B2" w:rsidRDefault="006429B2" w:rsidP="005826A8">
            <w:pPr>
              <w:spacing w:after="120"/>
              <w:rPr>
                <w:color w:val="0070C0"/>
                <w:lang w:val="en-US" w:eastAsia="ja-JP"/>
                <w:rPrChange w:id="1118" w:author="NTT DOCOMO" w:date="2022-10-13T09:47:00Z">
                  <w:rPr>
                    <w:rFonts w:eastAsiaTheme="minorEastAsia"/>
                    <w:color w:val="0070C0"/>
                    <w:lang w:val="en-US" w:eastAsia="zh-CN"/>
                  </w:rPr>
                </w:rPrChange>
              </w:rPr>
            </w:pPr>
            <w:ins w:id="1119" w:author="NTT DOCOMO" w:date="2022-10-13T09:47:00Z">
              <w:r>
                <w:rPr>
                  <w:rFonts w:hint="eastAsia"/>
                  <w:color w:val="0070C0"/>
                  <w:lang w:val="en-US" w:eastAsia="ja-JP"/>
                </w:rPr>
                <w:t>N</w:t>
              </w:r>
              <w:r>
                <w:rPr>
                  <w:color w:val="0070C0"/>
                  <w:lang w:val="en-US" w:eastAsia="ja-JP"/>
                </w:rPr>
                <w:t>TT DOCOMO, INC.</w:t>
              </w:r>
            </w:ins>
          </w:p>
        </w:tc>
        <w:tc>
          <w:tcPr>
            <w:tcW w:w="8392" w:type="dxa"/>
          </w:tcPr>
          <w:p w14:paraId="769C9765" w14:textId="59E40FF1" w:rsidR="005826A8" w:rsidRPr="006429B2" w:rsidRDefault="006429B2" w:rsidP="005826A8">
            <w:pPr>
              <w:spacing w:after="120"/>
              <w:rPr>
                <w:color w:val="0070C0"/>
                <w:lang w:val="en-US" w:eastAsia="ja-JP"/>
                <w:rPrChange w:id="1120" w:author="NTT DOCOMO" w:date="2022-10-13T09:47:00Z">
                  <w:rPr>
                    <w:rFonts w:eastAsiaTheme="minorEastAsia"/>
                    <w:color w:val="0070C0"/>
                    <w:lang w:val="en-US" w:eastAsia="zh-CN"/>
                  </w:rPr>
                </w:rPrChange>
              </w:rPr>
            </w:pPr>
            <w:ins w:id="1121" w:author="NTT DOCOMO" w:date="2022-10-13T09:47:00Z">
              <w:r>
                <w:rPr>
                  <w:rFonts w:hint="eastAsia"/>
                  <w:color w:val="0070C0"/>
                  <w:lang w:val="en-US" w:eastAsia="ja-JP"/>
                </w:rPr>
                <w:t>I</w:t>
              </w:r>
              <w:r>
                <w:rPr>
                  <w:color w:val="0070C0"/>
                  <w:lang w:val="en-US" w:eastAsia="ja-JP"/>
                </w:rPr>
                <w:t>n principle, we support option 4</w:t>
              </w:r>
            </w:ins>
            <w:ins w:id="1122" w:author="NTT DOCOMO" w:date="2022-10-13T09:48:00Z">
              <w:r>
                <w:rPr>
                  <w:color w:val="0070C0"/>
                  <w:lang w:val="en-US" w:eastAsia="ja-JP"/>
                </w:rPr>
                <w:t xml:space="preserve"> according to WID</w:t>
              </w:r>
            </w:ins>
            <w:ins w:id="1123" w:author="NTT DOCOMO" w:date="2022-10-13T09:47:00Z">
              <w:r>
                <w:rPr>
                  <w:color w:val="0070C0"/>
                  <w:lang w:val="en-US" w:eastAsia="ja-JP"/>
                </w:rPr>
                <w:t xml:space="preserve">. </w:t>
              </w:r>
            </w:ins>
            <w:ins w:id="1124" w:author="NTT DOCOMO" w:date="2022-10-13T09:48:00Z">
              <w:r>
                <w:rPr>
                  <w:color w:val="0070C0"/>
                  <w:lang w:val="en-US" w:eastAsia="ja-JP"/>
                </w:rPr>
                <w:t>However, we can understood the motivation</w:t>
              </w:r>
            </w:ins>
            <w:ins w:id="1125" w:author="NTT DOCOMO" w:date="2022-10-13T09:49:00Z">
              <w:r>
                <w:rPr>
                  <w:color w:val="0070C0"/>
                  <w:lang w:val="en-US" w:eastAsia="ja-JP"/>
                </w:rPr>
                <w:t xml:space="preserve"> of power saving study. Agree with Apple’s comment.</w:t>
              </w:r>
            </w:ins>
          </w:p>
        </w:tc>
      </w:tr>
      <w:tr w:rsidR="003B65D1" w14:paraId="769C9769" w14:textId="77777777">
        <w:tc>
          <w:tcPr>
            <w:tcW w:w="1239" w:type="dxa"/>
          </w:tcPr>
          <w:p w14:paraId="769C9767" w14:textId="7234930B" w:rsidR="003B65D1" w:rsidRDefault="003B65D1" w:rsidP="003B65D1">
            <w:pPr>
              <w:spacing w:after="120"/>
              <w:rPr>
                <w:color w:val="0070C0"/>
                <w:lang w:val="en-US" w:eastAsia="zh-CN"/>
              </w:rPr>
            </w:pPr>
            <w:ins w:id="1126" w:author="Huawei" w:date="2022-10-13T09:41: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69C9768" w14:textId="65F9FD9D" w:rsidR="003B65D1" w:rsidRDefault="003B65D1" w:rsidP="003B65D1">
            <w:pPr>
              <w:spacing w:after="120"/>
              <w:rPr>
                <w:color w:val="0070C0"/>
                <w:lang w:val="en-US" w:eastAsia="ja-JP"/>
              </w:rPr>
            </w:pPr>
            <w:ins w:id="1127" w:author="Huawei" w:date="2022-10-13T09:41:00Z">
              <w:r>
                <w:rPr>
                  <w:rFonts w:eastAsiaTheme="minorEastAsia"/>
                  <w:color w:val="0070C0"/>
                  <w:lang w:val="en-US" w:eastAsia="zh-CN"/>
                </w:rPr>
                <w:t>We share the same views as options 1 and 2. But the issue mentioned in option 3 can be further discussed.</w:t>
              </w:r>
            </w:ins>
          </w:p>
        </w:tc>
      </w:tr>
      <w:tr w:rsidR="00975105" w14:paraId="0E97EC2D" w14:textId="77777777">
        <w:trPr>
          <w:ins w:id="1128" w:author="Rui1 Zhou 周锐" w:date="2022-10-13T14:41:00Z"/>
        </w:trPr>
        <w:tc>
          <w:tcPr>
            <w:tcW w:w="1239" w:type="dxa"/>
          </w:tcPr>
          <w:p w14:paraId="5E226972" w14:textId="3AA05CB6" w:rsidR="00975105" w:rsidRDefault="00975105" w:rsidP="003B65D1">
            <w:pPr>
              <w:spacing w:after="120"/>
              <w:rPr>
                <w:ins w:id="1129" w:author="Rui1 Zhou 周锐" w:date="2022-10-13T14:41:00Z"/>
                <w:rFonts w:eastAsiaTheme="minorEastAsia"/>
                <w:color w:val="0070C0"/>
                <w:lang w:val="en-US" w:eastAsia="zh-CN"/>
              </w:rPr>
            </w:pPr>
            <w:ins w:id="1130" w:author="Rui1 Zhou 周锐" w:date="2022-10-13T14:41:00Z">
              <w:r>
                <w:rPr>
                  <w:rFonts w:eastAsiaTheme="minorEastAsia"/>
                  <w:color w:val="0070C0"/>
                  <w:lang w:val="en-US" w:eastAsia="zh-CN"/>
                </w:rPr>
                <w:t>Xiaomi</w:t>
              </w:r>
            </w:ins>
          </w:p>
        </w:tc>
        <w:tc>
          <w:tcPr>
            <w:tcW w:w="8392" w:type="dxa"/>
          </w:tcPr>
          <w:p w14:paraId="6934185F" w14:textId="4ADF0DCD" w:rsidR="00975105" w:rsidRDefault="00975105" w:rsidP="003B65D1">
            <w:pPr>
              <w:spacing w:after="120"/>
              <w:rPr>
                <w:ins w:id="1131" w:author="Rui1 Zhou 周锐" w:date="2022-10-13T14:41:00Z"/>
                <w:rFonts w:eastAsiaTheme="minorEastAsia"/>
                <w:color w:val="0070C0"/>
                <w:lang w:val="en-US" w:eastAsia="zh-CN"/>
              </w:rPr>
            </w:pPr>
            <w:ins w:id="1132" w:author="Rui1 Zhou 周锐" w:date="2022-10-13T14:41:00Z">
              <w:r>
                <w:rPr>
                  <w:rFonts w:eastAsiaTheme="minorEastAsia"/>
                  <w:color w:val="0070C0"/>
                  <w:lang w:val="en-US" w:eastAsia="zh-CN"/>
                </w:rPr>
                <w:t>Support option 1.</w:t>
              </w:r>
            </w:ins>
          </w:p>
        </w:tc>
      </w:tr>
    </w:tbl>
    <w:p w14:paraId="769C976A" w14:textId="77777777" w:rsidR="00013885" w:rsidRDefault="00013885">
      <w:pPr>
        <w:rPr>
          <w:color w:val="000000" w:themeColor="text1"/>
          <w:lang w:eastAsia="zh-CN"/>
        </w:rPr>
      </w:pPr>
    </w:p>
    <w:p w14:paraId="769C976B" w14:textId="77777777" w:rsidR="00013885" w:rsidRDefault="007A6A71">
      <w:pPr>
        <w:rPr>
          <w:b/>
          <w:color w:val="000000" w:themeColor="text1"/>
          <w:u w:val="single"/>
          <w:lang w:eastAsia="ko-KR"/>
        </w:rPr>
      </w:pPr>
      <w:r>
        <w:rPr>
          <w:b/>
          <w:color w:val="000000" w:themeColor="text1"/>
          <w:u w:val="single"/>
          <w:lang w:eastAsia="ko-KR"/>
        </w:rPr>
        <w:t>Issue 1-2-10: Accuracy assumption when defining RRM core requirements</w:t>
      </w:r>
    </w:p>
    <w:p w14:paraId="769C976C"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76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CMCC, Intel): Enhanced RRM requirements for multi-Rx chain UE should maintain the existing accuracy requirements.</w:t>
      </w:r>
    </w:p>
    <w:p w14:paraId="769C976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1a (MTK): The same measurement accuracy as legacy requirement is reused for R18 FR2 multi-Rx. Whether the delay requirement can be reduced should be discussed in each sub-topics.</w:t>
      </w:r>
    </w:p>
    <w:p w14:paraId="769C976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(NTT DOCOMO): Out of scope of core requirements</w:t>
      </w:r>
    </w:p>
    <w:p w14:paraId="769C977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77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14:paraId="769C9772" w14:textId="77777777" w:rsidR="00013885" w:rsidRDefault="00013885">
      <w:pPr>
        <w:rPr>
          <w:color w:val="0070C0"/>
          <w:lang w:val="en-US" w:eastAsia="zh-CN"/>
        </w:rPr>
      </w:pPr>
    </w:p>
    <w:p w14:paraId="769C977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776" w14:textId="77777777">
        <w:tc>
          <w:tcPr>
            <w:tcW w:w="1239" w:type="dxa"/>
          </w:tcPr>
          <w:p w14:paraId="769C9774"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77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779" w14:textId="77777777">
        <w:tc>
          <w:tcPr>
            <w:tcW w:w="1239" w:type="dxa"/>
          </w:tcPr>
          <w:p w14:paraId="769C9777" w14:textId="77777777" w:rsidR="00013885" w:rsidRDefault="007A6A71">
            <w:pPr>
              <w:spacing w:after="120"/>
              <w:rPr>
                <w:rFonts w:eastAsiaTheme="minorEastAsia"/>
                <w:color w:val="0070C0"/>
                <w:lang w:val="en-US" w:eastAsia="zh-CN"/>
              </w:rPr>
            </w:pPr>
            <w:ins w:id="1133" w:author="Qualcomm-CH" w:date="2022-10-10T15:56:00Z">
              <w:r>
                <w:rPr>
                  <w:rFonts w:eastAsiaTheme="minorEastAsia"/>
                  <w:color w:val="0070C0"/>
                  <w:lang w:val="en-US" w:eastAsia="zh-CN"/>
                </w:rPr>
                <w:t>Qualcomm</w:t>
              </w:r>
            </w:ins>
          </w:p>
        </w:tc>
        <w:tc>
          <w:tcPr>
            <w:tcW w:w="8392" w:type="dxa"/>
          </w:tcPr>
          <w:p w14:paraId="769C9778" w14:textId="77777777" w:rsidR="00013885" w:rsidRDefault="007A6A71">
            <w:pPr>
              <w:spacing w:after="120"/>
              <w:rPr>
                <w:rFonts w:eastAsiaTheme="minorEastAsia"/>
                <w:color w:val="0070C0"/>
                <w:lang w:val="en-US" w:eastAsia="zh-CN"/>
              </w:rPr>
            </w:pPr>
            <w:ins w:id="1134" w:author="Qualcomm-CH" w:date="2022-10-10T15:56:00Z">
              <w:r>
                <w:rPr>
                  <w:rFonts w:eastAsiaTheme="minorEastAsia"/>
                  <w:color w:val="0070C0"/>
                  <w:lang w:val="en-US" w:eastAsia="zh-CN"/>
                </w:rPr>
                <w:t>Share the same view as Option 2</w:t>
              </w:r>
            </w:ins>
            <w:ins w:id="1135" w:author="Qualcomm-CH" w:date="2022-10-10T15:57:00Z">
              <w:r>
                <w:rPr>
                  <w:rFonts w:eastAsiaTheme="minorEastAsia"/>
                  <w:color w:val="0070C0"/>
                  <w:lang w:val="en-US" w:eastAsia="zh-CN"/>
                </w:rPr>
                <w:t xml:space="preserve"> for now.</w:t>
              </w:r>
            </w:ins>
          </w:p>
        </w:tc>
      </w:tr>
      <w:tr w:rsidR="00013885" w14:paraId="769C977C" w14:textId="77777777">
        <w:tc>
          <w:tcPr>
            <w:tcW w:w="1239" w:type="dxa"/>
          </w:tcPr>
          <w:p w14:paraId="769C977A" w14:textId="77777777" w:rsidR="00013885" w:rsidRDefault="007A6A71">
            <w:pPr>
              <w:spacing w:after="120"/>
              <w:rPr>
                <w:rFonts w:eastAsiaTheme="minorEastAsia"/>
                <w:color w:val="0070C0"/>
                <w:lang w:val="en-US" w:eastAsia="zh-CN"/>
              </w:rPr>
            </w:pPr>
            <w:ins w:id="1136" w:author="Apple Inc." w:date="2022-10-10T22:30:00Z">
              <w:r>
                <w:rPr>
                  <w:rFonts w:eastAsiaTheme="minorEastAsia"/>
                  <w:color w:val="0070C0"/>
                  <w:lang w:val="en-US" w:eastAsia="zh-CN"/>
                </w:rPr>
                <w:t>Apple</w:t>
              </w:r>
            </w:ins>
          </w:p>
        </w:tc>
        <w:tc>
          <w:tcPr>
            <w:tcW w:w="8392" w:type="dxa"/>
          </w:tcPr>
          <w:p w14:paraId="769C977B" w14:textId="77777777" w:rsidR="00013885" w:rsidRDefault="007A6A71">
            <w:pPr>
              <w:spacing w:after="120"/>
              <w:rPr>
                <w:rFonts w:eastAsiaTheme="minorEastAsia"/>
                <w:color w:val="0070C0"/>
                <w:lang w:val="en-US" w:eastAsia="zh-CN"/>
              </w:rPr>
            </w:pPr>
            <w:ins w:id="1137" w:author="Apple Inc." w:date="2022-10-10T22:30:00Z">
              <w:r>
                <w:rPr>
                  <w:rFonts w:eastAsiaTheme="minorEastAsia"/>
                  <w:color w:val="0070C0"/>
                  <w:lang w:val="en-US" w:eastAsia="zh-CN"/>
                </w:rPr>
                <w:t>Wonder what’s the difference between Option 1 and Option 1a.</w:t>
              </w:r>
            </w:ins>
          </w:p>
        </w:tc>
      </w:tr>
      <w:tr w:rsidR="00013885" w14:paraId="769C9780" w14:textId="77777777">
        <w:tc>
          <w:tcPr>
            <w:tcW w:w="1239" w:type="dxa"/>
          </w:tcPr>
          <w:p w14:paraId="769C977D" w14:textId="77777777" w:rsidR="00013885" w:rsidRDefault="007A6A71">
            <w:pPr>
              <w:spacing w:after="120"/>
              <w:rPr>
                <w:rFonts w:eastAsiaTheme="minorEastAsia"/>
                <w:color w:val="0070C0"/>
                <w:lang w:val="en-US" w:eastAsia="zh-CN"/>
              </w:rPr>
            </w:pPr>
            <w:ins w:id="1138" w:author="CK Yang (楊智凱)" w:date="2022-10-11T21:13:00Z">
              <w:r>
                <w:rPr>
                  <w:rFonts w:eastAsia="PMingLiU"/>
                  <w:color w:val="0070C0"/>
                  <w:lang w:val="en-US" w:eastAsia="zh-TW"/>
                  <w:rPrChange w:id="1139" w:author="CK Yang (楊智凱)" w:date="2022-10-11T22:41:00Z">
                    <w:rPr>
                      <w:rFonts w:eastAsia="PMingLiU"/>
                      <w:color w:val="0070C0"/>
                      <w:highlight w:val="yellow"/>
                      <w:lang w:val="en-US" w:eastAsia="zh-TW"/>
                    </w:rPr>
                  </w:rPrChange>
                </w:rPr>
                <w:t>MediaTek</w:t>
              </w:r>
            </w:ins>
          </w:p>
        </w:tc>
        <w:tc>
          <w:tcPr>
            <w:tcW w:w="8392" w:type="dxa"/>
          </w:tcPr>
          <w:p w14:paraId="769C977E" w14:textId="77777777" w:rsidR="00013885" w:rsidRDefault="007A6A71">
            <w:pPr>
              <w:spacing w:after="120"/>
              <w:rPr>
                <w:ins w:id="1140" w:author="CK Yang (楊智凱)" w:date="2022-10-11T21:14:00Z"/>
                <w:rFonts w:eastAsia="PMingLiU"/>
                <w:color w:val="0070C0"/>
                <w:lang w:val="en-US" w:eastAsia="zh-TW"/>
              </w:rPr>
            </w:pPr>
            <w:ins w:id="1141" w:author="CK Yang (楊智凱)" w:date="2022-10-11T21:13:00Z">
              <w:r>
                <w:rPr>
                  <w:rFonts w:eastAsia="PMingLiU"/>
                  <w:color w:val="0070C0"/>
                  <w:lang w:val="en-US" w:eastAsia="zh-TW"/>
                </w:rPr>
                <w:t>Support option 1a. But we are also ok no</w:t>
              </w:r>
            </w:ins>
            <w:ins w:id="1142" w:author="CK Yang (楊智凱)" w:date="2022-10-11T21:14:00Z">
              <w:r>
                <w:rPr>
                  <w:rFonts w:eastAsia="PMingLiU"/>
                  <w:color w:val="0070C0"/>
                  <w:lang w:val="en-US" w:eastAsia="zh-TW"/>
                </w:rPr>
                <w:t>t</w:t>
              </w:r>
            </w:ins>
            <w:ins w:id="1143" w:author="CK Yang (楊智凱)" w:date="2022-10-11T21:13:00Z">
              <w:r>
                <w:rPr>
                  <w:rFonts w:eastAsia="PMingLiU"/>
                  <w:color w:val="0070C0"/>
                  <w:lang w:val="en-US" w:eastAsia="zh-TW"/>
                </w:rPr>
                <w:t xml:space="preserve"> to discuss it since the legacy accuracy requirement will be applied by default even though we do not have this agreement.</w:t>
              </w:r>
            </w:ins>
          </w:p>
          <w:p w14:paraId="769C977F" w14:textId="77777777" w:rsidR="00013885" w:rsidRDefault="007A6A71">
            <w:pPr>
              <w:spacing w:after="120"/>
              <w:rPr>
                <w:rFonts w:eastAsiaTheme="minorEastAsia"/>
                <w:color w:val="0070C0"/>
                <w:lang w:val="en-US" w:eastAsia="zh-CN"/>
              </w:rPr>
            </w:pPr>
            <w:ins w:id="1144" w:author="CK Yang (楊智凱)" w:date="2022-10-11T21:14:00Z">
              <w:r>
                <w:rPr>
                  <w:rFonts w:eastAsiaTheme="minorEastAsia"/>
                  <w:color w:val="0070C0"/>
                  <w:lang w:val="en-US" w:eastAsia="zh-CN"/>
                </w:rPr>
                <w:t xml:space="preserve">To Apple: </w:t>
              </w:r>
            </w:ins>
            <w:ins w:id="1145" w:author="CK Yang (楊智凱)" w:date="2022-10-11T21:15:00Z">
              <w:r>
                <w:rPr>
                  <w:rFonts w:eastAsiaTheme="minorEastAsia"/>
                  <w:color w:val="0070C0"/>
                  <w:lang w:val="en-US" w:eastAsia="zh-CN"/>
                </w:rPr>
                <w:t>thanks for asking. W</w:t>
              </w:r>
            </w:ins>
            <w:ins w:id="1146" w:author="CK Yang (楊智凱)" w:date="2022-10-11T21:14:00Z">
              <w:r>
                <w:rPr>
                  <w:rFonts w:eastAsiaTheme="minorEastAsia"/>
                  <w:color w:val="0070C0"/>
                  <w:lang w:val="en-US" w:eastAsia="zh-CN"/>
                </w:rPr>
                <w:t xml:space="preserve">e just want to emphasize not all RRM </w:t>
              </w:r>
            </w:ins>
            <w:ins w:id="1147" w:author="CK Yang (楊智凱)" w:date="2022-10-11T21:15:00Z">
              <w:r>
                <w:rPr>
                  <w:rFonts w:eastAsiaTheme="minorEastAsia"/>
                  <w:color w:val="0070C0"/>
                  <w:lang w:val="en-US" w:eastAsia="zh-CN"/>
                </w:rPr>
                <w:t>requirement can be enhanced. It should be discussed case by case.</w:t>
              </w:r>
            </w:ins>
          </w:p>
        </w:tc>
      </w:tr>
      <w:tr w:rsidR="00013885" w14:paraId="769C9783" w14:textId="77777777">
        <w:tc>
          <w:tcPr>
            <w:tcW w:w="1239" w:type="dxa"/>
          </w:tcPr>
          <w:p w14:paraId="769C9781" w14:textId="77777777" w:rsidR="00013885" w:rsidRDefault="007A6A71">
            <w:pPr>
              <w:spacing w:after="120"/>
              <w:rPr>
                <w:rFonts w:eastAsiaTheme="minorEastAsia"/>
                <w:color w:val="0070C0"/>
                <w:lang w:val="en-US" w:eastAsia="ko-KR"/>
              </w:rPr>
            </w:pPr>
            <w:ins w:id="1148" w:author="JY Hwang" w:date="2022-10-12T12:50:00Z">
              <w:r>
                <w:rPr>
                  <w:rFonts w:eastAsiaTheme="minorEastAsia" w:hint="eastAsia"/>
                  <w:color w:val="0070C0"/>
                  <w:lang w:val="en-US" w:eastAsia="ko-KR"/>
                </w:rPr>
                <w:t>LGE</w:t>
              </w:r>
            </w:ins>
          </w:p>
        </w:tc>
        <w:tc>
          <w:tcPr>
            <w:tcW w:w="8392" w:type="dxa"/>
          </w:tcPr>
          <w:p w14:paraId="769C9782" w14:textId="77777777" w:rsidR="00013885" w:rsidRDefault="007A6A71">
            <w:pPr>
              <w:spacing w:after="120"/>
              <w:rPr>
                <w:rFonts w:eastAsiaTheme="minorEastAsia"/>
                <w:color w:val="0070C0"/>
                <w:lang w:val="en-US" w:eastAsia="ko-KR"/>
              </w:rPr>
            </w:pPr>
            <w:ins w:id="1149" w:author="JY Hwang" w:date="2022-10-12T12:51:00Z">
              <w:r>
                <w:rPr>
                  <w:rFonts w:eastAsiaTheme="minorEastAsia" w:hint="eastAsia"/>
                  <w:color w:val="0070C0"/>
                  <w:lang w:val="en-US" w:eastAsia="ko-KR"/>
                </w:rPr>
                <w:t xml:space="preserve">Fine with option </w:t>
              </w:r>
            </w:ins>
            <w:ins w:id="1150" w:author="JY Hwang" w:date="2022-10-12T12:55:00Z">
              <w:r>
                <w:rPr>
                  <w:rFonts w:eastAsiaTheme="minorEastAsia"/>
                  <w:color w:val="0070C0"/>
                  <w:lang w:val="en-US" w:eastAsia="ko-KR"/>
                </w:rPr>
                <w:t>1/</w:t>
              </w:r>
            </w:ins>
            <w:ins w:id="1151" w:author="JY Hwang" w:date="2022-10-12T12:51:00Z">
              <w:r>
                <w:rPr>
                  <w:rFonts w:eastAsiaTheme="minorEastAsia" w:hint="eastAsia"/>
                  <w:color w:val="0070C0"/>
                  <w:lang w:val="en-US" w:eastAsia="ko-KR"/>
                </w:rPr>
                <w:t>1</w:t>
              </w:r>
            </w:ins>
            <w:ins w:id="1152" w:author="JY Hwang" w:date="2022-10-12T12:52:00Z">
              <w:r>
                <w:rPr>
                  <w:rFonts w:eastAsiaTheme="minorEastAsia"/>
                  <w:color w:val="0070C0"/>
                  <w:lang w:val="en-US" w:eastAsia="ko-KR"/>
                </w:rPr>
                <w:t>a</w:t>
              </w:r>
            </w:ins>
          </w:p>
        </w:tc>
      </w:tr>
      <w:tr w:rsidR="00013885" w14:paraId="769C9786" w14:textId="77777777">
        <w:tc>
          <w:tcPr>
            <w:tcW w:w="1239" w:type="dxa"/>
          </w:tcPr>
          <w:p w14:paraId="769C9784" w14:textId="77777777" w:rsidR="00013885" w:rsidRDefault="007A6A71">
            <w:pPr>
              <w:spacing w:after="120"/>
              <w:rPr>
                <w:rFonts w:eastAsiaTheme="minorEastAsia"/>
                <w:color w:val="0070C0"/>
                <w:lang w:val="en-US" w:eastAsia="zh-CN"/>
              </w:rPr>
            </w:pPr>
            <w:ins w:id="1153" w:author="Jingjing Chen" w:date="2022-10-12T18:16: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69C9785" w14:textId="77777777" w:rsidR="00013885" w:rsidRDefault="007A6A71">
            <w:pPr>
              <w:spacing w:after="120"/>
              <w:rPr>
                <w:rFonts w:eastAsiaTheme="minorEastAsia"/>
                <w:color w:val="0070C0"/>
                <w:lang w:val="en-US" w:eastAsia="zh-CN"/>
              </w:rPr>
            </w:pPr>
            <w:ins w:id="1154" w:author="Jingjing Chen" w:date="2022-10-12T18:16:00Z">
              <w:r>
                <w:rPr>
                  <w:rFonts w:eastAsiaTheme="minorEastAsia"/>
                  <w:color w:val="0070C0"/>
                  <w:lang w:val="en-US" w:eastAsia="zh-CN"/>
                </w:rPr>
                <w:t>OK with option 1. It is not preferred to define improved RRM core requirements (e.g., RLM evaluation period, measurement delays, etc.) while the accuracy is worse than existing requirements.</w:t>
              </w:r>
            </w:ins>
          </w:p>
        </w:tc>
      </w:tr>
      <w:tr w:rsidR="00013885" w14:paraId="769C978B" w14:textId="77777777">
        <w:tc>
          <w:tcPr>
            <w:tcW w:w="1239" w:type="dxa"/>
          </w:tcPr>
          <w:p w14:paraId="769C9787" w14:textId="77777777" w:rsidR="00013885" w:rsidRDefault="007A6A71">
            <w:pPr>
              <w:spacing w:after="120"/>
              <w:rPr>
                <w:rFonts w:eastAsiaTheme="minorEastAsia"/>
                <w:color w:val="0070C0"/>
                <w:lang w:val="en-US" w:eastAsia="zh-CN"/>
              </w:rPr>
            </w:pPr>
            <w:ins w:id="1155" w:author="Nokia " w:date="2022-10-12T15:32:00Z">
              <w:r>
                <w:rPr>
                  <w:rFonts w:eastAsiaTheme="minorEastAsia"/>
                  <w:color w:val="0070C0"/>
                  <w:lang w:val="en-US" w:eastAsia="zh-CN"/>
                </w:rPr>
                <w:lastRenderedPageBreak/>
                <w:t>Nokia</w:t>
              </w:r>
            </w:ins>
          </w:p>
        </w:tc>
        <w:tc>
          <w:tcPr>
            <w:tcW w:w="8392" w:type="dxa"/>
          </w:tcPr>
          <w:p w14:paraId="769C9788" w14:textId="77777777" w:rsidR="00013885" w:rsidRDefault="007A6A71">
            <w:pPr>
              <w:spacing w:after="120"/>
              <w:rPr>
                <w:ins w:id="1156" w:author="Nokia " w:date="2022-10-12T15:32:00Z"/>
                <w:rFonts w:eastAsiaTheme="minorEastAsia"/>
                <w:color w:val="0070C0"/>
                <w:lang w:val="en-US" w:eastAsia="zh-CN"/>
              </w:rPr>
            </w:pPr>
            <w:ins w:id="1157" w:author="Nokia " w:date="2022-10-12T15:32:00Z">
              <w:r>
                <w:rPr>
                  <w:rFonts w:eastAsiaTheme="minorEastAsia"/>
                  <w:color w:val="0070C0"/>
                  <w:lang w:val="en-US" w:eastAsia="zh-CN"/>
                </w:rPr>
                <w:t>I think all the options have the same intention, that existing accuracy requirements are not changed. The effect of all the options is basically the same</w:t>
              </w:r>
            </w:ins>
          </w:p>
          <w:p w14:paraId="769C9789" w14:textId="77777777" w:rsidR="00013885" w:rsidRDefault="007A6A71">
            <w:pPr>
              <w:spacing w:after="120"/>
              <w:rPr>
                <w:ins w:id="1158" w:author="Nokia " w:date="2022-10-12T15:32:00Z"/>
                <w:rFonts w:eastAsiaTheme="minorEastAsia"/>
                <w:color w:val="0070C0"/>
                <w:lang w:val="en-US" w:eastAsia="zh-CN"/>
              </w:rPr>
            </w:pPr>
            <w:ins w:id="1159" w:author="Nokia " w:date="2022-10-12T15:32:00Z">
              <w:r>
                <w:rPr>
                  <w:rFonts w:eastAsiaTheme="minorEastAsia"/>
                  <w:color w:val="0070C0"/>
                  <w:lang w:val="en-US" w:eastAsia="zh-CN"/>
                </w:rPr>
                <w:t xml:space="preserve">We prefer the wording on Option 1, since we think it is clearer. </w:t>
              </w:r>
            </w:ins>
          </w:p>
          <w:p w14:paraId="769C978A" w14:textId="77777777" w:rsidR="00013885" w:rsidRDefault="00013885">
            <w:pPr>
              <w:spacing w:after="120"/>
              <w:rPr>
                <w:rFonts w:eastAsiaTheme="minorEastAsia"/>
                <w:color w:val="0070C0"/>
                <w:lang w:val="en-US" w:eastAsia="zh-CN"/>
              </w:rPr>
            </w:pPr>
          </w:p>
        </w:tc>
      </w:tr>
      <w:tr w:rsidR="005267E7" w14:paraId="769C978E" w14:textId="77777777">
        <w:tc>
          <w:tcPr>
            <w:tcW w:w="1239" w:type="dxa"/>
          </w:tcPr>
          <w:p w14:paraId="769C978C" w14:textId="76D6105F" w:rsidR="005267E7" w:rsidRDefault="005267E7" w:rsidP="005267E7">
            <w:pPr>
              <w:spacing w:after="120"/>
              <w:rPr>
                <w:rFonts w:eastAsiaTheme="minorEastAsia"/>
                <w:color w:val="0070C0"/>
                <w:lang w:val="en-US" w:eastAsia="zh-CN"/>
              </w:rPr>
            </w:pPr>
            <w:ins w:id="1160" w:author="Ericsson-Venkat" w:date="2022-10-12T16:43:00Z">
              <w:r>
                <w:rPr>
                  <w:rFonts w:eastAsiaTheme="minorEastAsia"/>
                  <w:color w:val="0070C0"/>
                  <w:lang w:val="en-US" w:eastAsia="zh-CN"/>
                </w:rPr>
                <w:t>Ericsson</w:t>
              </w:r>
            </w:ins>
          </w:p>
        </w:tc>
        <w:tc>
          <w:tcPr>
            <w:tcW w:w="8392" w:type="dxa"/>
          </w:tcPr>
          <w:p w14:paraId="769C978D" w14:textId="0D3F0992" w:rsidR="005267E7" w:rsidRDefault="005267E7" w:rsidP="005267E7">
            <w:pPr>
              <w:spacing w:after="120"/>
              <w:rPr>
                <w:rFonts w:eastAsiaTheme="minorEastAsia"/>
                <w:color w:val="0070C0"/>
                <w:lang w:val="en-US" w:eastAsia="zh-CN"/>
              </w:rPr>
            </w:pPr>
            <w:ins w:id="1161" w:author="Ericsson-Venkat" w:date="2022-10-12T16:43:00Z">
              <w:r>
                <w:rPr>
                  <w:rFonts w:eastAsiaTheme="minorEastAsia"/>
                  <w:color w:val="0070C0"/>
                  <w:lang w:val="en-US" w:eastAsia="zh-CN"/>
                </w:rPr>
                <w:t>Option 1a.</w:t>
              </w:r>
            </w:ins>
          </w:p>
        </w:tc>
      </w:tr>
      <w:tr w:rsidR="005826A8" w14:paraId="769C9791" w14:textId="77777777">
        <w:tc>
          <w:tcPr>
            <w:tcW w:w="1239" w:type="dxa"/>
          </w:tcPr>
          <w:p w14:paraId="769C978F" w14:textId="7DB5963E" w:rsidR="005826A8" w:rsidRDefault="005826A8" w:rsidP="005826A8">
            <w:pPr>
              <w:spacing w:after="120"/>
              <w:rPr>
                <w:color w:val="0070C0"/>
                <w:lang w:eastAsia="zh-CN"/>
              </w:rPr>
            </w:pPr>
            <w:ins w:id="1162" w:author="Qian Yang" w:date="2022-10-12T23:12: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790" w14:textId="3A51BFF6" w:rsidR="005826A8" w:rsidRDefault="005826A8" w:rsidP="005826A8">
            <w:pPr>
              <w:spacing w:after="120"/>
              <w:rPr>
                <w:rFonts w:eastAsiaTheme="minorEastAsia"/>
                <w:color w:val="0070C0"/>
                <w:lang w:val="en-US" w:eastAsia="zh-CN"/>
              </w:rPr>
            </w:pPr>
            <w:ins w:id="1163" w:author="Qian Yang" w:date="2022-10-12T23:12:00Z">
              <w:r>
                <w:rPr>
                  <w:rFonts w:eastAsiaTheme="minorEastAsia" w:hint="eastAsia"/>
                  <w:color w:val="0070C0"/>
                  <w:lang w:val="en-US" w:eastAsia="zh-CN"/>
                </w:rPr>
                <w:t>S</w:t>
              </w:r>
              <w:r>
                <w:rPr>
                  <w:rFonts w:eastAsiaTheme="minorEastAsia"/>
                  <w:color w:val="0070C0"/>
                  <w:lang w:val="en-US" w:eastAsia="zh-CN"/>
                </w:rPr>
                <w:t>upport option 1.</w:t>
              </w:r>
            </w:ins>
          </w:p>
        </w:tc>
      </w:tr>
      <w:tr w:rsidR="00CD19E3" w14:paraId="769C9794" w14:textId="77777777">
        <w:tc>
          <w:tcPr>
            <w:tcW w:w="1239" w:type="dxa"/>
          </w:tcPr>
          <w:p w14:paraId="769C9792" w14:textId="582A8BE2" w:rsidR="00CD19E3" w:rsidRDefault="00CD19E3" w:rsidP="00CD19E3">
            <w:pPr>
              <w:spacing w:after="120"/>
              <w:rPr>
                <w:rFonts w:eastAsiaTheme="minorEastAsia"/>
                <w:color w:val="0070C0"/>
                <w:lang w:val="en-US" w:eastAsia="zh-CN"/>
              </w:rPr>
            </w:pPr>
            <w:ins w:id="1164" w:author="samsung" w:date="2022-10-12T23:20:00Z">
              <w:r>
                <w:rPr>
                  <w:rFonts w:eastAsiaTheme="minorEastAsia"/>
                  <w:color w:val="0070C0"/>
                  <w:lang w:val="en-US" w:eastAsia="zh-CN"/>
                </w:rPr>
                <w:t>Samsung</w:t>
              </w:r>
            </w:ins>
          </w:p>
        </w:tc>
        <w:tc>
          <w:tcPr>
            <w:tcW w:w="8392" w:type="dxa"/>
          </w:tcPr>
          <w:p w14:paraId="769C9793" w14:textId="7345324B" w:rsidR="00CD19E3" w:rsidRDefault="00CD19E3" w:rsidP="00CD19E3">
            <w:pPr>
              <w:spacing w:after="120"/>
              <w:rPr>
                <w:rFonts w:eastAsiaTheme="minorEastAsia"/>
                <w:color w:val="0070C0"/>
                <w:lang w:val="en-US" w:eastAsia="zh-CN"/>
              </w:rPr>
            </w:pPr>
            <w:ins w:id="1165" w:author="samsung" w:date="2022-10-12T23:20:00Z">
              <w:r>
                <w:rPr>
                  <w:rFonts w:eastAsiaTheme="minorEastAsia" w:hint="eastAsia"/>
                  <w:color w:val="0070C0"/>
                  <w:lang w:val="en-US" w:eastAsia="zh-CN"/>
                </w:rPr>
                <w:t>W</w:t>
              </w:r>
              <w:r>
                <w:rPr>
                  <w:rFonts w:eastAsiaTheme="minorEastAsia"/>
                  <w:color w:val="0070C0"/>
                  <w:lang w:val="en-US" w:eastAsia="zh-CN"/>
                </w:rPr>
                <w:t>e support Option 1.</w:t>
              </w:r>
            </w:ins>
          </w:p>
        </w:tc>
      </w:tr>
      <w:tr w:rsidR="005826A8" w14:paraId="769C9797" w14:textId="77777777">
        <w:tc>
          <w:tcPr>
            <w:tcW w:w="1239" w:type="dxa"/>
          </w:tcPr>
          <w:p w14:paraId="769C9795" w14:textId="0294EEFB" w:rsidR="005826A8" w:rsidRDefault="006429B2" w:rsidP="005826A8">
            <w:pPr>
              <w:spacing w:after="120"/>
              <w:rPr>
                <w:color w:val="0070C0"/>
                <w:lang w:val="en-US" w:eastAsia="ja-JP"/>
              </w:rPr>
            </w:pPr>
            <w:ins w:id="1166" w:author="NTT DOCOMO" w:date="2022-10-13T09:50:00Z">
              <w:r>
                <w:rPr>
                  <w:rFonts w:hint="eastAsia"/>
                  <w:color w:val="0070C0"/>
                  <w:lang w:val="en-US" w:eastAsia="ja-JP"/>
                </w:rPr>
                <w:t>N</w:t>
              </w:r>
              <w:r>
                <w:rPr>
                  <w:color w:val="0070C0"/>
                  <w:lang w:val="en-US" w:eastAsia="ja-JP"/>
                </w:rPr>
                <w:t>TT DOCOMO, INC.</w:t>
              </w:r>
            </w:ins>
          </w:p>
        </w:tc>
        <w:tc>
          <w:tcPr>
            <w:tcW w:w="8392" w:type="dxa"/>
          </w:tcPr>
          <w:p w14:paraId="769C9796" w14:textId="405080A0" w:rsidR="005826A8" w:rsidRDefault="006429B2" w:rsidP="005826A8">
            <w:pPr>
              <w:spacing w:after="120"/>
              <w:rPr>
                <w:color w:val="0070C0"/>
                <w:lang w:val="en-US" w:eastAsia="ja-JP"/>
              </w:rPr>
            </w:pPr>
            <w:ins w:id="1167" w:author="NTT DOCOMO" w:date="2022-10-13T09:50:00Z">
              <w:r>
                <w:rPr>
                  <w:rFonts w:hint="eastAsia"/>
                  <w:color w:val="0070C0"/>
                  <w:lang w:val="en-US" w:eastAsia="ja-JP"/>
                </w:rPr>
                <w:t>W</w:t>
              </w:r>
              <w:r>
                <w:rPr>
                  <w:color w:val="0070C0"/>
                  <w:lang w:val="en-US" w:eastAsia="ja-JP"/>
                </w:rPr>
                <w:t xml:space="preserve">e have no concerns for option 1/1a but </w:t>
              </w:r>
            </w:ins>
            <w:ins w:id="1168" w:author="NTT DOCOMO" w:date="2022-10-13T09:51:00Z">
              <w:r w:rsidR="00E03567">
                <w:rPr>
                  <w:color w:val="0070C0"/>
                  <w:lang w:val="en-US" w:eastAsia="ja-JP"/>
                </w:rPr>
                <w:t>it should be treated in performance discussion later.</w:t>
              </w:r>
            </w:ins>
          </w:p>
        </w:tc>
      </w:tr>
      <w:tr w:rsidR="003B65D1" w14:paraId="3944D17E" w14:textId="77777777">
        <w:trPr>
          <w:ins w:id="1169" w:author="Huawei" w:date="2022-10-13T09:41:00Z"/>
        </w:trPr>
        <w:tc>
          <w:tcPr>
            <w:tcW w:w="1239" w:type="dxa"/>
          </w:tcPr>
          <w:p w14:paraId="245E3FBE" w14:textId="36BA4DC1" w:rsidR="003B65D1" w:rsidRDefault="003B65D1" w:rsidP="003B65D1">
            <w:pPr>
              <w:spacing w:after="120"/>
              <w:rPr>
                <w:ins w:id="1170" w:author="Huawei" w:date="2022-10-13T09:41:00Z"/>
                <w:color w:val="0070C0"/>
                <w:lang w:val="en-US" w:eastAsia="ja-JP"/>
              </w:rPr>
            </w:pPr>
            <w:ins w:id="1171" w:author="Huawei" w:date="2022-10-13T09:41: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4EC01079" w14:textId="2445BAE8" w:rsidR="003B65D1" w:rsidRDefault="003B65D1" w:rsidP="003B65D1">
            <w:pPr>
              <w:spacing w:after="120"/>
              <w:rPr>
                <w:ins w:id="1172" w:author="Huawei" w:date="2022-10-13T09:41:00Z"/>
                <w:color w:val="0070C0"/>
                <w:lang w:val="en-US" w:eastAsia="ja-JP"/>
              </w:rPr>
            </w:pPr>
            <w:ins w:id="1173" w:author="Huawei" w:date="2022-10-13T09:41:00Z">
              <w:r>
                <w:rPr>
                  <w:rFonts w:eastAsiaTheme="minorEastAsia" w:hint="eastAsia"/>
                  <w:color w:val="0070C0"/>
                  <w:lang w:val="en-US" w:eastAsia="zh-CN"/>
                </w:rPr>
                <w:t>W</w:t>
              </w:r>
              <w:r>
                <w:rPr>
                  <w:rFonts w:eastAsiaTheme="minorEastAsia"/>
                  <w:color w:val="0070C0"/>
                  <w:lang w:val="en-US" w:eastAsia="zh-CN"/>
                </w:rPr>
                <w:t>e agree with option 1 and 1a.</w:t>
              </w:r>
            </w:ins>
          </w:p>
        </w:tc>
      </w:tr>
      <w:tr w:rsidR="0081139B" w14:paraId="6E806F7A" w14:textId="77777777">
        <w:trPr>
          <w:ins w:id="1174" w:author="Li, Hua" w:date="2022-10-13T10:00:00Z"/>
        </w:trPr>
        <w:tc>
          <w:tcPr>
            <w:tcW w:w="1239" w:type="dxa"/>
          </w:tcPr>
          <w:p w14:paraId="66639CA7" w14:textId="7312F5B9" w:rsidR="0081139B" w:rsidRDefault="0081139B" w:rsidP="0081139B">
            <w:pPr>
              <w:spacing w:after="120"/>
              <w:rPr>
                <w:ins w:id="1175" w:author="Li, Hua" w:date="2022-10-13T10:00:00Z"/>
                <w:rFonts w:eastAsiaTheme="minorEastAsia"/>
                <w:color w:val="0070C0"/>
                <w:lang w:val="en-US" w:eastAsia="zh-CN"/>
              </w:rPr>
            </w:pPr>
            <w:ins w:id="1176" w:author="Li, Hua" w:date="2022-10-13T10:00:00Z">
              <w:r>
                <w:rPr>
                  <w:rFonts w:eastAsiaTheme="minorEastAsia"/>
                  <w:color w:val="0070C0"/>
                  <w:lang w:val="en-US" w:eastAsia="zh-CN"/>
                </w:rPr>
                <w:t>Intel</w:t>
              </w:r>
            </w:ins>
          </w:p>
        </w:tc>
        <w:tc>
          <w:tcPr>
            <w:tcW w:w="8392" w:type="dxa"/>
          </w:tcPr>
          <w:p w14:paraId="167DADC7" w14:textId="39699EC3" w:rsidR="0081139B" w:rsidRDefault="0081139B" w:rsidP="0081139B">
            <w:pPr>
              <w:spacing w:after="120"/>
              <w:rPr>
                <w:ins w:id="1177" w:author="Li, Hua" w:date="2022-10-13T10:00:00Z"/>
                <w:rFonts w:eastAsiaTheme="minorEastAsia"/>
                <w:color w:val="0070C0"/>
                <w:lang w:val="en-US" w:eastAsia="zh-CN"/>
              </w:rPr>
            </w:pPr>
            <w:ins w:id="1178" w:author="Li, Hua" w:date="2022-10-13T10:00:00Z">
              <w:r>
                <w:rPr>
                  <w:rFonts w:eastAsiaTheme="minorEastAsia"/>
                  <w:color w:val="0070C0"/>
                  <w:lang w:val="en-US" w:eastAsia="zh-CN"/>
                </w:rPr>
                <w:t>Fine with option 1.</w:t>
              </w:r>
            </w:ins>
          </w:p>
        </w:tc>
      </w:tr>
      <w:tr w:rsidR="00975105" w14:paraId="2D3171E7" w14:textId="77777777">
        <w:trPr>
          <w:ins w:id="1179" w:author="Rui1 Zhou 周锐" w:date="2022-10-13T14:41:00Z"/>
        </w:trPr>
        <w:tc>
          <w:tcPr>
            <w:tcW w:w="1239" w:type="dxa"/>
          </w:tcPr>
          <w:p w14:paraId="70F99962" w14:textId="70094C4B" w:rsidR="00975105" w:rsidRDefault="00975105" w:rsidP="0081139B">
            <w:pPr>
              <w:spacing w:after="120"/>
              <w:rPr>
                <w:ins w:id="1180" w:author="Rui1 Zhou 周锐" w:date="2022-10-13T14:41:00Z"/>
                <w:rFonts w:eastAsiaTheme="minorEastAsia"/>
                <w:color w:val="0070C0"/>
                <w:lang w:val="en-US" w:eastAsia="zh-CN"/>
              </w:rPr>
            </w:pPr>
            <w:ins w:id="1181" w:author="Rui1 Zhou 周锐" w:date="2022-10-13T14:41:00Z">
              <w:r>
                <w:rPr>
                  <w:rFonts w:eastAsiaTheme="minorEastAsia"/>
                  <w:color w:val="0070C0"/>
                  <w:lang w:val="en-US" w:eastAsia="zh-CN"/>
                </w:rPr>
                <w:t>Xiaomi</w:t>
              </w:r>
            </w:ins>
          </w:p>
        </w:tc>
        <w:tc>
          <w:tcPr>
            <w:tcW w:w="8392" w:type="dxa"/>
          </w:tcPr>
          <w:p w14:paraId="327E2A81" w14:textId="388BDCFF" w:rsidR="00975105" w:rsidRDefault="00975105" w:rsidP="0081139B">
            <w:pPr>
              <w:spacing w:after="120"/>
              <w:rPr>
                <w:ins w:id="1182" w:author="Rui1 Zhou 周锐" w:date="2022-10-13T14:41:00Z"/>
                <w:rFonts w:eastAsiaTheme="minorEastAsia"/>
                <w:color w:val="0070C0"/>
                <w:lang w:val="en-US" w:eastAsia="zh-CN"/>
              </w:rPr>
            </w:pPr>
            <w:ins w:id="1183" w:author="Rui1 Zhou 周锐" w:date="2022-10-13T14:41:00Z">
              <w:r>
                <w:rPr>
                  <w:rFonts w:eastAsiaTheme="minorEastAsia"/>
                  <w:color w:val="0070C0"/>
                  <w:lang w:val="en-US" w:eastAsia="zh-CN"/>
                </w:rPr>
                <w:t>Support option 1.</w:t>
              </w:r>
            </w:ins>
          </w:p>
        </w:tc>
      </w:tr>
    </w:tbl>
    <w:p w14:paraId="769C9798" w14:textId="77777777" w:rsidR="00013885" w:rsidRDefault="00013885">
      <w:pPr>
        <w:rPr>
          <w:color w:val="000000" w:themeColor="text1"/>
          <w:lang w:eastAsia="zh-CN"/>
        </w:rPr>
      </w:pPr>
    </w:p>
    <w:p w14:paraId="769C9799" w14:textId="77777777" w:rsidR="00013885" w:rsidRDefault="007A6A71">
      <w:pPr>
        <w:rPr>
          <w:b/>
          <w:color w:val="000000" w:themeColor="text1"/>
          <w:u w:val="single"/>
          <w:lang w:eastAsia="ko-KR"/>
        </w:rPr>
      </w:pPr>
      <w:r>
        <w:rPr>
          <w:b/>
          <w:color w:val="000000" w:themeColor="text1"/>
          <w:u w:val="single"/>
          <w:lang w:eastAsia="ko-KR"/>
        </w:rPr>
        <w:t>Issue 1-2-11: Scheduling restriction/availability requirements on group-based L1 measurements</w:t>
      </w:r>
    </w:p>
    <w:p w14:paraId="769C979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79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 RAN4 to update scheduling restriction/availability requirements on group-based L1 measurements taking into account the following aspects:</w:t>
      </w:r>
    </w:p>
    <w:p w14:paraId="769C979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the case where RS for group based L1-RSRP measurement is CSI-RS which is QCLed with active TCI state for PDCCH/PDSCH and not in a CSI-RS resource set with repetition ON, and N=1,</w:t>
      </w:r>
    </w:p>
    <w:p w14:paraId="769C979D"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If UE Rx beam for the measurement cannot achieve the same directivity gain as the gain that can be obtained for non-group based measurement,</w:t>
      </w:r>
    </w:p>
    <w:p w14:paraId="769C979E"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There is a scheduling restriction due to (L1-RSRP) measurement performed based on the CSI-RS if the measurement resource is configured for group-based measurements from multiple TRPs.</w:t>
      </w:r>
    </w:p>
    <w:p w14:paraId="769C979F"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Otherwise,</w:t>
      </w:r>
    </w:p>
    <w:p w14:paraId="769C97A0"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There is no scheduling restriction due to (L1-RSRP) measurement performed based on the CSI-RS from the other TRP if the measurement resource is configured for group-based measurements from multiple TRPs.</w:t>
      </w:r>
    </w:p>
    <w:p w14:paraId="769C97A1"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on whether and how to signal a necessity of scheduling restriction.</w:t>
      </w:r>
    </w:p>
    <w:p w14:paraId="769C97A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7A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7A4" w14:textId="77777777" w:rsidR="00013885" w:rsidRDefault="00013885">
      <w:pPr>
        <w:rPr>
          <w:color w:val="0070C0"/>
          <w:lang w:val="en-US" w:eastAsia="zh-CN"/>
        </w:rPr>
      </w:pPr>
    </w:p>
    <w:p w14:paraId="769C97A5"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7A8" w14:textId="77777777">
        <w:tc>
          <w:tcPr>
            <w:tcW w:w="1239" w:type="dxa"/>
          </w:tcPr>
          <w:p w14:paraId="769C97A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7A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7AB" w14:textId="77777777">
        <w:tc>
          <w:tcPr>
            <w:tcW w:w="1239" w:type="dxa"/>
          </w:tcPr>
          <w:p w14:paraId="769C97A9" w14:textId="77777777" w:rsidR="00013885" w:rsidRDefault="007A6A71">
            <w:pPr>
              <w:spacing w:after="120"/>
              <w:rPr>
                <w:rFonts w:eastAsiaTheme="minorEastAsia"/>
                <w:color w:val="0070C0"/>
                <w:lang w:val="en-US" w:eastAsia="zh-CN"/>
              </w:rPr>
            </w:pPr>
            <w:ins w:id="1184" w:author="Qualcomm-CH" w:date="2022-10-10T15:57:00Z">
              <w:r>
                <w:rPr>
                  <w:rFonts w:eastAsiaTheme="minorEastAsia"/>
                  <w:color w:val="0070C0"/>
                  <w:lang w:val="en-US" w:eastAsia="zh-CN"/>
                </w:rPr>
                <w:t>Qualcomm</w:t>
              </w:r>
            </w:ins>
          </w:p>
        </w:tc>
        <w:tc>
          <w:tcPr>
            <w:tcW w:w="8392" w:type="dxa"/>
          </w:tcPr>
          <w:p w14:paraId="769C97AA" w14:textId="77777777" w:rsidR="00013885" w:rsidRDefault="007A6A71">
            <w:pPr>
              <w:spacing w:after="120"/>
              <w:rPr>
                <w:rFonts w:eastAsiaTheme="minorEastAsia"/>
                <w:color w:val="0070C0"/>
                <w:lang w:val="en-US" w:eastAsia="zh-CN"/>
              </w:rPr>
            </w:pPr>
            <w:ins w:id="1185" w:author="Qualcomm-CH" w:date="2022-10-10T15:58:00Z">
              <w:r>
                <w:rPr>
                  <w:rFonts w:eastAsiaTheme="minorEastAsia"/>
                  <w:color w:val="0070C0"/>
                  <w:lang w:val="en-US" w:eastAsia="zh-CN"/>
                </w:rPr>
                <w:t xml:space="preserve">We believe companies agree that the legacy </w:t>
              </w:r>
            </w:ins>
            <w:ins w:id="1186" w:author="Qualcomm-CH" w:date="2022-10-10T15:59:00Z">
              <w:r>
                <w:rPr>
                  <w:rFonts w:eastAsiaTheme="minorEastAsia"/>
                  <w:color w:val="0070C0"/>
                  <w:lang w:val="en-US" w:eastAsia="zh-CN"/>
                </w:rPr>
                <w:t>scheduling restriction rule may need some changes when UE is configured with group-based CSI-RS based L1 measure</w:t>
              </w:r>
            </w:ins>
            <w:ins w:id="1187" w:author="Qualcomm-CH" w:date="2022-10-10T16:00:00Z">
              <w:r>
                <w:rPr>
                  <w:rFonts w:eastAsiaTheme="minorEastAsia"/>
                  <w:color w:val="0070C0"/>
                  <w:lang w:val="en-US" w:eastAsia="zh-CN"/>
                </w:rPr>
                <w:t xml:space="preserve">ments. The </w:t>
              </w:r>
            </w:ins>
            <w:ins w:id="1188" w:author="Qualcomm-CH" w:date="2022-10-10T16:01:00Z">
              <w:r>
                <w:rPr>
                  <w:rFonts w:eastAsiaTheme="minorEastAsia"/>
                  <w:color w:val="0070C0"/>
                  <w:lang w:val="en-US" w:eastAsia="zh-CN"/>
                </w:rPr>
                <w:t>option</w:t>
              </w:r>
            </w:ins>
            <w:ins w:id="1189" w:author="Qualcomm-CH" w:date="2022-10-10T16:00:00Z">
              <w:r>
                <w:rPr>
                  <w:rFonts w:eastAsiaTheme="minorEastAsia"/>
                  <w:color w:val="0070C0"/>
                  <w:lang w:val="en-US" w:eastAsia="zh-CN"/>
                </w:rPr>
                <w:t xml:space="preserve"> is </w:t>
              </w:r>
            </w:ins>
            <w:ins w:id="1190" w:author="Qualcomm-CH" w:date="2022-10-10T16:01:00Z">
              <w:r>
                <w:rPr>
                  <w:rFonts w:eastAsiaTheme="minorEastAsia"/>
                  <w:color w:val="0070C0"/>
                  <w:lang w:val="en-US" w:eastAsia="zh-CN"/>
                </w:rPr>
                <w:t xml:space="preserve">proposed </w:t>
              </w:r>
            </w:ins>
            <w:ins w:id="1191" w:author="Qualcomm-CH" w:date="2022-10-10T16:00:00Z">
              <w:r>
                <w:rPr>
                  <w:rFonts w:eastAsiaTheme="minorEastAsia"/>
                  <w:color w:val="0070C0"/>
                  <w:lang w:val="en-US" w:eastAsia="zh-CN"/>
                </w:rPr>
                <w:t xml:space="preserve">to consider </w:t>
              </w:r>
            </w:ins>
            <w:ins w:id="1192" w:author="Qualcomm-CH" w:date="2022-10-10T16:01:00Z">
              <w:r>
                <w:rPr>
                  <w:rFonts w:eastAsiaTheme="minorEastAsia"/>
                  <w:color w:val="0070C0"/>
                  <w:lang w:val="en-US" w:eastAsia="zh-CN"/>
                </w:rPr>
                <w:t xml:space="preserve">those </w:t>
              </w:r>
            </w:ins>
            <w:ins w:id="1193" w:author="Qualcomm-CH" w:date="2022-10-10T16:00:00Z">
              <w:r>
                <w:rPr>
                  <w:rFonts w:eastAsiaTheme="minorEastAsia"/>
                  <w:color w:val="0070C0"/>
                  <w:lang w:val="en-US" w:eastAsia="zh-CN"/>
                </w:rPr>
                <w:t>scenarios where UE uses “split-panel” based group measurements and “separate-panel” based group measurements</w:t>
              </w:r>
            </w:ins>
            <w:ins w:id="1194" w:author="Qualcomm-CH" w:date="2022-10-10T16:01:00Z">
              <w:r>
                <w:rPr>
                  <w:rFonts w:eastAsiaTheme="minorEastAsia"/>
                  <w:color w:val="0070C0"/>
                  <w:lang w:val="en-US" w:eastAsia="zh-CN"/>
                </w:rPr>
                <w:t>.</w:t>
              </w:r>
            </w:ins>
          </w:p>
        </w:tc>
      </w:tr>
      <w:tr w:rsidR="00013885" w14:paraId="769C97AE" w14:textId="77777777">
        <w:tc>
          <w:tcPr>
            <w:tcW w:w="1239" w:type="dxa"/>
          </w:tcPr>
          <w:p w14:paraId="769C97AC" w14:textId="77777777" w:rsidR="00013885" w:rsidRDefault="007A6A71">
            <w:pPr>
              <w:spacing w:after="120"/>
              <w:rPr>
                <w:rFonts w:eastAsiaTheme="minorEastAsia"/>
                <w:color w:val="0070C0"/>
                <w:lang w:val="en-US" w:eastAsia="zh-CN"/>
              </w:rPr>
            </w:pPr>
            <w:ins w:id="1195" w:author="Apple Inc." w:date="2022-10-10T22:31:00Z">
              <w:r>
                <w:rPr>
                  <w:rFonts w:eastAsiaTheme="minorEastAsia"/>
                  <w:color w:val="0070C0"/>
                  <w:lang w:val="en-US" w:eastAsia="zh-CN"/>
                </w:rPr>
                <w:t>Apple</w:t>
              </w:r>
            </w:ins>
          </w:p>
        </w:tc>
        <w:tc>
          <w:tcPr>
            <w:tcW w:w="8392" w:type="dxa"/>
          </w:tcPr>
          <w:p w14:paraId="769C97AD" w14:textId="77777777" w:rsidR="00013885" w:rsidRDefault="007A6A71">
            <w:pPr>
              <w:spacing w:after="120"/>
              <w:rPr>
                <w:rFonts w:eastAsiaTheme="minorEastAsia"/>
                <w:color w:val="0070C0"/>
                <w:lang w:val="en-US" w:eastAsia="zh-CN"/>
              </w:rPr>
            </w:pPr>
            <w:ins w:id="1196" w:author="Apple Inc." w:date="2022-10-10T22:31:00Z">
              <w:r>
                <w:rPr>
                  <w:rFonts w:eastAsiaTheme="minorEastAsia"/>
                  <w:color w:val="0070C0"/>
                  <w:lang w:val="en-US" w:eastAsia="zh-CN"/>
                </w:rPr>
                <w:t>We are OK to discuss this issue further.</w:t>
              </w:r>
            </w:ins>
          </w:p>
        </w:tc>
      </w:tr>
      <w:tr w:rsidR="00013885" w14:paraId="769C97B2" w14:textId="77777777">
        <w:tc>
          <w:tcPr>
            <w:tcW w:w="1239" w:type="dxa"/>
          </w:tcPr>
          <w:p w14:paraId="769C97AF" w14:textId="77777777" w:rsidR="00013885" w:rsidRPr="00013885" w:rsidRDefault="007A6A71">
            <w:pPr>
              <w:spacing w:after="120"/>
              <w:rPr>
                <w:rFonts w:eastAsia="PMingLiU"/>
                <w:color w:val="0070C0"/>
                <w:lang w:val="en-US" w:eastAsia="zh-TW"/>
                <w:rPrChange w:id="1197" w:author="CK Yang (楊智凱)" w:date="2022-10-11T21:16:00Z">
                  <w:rPr>
                    <w:rFonts w:eastAsiaTheme="minorEastAsia"/>
                    <w:color w:val="0070C0"/>
                    <w:lang w:val="en-US" w:eastAsia="zh-CN"/>
                  </w:rPr>
                </w:rPrChange>
              </w:rPr>
            </w:pPr>
            <w:ins w:id="1198" w:author="CK Yang (楊智凱)" w:date="2022-10-11T21:16:00Z">
              <w:r>
                <w:rPr>
                  <w:rFonts w:eastAsia="PMingLiU" w:hint="eastAsia"/>
                  <w:color w:val="0070C0"/>
                  <w:lang w:val="en-US" w:eastAsia="zh-TW"/>
                </w:rPr>
                <w:lastRenderedPageBreak/>
                <w:t>M</w:t>
              </w:r>
              <w:r>
                <w:rPr>
                  <w:rFonts w:eastAsia="PMingLiU"/>
                  <w:color w:val="0070C0"/>
                  <w:lang w:val="en-US" w:eastAsia="zh-TW"/>
                </w:rPr>
                <w:t>ediaTek</w:t>
              </w:r>
            </w:ins>
          </w:p>
        </w:tc>
        <w:tc>
          <w:tcPr>
            <w:tcW w:w="8392" w:type="dxa"/>
          </w:tcPr>
          <w:p w14:paraId="769C97B0" w14:textId="77777777" w:rsidR="00013885" w:rsidRDefault="007A6A71">
            <w:pPr>
              <w:spacing w:after="120"/>
              <w:rPr>
                <w:ins w:id="1199" w:author="CK Yang (楊智凱)" w:date="2022-10-11T22:48:00Z"/>
                <w:rFonts w:eastAsia="PMingLiU"/>
                <w:color w:val="0070C0"/>
                <w:lang w:val="en-US" w:eastAsia="zh-TW"/>
              </w:rPr>
            </w:pPr>
            <w:ins w:id="1200" w:author="CK Yang (楊智凱)" w:date="2022-10-11T22:47:00Z">
              <w:r>
                <w:rPr>
                  <w:rFonts w:eastAsia="PMingLiU"/>
                  <w:color w:val="0070C0"/>
                  <w:lang w:val="en-US" w:eastAsia="zh-TW"/>
                </w:rPr>
                <w:t xml:space="preserve">We </w:t>
              </w:r>
            </w:ins>
            <w:ins w:id="1201" w:author="CK Yang (楊智凱)" w:date="2022-10-11T22:48:00Z">
              <w:r>
                <w:rPr>
                  <w:rFonts w:eastAsia="PMingLiU"/>
                  <w:color w:val="0070C0"/>
                  <w:lang w:val="en-US" w:eastAsia="zh-TW"/>
                </w:rPr>
                <w:t>would also like to know the infra vendor’s view on this issue.</w:t>
              </w:r>
            </w:ins>
            <w:ins w:id="1202" w:author="CK Yang (楊智凱)" w:date="2022-10-11T22:47:00Z">
              <w:r>
                <w:rPr>
                  <w:rFonts w:eastAsia="PMingLiU"/>
                  <w:color w:val="0070C0"/>
                  <w:lang w:val="en-US" w:eastAsia="zh-TW"/>
                </w:rPr>
                <w:t xml:space="preserve"> </w:t>
              </w:r>
            </w:ins>
          </w:p>
          <w:p w14:paraId="769C97B1" w14:textId="77777777" w:rsidR="00013885" w:rsidRPr="00013885" w:rsidRDefault="007A6A71">
            <w:pPr>
              <w:spacing w:after="120"/>
              <w:rPr>
                <w:rFonts w:eastAsia="PMingLiU"/>
                <w:color w:val="0070C0"/>
                <w:lang w:val="en-US" w:eastAsia="zh-TW"/>
                <w:rPrChange w:id="1203" w:author="CK Yang (楊智凱)" w:date="2022-10-11T22:46:00Z">
                  <w:rPr>
                    <w:rFonts w:eastAsiaTheme="minorEastAsia"/>
                    <w:color w:val="0070C0"/>
                    <w:lang w:val="en-US" w:eastAsia="zh-CN"/>
                  </w:rPr>
                </w:rPrChange>
              </w:rPr>
            </w:pPr>
            <w:ins w:id="1204" w:author="CK Yang (楊智凱)" w:date="2022-10-11T22:46:00Z">
              <w:r>
                <w:rPr>
                  <w:rFonts w:eastAsia="PMingLiU"/>
                  <w:color w:val="0070C0"/>
                  <w:lang w:val="en-US" w:eastAsia="zh-TW"/>
                </w:rPr>
                <w:t xml:space="preserve">We think this issue is similar to proposal 3 in issue </w:t>
              </w:r>
            </w:ins>
            <w:ins w:id="1205" w:author="CK Yang (楊智凱)" w:date="2022-10-11T23:09:00Z">
              <w:r>
                <w:rPr>
                  <w:rFonts w:eastAsia="PMingLiU"/>
                  <w:color w:val="0070C0"/>
                  <w:lang w:val="en-US" w:eastAsia="zh-TW"/>
                </w:rPr>
                <w:t>1-5-2</w:t>
              </w:r>
            </w:ins>
            <w:ins w:id="1206" w:author="CK Yang (楊智凱)" w:date="2022-10-11T22:47:00Z">
              <w:r>
                <w:rPr>
                  <w:rFonts w:eastAsia="PMingLiU"/>
                  <w:color w:val="0070C0"/>
                  <w:lang w:val="en-US" w:eastAsia="zh-TW"/>
                </w:rPr>
                <w:t>, i.e. how to guarantee network know when to apply the restriction or when not to.</w:t>
              </w:r>
            </w:ins>
          </w:p>
        </w:tc>
      </w:tr>
      <w:tr w:rsidR="00013885" w14:paraId="769C97B5" w14:textId="77777777">
        <w:tc>
          <w:tcPr>
            <w:tcW w:w="1239" w:type="dxa"/>
          </w:tcPr>
          <w:p w14:paraId="769C97B3" w14:textId="77777777" w:rsidR="00013885" w:rsidRDefault="007A6A71">
            <w:pPr>
              <w:spacing w:after="120"/>
              <w:rPr>
                <w:rFonts w:eastAsiaTheme="minorEastAsia"/>
                <w:color w:val="0070C0"/>
                <w:lang w:val="en-US" w:eastAsia="ko-KR"/>
              </w:rPr>
            </w:pPr>
            <w:ins w:id="1207" w:author="JY Hwang" w:date="2022-10-12T12:59:00Z">
              <w:r>
                <w:rPr>
                  <w:rFonts w:eastAsiaTheme="minorEastAsia" w:hint="eastAsia"/>
                  <w:color w:val="0070C0"/>
                  <w:lang w:val="en-US" w:eastAsia="ko-KR"/>
                </w:rPr>
                <w:t>LGE</w:t>
              </w:r>
            </w:ins>
          </w:p>
        </w:tc>
        <w:tc>
          <w:tcPr>
            <w:tcW w:w="8392" w:type="dxa"/>
          </w:tcPr>
          <w:p w14:paraId="769C97B4" w14:textId="77777777" w:rsidR="00013885" w:rsidRDefault="007A6A71">
            <w:pPr>
              <w:spacing w:after="120"/>
              <w:rPr>
                <w:rFonts w:eastAsiaTheme="minorEastAsia"/>
                <w:color w:val="0070C0"/>
                <w:lang w:val="en-US" w:eastAsia="ko-KR"/>
              </w:rPr>
            </w:pPr>
            <w:ins w:id="1208" w:author="JY Hwang" w:date="2022-10-12T13:05:00Z">
              <w:r>
                <w:rPr>
                  <w:rFonts w:eastAsiaTheme="minorEastAsia"/>
                  <w:color w:val="0070C0"/>
                  <w:lang w:val="en-US" w:eastAsia="ko-KR"/>
                </w:rPr>
                <w:t xml:space="preserve">We agree scheduling restriction requirements need to be updated in this case. </w:t>
              </w:r>
            </w:ins>
            <w:ins w:id="1209" w:author="JY Hwang" w:date="2022-10-12T13:00:00Z">
              <w:r>
                <w:rPr>
                  <w:rFonts w:eastAsiaTheme="minorEastAsia" w:hint="eastAsia"/>
                  <w:color w:val="0070C0"/>
                  <w:lang w:val="en-US" w:eastAsia="ko-KR"/>
                </w:rPr>
                <w:t xml:space="preserve">We are open to </w:t>
              </w:r>
            </w:ins>
            <w:ins w:id="1210" w:author="JY Hwang" w:date="2022-10-12T13:04:00Z">
              <w:r>
                <w:rPr>
                  <w:rFonts w:eastAsiaTheme="minorEastAsia"/>
                  <w:color w:val="0070C0"/>
                  <w:lang w:val="en-US" w:eastAsia="ko-KR"/>
                </w:rPr>
                <w:t xml:space="preserve">further </w:t>
              </w:r>
            </w:ins>
            <w:ins w:id="1211" w:author="JY Hwang" w:date="2022-10-12T13:00:00Z">
              <w:r>
                <w:rPr>
                  <w:rFonts w:eastAsiaTheme="minorEastAsia" w:hint="eastAsia"/>
                  <w:color w:val="0070C0"/>
                  <w:lang w:val="en-US" w:eastAsia="ko-KR"/>
                </w:rPr>
                <w:t>di</w:t>
              </w:r>
              <w:r>
                <w:rPr>
                  <w:rFonts w:eastAsiaTheme="minorEastAsia"/>
                  <w:color w:val="0070C0"/>
                  <w:lang w:val="en-US" w:eastAsia="ko-KR"/>
                </w:rPr>
                <w:t>s</w:t>
              </w:r>
              <w:r>
                <w:rPr>
                  <w:rFonts w:eastAsiaTheme="minorEastAsia" w:hint="eastAsia"/>
                  <w:color w:val="0070C0"/>
                  <w:lang w:val="en-US" w:eastAsia="ko-KR"/>
                </w:rPr>
                <w:t>cuss the proposal.</w:t>
              </w:r>
            </w:ins>
          </w:p>
        </w:tc>
      </w:tr>
      <w:tr w:rsidR="00013885" w14:paraId="769C97BB" w14:textId="77777777">
        <w:tc>
          <w:tcPr>
            <w:tcW w:w="1239" w:type="dxa"/>
          </w:tcPr>
          <w:p w14:paraId="769C97B6" w14:textId="77777777" w:rsidR="00013885" w:rsidRDefault="007A6A71">
            <w:pPr>
              <w:spacing w:after="120"/>
              <w:rPr>
                <w:rFonts w:eastAsiaTheme="minorEastAsia"/>
                <w:color w:val="0070C0"/>
                <w:lang w:val="en-US" w:eastAsia="zh-CN"/>
              </w:rPr>
            </w:pPr>
            <w:ins w:id="1212" w:author="Nokia " w:date="2022-10-12T15:32:00Z">
              <w:r>
                <w:rPr>
                  <w:rFonts w:eastAsiaTheme="minorEastAsia"/>
                  <w:color w:val="0070C0"/>
                  <w:lang w:val="en-US" w:eastAsia="zh-CN"/>
                </w:rPr>
                <w:t>Nokia</w:t>
              </w:r>
            </w:ins>
          </w:p>
        </w:tc>
        <w:tc>
          <w:tcPr>
            <w:tcW w:w="8392" w:type="dxa"/>
          </w:tcPr>
          <w:p w14:paraId="769C97B7" w14:textId="77777777" w:rsidR="00013885" w:rsidRDefault="007A6A71">
            <w:pPr>
              <w:spacing w:after="120"/>
              <w:rPr>
                <w:ins w:id="1213" w:author="Nokia " w:date="2022-10-12T15:32:00Z"/>
                <w:rFonts w:eastAsiaTheme="minorEastAsia"/>
                <w:color w:val="0070C0"/>
                <w:lang w:val="en-US" w:eastAsia="zh-CN"/>
              </w:rPr>
            </w:pPr>
            <w:ins w:id="1214" w:author="Nokia " w:date="2022-10-12T15:32:00Z">
              <w:r>
                <w:rPr>
                  <w:rFonts w:eastAsiaTheme="minorEastAsia"/>
                  <w:color w:val="0070C0"/>
                  <w:lang w:val="en-US" w:eastAsia="zh-CN"/>
                </w:rPr>
                <w:t xml:space="preserve">Not clear. </w:t>
              </w:r>
            </w:ins>
          </w:p>
          <w:p w14:paraId="769C97B8" w14:textId="77777777" w:rsidR="00013885" w:rsidRDefault="007A6A71">
            <w:pPr>
              <w:spacing w:after="120"/>
              <w:rPr>
                <w:ins w:id="1215" w:author="Nokia " w:date="2022-10-12T15:32:00Z"/>
                <w:rFonts w:eastAsiaTheme="minorEastAsia"/>
                <w:color w:val="0070C0"/>
                <w:lang w:val="en-US" w:eastAsia="zh-CN"/>
              </w:rPr>
            </w:pPr>
            <w:ins w:id="1216" w:author="Nokia " w:date="2022-10-12T15:32:00Z">
              <w:r>
                <w:rPr>
                  <w:rFonts w:eastAsiaTheme="minorEastAsia"/>
                  <w:color w:val="0070C0"/>
                  <w:lang w:val="en-US" w:eastAsia="zh-CN"/>
                </w:rPr>
                <w:t xml:space="preserve">What is meant by: </w:t>
              </w:r>
            </w:ins>
          </w:p>
          <w:p w14:paraId="769C97B9" w14:textId="77777777" w:rsidR="00013885" w:rsidRDefault="007A6A71">
            <w:pPr>
              <w:spacing w:after="120"/>
              <w:ind w:left="284"/>
              <w:rPr>
                <w:ins w:id="1217" w:author="Nokia " w:date="2022-10-12T15:32:00Z"/>
                <w:rFonts w:eastAsiaTheme="minorEastAsia"/>
                <w:color w:val="0070C0"/>
                <w:lang w:val="en-US" w:eastAsia="zh-CN"/>
              </w:rPr>
            </w:pPr>
            <w:ins w:id="1218" w:author="Nokia " w:date="2022-10-12T15:32:00Z">
              <w:r>
                <w:rPr>
                  <w:rFonts w:eastAsiaTheme="minorEastAsia"/>
                  <w:color w:val="0070C0"/>
                  <w:lang w:val="en-US" w:eastAsia="zh-CN"/>
                </w:rPr>
                <w:t>If UE Rx beam for the measurement cannot achieve the same directivity gain as the gain that can be obtained for non-group based measurement</w:t>
              </w:r>
            </w:ins>
          </w:p>
          <w:p w14:paraId="769C97BA" w14:textId="77777777" w:rsidR="00013885" w:rsidRDefault="007A6A71">
            <w:pPr>
              <w:spacing w:after="120"/>
              <w:rPr>
                <w:rFonts w:eastAsiaTheme="minorEastAsia"/>
                <w:color w:val="0070C0"/>
                <w:lang w:val="en-US" w:eastAsia="zh-CN"/>
              </w:rPr>
            </w:pPr>
            <w:ins w:id="1219" w:author="Nokia " w:date="2022-10-12T15:32:00Z">
              <w:r>
                <w:rPr>
                  <w:rFonts w:eastAsiaTheme="minorEastAsia"/>
                  <w:color w:val="0070C0"/>
                  <w:lang w:val="en-US" w:eastAsia="zh-CN"/>
                </w:rPr>
                <w:t xml:space="preserve">Additionally, scheduling restrictions have to be clear from network and UE side, otherwise the network doesn’t know when the restrictions applies and may be either wasting resources or not scheduling the UE in the moments when it is available. In general, if RAN4 agree updates like proposed here the network would need to know when to schedule the UE and the UE cannot benefit from not having restrictions. </w:t>
              </w:r>
            </w:ins>
          </w:p>
        </w:tc>
      </w:tr>
      <w:tr w:rsidR="004E3F33" w14:paraId="769C97BE" w14:textId="77777777">
        <w:tc>
          <w:tcPr>
            <w:tcW w:w="1239" w:type="dxa"/>
          </w:tcPr>
          <w:p w14:paraId="769C97BC" w14:textId="632563E1" w:rsidR="004E3F33" w:rsidRDefault="004E3F33" w:rsidP="004E3F33">
            <w:pPr>
              <w:spacing w:after="120"/>
              <w:rPr>
                <w:rFonts w:eastAsiaTheme="minorEastAsia"/>
                <w:color w:val="0070C0"/>
                <w:lang w:val="en-US" w:eastAsia="zh-CN"/>
              </w:rPr>
            </w:pPr>
            <w:ins w:id="1220" w:author="Ericsson-Venkat" w:date="2022-10-12T16:43:00Z">
              <w:r>
                <w:rPr>
                  <w:rFonts w:eastAsiaTheme="minorEastAsia"/>
                  <w:color w:val="0070C0"/>
                  <w:lang w:val="en-US" w:eastAsia="zh-CN"/>
                </w:rPr>
                <w:t>Ericsson</w:t>
              </w:r>
            </w:ins>
          </w:p>
        </w:tc>
        <w:tc>
          <w:tcPr>
            <w:tcW w:w="8392" w:type="dxa"/>
          </w:tcPr>
          <w:p w14:paraId="769C97BD" w14:textId="2C759B63" w:rsidR="004E3F33" w:rsidRDefault="004E3F33" w:rsidP="004E3F33">
            <w:pPr>
              <w:spacing w:after="120"/>
              <w:rPr>
                <w:rFonts w:eastAsiaTheme="minorEastAsia"/>
                <w:color w:val="0070C0"/>
                <w:lang w:val="en-US" w:eastAsia="zh-CN"/>
              </w:rPr>
            </w:pPr>
            <w:ins w:id="1221" w:author="Ericsson-Venkat" w:date="2022-10-12T16:43:00Z">
              <w:r>
                <w:rPr>
                  <w:rFonts w:eastAsiaTheme="minorEastAsia"/>
                  <w:color w:val="0070C0"/>
                  <w:lang w:val="en-US" w:eastAsia="zh-CN"/>
                </w:rPr>
                <w:t>We need to update some of the scheduling and measurement restrictions, due to simultaneous reception of some RSs. We could further discuss them.</w:t>
              </w:r>
            </w:ins>
          </w:p>
        </w:tc>
      </w:tr>
      <w:tr w:rsidR="005826A8" w14:paraId="769C97C1" w14:textId="77777777">
        <w:tc>
          <w:tcPr>
            <w:tcW w:w="1239" w:type="dxa"/>
          </w:tcPr>
          <w:p w14:paraId="769C97BF" w14:textId="6327DC1A" w:rsidR="005826A8" w:rsidRDefault="005826A8" w:rsidP="005826A8">
            <w:pPr>
              <w:spacing w:after="120"/>
              <w:rPr>
                <w:rFonts w:eastAsiaTheme="minorEastAsia"/>
                <w:color w:val="0070C0"/>
                <w:lang w:val="en-US" w:eastAsia="zh-CN"/>
              </w:rPr>
            </w:pPr>
            <w:ins w:id="1222" w:author="Qian Yang" w:date="2022-10-12T23:12: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7C0" w14:textId="0B33BBFF" w:rsidR="005826A8" w:rsidRDefault="005826A8" w:rsidP="005826A8">
            <w:pPr>
              <w:spacing w:after="120"/>
              <w:rPr>
                <w:rFonts w:eastAsiaTheme="minorEastAsia"/>
                <w:color w:val="0070C0"/>
                <w:lang w:val="en-US" w:eastAsia="zh-CN"/>
              </w:rPr>
            </w:pPr>
            <w:ins w:id="1223" w:author="Qian Yang" w:date="2022-10-12T23:12:00Z">
              <w:r>
                <w:rPr>
                  <w:rFonts w:eastAsiaTheme="minorEastAsia"/>
                  <w:color w:val="0070C0"/>
                  <w:lang w:val="en-US" w:eastAsia="zh-CN"/>
                </w:rPr>
                <w:t>We are open to further study on this issue.</w:t>
              </w:r>
            </w:ins>
          </w:p>
        </w:tc>
      </w:tr>
      <w:tr w:rsidR="00CD19E3" w14:paraId="769C97C4" w14:textId="77777777">
        <w:tc>
          <w:tcPr>
            <w:tcW w:w="1239" w:type="dxa"/>
          </w:tcPr>
          <w:p w14:paraId="769C97C2" w14:textId="31D61810" w:rsidR="00CD19E3" w:rsidRDefault="00CD19E3" w:rsidP="00CD19E3">
            <w:pPr>
              <w:spacing w:after="120"/>
              <w:rPr>
                <w:color w:val="0070C0"/>
                <w:lang w:eastAsia="zh-CN"/>
              </w:rPr>
            </w:pPr>
            <w:ins w:id="1224" w:author="samsung" w:date="2022-10-12T23:20: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69C97C3" w14:textId="7D65E285" w:rsidR="00CD19E3" w:rsidRDefault="00CD19E3" w:rsidP="00CD19E3">
            <w:pPr>
              <w:spacing w:after="120"/>
              <w:rPr>
                <w:rFonts w:eastAsiaTheme="minorEastAsia"/>
                <w:color w:val="0070C0"/>
                <w:lang w:val="en-US" w:eastAsia="zh-CN"/>
              </w:rPr>
            </w:pPr>
            <w:ins w:id="1225" w:author="samsung" w:date="2022-10-12T23:20:00Z">
              <w:r>
                <w:rPr>
                  <w:rFonts w:eastAsiaTheme="minorEastAsia"/>
                  <w:color w:val="0070C0"/>
                  <w:lang w:val="en-US" w:eastAsia="zh-CN"/>
                </w:rPr>
                <w:t xml:space="preserve">Based on your contribution </w:t>
              </w:r>
              <w:r w:rsidRPr="00BA57DD">
                <w:rPr>
                  <w:rFonts w:eastAsiaTheme="minorEastAsia"/>
                  <w:color w:val="0070C0"/>
                  <w:lang w:val="en-US" w:eastAsia="zh-CN"/>
                </w:rPr>
                <w:t>R4-2216866</w:t>
              </w:r>
              <w:r>
                <w:rPr>
                  <w:rFonts w:eastAsiaTheme="minorEastAsia"/>
                  <w:color w:val="0070C0"/>
                  <w:lang w:val="en-US" w:eastAsia="zh-CN"/>
                </w:rPr>
                <w:t xml:space="preserve">, </w:t>
              </w:r>
              <w:r w:rsidRPr="00BA57DD">
                <w:rPr>
                  <w:rFonts w:eastAsiaTheme="minorEastAsia"/>
                  <w:i/>
                  <w:color w:val="0070C0"/>
                  <w:lang w:val="en-US" w:eastAsia="zh-CN"/>
                </w:rPr>
                <w:t>Scheduling restriction/availability requirements on group-based L1 measurements</w:t>
              </w:r>
              <w:r>
                <w:rPr>
                  <w:rFonts w:eastAsiaTheme="minorEastAsia"/>
                  <w:color w:val="0070C0"/>
                  <w:lang w:val="en-US" w:eastAsia="zh-CN"/>
                </w:rPr>
                <w:t xml:space="preserve"> is discussed based on </w:t>
              </w:r>
              <w:r w:rsidRPr="00BA57DD">
                <w:rPr>
                  <w:rFonts w:eastAsiaTheme="minorEastAsia"/>
                  <w:color w:val="0070C0"/>
                  <w:lang w:val="en-US" w:eastAsia="zh-CN"/>
                </w:rPr>
                <w:t>whether the UE splits a panel or uses two separate panels to form the two Rx beams particularly</w:t>
              </w:r>
              <w:r>
                <w:rPr>
                  <w:rFonts w:eastAsiaTheme="minorEastAsia"/>
                  <w:color w:val="0070C0"/>
                  <w:lang w:val="en-US" w:eastAsia="zh-CN"/>
                </w:rPr>
                <w:t>. We are fine to discuss this issue further.</w:t>
              </w:r>
            </w:ins>
          </w:p>
        </w:tc>
      </w:tr>
      <w:tr w:rsidR="003B65D1" w14:paraId="769C97C7" w14:textId="77777777">
        <w:tc>
          <w:tcPr>
            <w:tcW w:w="1239" w:type="dxa"/>
          </w:tcPr>
          <w:p w14:paraId="769C97C5" w14:textId="7CAC5024" w:rsidR="003B65D1" w:rsidRDefault="003B65D1" w:rsidP="003B65D1">
            <w:pPr>
              <w:spacing w:after="120"/>
              <w:rPr>
                <w:rFonts w:eastAsiaTheme="minorEastAsia"/>
                <w:color w:val="0070C0"/>
                <w:lang w:val="en-US" w:eastAsia="zh-CN"/>
              </w:rPr>
            </w:pPr>
            <w:ins w:id="1226" w:author="Huawei" w:date="2022-10-13T09:41: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69C97C6" w14:textId="798B7294" w:rsidR="003B65D1" w:rsidRDefault="003B65D1" w:rsidP="003B65D1">
            <w:pPr>
              <w:spacing w:after="120"/>
              <w:rPr>
                <w:rFonts w:eastAsiaTheme="minorEastAsia"/>
                <w:color w:val="0070C0"/>
                <w:lang w:val="en-US" w:eastAsia="zh-CN"/>
              </w:rPr>
            </w:pPr>
            <w:ins w:id="1227" w:author="Huawei" w:date="2022-10-13T09:41:00Z">
              <w:r>
                <w:t>Clarification is needed on the beamforming gain loss. Is it for the case when the separation between AoAs of two RS for L1-RSRP is not enough?</w:t>
              </w:r>
            </w:ins>
          </w:p>
        </w:tc>
      </w:tr>
      <w:tr w:rsidR="0081139B" w14:paraId="769C97CA" w14:textId="77777777">
        <w:tc>
          <w:tcPr>
            <w:tcW w:w="1239" w:type="dxa"/>
          </w:tcPr>
          <w:p w14:paraId="769C97C8" w14:textId="3097C21E" w:rsidR="0081139B" w:rsidRDefault="0081139B" w:rsidP="0081139B">
            <w:pPr>
              <w:spacing w:after="120"/>
              <w:rPr>
                <w:color w:val="0070C0"/>
                <w:lang w:val="en-US" w:eastAsia="zh-CN"/>
              </w:rPr>
            </w:pPr>
            <w:ins w:id="1228" w:author="Li, Hua" w:date="2022-10-13T10:00:00Z">
              <w:r>
                <w:rPr>
                  <w:rFonts w:eastAsiaTheme="minorEastAsia"/>
                  <w:color w:val="0070C0"/>
                  <w:lang w:val="en-US" w:eastAsia="zh-CN"/>
                </w:rPr>
                <w:t>Intel</w:t>
              </w:r>
            </w:ins>
          </w:p>
        </w:tc>
        <w:tc>
          <w:tcPr>
            <w:tcW w:w="8392" w:type="dxa"/>
          </w:tcPr>
          <w:p w14:paraId="769C97C9" w14:textId="48FEB896" w:rsidR="0081139B" w:rsidRDefault="0081139B" w:rsidP="0081139B">
            <w:pPr>
              <w:spacing w:after="120"/>
              <w:rPr>
                <w:color w:val="0070C0"/>
                <w:lang w:val="en-US" w:eastAsia="ja-JP"/>
              </w:rPr>
            </w:pPr>
            <w:ins w:id="1229" w:author="Li, Hua" w:date="2022-10-13T10:00:00Z">
              <w:r>
                <w:rPr>
                  <w:rFonts w:eastAsiaTheme="minorEastAsia"/>
                  <w:color w:val="0070C0"/>
                  <w:lang w:val="en-US" w:eastAsia="zh-CN"/>
                </w:rPr>
                <w:t xml:space="preserve">Scheduling restriction update can be discussed further. </w:t>
              </w:r>
            </w:ins>
          </w:p>
        </w:tc>
      </w:tr>
      <w:tr w:rsidR="00975105" w14:paraId="1B5935CC" w14:textId="77777777">
        <w:trPr>
          <w:ins w:id="1230" w:author="Rui1 Zhou 周锐" w:date="2022-10-13T14:43:00Z"/>
        </w:trPr>
        <w:tc>
          <w:tcPr>
            <w:tcW w:w="1239" w:type="dxa"/>
          </w:tcPr>
          <w:p w14:paraId="406686F7" w14:textId="6CDC38D6" w:rsidR="00975105" w:rsidRDefault="00975105" w:rsidP="0081139B">
            <w:pPr>
              <w:spacing w:after="120"/>
              <w:rPr>
                <w:ins w:id="1231" w:author="Rui1 Zhou 周锐" w:date="2022-10-13T14:43:00Z"/>
                <w:rFonts w:eastAsiaTheme="minorEastAsia"/>
                <w:color w:val="0070C0"/>
                <w:lang w:val="en-US" w:eastAsia="zh-CN"/>
              </w:rPr>
            </w:pPr>
            <w:ins w:id="1232" w:author="Rui1 Zhou 周锐" w:date="2022-10-13T14:43:00Z">
              <w:r>
                <w:rPr>
                  <w:rFonts w:eastAsiaTheme="minorEastAsia"/>
                  <w:color w:val="0070C0"/>
                  <w:lang w:val="en-US" w:eastAsia="zh-CN"/>
                </w:rPr>
                <w:t>Xiaomi</w:t>
              </w:r>
            </w:ins>
          </w:p>
        </w:tc>
        <w:tc>
          <w:tcPr>
            <w:tcW w:w="8392" w:type="dxa"/>
          </w:tcPr>
          <w:p w14:paraId="385476AA" w14:textId="018617C3" w:rsidR="00975105" w:rsidRDefault="00975105" w:rsidP="0081139B">
            <w:pPr>
              <w:spacing w:after="120"/>
              <w:rPr>
                <w:ins w:id="1233" w:author="Rui1 Zhou 周锐" w:date="2022-10-13T14:43:00Z"/>
                <w:rFonts w:eastAsiaTheme="minorEastAsia"/>
                <w:color w:val="0070C0"/>
                <w:lang w:val="en-US" w:eastAsia="zh-CN"/>
              </w:rPr>
            </w:pPr>
            <w:ins w:id="1234" w:author="Rui1 Zhou 周锐" w:date="2022-10-13T14:43:00Z">
              <w:r>
                <w:rPr>
                  <w:rFonts w:eastAsiaTheme="minorEastAsia"/>
                  <w:color w:val="0070C0"/>
                  <w:lang w:val="en-US" w:eastAsia="zh-CN"/>
                </w:rPr>
                <w:t>WE are OK to further discuss. However, at least currently the UE gain is not included in any RF or RRM requirement hence the scenario is not clear enough.</w:t>
              </w:r>
            </w:ins>
          </w:p>
        </w:tc>
      </w:tr>
    </w:tbl>
    <w:p w14:paraId="769C97CB" w14:textId="77777777" w:rsidR="00013885" w:rsidRDefault="00013885">
      <w:pPr>
        <w:rPr>
          <w:color w:val="000000" w:themeColor="text1"/>
          <w:lang w:eastAsia="zh-CN"/>
        </w:rPr>
      </w:pPr>
    </w:p>
    <w:p w14:paraId="769C97CC" w14:textId="77777777" w:rsidR="00013885" w:rsidRDefault="007A6A71">
      <w:pPr>
        <w:pStyle w:val="3"/>
        <w:rPr>
          <w:sz w:val="24"/>
          <w:szCs w:val="16"/>
        </w:rPr>
      </w:pPr>
      <w:r>
        <w:rPr>
          <w:sz w:val="24"/>
          <w:szCs w:val="16"/>
        </w:rPr>
        <w:t>Sub-topic 1-3: Receive timing difference</w:t>
      </w:r>
    </w:p>
    <w:p w14:paraId="769C97CD" w14:textId="77777777" w:rsidR="00013885" w:rsidRDefault="007A6A71">
      <w:pPr>
        <w:rPr>
          <w:i/>
          <w:color w:val="0070C0"/>
          <w:lang w:val="en-US" w:eastAsia="zh-CN"/>
        </w:rPr>
      </w:pPr>
      <w:r>
        <w:rPr>
          <w:rFonts w:hint="eastAsia"/>
          <w:i/>
          <w:color w:val="0070C0"/>
          <w:lang w:val="en-US" w:eastAsia="zh-CN"/>
        </w:rPr>
        <w:t>Sub-topic description</w:t>
      </w:r>
      <w:r>
        <w:rPr>
          <w:i/>
          <w:color w:val="0070C0"/>
          <w:lang w:val="en-US" w:eastAsia="zh-CN"/>
        </w:rPr>
        <w:t>: Timing difference relate issues are discussed in the sub-topic.</w:t>
      </w:r>
    </w:p>
    <w:p w14:paraId="769C97CE" w14:textId="77777777" w:rsidR="00013885" w:rsidRDefault="007A6A71">
      <w:pPr>
        <w:rPr>
          <w:i/>
          <w:color w:val="0070C0"/>
          <w:lang w:val="en-US" w:eastAsia="zh-CN"/>
        </w:rPr>
      </w:pPr>
      <w:r>
        <w:rPr>
          <w:i/>
          <w:color w:val="0070C0"/>
          <w:lang w:val="en-US" w:eastAsia="zh-CN"/>
        </w:rPr>
        <w:t>According to work plan approved in the last RAN4 meeting, RAN4 should conclude on receive timing difference in this meeting.</w:t>
      </w:r>
    </w:p>
    <w:p w14:paraId="769C97CF" w14:textId="77777777" w:rsidR="00013885" w:rsidRDefault="007A6A71">
      <w:pPr>
        <w:rPr>
          <w:i/>
          <w:color w:val="0070C0"/>
          <w:lang w:val="en-US" w:eastAsia="zh-CN"/>
        </w:rPr>
      </w:pPr>
      <w:r>
        <w:rPr>
          <w:rFonts w:hint="eastAsia"/>
          <w:i/>
          <w:color w:val="0070C0"/>
          <w:lang w:val="en-US" w:eastAsia="zh-CN"/>
        </w:rPr>
        <w:t>•</w:t>
      </w:r>
      <w:r>
        <w:rPr>
          <w:i/>
          <w:color w:val="0070C0"/>
          <w:lang w:val="en-US" w:eastAsia="zh-CN"/>
        </w:rPr>
        <w:tab/>
        <w:t>Agreements on assumptions of receive timing difference between different directions</w:t>
      </w:r>
    </w:p>
    <w:p w14:paraId="769C97D0" w14:textId="77777777" w:rsidR="00013885" w:rsidRDefault="007A6A71">
      <w:pPr>
        <w:rPr>
          <w:b/>
          <w:color w:val="000000" w:themeColor="text1"/>
          <w:u w:val="single"/>
          <w:lang w:eastAsia="ko-KR"/>
        </w:rPr>
      </w:pPr>
      <w:r>
        <w:rPr>
          <w:b/>
          <w:color w:val="000000" w:themeColor="text1"/>
          <w:u w:val="single"/>
          <w:lang w:eastAsia="ko-KR"/>
        </w:rPr>
        <w:t>Issue 1-3-1: Receive timing difference</w:t>
      </w:r>
    </w:p>
    <w:p w14:paraId="769C97D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7D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(Apple, Xiaomi, Qualcomm, Intel): The receive timing difference between different directions is within CP in R18.</w:t>
      </w:r>
    </w:p>
    <w:p w14:paraId="769C97D3"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1a (Apple): The receive timing difference between different directions is within CP in R18.</w:t>
      </w:r>
    </w:p>
    <w:p w14:paraId="769C97D4"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capability on receive timing difference between different directions should be discussed in R19.</w:t>
      </w:r>
    </w:p>
    <w:p w14:paraId="769C97D5"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1b (Qualcomm): Receive time difference for configured different QCL Type D RSs is not larger than CP. FFS whether and how much additional margin within the CP length is needed.</w:t>
      </w:r>
    </w:p>
    <w:p w14:paraId="769C97D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2 (vivo, Huawei, MTK, OPPO, Samsung, Ericsson, LGE): The receive timing difference between different directions is within CP at least. FFS whether to define requirements with timing difference larger than CP.</w:t>
      </w:r>
    </w:p>
    <w:p w14:paraId="769C97D7"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2a (vivo): Receive time difference for configured different QCL Type D RSs is within CP. FFS use cases that receive time difference for configured different QCL Type D RSs is larger than CP.</w:t>
      </w:r>
    </w:p>
    <w:p w14:paraId="769C97D8"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2b (Huawei): The receive timing difference between different directions shall take CP as the starting point and to be further discussed with clearer scope of applicable case to be considered.</w:t>
      </w:r>
    </w:p>
    <w:p w14:paraId="769C97D9"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2c (MTK, OPPO): The timing difference between different panels is at least within one CP. FFS whether to define requirements with timing difference larger than one CP.</w:t>
      </w:r>
    </w:p>
    <w:p w14:paraId="769C97DA"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2d (Samsung): For UE supporting simultaneous DL reception from different directions, MRTD of signals received from different panels can be extended to the value higher than CP length. FFS the value of MRTD by studying the required maximum distance between two TRPs.</w:t>
      </w:r>
    </w:p>
    <w:p w14:paraId="769C97DB"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bookmarkStart w:id="1235" w:name="_Hlk116042982"/>
      <w:r>
        <w:rPr>
          <w:rFonts w:eastAsia="宋体"/>
          <w:color w:val="000000" w:themeColor="text1"/>
          <w:szCs w:val="24"/>
          <w:lang w:eastAsia="zh-CN"/>
        </w:rPr>
        <w:t>Option 2e (Ericsson):</w:t>
      </w:r>
      <w:bookmarkEnd w:id="1235"/>
      <w:r>
        <w:rPr>
          <w:rFonts w:eastAsia="宋体"/>
          <w:color w:val="000000" w:themeColor="text1"/>
          <w:szCs w:val="24"/>
          <w:lang w:eastAsia="zh-CN"/>
        </w:rPr>
        <w:t xml:space="preserve"> If we define cases where ∆τ &gt; CP then we define a total MRTD budget, where ∆τ = TAE + ∆propagation and ∆τ &lt; MRTD. This way TAE and ∆propagation can be balanced as terms, within the total MRTD budget.</w:t>
      </w:r>
    </w:p>
    <w:p w14:paraId="769C97D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2f (LGE): The baseline assumption for MRTD should be within CP, and if RAN4 considers MRTD larger than CP, it should be also discussed in RAN1.</w:t>
      </w:r>
    </w:p>
    <w:p w14:paraId="769C97DD"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 Consider receive time differences larger than CP.</w:t>
      </w:r>
    </w:p>
    <w:p w14:paraId="769C97DE"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 multi-RX UE can support independent time and frequency tracking for each Rx chain.</w:t>
      </w:r>
    </w:p>
    <w:p w14:paraId="769C97DF"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7E0"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 especially on potential impact with RTD lager than CP.</w:t>
      </w:r>
    </w:p>
    <w:p w14:paraId="769C97E1" w14:textId="77777777" w:rsidR="00013885" w:rsidRDefault="00013885">
      <w:pPr>
        <w:rPr>
          <w:color w:val="0070C0"/>
          <w:lang w:eastAsia="zh-CN"/>
        </w:rPr>
      </w:pPr>
    </w:p>
    <w:p w14:paraId="769C97E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7E5" w14:textId="77777777">
        <w:tc>
          <w:tcPr>
            <w:tcW w:w="1239" w:type="dxa"/>
          </w:tcPr>
          <w:p w14:paraId="769C97E3"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7E4"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7EF" w14:textId="77777777">
        <w:tc>
          <w:tcPr>
            <w:tcW w:w="1239" w:type="dxa"/>
          </w:tcPr>
          <w:p w14:paraId="769C97E6" w14:textId="77777777" w:rsidR="00013885" w:rsidRDefault="007A6A71">
            <w:pPr>
              <w:spacing w:after="120"/>
              <w:rPr>
                <w:rFonts w:eastAsiaTheme="minorEastAsia"/>
                <w:color w:val="0070C0"/>
                <w:lang w:val="en-US" w:eastAsia="zh-CN"/>
              </w:rPr>
            </w:pPr>
            <w:ins w:id="1236" w:author="Qualcomm-CH" w:date="2022-10-10T16:01:00Z">
              <w:r>
                <w:rPr>
                  <w:rFonts w:eastAsiaTheme="minorEastAsia"/>
                  <w:color w:val="0070C0"/>
                  <w:lang w:val="en-US" w:eastAsia="zh-CN"/>
                </w:rPr>
                <w:t>Qualcomm</w:t>
              </w:r>
            </w:ins>
          </w:p>
        </w:tc>
        <w:tc>
          <w:tcPr>
            <w:tcW w:w="8392" w:type="dxa"/>
          </w:tcPr>
          <w:p w14:paraId="769C97E7" w14:textId="77777777" w:rsidR="00013885" w:rsidRDefault="007A6A71">
            <w:pPr>
              <w:spacing w:after="120"/>
              <w:rPr>
                <w:ins w:id="1237" w:author="Qualcomm-CH" w:date="2022-10-10T16:09:00Z"/>
                <w:rFonts w:eastAsiaTheme="minorEastAsia"/>
                <w:color w:val="0070C0"/>
                <w:lang w:val="en-US" w:eastAsia="zh-CN"/>
              </w:rPr>
            </w:pPr>
            <w:ins w:id="1238" w:author="Qualcomm-CH" w:date="2022-10-10T16:08:00Z">
              <w:r>
                <w:rPr>
                  <w:rFonts w:eastAsiaTheme="minorEastAsia"/>
                  <w:color w:val="0070C0"/>
                  <w:lang w:val="en-US" w:eastAsia="zh-CN"/>
                </w:rPr>
                <w:t>Support Option 1. We</w:t>
              </w:r>
            </w:ins>
            <w:ins w:id="1239" w:author="Qualcomm-CH" w:date="2022-10-10T16:09:00Z">
              <w:r>
                <w:rPr>
                  <w:rFonts w:eastAsiaTheme="minorEastAsia"/>
                  <w:color w:val="0070C0"/>
                  <w:lang w:val="en-US" w:eastAsia="zh-CN"/>
                </w:rPr>
                <w:t xml:space="preserve"> can remove the following bullet</w:t>
              </w:r>
            </w:ins>
            <w:ins w:id="1240" w:author="Qualcomm-CH" w:date="2022-10-10T16:10:00Z">
              <w:r>
                <w:rPr>
                  <w:rFonts w:eastAsiaTheme="minorEastAsia"/>
                  <w:color w:val="0070C0"/>
                  <w:lang w:val="en-US" w:eastAsia="zh-CN"/>
                </w:rPr>
                <w:t xml:space="preserve"> </w:t>
              </w:r>
            </w:ins>
            <w:ins w:id="1241" w:author="Qualcomm-CH" w:date="2022-10-10T16:11:00Z">
              <w:r>
                <w:rPr>
                  <w:rFonts w:eastAsiaTheme="minorEastAsia"/>
                  <w:color w:val="0070C0"/>
                  <w:lang w:val="en-US" w:eastAsia="zh-CN"/>
                </w:rPr>
                <w:t>because it is about a future release</w:t>
              </w:r>
            </w:ins>
            <w:ins w:id="1242" w:author="Qualcomm-CH" w:date="2022-10-10T16:10:00Z">
              <w:r>
                <w:rPr>
                  <w:rFonts w:eastAsiaTheme="minorEastAsia"/>
                  <w:color w:val="0070C0"/>
                  <w:lang w:val="en-US" w:eastAsia="zh-CN"/>
                </w:rPr>
                <w:t>.</w:t>
              </w:r>
            </w:ins>
          </w:p>
          <w:p w14:paraId="769C97E8" w14:textId="77777777" w:rsidR="00013885" w:rsidRDefault="007A6A71">
            <w:pPr>
              <w:pStyle w:val="aff6"/>
              <w:numPr>
                <w:ilvl w:val="0"/>
                <w:numId w:val="17"/>
              </w:numPr>
              <w:overflowPunct/>
              <w:autoSpaceDE/>
              <w:autoSpaceDN/>
              <w:adjustRightInd/>
              <w:spacing w:after="120"/>
              <w:ind w:firstLineChars="0"/>
              <w:textAlignment w:val="auto"/>
              <w:rPr>
                <w:ins w:id="1243" w:author="Qualcomm-CH" w:date="2022-10-10T16:09:00Z"/>
                <w:rFonts w:eastAsia="宋体"/>
                <w:color w:val="000000" w:themeColor="text1"/>
                <w:szCs w:val="24"/>
                <w:lang w:eastAsia="zh-CN"/>
              </w:rPr>
              <w:pPrChange w:id="1244" w:author="Qualcomm-CH" w:date="2022-10-10T16:09:00Z">
                <w:pPr>
                  <w:pStyle w:val="aff6"/>
                  <w:numPr>
                    <w:ilvl w:val="3"/>
                    <w:numId w:val="17"/>
                  </w:numPr>
                  <w:overflowPunct/>
                  <w:autoSpaceDE/>
                  <w:autoSpaceDN/>
                  <w:adjustRightInd/>
                  <w:spacing w:after="120"/>
                  <w:ind w:left="3096" w:firstLineChars="0" w:hanging="360"/>
                  <w:textAlignment w:val="auto"/>
                </w:pPr>
              </w:pPrChange>
            </w:pPr>
            <w:ins w:id="1245" w:author="Qualcomm-CH" w:date="2022-10-10T16:09:00Z">
              <w:r>
                <w:rPr>
                  <w:rFonts w:eastAsia="宋体"/>
                  <w:color w:val="000000" w:themeColor="text1"/>
                  <w:szCs w:val="24"/>
                  <w:lang w:eastAsia="zh-CN"/>
                </w:rPr>
                <w:t>UE capability on receive timing difference between different directions should be discussed in R19.</w:t>
              </w:r>
            </w:ins>
          </w:p>
          <w:p w14:paraId="769C97E9" w14:textId="77777777" w:rsidR="00013885" w:rsidRDefault="00013885">
            <w:pPr>
              <w:spacing w:after="120"/>
              <w:rPr>
                <w:ins w:id="1246" w:author="Qualcomm-CH" w:date="2022-10-10T16:11:00Z"/>
                <w:rFonts w:eastAsiaTheme="minorEastAsia"/>
                <w:color w:val="0070C0"/>
                <w:lang w:eastAsia="zh-CN"/>
              </w:rPr>
            </w:pPr>
          </w:p>
          <w:p w14:paraId="769C97EA" w14:textId="77777777" w:rsidR="00013885" w:rsidRDefault="007A6A71">
            <w:pPr>
              <w:spacing w:after="120"/>
              <w:rPr>
                <w:ins w:id="1247" w:author="Qualcomm-CH" w:date="2022-10-10T16:15:00Z"/>
                <w:rFonts w:eastAsiaTheme="minorEastAsia"/>
                <w:color w:val="0070C0"/>
                <w:lang w:eastAsia="zh-CN"/>
              </w:rPr>
            </w:pPr>
            <w:ins w:id="1248" w:author="Qualcomm-CH" w:date="2022-10-10T16:12:00Z">
              <w:r>
                <w:rPr>
                  <w:rFonts w:eastAsiaTheme="minorEastAsia"/>
                  <w:color w:val="0070C0"/>
                  <w:lang w:eastAsia="zh-CN"/>
                </w:rPr>
                <w:t xml:space="preserve">With RTD &gt; CP, </w:t>
              </w:r>
            </w:ins>
            <w:ins w:id="1249" w:author="Qualcomm-CH" w:date="2022-10-10T16:13:00Z">
              <w:r>
                <w:rPr>
                  <w:rFonts w:eastAsiaTheme="minorEastAsia"/>
                  <w:color w:val="0070C0"/>
                  <w:lang w:eastAsia="zh-CN"/>
                </w:rPr>
                <w:t>UE joint MIMO demodulation/decoding performance would significantly degrade i</w:t>
              </w:r>
            </w:ins>
            <w:ins w:id="1250" w:author="Qualcomm-CH" w:date="2022-10-10T16:14:00Z">
              <w:r>
                <w:rPr>
                  <w:rFonts w:eastAsiaTheme="minorEastAsia"/>
                  <w:color w:val="0070C0"/>
                  <w:lang w:eastAsia="zh-CN"/>
                </w:rPr>
                <w:t xml:space="preserve">f those signals can’t be perfectly decoupled in the spatial domain </w:t>
              </w:r>
            </w:ins>
            <w:ins w:id="1251" w:author="Qualcomm-CH" w:date="2022-10-10T16:15:00Z">
              <w:r>
                <w:rPr>
                  <w:rFonts w:eastAsiaTheme="minorEastAsia"/>
                  <w:color w:val="0070C0"/>
                  <w:lang w:eastAsia="zh-CN"/>
                </w:rPr>
                <w:t>by UE beams.</w:t>
              </w:r>
            </w:ins>
          </w:p>
          <w:p w14:paraId="769C97EB" w14:textId="77777777" w:rsidR="00013885" w:rsidRDefault="007A6A71">
            <w:pPr>
              <w:spacing w:after="120"/>
              <w:rPr>
                <w:ins w:id="1252" w:author="Qualcomm-CH" w:date="2022-10-10T16:30:00Z"/>
                <w:rFonts w:eastAsiaTheme="minorEastAsia"/>
                <w:color w:val="0070C0"/>
                <w:lang w:eastAsia="zh-CN"/>
              </w:rPr>
            </w:pPr>
            <w:ins w:id="1253" w:author="Qualcomm-CH" w:date="2022-10-10T16:15:00Z">
              <w:r>
                <w:rPr>
                  <w:rFonts w:eastAsiaTheme="minorEastAsia"/>
                  <w:color w:val="0070C0"/>
                  <w:lang w:eastAsia="zh-CN"/>
                </w:rPr>
                <w:t xml:space="preserve">Note that if RTD between the two TRP is too large, </w:t>
              </w:r>
            </w:ins>
            <w:ins w:id="1254" w:author="Qualcomm-CH" w:date="2022-10-10T16:29:00Z">
              <w:r>
                <w:rPr>
                  <w:rFonts w:eastAsiaTheme="minorEastAsia"/>
                  <w:color w:val="0070C0"/>
                  <w:lang w:eastAsia="zh-CN"/>
                </w:rPr>
                <w:t xml:space="preserve">an </w:t>
              </w:r>
            </w:ins>
            <w:ins w:id="1255" w:author="Qualcomm-CH" w:date="2022-10-10T16:15:00Z">
              <w:r>
                <w:rPr>
                  <w:rFonts w:eastAsiaTheme="minorEastAsia"/>
                  <w:color w:val="0070C0"/>
                  <w:lang w:eastAsia="zh-CN"/>
                </w:rPr>
                <w:t xml:space="preserve">RSRP </w:t>
              </w:r>
            </w:ins>
            <w:ins w:id="1256" w:author="Qualcomm-CH" w:date="2022-10-10T16:17:00Z">
              <w:r>
                <w:rPr>
                  <w:rFonts w:eastAsiaTheme="minorEastAsia"/>
                  <w:color w:val="0070C0"/>
                  <w:lang w:eastAsia="zh-CN"/>
                </w:rPr>
                <w:t xml:space="preserve">difference between the two signals </w:t>
              </w:r>
            </w:ins>
            <w:ins w:id="1257" w:author="Qualcomm-CH" w:date="2022-10-10T16:29:00Z">
              <w:r>
                <w:rPr>
                  <w:rFonts w:eastAsiaTheme="minorEastAsia"/>
                  <w:color w:val="0070C0"/>
                  <w:lang w:eastAsia="zh-CN"/>
                </w:rPr>
                <w:t xml:space="preserve">will increase accordingly because one TRP is relatively closer to the UE than the other TRP, which </w:t>
              </w:r>
            </w:ins>
            <w:ins w:id="1258" w:author="Qualcomm-CH" w:date="2022-10-10T16:30:00Z">
              <w:r>
                <w:rPr>
                  <w:rFonts w:eastAsiaTheme="minorEastAsia"/>
                  <w:color w:val="0070C0"/>
                  <w:lang w:eastAsia="zh-CN"/>
                </w:rPr>
                <w:t>results in ill-condition and no 4-layer MIMO.</w:t>
              </w:r>
            </w:ins>
          </w:p>
          <w:p w14:paraId="769C97EC" w14:textId="77777777" w:rsidR="00013885" w:rsidRPr="00013885" w:rsidRDefault="007A6A71">
            <w:pPr>
              <w:rPr>
                <w:ins w:id="1259" w:author="Qualcomm-CH" w:date="2022-10-10T16:30:00Z"/>
                <w:color w:val="0070C0"/>
                <w:lang w:val="en-US"/>
                <w:rPrChange w:id="1260" w:author="Qualcomm-CH" w:date="2022-10-10T16:31:00Z">
                  <w:rPr>
                    <w:ins w:id="1261" w:author="Qualcomm-CH" w:date="2022-10-10T16:30:00Z"/>
                    <w:lang w:val="en-US"/>
                  </w:rPr>
                </w:rPrChange>
              </w:rPr>
            </w:pPr>
            <w:ins w:id="1262" w:author="Qualcomm-CH" w:date="2022-10-10T16:30:00Z">
              <w:r>
                <w:rPr>
                  <w:color w:val="0070C0"/>
                  <w:lang w:val="en-US"/>
                  <w:rPrChange w:id="1263" w:author="Qualcomm-CH" w:date="2022-10-10T16:31:00Z">
                    <w:rPr>
                      <w:lang w:val="en-US"/>
                    </w:rPr>
                  </w:rPrChange>
                </w:rPr>
                <w:t>Besides, the following note of mTRP related UE capabilities clearly says MRTD between two TRPs cannot be larger than CP.</w:t>
              </w:r>
            </w:ins>
          </w:p>
          <w:p w14:paraId="769C97ED" w14:textId="77777777" w:rsidR="00013885" w:rsidRDefault="007A6A71">
            <w:pPr>
              <w:pStyle w:val="aff6"/>
              <w:numPr>
                <w:ilvl w:val="0"/>
                <w:numId w:val="20"/>
              </w:numPr>
              <w:ind w:firstLineChars="0"/>
              <w:contextualSpacing/>
              <w:rPr>
                <w:ins w:id="1264" w:author="Qualcomm-CH" w:date="2022-10-10T16:30:00Z"/>
                <w:lang w:val="en-US"/>
              </w:rPr>
            </w:pPr>
            <w:ins w:id="1265" w:author="Qualcomm-CH" w:date="2022-10-10T16:30:00Z">
              <w:r>
                <w:rPr>
                  <w:lang w:val="en-US"/>
                </w:rPr>
                <w:t>UE capabilities: multiDCI-MultiTRP-r16, overlapPDSCHsFullyFreqTime-r16</w:t>
              </w:r>
            </w:ins>
          </w:p>
          <w:p w14:paraId="769C97EE" w14:textId="77777777" w:rsidR="00013885" w:rsidRPr="00013885" w:rsidRDefault="007A6A71">
            <w:pPr>
              <w:pStyle w:val="aff6"/>
              <w:numPr>
                <w:ilvl w:val="1"/>
                <w:numId w:val="20"/>
              </w:numPr>
              <w:spacing w:after="120"/>
              <w:ind w:firstLineChars="0"/>
              <w:contextualSpacing/>
              <w:rPr>
                <w:i/>
                <w:iCs/>
                <w:lang w:val="en-US" w:eastAsia="zh-CN"/>
                <w:rPrChange w:id="1266" w:author="Qualcomm-CH" w:date="2022-10-10T16:31:00Z">
                  <w:rPr>
                    <w:lang w:val="en-US" w:eastAsia="zh-CN"/>
                  </w:rPr>
                </w:rPrChange>
              </w:rPr>
              <w:pPrChange w:id="1267" w:author="Qualcomm-CH" w:date="2022-10-10T16:31:00Z">
                <w:pPr>
                  <w:spacing w:after="120"/>
                </w:pPr>
              </w:pPrChange>
            </w:pPr>
            <w:ins w:id="1268" w:author="Qualcomm-CH" w:date="2022-10-10T16:30:00Z">
              <w:r>
                <w:rPr>
                  <w:i/>
                  <w:iCs/>
                  <w:lang w:val="en-US"/>
                </w:rPr>
                <w:t>Note: A UE may assume that its maximum receive timing difference between the DL transmissions from two TRPs is within a Cyclic Prefix</w:t>
              </w:r>
            </w:ins>
          </w:p>
        </w:tc>
      </w:tr>
      <w:tr w:rsidR="00013885" w14:paraId="769C97F2" w14:textId="77777777">
        <w:tc>
          <w:tcPr>
            <w:tcW w:w="1239" w:type="dxa"/>
          </w:tcPr>
          <w:p w14:paraId="769C97F0" w14:textId="77777777" w:rsidR="00013885" w:rsidRDefault="007A6A71">
            <w:pPr>
              <w:spacing w:after="120"/>
              <w:rPr>
                <w:rFonts w:eastAsiaTheme="minorEastAsia"/>
                <w:color w:val="0070C0"/>
                <w:lang w:val="en-US" w:eastAsia="zh-CN"/>
              </w:rPr>
            </w:pPr>
            <w:ins w:id="1269" w:author="Apple Inc." w:date="2022-10-10T22:32:00Z">
              <w:r>
                <w:rPr>
                  <w:rFonts w:eastAsiaTheme="minorEastAsia"/>
                  <w:color w:val="0070C0"/>
                  <w:lang w:val="en-US" w:eastAsia="zh-CN"/>
                </w:rPr>
                <w:t>Apple</w:t>
              </w:r>
            </w:ins>
          </w:p>
        </w:tc>
        <w:tc>
          <w:tcPr>
            <w:tcW w:w="8392" w:type="dxa"/>
          </w:tcPr>
          <w:p w14:paraId="769C97F1" w14:textId="77777777" w:rsidR="00013885" w:rsidRDefault="007A6A71">
            <w:pPr>
              <w:spacing w:after="120"/>
              <w:rPr>
                <w:rFonts w:eastAsiaTheme="minorEastAsia"/>
                <w:color w:val="0070C0"/>
                <w:lang w:val="en-US" w:eastAsia="zh-CN"/>
              </w:rPr>
            </w:pPr>
            <w:ins w:id="1270" w:author="Apple Inc." w:date="2022-10-10T22:34:00Z">
              <w:r>
                <w:rPr>
                  <w:rFonts w:eastAsiaTheme="minorEastAsia"/>
                  <w:color w:val="0070C0"/>
                  <w:lang w:val="en-US" w:eastAsia="zh-CN"/>
                </w:rPr>
                <w:t xml:space="preserve">Option 1a or 1b. It is OK to not make any </w:t>
              </w:r>
            </w:ins>
            <w:ins w:id="1271" w:author="Apple Inc." w:date="2022-10-10T22:35:00Z">
              <w:r>
                <w:rPr>
                  <w:rFonts w:eastAsiaTheme="minorEastAsia"/>
                  <w:color w:val="0070C0"/>
                  <w:lang w:val="en-US" w:eastAsia="zh-CN"/>
                </w:rPr>
                <w:t>decision on UE capability in future releases in R18.</w:t>
              </w:r>
            </w:ins>
          </w:p>
        </w:tc>
      </w:tr>
      <w:tr w:rsidR="00013885" w14:paraId="769C97F5" w14:textId="77777777">
        <w:tc>
          <w:tcPr>
            <w:tcW w:w="1239" w:type="dxa"/>
          </w:tcPr>
          <w:p w14:paraId="769C97F3" w14:textId="77777777" w:rsidR="00013885" w:rsidRDefault="007A6A71">
            <w:pPr>
              <w:tabs>
                <w:tab w:val="left" w:pos="20"/>
              </w:tabs>
              <w:spacing w:after="120"/>
              <w:rPr>
                <w:rFonts w:eastAsiaTheme="minorEastAsia"/>
                <w:color w:val="0070C0"/>
                <w:lang w:val="en-US" w:eastAsia="zh-CN"/>
              </w:rPr>
              <w:pPrChange w:id="1272" w:author="CK Yang (楊智凱)" w:date="2022-10-11T21:21:00Z">
                <w:pPr>
                  <w:spacing w:after="120"/>
                </w:pPr>
              </w:pPrChange>
            </w:pPr>
            <w:ins w:id="1273" w:author="CK Yang (楊智凱)" w:date="2022-10-11T21:21:00Z">
              <w:r>
                <w:rPr>
                  <w:rFonts w:eastAsiaTheme="minorEastAsia"/>
                  <w:color w:val="0070C0"/>
                  <w:lang w:val="en-US" w:eastAsia="zh-CN"/>
                </w:rPr>
                <w:tab/>
                <w:t>MediaTek</w:t>
              </w:r>
            </w:ins>
          </w:p>
        </w:tc>
        <w:tc>
          <w:tcPr>
            <w:tcW w:w="8392" w:type="dxa"/>
          </w:tcPr>
          <w:p w14:paraId="769C97F4" w14:textId="77777777" w:rsidR="00013885" w:rsidRPr="00013885" w:rsidRDefault="007A6A71">
            <w:pPr>
              <w:spacing w:after="120"/>
              <w:rPr>
                <w:rFonts w:eastAsia="PMingLiU"/>
                <w:color w:val="0070C0"/>
                <w:lang w:val="en-US" w:eastAsia="zh-TW"/>
                <w:rPrChange w:id="1274" w:author="CK Yang (楊智凱)" w:date="2022-10-11T21:21:00Z">
                  <w:rPr>
                    <w:rFonts w:eastAsiaTheme="minorEastAsia"/>
                    <w:color w:val="0070C0"/>
                    <w:lang w:val="en-US" w:eastAsia="zh-CN"/>
                  </w:rPr>
                </w:rPrChange>
              </w:rPr>
            </w:pPr>
            <w:ins w:id="1275" w:author="CK Yang (楊智凱)" w:date="2022-10-11T21:22:00Z">
              <w:r>
                <w:rPr>
                  <w:rFonts w:eastAsia="PMingLiU"/>
                  <w:color w:val="0070C0"/>
                  <w:lang w:val="en-US" w:eastAsia="zh-TW"/>
                </w:rPr>
                <w:t>Ok to</w:t>
              </w:r>
            </w:ins>
            <w:ins w:id="1276" w:author="CK Yang (楊智凱)" w:date="2022-10-11T21:21:00Z">
              <w:r>
                <w:rPr>
                  <w:rFonts w:eastAsia="PMingLiU"/>
                  <w:color w:val="0070C0"/>
                  <w:lang w:val="en-US" w:eastAsia="zh-TW"/>
                </w:rPr>
                <w:t xml:space="preserve"> </w:t>
              </w:r>
            </w:ins>
            <w:ins w:id="1277" w:author="CK Yang (楊智凱)" w:date="2022-10-11T21:22:00Z">
              <w:r>
                <w:rPr>
                  <w:rFonts w:eastAsia="PMingLiU"/>
                  <w:color w:val="0070C0"/>
                  <w:lang w:val="en-US" w:eastAsia="zh-TW"/>
                </w:rPr>
                <w:t>option 1.</w:t>
              </w:r>
            </w:ins>
          </w:p>
        </w:tc>
      </w:tr>
      <w:tr w:rsidR="00013885" w14:paraId="769C97F8" w14:textId="77777777">
        <w:tc>
          <w:tcPr>
            <w:tcW w:w="1239" w:type="dxa"/>
          </w:tcPr>
          <w:p w14:paraId="769C97F6" w14:textId="77777777" w:rsidR="00013885" w:rsidRDefault="007A6A71">
            <w:pPr>
              <w:spacing w:after="120"/>
              <w:rPr>
                <w:rFonts w:eastAsiaTheme="minorEastAsia"/>
                <w:color w:val="0070C0"/>
                <w:lang w:val="en-US" w:eastAsia="ko-KR"/>
              </w:rPr>
            </w:pPr>
            <w:ins w:id="1278" w:author="JY Hwang" w:date="2022-10-12T13:09:00Z">
              <w:r>
                <w:rPr>
                  <w:rFonts w:eastAsiaTheme="minorEastAsia" w:hint="eastAsia"/>
                  <w:color w:val="0070C0"/>
                  <w:lang w:val="en-US" w:eastAsia="ko-KR"/>
                </w:rPr>
                <w:t>LGE</w:t>
              </w:r>
            </w:ins>
          </w:p>
        </w:tc>
        <w:tc>
          <w:tcPr>
            <w:tcW w:w="8392" w:type="dxa"/>
          </w:tcPr>
          <w:p w14:paraId="769C97F7" w14:textId="77777777" w:rsidR="00013885" w:rsidRDefault="007A6A71">
            <w:pPr>
              <w:spacing w:after="120"/>
              <w:rPr>
                <w:rFonts w:eastAsiaTheme="minorEastAsia"/>
                <w:color w:val="0070C0"/>
                <w:lang w:val="en-US" w:eastAsia="zh-CN"/>
              </w:rPr>
            </w:pPr>
            <w:ins w:id="1279" w:author="JY Hwang" w:date="2022-10-12T13:09:00Z">
              <w:r>
                <w:rPr>
                  <w:rFonts w:eastAsia="Malgun Gothic" w:hint="eastAsia"/>
                  <w:color w:val="0070C0"/>
                  <w:lang w:val="en-US" w:eastAsia="ko-KR"/>
                </w:rPr>
                <w:t xml:space="preserve">For this WI, the baseline should be </w:t>
              </w:r>
              <w:r>
                <w:rPr>
                  <w:rFonts w:eastAsia="Malgun Gothic"/>
                  <w:color w:val="0070C0"/>
                  <w:lang w:val="en-US" w:eastAsia="ko-KR"/>
                </w:rPr>
                <w:t xml:space="preserve">Rel-16/17 </w:t>
              </w:r>
              <w:r>
                <w:rPr>
                  <w:rFonts w:eastAsia="Malgun Gothic" w:hint="eastAsia"/>
                  <w:color w:val="0070C0"/>
                  <w:lang w:val="en-US" w:eastAsia="ko-KR"/>
                </w:rPr>
                <w:t xml:space="preserve">RAN1/RNA2 </w:t>
              </w:r>
              <w:r>
                <w:rPr>
                  <w:rFonts w:eastAsia="Malgun Gothic"/>
                  <w:color w:val="0070C0"/>
                  <w:lang w:val="en-US" w:eastAsia="ko-KR"/>
                </w:rPr>
                <w:t>agreements, so MRTD should be within CP. If RAN4 discuss that MRTD is the larger than CP, we think RAN1 should be involved.</w:t>
              </w:r>
            </w:ins>
          </w:p>
        </w:tc>
      </w:tr>
      <w:tr w:rsidR="00013885" w14:paraId="769C97FB" w14:textId="77777777">
        <w:tc>
          <w:tcPr>
            <w:tcW w:w="1239" w:type="dxa"/>
          </w:tcPr>
          <w:p w14:paraId="769C97F9" w14:textId="77777777" w:rsidR="00013885" w:rsidRDefault="007A6A71">
            <w:pPr>
              <w:spacing w:after="120"/>
              <w:rPr>
                <w:rFonts w:eastAsiaTheme="minorEastAsia"/>
                <w:color w:val="0070C0"/>
                <w:lang w:val="en-US" w:eastAsia="zh-CN"/>
              </w:rPr>
            </w:pPr>
            <w:ins w:id="1280" w:author="OPPO-Roy" w:date="2022-10-12T17:43:00Z">
              <w:r>
                <w:rPr>
                  <w:rFonts w:eastAsiaTheme="minorEastAsia" w:hint="eastAsia"/>
                  <w:color w:val="0070C0"/>
                  <w:lang w:val="en-US" w:eastAsia="zh-CN"/>
                </w:rPr>
                <w:lastRenderedPageBreak/>
                <w:t>OPPO</w:t>
              </w:r>
            </w:ins>
          </w:p>
        </w:tc>
        <w:tc>
          <w:tcPr>
            <w:tcW w:w="8392" w:type="dxa"/>
          </w:tcPr>
          <w:p w14:paraId="769C97FA" w14:textId="77777777" w:rsidR="00013885" w:rsidRDefault="007A6A71">
            <w:pPr>
              <w:spacing w:after="120"/>
              <w:rPr>
                <w:rFonts w:eastAsiaTheme="minorEastAsia"/>
                <w:color w:val="0070C0"/>
                <w:lang w:val="en-US" w:eastAsia="zh-CN"/>
              </w:rPr>
            </w:pPr>
            <w:ins w:id="1281" w:author="OPPO-Roy" w:date="2022-10-12T17:45:00Z">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ins>
            <w:ins w:id="1282" w:author="OPPO-Roy" w:date="2022-10-12T17:44:00Z">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ins>
            <w:ins w:id="1283" w:author="OPPO-Roy" w:date="2022-10-12T17:45:00Z">
              <w:r>
                <w:rPr>
                  <w:rFonts w:eastAsiaTheme="minorEastAsia"/>
                  <w:color w:val="0070C0"/>
                  <w:lang w:val="en-US" w:eastAsia="zh-CN"/>
                </w:rPr>
                <w:t xml:space="preserve"> to only consider RTD </w:t>
              </w:r>
              <w:r>
                <w:rPr>
                  <w:color w:val="000000" w:themeColor="text1"/>
                  <w:szCs w:val="24"/>
                  <w:lang w:eastAsia="zh-CN"/>
                </w:rPr>
                <w:t xml:space="preserve">within CP in R18. </w:t>
              </w:r>
            </w:ins>
          </w:p>
        </w:tc>
      </w:tr>
      <w:tr w:rsidR="00013885" w14:paraId="769C97FE" w14:textId="77777777">
        <w:tc>
          <w:tcPr>
            <w:tcW w:w="1239" w:type="dxa"/>
          </w:tcPr>
          <w:p w14:paraId="769C97FC" w14:textId="77777777" w:rsidR="00013885" w:rsidRDefault="007A6A71">
            <w:pPr>
              <w:spacing w:after="120"/>
              <w:rPr>
                <w:rFonts w:eastAsiaTheme="minorEastAsia"/>
                <w:color w:val="0070C0"/>
                <w:lang w:val="en-US" w:eastAsia="zh-CN"/>
              </w:rPr>
            </w:pPr>
            <w:ins w:id="1284" w:author="Jingjing Chen" w:date="2022-10-12T18:17: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69C97FD" w14:textId="77777777" w:rsidR="00013885" w:rsidRDefault="007A6A71">
            <w:pPr>
              <w:spacing w:after="120"/>
              <w:rPr>
                <w:rFonts w:eastAsiaTheme="minorEastAsia"/>
                <w:color w:val="0070C0"/>
                <w:lang w:val="en-US" w:eastAsia="zh-CN"/>
              </w:rPr>
            </w:pPr>
            <w:ins w:id="1285" w:author="Jingjing Chen" w:date="2022-10-12T18:17:00Z">
              <w:r>
                <w:rPr>
                  <w:rFonts w:eastAsiaTheme="minorEastAsia" w:hint="eastAsia"/>
                  <w:color w:val="0070C0"/>
                  <w:lang w:val="en-US" w:eastAsia="zh-CN"/>
                </w:rPr>
                <w:t>O</w:t>
              </w:r>
              <w:r>
                <w:rPr>
                  <w:rFonts w:eastAsiaTheme="minorEastAsia"/>
                  <w:color w:val="0070C0"/>
                  <w:lang w:val="en-US" w:eastAsia="zh-CN"/>
                </w:rPr>
                <w:t>K with option 2, which seems a compromise between option 1 and option 3.</w:t>
              </w:r>
            </w:ins>
          </w:p>
        </w:tc>
      </w:tr>
      <w:tr w:rsidR="00013885" w14:paraId="769C9806" w14:textId="77777777">
        <w:tc>
          <w:tcPr>
            <w:tcW w:w="1239" w:type="dxa"/>
          </w:tcPr>
          <w:p w14:paraId="769C97FF" w14:textId="77777777" w:rsidR="00013885" w:rsidRDefault="007A6A71">
            <w:pPr>
              <w:spacing w:after="120"/>
              <w:rPr>
                <w:rFonts w:eastAsiaTheme="minorEastAsia"/>
                <w:color w:val="0070C0"/>
                <w:lang w:val="en-US" w:eastAsia="zh-CN"/>
              </w:rPr>
            </w:pPr>
            <w:ins w:id="1286" w:author="Nokia " w:date="2022-10-12T15:32:00Z">
              <w:r>
                <w:rPr>
                  <w:rFonts w:eastAsiaTheme="minorEastAsia"/>
                  <w:color w:val="0070C0"/>
                  <w:lang w:val="en-US" w:eastAsia="zh-CN"/>
                </w:rPr>
                <w:t>Nokia</w:t>
              </w:r>
            </w:ins>
          </w:p>
        </w:tc>
        <w:tc>
          <w:tcPr>
            <w:tcW w:w="8392" w:type="dxa"/>
          </w:tcPr>
          <w:p w14:paraId="769C9800" w14:textId="77777777" w:rsidR="00013885" w:rsidRDefault="007A6A71">
            <w:pPr>
              <w:spacing w:after="120"/>
              <w:rPr>
                <w:ins w:id="1287" w:author="Nokia " w:date="2022-10-12T15:32:00Z"/>
                <w:rFonts w:eastAsiaTheme="minorEastAsia"/>
                <w:color w:val="0070C0"/>
                <w:lang w:val="en-US" w:eastAsia="zh-CN"/>
              </w:rPr>
            </w:pPr>
            <w:ins w:id="1288" w:author="Nokia " w:date="2022-10-12T15:32:00Z">
              <w:r>
                <w:rPr>
                  <w:rFonts w:eastAsiaTheme="minorEastAsia"/>
                  <w:color w:val="0070C0"/>
                  <w:lang w:val="en-US" w:eastAsia="zh-CN"/>
                </w:rPr>
                <w:t xml:space="preserve">We prefer Option 3. </w:t>
              </w:r>
            </w:ins>
          </w:p>
          <w:p w14:paraId="769C9801" w14:textId="77777777" w:rsidR="00013885" w:rsidRDefault="007A6A71">
            <w:pPr>
              <w:spacing w:after="120"/>
              <w:rPr>
                <w:ins w:id="1289" w:author="Nokia " w:date="2022-10-12T15:32:00Z"/>
                <w:lang w:val="en-US"/>
              </w:rPr>
            </w:pPr>
            <w:ins w:id="1290" w:author="Nokia " w:date="2022-10-12T15:32:00Z">
              <w:r>
                <w:rPr>
                  <w:rFonts w:eastAsiaTheme="minorEastAsia"/>
                  <w:color w:val="0070C0"/>
                  <w:lang w:val="en-US" w:eastAsia="zh-CN"/>
                </w:rPr>
                <w:t xml:space="preserve">We need to keep in mind that the WI is not only addressing MIMO. MIMO is one aspect while the WI is about RRM requirements </w:t>
              </w:r>
              <w:r>
                <w:rPr>
                  <w:lang w:val="en-US"/>
                </w:rPr>
                <w:t>necessary requirement(s) for enhanced FR2-1 UEs with simultaneous DL reception from different directions with different QCL TypeD RSs on a single component carrier.</w:t>
              </w:r>
            </w:ins>
          </w:p>
          <w:p w14:paraId="769C9802" w14:textId="77777777" w:rsidR="00013885" w:rsidRDefault="007A6A71">
            <w:pPr>
              <w:spacing w:after="120"/>
              <w:rPr>
                <w:ins w:id="1291" w:author="Nokia " w:date="2022-10-12T15:32:00Z"/>
                <w:rFonts w:eastAsiaTheme="minorEastAsia"/>
                <w:color w:val="0070C0"/>
                <w:lang w:val="en-US" w:eastAsia="zh-CN"/>
              </w:rPr>
            </w:pPr>
            <w:ins w:id="1292" w:author="Nokia " w:date="2022-10-12T15:32:00Z">
              <w:r>
                <w:rPr>
                  <w:color w:val="0070C0"/>
                  <w:lang w:val="en-US"/>
                </w:rPr>
                <w:t>For the MIMO aspects it may be that there are limitations on the RTD. However, this may only be for the MIMO scenario. There are also other possible scenarios and e.g. RAN4 has defined requirements for a UE capable of IBM for FR2 inter-band CA. Secondly, we do not see that MIMO RTD limitations applies in general to all RRM requirements and hence therefore it should not limit a broader discussion related to RRM requirements enhancement for this type of UE.</w:t>
              </w:r>
            </w:ins>
          </w:p>
          <w:p w14:paraId="769C9803" w14:textId="77777777" w:rsidR="00013885" w:rsidRDefault="007A6A71">
            <w:pPr>
              <w:spacing w:after="120"/>
              <w:rPr>
                <w:ins w:id="1293" w:author="Nokia " w:date="2022-10-12T15:32:00Z"/>
                <w:rFonts w:eastAsiaTheme="minorEastAsia"/>
                <w:color w:val="0070C0"/>
                <w:lang w:val="en-US" w:eastAsia="zh-CN"/>
              </w:rPr>
            </w:pPr>
            <w:ins w:id="1294" w:author="Nokia " w:date="2022-10-12T15:32:00Z">
              <w:r>
                <w:rPr>
                  <w:rFonts w:eastAsiaTheme="minorEastAsia"/>
                  <w:color w:val="0070C0"/>
                  <w:lang w:val="en-US" w:eastAsia="zh-CN"/>
                </w:rPr>
                <w:t xml:space="preserve">The important aspect is that a UE capable of multi Rx has independent time tracking, in order to perform independent tasks using both Rx chains. </w:t>
              </w:r>
            </w:ins>
          </w:p>
          <w:p w14:paraId="769C9804" w14:textId="77777777" w:rsidR="00013885" w:rsidRDefault="007A6A71">
            <w:pPr>
              <w:spacing w:after="120"/>
              <w:rPr>
                <w:ins w:id="1295" w:author="Nokia " w:date="2022-10-12T15:32:00Z"/>
                <w:rFonts w:eastAsiaTheme="minorEastAsia"/>
                <w:color w:val="0070C0"/>
                <w:lang w:val="en-US" w:eastAsia="zh-CN"/>
              </w:rPr>
            </w:pPr>
            <w:ins w:id="1296" w:author="Nokia " w:date="2022-10-12T15:32:00Z">
              <w:r>
                <w:rPr>
                  <w:rFonts w:eastAsiaTheme="minorEastAsia"/>
                  <w:color w:val="0070C0"/>
                  <w:lang w:val="en-US" w:eastAsia="zh-CN"/>
                </w:rPr>
                <w:t xml:space="preserve">If the scenario is limited to CP for MIMO, then the general mTRP operation will be considerably reduced. </w:t>
              </w:r>
            </w:ins>
          </w:p>
          <w:p w14:paraId="769C9805" w14:textId="77777777" w:rsidR="00013885" w:rsidRDefault="007A6A71">
            <w:pPr>
              <w:spacing w:after="120"/>
              <w:rPr>
                <w:rFonts w:eastAsiaTheme="minorEastAsia"/>
                <w:color w:val="0070C0"/>
                <w:lang w:val="en-US" w:eastAsia="zh-CN"/>
              </w:rPr>
            </w:pPr>
            <w:ins w:id="1297" w:author="Nokia " w:date="2022-10-12T15:32:00Z">
              <w:r>
                <w:rPr>
                  <w:rFonts w:eastAsiaTheme="minorEastAsia"/>
                  <w:color w:val="0070C0"/>
                  <w:lang w:val="en-US" w:eastAsia="zh-CN"/>
                </w:rPr>
                <w:t xml:space="preserve">Additionally, we expect no demodulation impact if the time tracking and independent FFT timing is applied for each Rx chain. </w:t>
              </w:r>
            </w:ins>
          </w:p>
        </w:tc>
      </w:tr>
      <w:tr w:rsidR="00013885" w14:paraId="769C9809" w14:textId="77777777">
        <w:tc>
          <w:tcPr>
            <w:tcW w:w="1239" w:type="dxa"/>
          </w:tcPr>
          <w:p w14:paraId="769C9807" w14:textId="77777777" w:rsidR="00013885" w:rsidRDefault="007A6A71">
            <w:pPr>
              <w:spacing w:after="120"/>
              <w:rPr>
                <w:color w:val="0070C0"/>
                <w:lang w:val="en-US" w:eastAsia="zh-CN"/>
              </w:rPr>
            </w:pPr>
            <w:ins w:id="1298" w:author="Chenchen from ZTE" w:date="2022-10-12T21:42:00Z">
              <w:r>
                <w:rPr>
                  <w:rFonts w:hint="eastAsia"/>
                  <w:color w:val="0070C0"/>
                  <w:lang w:val="en-US" w:eastAsia="zh-CN"/>
                </w:rPr>
                <w:t>ZTE</w:t>
              </w:r>
            </w:ins>
          </w:p>
        </w:tc>
        <w:tc>
          <w:tcPr>
            <w:tcW w:w="8392" w:type="dxa"/>
          </w:tcPr>
          <w:p w14:paraId="769C9808" w14:textId="77777777" w:rsidR="00013885" w:rsidRDefault="007A6A71">
            <w:pPr>
              <w:spacing w:after="120"/>
              <w:rPr>
                <w:rFonts w:eastAsiaTheme="minorEastAsia"/>
                <w:color w:val="0070C0"/>
                <w:lang w:val="en-US" w:eastAsia="zh-CN"/>
              </w:rPr>
            </w:pPr>
            <w:ins w:id="1299" w:author="Chenchen from ZTE" w:date="2022-10-12T21:42:00Z">
              <w:r>
                <w:rPr>
                  <w:rFonts w:eastAsiaTheme="minorEastAsia" w:hint="eastAsia"/>
                  <w:color w:val="0070C0"/>
                  <w:lang w:val="en-US" w:eastAsia="zh-CN"/>
                </w:rPr>
                <w:t>Fine with Option 2.</w:t>
              </w:r>
            </w:ins>
          </w:p>
        </w:tc>
      </w:tr>
      <w:tr w:rsidR="00FD22BB" w14:paraId="769C980C" w14:textId="77777777">
        <w:tc>
          <w:tcPr>
            <w:tcW w:w="1239" w:type="dxa"/>
          </w:tcPr>
          <w:p w14:paraId="769C980A" w14:textId="34B70428" w:rsidR="00FD22BB" w:rsidRDefault="00FD22BB" w:rsidP="00FD22BB">
            <w:pPr>
              <w:spacing w:after="120"/>
              <w:rPr>
                <w:rFonts w:eastAsiaTheme="minorEastAsia"/>
                <w:color w:val="0070C0"/>
                <w:lang w:val="en-US" w:eastAsia="zh-CN"/>
              </w:rPr>
            </w:pPr>
            <w:ins w:id="1300" w:author="Ericsson-Venkat" w:date="2022-10-12T16:44:00Z">
              <w:r>
                <w:rPr>
                  <w:rFonts w:eastAsiaTheme="minorEastAsia"/>
                  <w:color w:val="0070C0"/>
                  <w:lang w:val="en-US" w:eastAsia="zh-CN"/>
                </w:rPr>
                <w:t>Ericsson</w:t>
              </w:r>
            </w:ins>
          </w:p>
        </w:tc>
        <w:tc>
          <w:tcPr>
            <w:tcW w:w="8392" w:type="dxa"/>
          </w:tcPr>
          <w:p w14:paraId="769C980B" w14:textId="6C273C1C" w:rsidR="00FD22BB" w:rsidRDefault="00FD22BB" w:rsidP="00FD22BB">
            <w:pPr>
              <w:spacing w:after="120"/>
              <w:rPr>
                <w:rFonts w:eastAsiaTheme="minorEastAsia"/>
                <w:color w:val="0070C0"/>
                <w:lang w:val="en-US" w:eastAsia="zh-CN"/>
              </w:rPr>
            </w:pPr>
            <w:ins w:id="1301" w:author="Ericsson-Venkat" w:date="2022-10-12T16:44:00Z">
              <w:r>
                <w:rPr>
                  <w:rFonts w:eastAsiaTheme="minorEastAsia"/>
                  <w:color w:val="0070C0"/>
                  <w:lang w:val="en-US" w:eastAsia="zh-CN"/>
                </w:rPr>
                <w:t>Ok with option 1.</w:t>
              </w:r>
            </w:ins>
          </w:p>
        </w:tc>
      </w:tr>
      <w:tr w:rsidR="005826A8" w14:paraId="769C980F" w14:textId="77777777">
        <w:tc>
          <w:tcPr>
            <w:tcW w:w="1239" w:type="dxa"/>
          </w:tcPr>
          <w:p w14:paraId="769C980D" w14:textId="5C707DC7" w:rsidR="005826A8" w:rsidRDefault="005826A8" w:rsidP="005826A8">
            <w:pPr>
              <w:spacing w:after="120"/>
              <w:rPr>
                <w:color w:val="0070C0"/>
                <w:lang w:val="en-US" w:eastAsia="zh-CN"/>
              </w:rPr>
            </w:pPr>
            <w:ins w:id="1302" w:author="Qian Yang" w:date="2022-10-12T23:12: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80E" w14:textId="62962FF4" w:rsidR="005826A8" w:rsidRDefault="005826A8" w:rsidP="005826A8">
            <w:pPr>
              <w:spacing w:after="120"/>
              <w:rPr>
                <w:color w:val="0070C0"/>
                <w:lang w:val="en-US" w:eastAsia="ja-JP"/>
              </w:rPr>
            </w:pPr>
            <w:ins w:id="1303" w:author="Qian Yang" w:date="2022-10-12T23:12:00Z">
              <w:r>
                <w:rPr>
                  <w:rFonts w:eastAsiaTheme="minorEastAsia" w:hint="eastAsia"/>
                  <w:color w:val="0070C0"/>
                  <w:lang w:val="en-US" w:eastAsia="zh-CN"/>
                </w:rPr>
                <w:t>O</w:t>
              </w:r>
              <w:r>
                <w:rPr>
                  <w:rFonts w:eastAsiaTheme="minorEastAsia"/>
                  <w:color w:val="0070C0"/>
                  <w:lang w:val="en-US" w:eastAsia="zh-CN"/>
                </w:rPr>
                <w:t>ption 2a. The requirements are defined based on RTD &lt; CP in the 1</w:t>
              </w:r>
              <w:r w:rsidRPr="000330BF">
                <w:rPr>
                  <w:rFonts w:eastAsiaTheme="minorEastAsia"/>
                  <w:color w:val="0070C0"/>
                  <w:vertAlign w:val="superscript"/>
                  <w:lang w:val="en-US" w:eastAsia="zh-CN"/>
                </w:rPr>
                <w:t>st</w:t>
              </w:r>
              <w:r>
                <w:rPr>
                  <w:rFonts w:eastAsiaTheme="minorEastAsia"/>
                  <w:color w:val="0070C0"/>
                  <w:lang w:val="en-US" w:eastAsia="zh-CN"/>
                </w:rPr>
                <w:t xml:space="preserve"> phase. In addition, it is open to discuss whether and how to support case with RTD &gt; CP.</w:t>
              </w:r>
            </w:ins>
          </w:p>
        </w:tc>
      </w:tr>
      <w:tr w:rsidR="00CD19E3" w14:paraId="2FB10B41" w14:textId="77777777">
        <w:trPr>
          <w:ins w:id="1304" w:author="samsung" w:date="2022-10-12T23:21:00Z"/>
        </w:trPr>
        <w:tc>
          <w:tcPr>
            <w:tcW w:w="1239" w:type="dxa"/>
          </w:tcPr>
          <w:p w14:paraId="4FDA499D" w14:textId="5068859F" w:rsidR="00CD19E3" w:rsidRDefault="00CD19E3" w:rsidP="00CD19E3">
            <w:pPr>
              <w:spacing w:after="120"/>
              <w:rPr>
                <w:ins w:id="1305" w:author="samsung" w:date="2022-10-12T23:21:00Z"/>
                <w:rFonts w:eastAsiaTheme="minorEastAsia"/>
                <w:color w:val="0070C0"/>
                <w:lang w:val="en-US" w:eastAsia="zh-CN"/>
              </w:rPr>
            </w:pPr>
            <w:ins w:id="1306" w:author="samsung" w:date="2022-10-12T23:21: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54DB178D" w14:textId="77777777" w:rsidR="00CD19E3" w:rsidRDefault="00CD19E3" w:rsidP="00CD19E3">
            <w:pPr>
              <w:spacing w:after="120"/>
              <w:rPr>
                <w:ins w:id="1307" w:author="samsung" w:date="2022-10-12T23:21:00Z"/>
                <w:rFonts w:eastAsiaTheme="minorEastAsia"/>
                <w:color w:val="0070C0"/>
                <w:lang w:val="en-US" w:eastAsia="zh-CN"/>
              </w:rPr>
            </w:pPr>
            <w:ins w:id="1308" w:author="samsung" w:date="2022-10-12T23:21:00Z">
              <w:r>
                <w:rPr>
                  <w:rFonts w:eastAsiaTheme="minorEastAsia" w:hint="eastAsia"/>
                  <w:color w:val="0070C0"/>
                  <w:lang w:val="en-US" w:eastAsia="zh-CN"/>
                </w:rPr>
                <w:t>W</w:t>
              </w:r>
              <w:r>
                <w:rPr>
                  <w:rFonts w:eastAsiaTheme="minorEastAsia"/>
                  <w:color w:val="0070C0"/>
                  <w:lang w:val="en-US" w:eastAsia="zh-CN"/>
                </w:rPr>
                <w:t>e support option 2.</w:t>
              </w:r>
            </w:ins>
          </w:p>
          <w:p w14:paraId="0446EAF9" w14:textId="7423608C" w:rsidR="00CD19E3" w:rsidRDefault="00CD19E3" w:rsidP="00CD19E3">
            <w:pPr>
              <w:spacing w:after="120"/>
              <w:rPr>
                <w:ins w:id="1309" w:author="samsung" w:date="2022-10-12T23:21:00Z"/>
                <w:rFonts w:eastAsiaTheme="minorEastAsia"/>
                <w:color w:val="0070C0"/>
                <w:lang w:val="en-US" w:eastAsia="zh-CN"/>
              </w:rPr>
            </w:pPr>
            <w:ins w:id="1310" w:author="samsung" w:date="2022-10-12T23:21:00Z">
              <w:r w:rsidRPr="00EA5C51">
                <w:rPr>
                  <w:rFonts w:eastAsiaTheme="minorEastAsia"/>
                  <w:color w:val="0070C0"/>
                  <w:lang w:val="en-US" w:eastAsia="zh-CN"/>
                </w:rPr>
                <w:t xml:space="preserve">We think the </w:t>
              </w:r>
              <w:r>
                <w:rPr>
                  <w:rFonts w:eastAsiaTheme="minorEastAsia"/>
                  <w:color w:val="0070C0"/>
                  <w:lang w:val="en-US" w:eastAsia="zh-CN"/>
                </w:rPr>
                <w:t>r</w:t>
              </w:r>
              <w:r w:rsidRPr="00EA5C51">
                <w:rPr>
                  <w:rFonts w:eastAsiaTheme="minorEastAsia"/>
                  <w:color w:val="0070C0"/>
                  <w:lang w:val="en-US" w:eastAsia="zh-CN"/>
                </w:rPr>
                <w:t>eceive timing difference</w:t>
              </w:r>
              <w:r>
                <w:rPr>
                  <w:rFonts w:eastAsiaTheme="minorEastAsia"/>
                  <w:color w:val="0070C0"/>
                  <w:lang w:val="en-US" w:eastAsia="zh-CN"/>
                </w:rPr>
                <w:t xml:space="preserve"> depends on UE architecture. But i</w:t>
              </w:r>
              <w:r w:rsidRPr="00BF02A1">
                <w:rPr>
                  <w:rFonts w:eastAsiaTheme="minorEastAsia"/>
                  <w:color w:val="0070C0"/>
                  <w:lang w:val="en-US" w:eastAsia="zh-CN"/>
                </w:rPr>
                <w:t>t is only possible to have two AoA directions being distinct enough to have the simultaneous reception by utilizing two panels located in opposite sides of handheld UE. In other words, totally i</w:t>
              </w:r>
              <w:r>
                <w:rPr>
                  <w:rFonts w:eastAsiaTheme="minorEastAsia"/>
                  <w:color w:val="0070C0"/>
                  <w:lang w:val="en-US" w:eastAsia="zh-CN"/>
                </w:rPr>
                <w:t xml:space="preserve">ndependent RF and BB processing </w:t>
              </w:r>
              <w:r w:rsidRPr="00BF02A1">
                <w:rPr>
                  <w:rFonts w:eastAsiaTheme="minorEastAsia"/>
                  <w:color w:val="0070C0"/>
                  <w:lang w:val="en-US" w:eastAsia="zh-CN"/>
                </w:rPr>
                <w:t>should be provided to two distinct AoAs, which means no restriction should be given for MRTD between different directions</w:t>
              </w:r>
              <w:r>
                <w:rPr>
                  <w:rFonts w:eastAsiaTheme="minorEastAsia"/>
                  <w:color w:val="0070C0"/>
                  <w:lang w:val="en-US" w:eastAsia="zh-CN"/>
                </w:rPr>
                <w:t xml:space="preserve">, and it </w:t>
              </w:r>
              <w:r w:rsidRPr="0056775C">
                <w:rPr>
                  <w:rFonts w:eastAsia="宋体"/>
                  <w:color w:val="000000" w:themeColor="text1"/>
                  <w:szCs w:val="24"/>
                  <w:lang w:eastAsia="zh-CN"/>
                </w:rPr>
                <w:t>can be extended to the value higher than CP length</w:t>
              </w:r>
              <w:r>
                <w:rPr>
                  <w:rFonts w:eastAsia="宋体"/>
                  <w:color w:val="000000" w:themeColor="text1"/>
                  <w:szCs w:val="24"/>
                  <w:lang w:eastAsia="zh-CN"/>
                </w:rPr>
                <w:t>. But the value of MRTD is FFS.</w:t>
              </w:r>
            </w:ins>
          </w:p>
        </w:tc>
      </w:tr>
      <w:tr w:rsidR="003B65D1" w14:paraId="165A917F" w14:textId="77777777">
        <w:trPr>
          <w:ins w:id="1311" w:author="Huawei" w:date="2022-10-13T09:42:00Z"/>
        </w:trPr>
        <w:tc>
          <w:tcPr>
            <w:tcW w:w="1239" w:type="dxa"/>
          </w:tcPr>
          <w:p w14:paraId="2B6CC88B" w14:textId="5B498E45" w:rsidR="003B65D1" w:rsidRDefault="003B65D1" w:rsidP="003B65D1">
            <w:pPr>
              <w:spacing w:after="120"/>
              <w:rPr>
                <w:ins w:id="1312" w:author="Huawei" w:date="2022-10-13T09:42:00Z"/>
                <w:rFonts w:eastAsiaTheme="minorEastAsia"/>
                <w:color w:val="0070C0"/>
                <w:lang w:val="en-US" w:eastAsia="zh-CN"/>
              </w:rPr>
            </w:pPr>
            <w:ins w:id="1313" w:author="Huawei" w:date="2022-10-13T09:42: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FE3CEA0" w14:textId="77777777" w:rsidR="003B65D1" w:rsidRDefault="003B65D1" w:rsidP="003B65D1">
            <w:pPr>
              <w:spacing w:after="120"/>
              <w:rPr>
                <w:ins w:id="1314" w:author="Huawei" w:date="2022-10-13T09:42:00Z"/>
                <w:rFonts w:eastAsiaTheme="minorEastAsia"/>
                <w:color w:val="0070C0"/>
                <w:lang w:val="en-US" w:eastAsia="zh-CN"/>
              </w:rPr>
            </w:pPr>
            <w:ins w:id="1315" w:author="Huawei" w:date="2022-10-13T09:42:00Z">
              <w:r>
                <w:rPr>
                  <w:rFonts w:eastAsiaTheme="minorEastAsia" w:hint="eastAsia"/>
                  <w:color w:val="0070C0"/>
                  <w:lang w:val="en-US" w:eastAsia="zh-CN"/>
                </w:rPr>
                <w:t>W</w:t>
              </w:r>
              <w:r>
                <w:rPr>
                  <w:rFonts w:eastAsiaTheme="minorEastAsia"/>
                  <w:color w:val="0070C0"/>
                  <w:lang w:val="en-US" w:eastAsia="zh-CN"/>
                </w:rPr>
                <w:t>e support option 2.</w:t>
              </w:r>
            </w:ins>
          </w:p>
          <w:p w14:paraId="0756572A" w14:textId="517A96A2" w:rsidR="003B65D1" w:rsidRDefault="003B65D1" w:rsidP="003B65D1">
            <w:pPr>
              <w:spacing w:after="120"/>
              <w:rPr>
                <w:ins w:id="1316" w:author="Huawei" w:date="2022-10-13T09:42:00Z"/>
                <w:rFonts w:eastAsiaTheme="minorEastAsia"/>
                <w:color w:val="0070C0"/>
                <w:lang w:val="en-US" w:eastAsia="zh-CN"/>
              </w:rPr>
            </w:pPr>
            <w:ins w:id="1317" w:author="Huawei" w:date="2022-10-13T09:42:00Z">
              <w:r>
                <w:rPr>
                  <w:rFonts w:eastAsiaTheme="minorEastAsia"/>
                  <w:color w:val="0070C0"/>
                  <w:lang w:val="en-US" w:eastAsia="zh-CN"/>
                </w:rPr>
                <w:t>The feasibility of RTD&lt;CP can be confirmed, but the feasibility of RTD&gt;CP can be further discussed.</w:t>
              </w:r>
            </w:ins>
          </w:p>
        </w:tc>
      </w:tr>
      <w:tr w:rsidR="0081139B" w14:paraId="6DE4B10A" w14:textId="77777777">
        <w:trPr>
          <w:ins w:id="1318" w:author="Li, Hua" w:date="2022-10-13T10:00:00Z"/>
        </w:trPr>
        <w:tc>
          <w:tcPr>
            <w:tcW w:w="1239" w:type="dxa"/>
          </w:tcPr>
          <w:p w14:paraId="49010BBF" w14:textId="05569B8A" w:rsidR="0081139B" w:rsidRDefault="0081139B" w:rsidP="0081139B">
            <w:pPr>
              <w:spacing w:after="120"/>
              <w:rPr>
                <w:ins w:id="1319" w:author="Li, Hua" w:date="2022-10-13T10:00:00Z"/>
                <w:rFonts w:eastAsiaTheme="minorEastAsia"/>
                <w:color w:val="0070C0"/>
                <w:lang w:val="en-US" w:eastAsia="zh-CN"/>
              </w:rPr>
            </w:pPr>
            <w:ins w:id="1320" w:author="Li, Hua" w:date="2022-10-13T10:00:00Z">
              <w:r>
                <w:rPr>
                  <w:rFonts w:eastAsiaTheme="minorEastAsia"/>
                  <w:color w:val="0070C0"/>
                  <w:lang w:val="en-US" w:eastAsia="zh-CN"/>
                </w:rPr>
                <w:t>Intel</w:t>
              </w:r>
            </w:ins>
          </w:p>
        </w:tc>
        <w:tc>
          <w:tcPr>
            <w:tcW w:w="8392" w:type="dxa"/>
          </w:tcPr>
          <w:p w14:paraId="482C7DD8" w14:textId="6699A96A" w:rsidR="0081139B" w:rsidRDefault="0081139B" w:rsidP="0081139B">
            <w:pPr>
              <w:spacing w:after="120"/>
              <w:rPr>
                <w:ins w:id="1321" w:author="Li, Hua" w:date="2022-10-13T10:00:00Z"/>
                <w:rFonts w:eastAsiaTheme="minorEastAsia"/>
                <w:color w:val="0070C0"/>
                <w:lang w:val="en-US" w:eastAsia="zh-CN"/>
              </w:rPr>
            </w:pPr>
            <w:ins w:id="1322" w:author="Li, Hua" w:date="2022-10-13T10:00:00Z">
              <w:r>
                <w:rPr>
                  <w:rFonts w:eastAsiaTheme="minorEastAsia"/>
                  <w:color w:val="0070C0"/>
                  <w:lang w:val="en-US" w:eastAsia="zh-CN"/>
                </w:rPr>
                <w:t>Support option 1.</w:t>
              </w:r>
            </w:ins>
          </w:p>
        </w:tc>
      </w:tr>
      <w:tr w:rsidR="00975105" w14:paraId="6F3CC179" w14:textId="77777777">
        <w:trPr>
          <w:ins w:id="1323" w:author="Rui1 Zhou 周锐" w:date="2022-10-13T14:44:00Z"/>
        </w:trPr>
        <w:tc>
          <w:tcPr>
            <w:tcW w:w="1239" w:type="dxa"/>
          </w:tcPr>
          <w:p w14:paraId="5EDBC6E4" w14:textId="47BCCA32" w:rsidR="00975105" w:rsidRDefault="00975105" w:rsidP="0081139B">
            <w:pPr>
              <w:spacing w:after="120"/>
              <w:rPr>
                <w:ins w:id="1324" w:author="Rui1 Zhou 周锐" w:date="2022-10-13T14:44:00Z"/>
                <w:rFonts w:eastAsiaTheme="minorEastAsia"/>
                <w:color w:val="0070C0"/>
                <w:lang w:val="en-US" w:eastAsia="zh-CN"/>
              </w:rPr>
            </w:pPr>
            <w:ins w:id="1325" w:author="Rui1 Zhou 周锐" w:date="2022-10-13T14:44:00Z">
              <w:r>
                <w:rPr>
                  <w:rFonts w:eastAsiaTheme="minorEastAsia"/>
                  <w:color w:val="0070C0"/>
                  <w:lang w:val="en-US" w:eastAsia="zh-CN"/>
                </w:rPr>
                <w:t>Xiaomi</w:t>
              </w:r>
            </w:ins>
          </w:p>
        </w:tc>
        <w:tc>
          <w:tcPr>
            <w:tcW w:w="8392" w:type="dxa"/>
          </w:tcPr>
          <w:p w14:paraId="306A0B35" w14:textId="617E82CB" w:rsidR="00975105" w:rsidRDefault="00975105" w:rsidP="0081139B">
            <w:pPr>
              <w:spacing w:after="120"/>
              <w:rPr>
                <w:ins w:id="1326" w:author="Rui1 Zhou 周锐" w:date="2022-10-13T14:44:00Z"/>
                <w:rFonts w:eastAsiaTheme="minorEastAsia"/>
                <w:color w:val="0070C0"/>
                <w:lang w:val="en-US" w:eastAsia="zh-CN"/>
              </w:rPr>
            </w:pPr>
            <w:ins w:id="1327" w:author="Rui1 Zhou 周锐" w:date="2022-10-13T14:45:00Z">
              <w:r>
                <w:rPr>
                  <w:rFonts w:eastAsiaTheme="minorEastAsia"/>
                  <w:color w:val="0070C0"/>
                  <w:lang w:val="en-US" w:eastAsia="zh-CN"/>
                </w:rPr>
                <w:t>Support option 1.</w:t>
              </w:r>
            </w:ins>
          </w:p>
        </w:tc>
      </w:tr>
    </w:tbl>
    <w:p w14:paraId="769C9810" w14:textId="77777777" w:rsidR="00013885" w:rsidRDefault="00013885">
      <w:pPr>
        <w:rPr>
          <w:color w:val="000000" w:themeColor="text1"/>
          <w:lang w:eastAsia="zh-CN"/>
        </w:rPr>
      </w:pPr>
    </w:p>
    <w:p w14:paraId="769C9811" w14:textId="77777777" w:rsidR="00013885" w:rsidRDefault="00013885">
      <w:pPr>
        <w:rPr>
          <w:color w:val="0070C0"/>
          <w:lang w:val="en-US" w:eastAsia="zh-CN"/>
        </w:rPr>
      </w:pPr>
    </w:p>
    <w:p w14:paraId="769C9812" w14:textId="77777777" w:rsidR="00013885" w:rsidRDefault="007A6A71">
      <w:pPr>
        <w:rPr>
          <w:b/>
          <w:color w:val="000000" w:themeColor="text1"/>
          <w:u w:val="single"/>
          <w:lang w:eastAsia="ko-KR"/>
        </w:rPr>
      </w:pPr>
      <w:r>
        <w:rPr>
          <w:b/>
          <w:color w:val="000000" w:themeColor="text1"/>
          <w:u w:val="single"/>
          <w:lang w:eastAsia="ko-KR"/>
        </w:rPr>
        <w:t>Issue 1-3-2: TAG assumption for uplink transmission</w:t>
      </w:r>
    </w:p>
    <w:p w14:paraId="769C981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1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1a (MTK</w:t>
      </w:r>
      <w:r>
        <w:rPr>
          <w:rFonts w:eastAsia="宋体" w:hint="eastAsia"/>
          <w:color w:val="000000" w:themeColor="text1"/>
          <w:szCs w:val="24"/>
          <w:lang w:eastAsia="zh-CN"/>
        </w:rPr>
        <w:t>)</w:t>
      </w:r>
      <w:r>
        <w:rPr>
          <w:rFonts w:eastAsia="宋体"/>
          <w:color w:val="000000" w:themeColor="text1"/>
          <w:szCs w:val="24"/>
          <w:lang w:eastAsia="zh-CN"/>
        </w:rPr>
        <w:t>: Not to discuss UL transmission in R18 FR2 multi-Rx.</w:t>
      </w:r>
    </w:p>
    <w:p w14:paraId="769C981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 (NTT DOCOMO): Out of scope</w:t>
      </w:r>
    </w:p>
    <w:p w14:paraId="769C981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Xiaomi): It is assumed in this WI that uplink transmission is based on 1 TAG</w:t>
      </w:r>
    </w:p>
    <w:p w14:paraId="769C9817"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818"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views. </w:t>
      </w:r>
    </w:p>
    <w:p w14:paraId="769C9819" w14:textId="77777777" w:rsidR="00013885" w:rsidRDefault="00013885">
      <w:pPr>
        <w:rPr>
          <w:color w:val="0070C0"/>
          <w:lang w:val="en-US" w:eastAsia="zh-CN"/>
        </w:rPr>
      </w:pPr>
    </w:p>
    <w:p w14:paraId="769C981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81D" w14:textId="77777777">
        <w:tc>
          <w:tcPr>
            <w:tcW w:w="1239" w:type="dxa"/>
          </w:tcPr>
          <w:p w14:paraId="769C981B"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769C981C"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820" w14:textId="77777777">
        <w:tc>
          <w:tcPr>
            <w:tcW w:w="1239" w:type="dxa"/>
          </w:tcPr>
          <w:p w14:paraId="769C981E" w14:textId="77777777" w:rsidR="00013885" w:rsidRDefault="007A6A71">
            <w:pPr>
              <w:spacing w:after="120"/>
              <w:rPr>
                <w:rFonts w:eastAsiaTheme="minorEastAsia"/>
                <w:color w:val="0070C0"/>
                <w:lang w:val="en-US" w:eastAsia="zh-CN"/>
              </w:rPr>
            </w:pPr>
            <w:ins w:id="1328" w:author="Qualcomm-CH" w:date="2022-10-10T16:31:00Z">
              <w:r>
                <w:rPr>
                  <w:rFonts w:eastAsiaTheme="minorEastAsia"/>
                  <w:color w:val="0070C0"/>
                  <w:lang w:val="en-US" w:eastAsia="zh-CN"/>
                </w:rPr>
                <w:t>Qualcomm</w:t>
              </w:r>
            </w:ins>
          </w:p>
        </w:tc>
        <w:tc>
          <w:tcPr>
            <w:tcW w:w="8392" w:type="dxa"/>
          </w:tcPr>
          <w:p w14:paraId="769C981F" w14:textId="6F354B69" w:rsidR="00013885" w:rsidRDefault="007A6A71">
            <w:pPr>
              <w:spacing w:after="120"/>
              <w:rPr>
                <w:rFonts w:eastAsiaTheme="minorEastAsia"/>
                <w:color w:val="0070C0"/>
                <w:lang w:val="en-US" w:eastAsia="zh-CN"/>
              </w:rPr>
            </w:pPr>
            <w:ins w:id="1329" w:author="Qualcomm-CH" w:date="2022-10-10T16:31:00Z">
              <w:r>
                <w:rPr>
                  <w:rFonts w:eastAsiaTheme="minorEastAsia"/>
                  <w:color w:val="0070C0"/>
                  <w:lang w:val="en-US" w:eastAsia="zh-CN"/>
                </w:rPr>
                <w:t xml:space="preserve">No discussion is needed at all. </w:t>
              </w:r>
              <w:r w:rsidR="003D3BB3">
                <w:rPr>
                  <w:rFonts w:eastAsiaTheme="minorEastAsia"/>
                  <w:color w:val="0070C0"/>
                  <w:lang w:val="en-US" w:eastAsia="zh-CN"/>
                </w:rPr>
                <w:t>M</w:t>
              </w:r>
              <w:r>
                <w:rPr>
                  <w:rFonts w:eastAsiaTheme="minorEastAsia"/>
                  <w:color w:val="0070C0"/>
                  <w:lang w:val="en-US" w:eastAsia="zh-CN"/>
                </w:rPr>
                <w:t>ulti-TAG fo</w:t>
              </w:r>
            </w:ins>
            <w:ins w:id="1330" w:author="Qualcomm-CH" w:date="2022-10-10T16:32:00Z">
              <w:r>
                <w:rPr>
                  <w:rFonts w:eastAsiaTheme="minorEastAsia"/>
                  <w:color w:val="0070C0"/>
                  <w:lang w:val="en-US" w:eastAsia="zh-CN"/>
                </w:rPr>
                <w:t>r mult-TRP is supposed to be discussed under R18 eFeMIMO WI.</w:t>
              </w:r>
            </w:ins>
          </w:p>
        </w:tc>
      </w:tr>
      <w:tr w:rsidR="00013885" w14:paraId="769C9823" w14:textId="77777777">
        <w:tc>
          <w:tcPr>
            <w:tcW w:w="1239" w:type="dxa"/>
          </w:tcPr>
          <w:p w14:paraId="769C9821" w14:textId="77777777" w:rsidR="00013885" w:rsidRDefault="007A6A71">
            <w:pPr>
              <w:spacing w:after="120"/>
              <w:rPr>
                <w:rFonts w:eastAsiaTheme="minorEastAsia"/>
                <w:color w:val="0070C0"/>
                <w:lang w:val="en-US" w:eastAsia="zh-CN"/>
              </w:rPr>
            </w:pPr>
            <w:ins w:id="1331" w:author="Apple Inc." w:date="2022-10-10T22:35:00Z">
              <w:r>
                <w:rPr>
                  <w:rFonts w:eastAsiaTheme="minorEastAsia"/>
                  <w:color w:val="0070C0"/>
                  <w:lang w:val="en-US" w:eastAsia="zh-CN"/>
                </w:rPr>
                <w:t>Apple</w:t>
              </w:r>
            </w:ins>
          </w:p>
        </w:tc>
        <w:tc>
          <w:tcPr>
            <w:tcW w:w="8392" w:type="dxa"/>
          </w:tcPr>
          <w:p w14:paraId="769C9822" w14:textId="77777777" w:rsidR="00013885" w:rsidRDefault="007A6A71">
            <w:pPr>
              <w:spacing w:after="120"/>
              <w:rPr>
                <w:rFonts w:eastAsiaTheme="minorEastAsia"/>
                <w:color w:val="0070C0"/>
                <w:lang w:val="en-US" w:eastAsia="zh-CN"/>
              </w:rPr>
            </w:pPr>
            <w:ins w:id="1332" w:author="Apple Inc." w:date="2022-10-10T22:36:00Z">
              <w:r>
                <w:rPr>
                  <w:rFonts w:eastAsiaTheme="minorEastAsia"/>
                  <w:color w:val="0070C0"/>
                  <w:lang w:val="en-US" w:eastAsia="zh-CN"/>
                </w:rPr>
                <w:t>Option 1b or 2 is OK.</w:t>
              </w:r>
            </w:ins>
          </w:p>
        </w:tc>
      </w:tr>
      <w:tr w:rsidR="00013885" w14:paraId="769C9826" w14:textId="77777777">
        <w:tc>
          <w:tcPr>
            <w:tcW w:w="1239" w:type="dxa"/>
          </w:tcPr>
          <w:p w14:paraId="769C9824" w14:textId="77777777" w:rsidR="00013885" w:rsidRPr="00013885" w:rsidRDefault="007A6A71">
            <w:pPr>
              <w:spacing w:after="120"/>
              <w:rPr>
                <w:rFonts w:eastAsia="PMingLiU"/>
                <w:color w:val="0070C0"/>
                <w:lang w:val="en-US" w:eastAsia="zh-TW"/>
                <w:rPrChange w:id="1333" w:author="CK Yang (楊智凱)" w:date="2022-10-11T21:22:00Z">
                  <w:rPr>
                    <w:rFonts w:eastAsiaTheme="minorEastAsia"/>
                    <w:color w:val="0070C0"/>
                    <w:lang w:val="en-US" w:eastAsia="zh-CN"/>
                  </w:rPr>
                </w:rPrChange>
              </w:rPr>
            </w:pPr>
            <w:ins w:id="1334" w:author="CK Yang (楊智凱)" w:date="2022-10-11T21:22: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825" w14:textId="77777777" w:rsidR="00013885" w:rsidRPr="00013885" w:rsidRDefault="007A6A71">
            <w:pPr>
              <w:spacing w:after="120"/>
              <w:rPr>
                <w:rFonts w:eastAsia="PMingLiU"/>
                <w:color w:val="0070C0"/>
                <w:lang w:val="en-US" w:eastAsia="zh-TW"/>
                <w:rPrChange w:id="1335" w:author="CK Yang (楊智凱)" w:date="2022-10-11T21:23:00Z">
                  <w:rPr>
                    <w:rFonts w:eastAsiaTheme="minorEastAsia"/>
                    <w:color w:val="0070C0"/>
                    <w:lang w:val="en-US" w:eastAsia="zh-CN"/>
                  </w:rPr>
                </w:rPrChange>
              </w:rPr>
            </w:pPr>
            <w:ins w:id="1336" w:author="CK Yang (楊智凱)" w:date="2022-10-11T21:23:00Z">
              <w:r>
                <w:rPr>
                  <w:rFonts w:eastAsia="PMingLiU"/>
                  <w:color w:val="0070C0"/>
                  <w:lang w:val="en-US" w:eastAsia="zh-TW"/>
                </w:rPr>
                <w:t>Support option 1a and 1b, i.e. no need to discuss UL in this WI.</w:t>
              </w:r>
            </w:ins>
          </w:p>
        </w:tc>
      </w:tr>
      <w:tr w:rsidR="00013885" w14:paraId="769C9829" w14:textId="77777777">
        <w:tc>
          <w:tcPr>
            <w:tcW w:w="1239" w:type="dxa"/>
          </w:tcPr>
          <w:p w14:paraId="769C9827" w14:textId="77777777" w:rsidR="00013885" w:rsidRDefault="007A6A71">
            <w:pPr>
              <w:spacing w:after="120"/>
              <w:rPr>
                <w:rFonts w:eastAsiaTheme="minorEastAsia"/>
                <w:color w:val="0070C0"/>
                <w:lang w:val="en-US" w:eastAsia="ko-KR"/>
              </w:rPr>
            </w:pPr>
            <w:ins w:id="1337" w:author="JY Hwang" w:date="2022-10-12T13:13:00Z">
              <w:r>
                <w:rPr>
                  <w:rFonts w:eastAsiaTheme="minorEastAsia" w:hint="eastAsia"/>
                  <w:color w:val="0070C0"/>
                  <w:lang w:val="en-US" w:eastAsia="ko-KR"/>
                </w:rPr>
                <w:t>LGE</w:t>
              </w:r>
            </w:ins>
          </w:p>
        </w:tc>
        <w:tc>
          <w:tcPr>
            <w:tcW w:w="8392" w:type="dxa"/>
          </w:tcPr>
          <w:p w14:paraId="769C9828" w14:textId="77777777" w:rsidR="00013885" w:rsidRDefault="007A6A71">
            <w:pPr>
              <w:spacing w:after="120"/>
              <w:rPr>
                <w:rFonts w:eastAsiaTheme="minorEastAsia"/>
                <w:color w:val="0070C0"/>
                <w:lang w:val="en-US" w:eastAsia="ko-KR"/>
              </w:rPr>
            </w:pPr>
            <w:ins w:id="1338" w:author="JY Hwang" w:date="2022-10-12T13:13:00Z">
              <w:r>
                <w:rPr>
                  <w:rFonts w:eastAsiaTheme="minorEastAsia" w:hint="eastAsia"/>
                  <w:color w:val="0070C0"/>
                  <w:lang w:val="en-US" w:eastAsia="ko-KR"/>
                </w:rPr>
                <w:t>We support option 1a/b</w:t>
              </w:r>
            </w:ins>
          </w:p>
        </w:tc>
      </w:tr>
      <w:tr w:rsidR="00013885" w14:paraId="769C982C" w14:textId="77777777">
        <w:tc>
          <w:tcPr>
            <w:tcW w:w="1239" w:type="dxa"/>
          </w:tcPr>
          <w:p w14:paraId="769C982A" w14:textId="77777777" w:rsidR="00013885" w:rsidRDefault="007A6A71">
            <w:pPr>
              <w:spacing w:after="120"/>
              <w:rPr>
                <w:rFonts w:eastAsiaTheme="minorEastAsia"/>
                <w:color w:val="0070C0"/>
                <w:lang w:val="en-US" w:eastAsia="zh-CN"/>
              </w:rPr>
            </w:pPr>
            <w:ins w:id="1339" w:author="OPPO-Roy" w:date="2022-10-12T17:46: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82B" w14:textId="77777777" w:rsidR="00013885" w:rsidRDefault="007A6A71">
            <w:pPr>
              <w:spacing w:after="120"/>
              <w:rPr>
                <w:rFonts w:eastAsiaTheme="minorEastAsia"/>
                <w:color w:val="0070C0"/>
                <w:lang w:val="en-US" w:eastAsia="zh-CN"/>
              </w:rPr>
            </w:pPr>
            <w:ins w:id="1340" w:author="OPPO-Roy" w:date="2022-10-12T17:48:00Z">
              <w:r>
                <w:rPr>
                  <w:rFonts w:eastAsiaTheme="minorEastAsia"/>
                  <w:color w:val="0070C0"/>
                  <w:lang w:val="en-US" w:eastAsia="zh-CN"/>
                </w:rPr>
                <w:t xml:space="preserve">Option 1a. </w:t>
              </w:r>
            </w:ins>
            <w:ins w:id="1341" w:author="OPPO-Roy" w:date="2022-10-12T17:46:00Z">
              <w:r>
                <w:rPr>
                  <w:rFonts w:eastAsiaTheme="minorEastAsia" w:hint="eastAsia"/>
                  <w:color w:val="0070C0"/>
                  <w:lang w:val="en-US" w:eastAsia="zh-CN"/>
                </w:rPr>
                <w:t>W</w:t>
              </w:r>
              <w:r>
                <w:rPr>
                  <w:rFonts w:eastAsiaTheme="minorEastAsia"/>
                  <w:color w:val="0070C0"/>
                  <w:lang w:val="en-US" w:eastAsia="zh-CN"/>
                </w:rPr>
                <w:t xml:space="preserve">hat </w:t>
              </w:r>
            </w:ins>
            <w:ins w:id="1342" w:author="OPPO-Roy" w:date="2022-10-12T17:47:00Z">
              <w:r>
                <w:rPr>
                  <w:rFonts w:eastAsiaTheme="minorEastAsia"/>
                  <w:color w:val="0070C0"/>
                  <w:lang w:val="en-US" w:eastAsia="zh-CN"/>
                </w:rPr>
                <w:t xml:space="preserve">is </w:t>
              </w:r>
            </w:ins>
            <w:ins w:id="1343" w:author="OPPO-Roy" w:date="2022-10-12T17:46:00Z">
              <w:r>
                <w:rPr>
                  <w:rFonts w:eastAsiaTheme="minorEastAsia"/>
                  <w:color w:val="0070C0"/>
                  <w:lang w:val="en-US" w:eastAsia="zh-CN"/>
                </w:rPr>
                <w:t>the re</w:t>
              </w:r>
            </w:ins>
            <w:ins w:id="1344" w:author="OPPO-Roy" w:date="2022-10-12T17:47:00Z">
              <w:r>
                <w:rPr>
                  <w:rFonts w:eastAsiaTheme="minorEastAsia"/>
                  <w:color w:val="0070C0"/>
                  <w:lang w:val="en-US" w:eastAsia="zh-CN"/>
                </w:rPr>
                <w:t>lation between TAG assumption for uplink transmission and multi-Rx reception WI?</w:t>
              </w:r>
            </w:ins>
          </w:p>
        </w:tc>
      </w:tr>
      <w:tr w:rsidR="00013885" w14:paraId="769C9830" w14:textId="77777777">
        <w:tc>
          <w:tcPr>
            <w:tcW w:w="1239" w:type="dxa"/>
          </w:tcPr>
          <w:p w14:paraId="769C982D" w14:textId="77777777" w:rsidR="00013885" w:rsidRDefault="007A6A71">
            <w:pPr>
              <w:spacing w:after="120"/>
              <w:rPr>
                <w:rFonts w:eastAsiaTheme="minorEastAsia"/>
                <w:color w:val="0070C0"/>
                <w:lang w:val="en-US" w:eastAsia="zh-CN"/>
              </w:rPr>
            </w:pPr>
            <w:ins w:id="1345" w:author="Nokia " w:date="2022-10-12T15:32:00Z">
              <w:r>
                <w:rPr>
                  <w:rFonts w:eastAsiaTheme="minorEastAsia"/>
                  <w:color w:val="0070C0"/>
                  <w:lang w:val="en-US" w:eastAsia="zh-CN"/>
                </w:rPr>
                <w:t>Nokia</w:t>
              </w:r>
            </w:ins>
          </w:p>
        </w:tc>
        <w:tc>
          <w:tcPr>
            <w:tcW w:w="8392" w:type="dxa"/>
          </w:tcPr>
          <w:p w14:paraId="769C982E" w14:textId="77777777" w:rsidR="00013885" w:rsidRDefault="007A6A71">
            <w:pPr>
              <w:spacing w:after="120"/>
              <w:rPr>
                <w:ins w:id="1346" w:author="Nokia " w:date="2022-10-12T15:32:00Z"/>
                <w:rFonts w:eastAsiaTheme="minorEastAsia"/>
                <w:color w:val="0070C0"/>
                <w:lang w:val="en-US" w:eastAsia="zh-CN"/>
              </w:rPr>
            </w:pPr>
            <w:ins w:id="1347" w:author="Nokia " w:date="2022-10-12T15:32:00Z">
              <w:r>
                <w:rPr>
                  <w:rFonts w:eastAsiaTheme="minorEastAsia"/>
                  <w:color w:val="0070C0"/>
                  <w:lang w:val="en-US" w:eastAsia="zh-CN"/>
                </w:rPr>
                <w:t xml:space="preserve">We prefer Option 1a. </w:t>
              </w:r>
            </w:ins>
          </w:p>
          <w:p w14:paraId="769C982F" w14:textId="53761C03" w:rsidR="00013885" w:rsidRDefault="007A6A71">
            <w:pPr>
              <w:spacing w:after="120"/>
              <w:rPr>
                <w:rFonts w:eastAsiaTheme="minorEastAsia"/>
                <w:color w:val="0070C0"/>
                <w:lang w:val="en-US" w:eastAsia="zh-CN"/>
              </w:rPr>
            </w:pPr>
            <w:ins w:id="1348" w:author="Nokia " w:date="2022-10-12T15:32:00Z">
              <w:r>
                <w:rPr>
                  <w:rFonts w:eastAsiaTheme="minorEastAsia"/>
                  <w:color w:val="0070C0"/>
                  <w:lang w:val="en-US" w:eastAsia="zh-CN"/>
                </w:rPr>
                <w:t>We think Option 1b has the same impact. Since we are discussing DL reception, the TAG should not impact the RRM enhancements with multi Rx chain U</w:t>
              </w:r>
              <w:r w:rsidR="003D3BB3">
                <w:rPr>
                  <w:rFonts w:eastAsiaTheme="minorEastAsia"/>
                  <w:color w:val="0070C0"/>
                  <w:lang w:val="en-US" w:eastAsia="zh-CN"/>
                </w:rPr>
                <w:t>e</w:t>
              </w:r>
              <w:r>
                <w:rPr>
                  <w:rFonts w:eastAsiaTheme="minorEastAsia"/>
                  <w:color w:val="0070C0"/>
                  <w:lang w:val="en-US" w:eastAsia="zh-CN"/>
                </w:rPr>
                <w:t xml:space="preserve">s. </w:t>
              </w:r>
            </w:ins>
          </w:p>
        </w:tc>
      </w:tr>
      <w:tr w:rsidR="001E5D4E" w14:paraId="769C9833" w14:textId="77777777">
        <w:tc>
          <w:tcPr>
            <w:tcW w:w="1239" w:type="dxa"/>
          </w:tcPr>
          <w:p w14:paraId="769C9831" w14:textId="587EF8E8" w:rsidR="001E5D4E" w:rsidRDefault="001E5D4E" w:rsidP="001E5D4E">
            <w:pPr>
              <w:spacing w:after="120"/>
              <w:rPr>
                <w:rFonts w:eastAsiaTheme="minorEastAsia"/>
                <w:color w:val="0070C0"/>
                <w:lang w:val="en-US" w:eastAsia="zh-CN"/>
              </w:rPr>
            </w:pPr>
            <w:ins w:id="1349" w:author="Ericsson-Venkat" w:date="2022-10-12T16:44:00Z">
              <w:r>
                <w:rPr>
                  <w:rFonts w:eastAsiaTheme="minorEastAsia"/>
                  <w:color w:val="0070C0"/>
                  <w:lang w:val="en-US" w:eastAsia="zh-CN"/>
                </w:rPr>
                <w:t>Ericsson</w:t>
              </w:r>
            </w:ins>
          </w:p>
        </w:tc>
        <w:tc>
          <w:tcPr>
            <w:tcW w:w="8392" w:type="dxa"/>
          </w:tcPr>
          <w:p w14:paraId="769C9832" w14:textId="1A1FCEB3" w:rsidR="001E5D4E" w:rsidRDefault="001E5D4E" w:rsidP="001E5D4E">
            <w:pPr>
              <w:spacing w:after="120"/>
              <w:rPr>
                <w:rFonts w:eastAsiaTheme="minorEastAsia"/>
                <w:color w:val="0070C0"/>
                <w:lang w:val="en-US" w:eastAsia="zh-CN"/>
              </w:rPr>
            </w:pPr>
            <w:ins w:id="1350" w:author="Ericsson-Venkat" w:date="2022-10-12T16:44:00Z">
              <w:r>
                <w:rPr>
                  <w:rFonts w:eastAsiaTheme="minorEastAsia"/>
                  <w:color w:val="0070C0"/>
                  <w:lang w:val="en-US" w:eastAsia="zh-CN"/>
                </w:rPr>
                <w:t>UL is not in the scope.</w:t>
              </w:r>
            </w:ins>
          </w:p>
        </w:tc>
      </w:tr>
      <w:tr w:rsidR="005826A8" w14:paraId="769C9836" w14:textId="77777777">
        <w:tc>
          <w:tcPr>
            <w:tcW w:w="1239" w:type="dxa"/>
          </w:tcPr>
          <w:p w14:paraId="769C9834" w14:textId="06843656" w:rsidR="005826A8" w:rsidRDefault="003D3BB3" w:rsidP="005826A8">
            <w:pPr>
              <w:spacing w:after="120"/>
              <w:rPr>
                <w:color w:val="0070C0"/>
                <w:lang w:eastAsia="zh-CN"/>
              </w:rPr>
            </w:pPr>
            <w:ins w:id="1351" w:author="Qian Yang" w:date="2022-10-12T23:12:00Z">
              <w:r>
                <w:rPr>
                  <w:rFonts w:eastAsiaTheme="minorEastAsia"/>
                  <w:color w:val="0070C0"/>
                  <w:lang w:val="en-US" w:eastAsia="zh-CN"/>
                </w:rPr>
                <w:t>V</w:t>
              </w:r>
              <w:r w:rsidR="005826A8">
                <w:rPr>
                  <w:rFonts w:eastAsiaTheme="minorEastAsia"/>
                  <w:color w:val="0070C0"/>
                  <w:lang w:val="en-US" w:eastAsia="zh-CN"/>
                </w:rPr>
                <w:t>ivo</w:t>
              </w:r>
            </w:ins>
          </w:p>
        </w:tc>
        <w:tc>
          <w:tcPr>
            <w:tcW w:w="8392" w:type="dxa"/>
          </w:tcPr>
          <w:p w14:paraId="4C64F260" w14:textId="77777777" w:rsidR="005826A8" w:rsidRDefault="005826A8" w:rsidP="005826A8">
            <w:pPr>
              <w:spacing w:after="120"/>
              <w:rPr>
                <w:ins w:id="1352" w:author="Qian Yang" w:date="2022-10-12T23:12:00Z"/>
                <w:rFonts w:eastAsiaTheme="minorEastAsia"/>
                <w:color w:val="0070C0"/>
                <w:lang w:val="en-US" w:eastAsia="zh-CN"/>
              </w:rPr>
            </w:pPr>
            <w:ins w:id="1353" w:author="Qian Yang" w:date="2022-10-12T23:12:00Z">
              <w:r>
                <w:rPr>
                  <w:rFonts w:eastAsiaTheme="minorEastAsia" w:hint="eastAsia"/>
                  <w:color w:val="0070C0"/>
                  <w:lang w:val="en-US" w:eastAsia="zh-CN"/>
                </w:rPr>
                <w:t>S</w:t>
              </w:r>
              <w:r>
                <w:rPr>
                  <w:rFonts w:eastAsiaTheme="minorEastAsia"/>
                  <w:color w:val="0070C0"/>
                  <w:lang w:val="en-US" w:eastAsia="zh-CN"/>
                </w:rPr>
                <w:t>upport option 2.</w:t>
              </w:r>
            </w:ins>
          </w:p>
          <w:p w14:paraId="769C9835" w14:textId="57B33A6B" w:rsidR="005826A8" w:rsidRDefault="005826A8" w:rsidP="005826A8">
            <w:pPr>
              <w:spacing w:after="120"/>
              <w:rPr>
                <w:rFonts w:eastAsiaTheme="minorEastAsia"/>
                <w:color w:val="0070C0"/>
                <w:lang w:val="en-US" w:eastAsia="zh-CN"/>
              </w:rPr>
            </w:pPr>
            <w:ins w:id="1354" w:author="Qian Yang" w:date="2022-10-12T23:12:00Z">
              <w:r>
                <w:rPr>
                  <w:rFonts w:eastAsiaTheme="minorEastAsia" w:hint="eastAsia"/>
                  <w:color w:val="0070C0"/>
                  <w:lang w:val="en-US" w:eastAsia="zh-CN"/>
                </w:rPr>
                <w:t>I</w:t>
              </w:r>
              <w:r>
                <w:rPr>
                  <w:rFonts w:eastAsiaTheme="minorEastAsia"/>
                  <w:color w:val="0070C0"/>
                  <w:lang w:val="en-US" w:eastAsia="zh-CN"/>
                </w:rPr>
                <w:t>n addition, we are okay not to have agreements on this issue if that is majority view.</w:t>
              </w:r>
            </w:ins>
          </w:p>
        </w:tc>
      </w:tr>
      <w:tr w:rsidR="00CD19E3" w14:paraId="769C9839" w14:textId="77777777">
        <w:tc>
          <w:tcPr>
            <w:tcW w:w="1239" w:type="dxa"/>
          </w:tcPr>
          <w:p w14:paraId="769C9837" w14:textId="7A53A567" w:rsidR="00CD19E3" w:rsidRDefault="00CD19E3" w:rsidP="00CD19E3">
            <w:pPr>
              <w:spacing w:after="120"/>
              <w:rPr>
                <w:rFonts w:eastAsiaTheme="minorEastAsia"/>
                <w:color w:val="0070C0"/>
                <w:lang w:val="en-US" w:eastAsia="zh-CN"/>
              </w:rPr>
            </w:pPr>
            <w:ins w:id="1355" w:author="samsung" w:date="2022-10-12T23:21: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69C9838" w14:textId="75FD6B55" w:rsidR="00CD19E3" w:rsidRDefault="00CD19E3" w:rsidP="00CD19E3">
            <w:pPr>
              <w:spacing w:after="120"/>
              <w:rPr>
                <w:rFonts w:eastAsiaTheme="minorEastAsia"/>
                <w:color w:val="0070C0"/>
                <w:lang w:val="en-US" w:eastAsia="zh-CN"/>
              </w:rPr>
            </w:pPr>
            <w:ins w:id="1356" w:author="samsung" w:date="2022-10-12T23:21:00Z">
              <w:r>
                <w:rPr>
                  <w:rFonts w:eastAsiaTheme="minorEastAsia" w:hint="eastAsia"/>
                  <w:color w:val="0070C0"/>
                  <w:lang w:val="en-US" w:eastAsia="zh-CN"/>
                </w:rPr>
                <w:t>W</w:t>
              </w:r>
              <w:r>
                <w:rPr>
                  <w:rFonts w:eastAsiaTheme="minorEastAsia"/>
                  <w:color w:val="0070C0"/>
                  <w:lang w:val="en-US" w:eastAsia="zh-CN"/>
                </w:rPr>
                <w:t>e prefer option 2</w:t>
              </w:r>
            </w:ins>
          </w:p>
        </w:tc>
      </w:tr>
      <w:tr w:rsidR="005826A8" w14:paraId="769C983C" w14:textId="77777777">
        <w:tc>
          <w:tcPr>
            <w:tcW w:w="1239" w:type="dxa"/>
          </w:tcPr>
          <w:p w14:paraId="769C983A" w14:textId="1E03505C" w:rsidR="005826A8" w:rsidRDefault="00E03567" w:rsidP="005826A8">
            <w:pPr>
              <w:spacing w:after="120"/>
              <w:rPr>
                <w:color w:val="0070C0"/>
                <w:lang w:val="en-US" w:eastAsia="ja-JP"/>
              </w:rPr>
            </w:pPr>
            <w:ins w:id="1357" w:author="NTT DOCOMO" w:date="2022-10-13T09:54:00Z">
              <w:r>
                <w:rPr>
                  <w:rFonts w:hint="eastAsia"/>
                  <w:color w:val="0070C0"/>
                  <w:lang w:val="en-US" w:eastAsia="ja-JP"/>
                </w:rPr>
                <w:t>N</w:t>
              </w:r>
              <w:r>
                <w:rPr>
                  <w:color w:val="0070C0"/>
                  <w:lang w:val="en-US" w:eastAsia="ja-JP"/>
                </w:rPr>
                <w:t>TT DOCOMO, INC.</w:t>
              </w:r>
            </w:ins>
          </w:p>
        </w:tc>
        <w:tc>
          <w:tcPr>
            <w:tcW w:w="8392" w:type="dxa"/>
          </w:tcPr>
          <w:p w14:paraId="769C983B" w14:textId="7F764BE3" w:rsidR="005826A8" w:rsidRDefault="00E03567" w:rsidP="005826A8">
            <w:pPr>
              <w:spacing w:after="120"/>
              <w:rPr>
                <w:color w:val="0070C0"/>
                <w:lang w:val="en-US" w:eastAsia="ja-JP"/>
              </w:rPr>
            </w:pPr>
            <w:ins w:id="1358" w:author="NTT DOCOMO" w:date="2022-10-13T09:55:00Z">
              <w:r>
                <w:rPr>
                  <w:rFonts w:hint="eastAsia"/>
                  <w:color w:val="0070C0"/>
                  <w:lang w:val="en-US" w:eastAsia="ja-JP"/>
                </w:rPr>
                <w:t>W</w:t>
              </w:r>
              <w:r>
                <w:rPr>
                  <w:color w:val="0070C0"/>
                  <w:lang w:val="en-US" w:eastAsia="ja-JP"/>
                </w:rPr>
                <w:t xml:space="preserve">e think all options are same direction. UL </w:t>
              </w:r>
            </w:ins>
            <w:ins w:id="1359" w:author="NTT DOCOMO" w:date="2022-10-13T09:56:00Z">
              <w:r>
                <w:rPr>
                  <w:color w:val="0070C0"/>
                  <w:lang w:val="en-US" w:eastAsia="ja-JP"/>
                </w:rPr>
                <w:t>assumption has no impact for this study.</w:t>
              </w:r>
            </w:ins>
          </w:p>
        </w:tc>
      </w:tr>
      <w:tr w:rsidR="003B65D1" w14:paraId="6E46E79F" w14:textId="77777777">
        <w:trPr>
          <w:ins w:id="1360" w:author="Huawei" w:date="2022-10-13T09:42:00Z"/>
        </w:trPr>
        <w:tc>
          <w:tcPr>
            <w:tcW w:w="1239" w:type="dxa"/>
          </w:tcPr>
          <w:p w14:paraId="48271182" w14:textId="29CA4957" w:rsidR="003B65D1" w:rsidRDefault="003B65D1" w:rsidP="003B65D1">
            <w:pPr>
              <w:spacing w:after="120"/>
              <w:rPr>
                <w:ins w:id="1361" w:author="Huawei" w:date="2022-10-13T09:42:00Z"/>
                <w:color w:val="0070C0"/>
                <w:lang w:val="en-US" w:eastAsia="ja-JP"/>
              </w:rPr>
            </w:pPr>
            <w:ins w:id="1362" w:author="Huawei" w:date="2022-10-13T09:42: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1DD778ED" w14:textId="506C666C" w:rsidR="003B65D1" w:rsidRDefault="003B65D1" w:rsidP="003B65D1">
            <w:pPr>
              <w:spacing w:after="120"/>
              <w:rPr>
                <w:ins w:id="1363" w:author="Huawei" w:date="2022-10-13T09:42:00Z"/>
                <w:color w:val="0070C0"/>
                <w:lang w:val="en-US" w:eastAsia="ja-JP"/>
              </w:rPr>
            </w:pPr>
            <w:ins w:id="1364" w:author="Huawei" w:date="2022-10-13T09:42:00Z">
              <w:r>
                <w:rPr>
                  <w:rFonts w:eastAsiaTheme="minorEastAsia" w:hint="eastAsia"/>
                  <w:color w:val="0070C0"/>
                  <w:lang w:val="en-US" w:eastAsia="zh-CN"/>
                </w:rPr>
                <w:t>W</w:t>
              </w:r>
              <w:r>
                <w:rPr>
                  <w:rFonts w:eastAsiaTheme="minorEastAsia"/>
                  <w:color w:val="0070C0"/>
                  <w:lang w:val="en-US" w:eastAsia="zh-CN"/>
                </w:rPr>
                <w:t>e have the same view as option 1a.</w:t>
              </w:r>
            </w:ins>
          </w:p>
        </w:tc>
      </w:tr>
      <w:tr w:rsidR="003D3BB3" w14:paraId="182FD41A" w14:textId="77777777">
        <w:trPr>
          <w:ins w:id="1365" w:author="Rui1 Zhou 周锐" w:date="2022-10-13T14:45:00Z"/>
        </w:trPr>
        <w:tc>
          <w:tcPr>
            <w:tcW w:w="1239" w:type="dxa"/>
          </w:tcPr>
          <w:p w14:paraId="5FA460E6" w14:textId="6BD7712E" w:rsidR="003D3BB3" w:rsidRDefault="003D3BB3" w:rsidP="003B65D1">
            <w:pPr>
              <w:spacing w:after="120"/>
              <w:rPr>
                <w:ins w:id="1366" w:author="Rui1 Zhou 周锐" w:date="2022-10-13T14:45:00Z"/>
                <w:rFonts w:eastAsiaTheme="minorEastAsia"/>
                <w:color w:val="0070C0"/>
                <w:lang w:val="en-US" w:eastAsia="zh-CN"/>
              </w:rPr>
            </w:pPr>
            <w:ins w:id="1367" w:author="Rui1 Zhou 周锐" w:date="2022-10-13T14:45:00Z">
              <w:r>
                <w:rPr>
                  <w:rFonts w:eastAsiaTheme="minorEastAsia"/>
                  <w:color w:val="0070C0"/>
                  <w:lang w:val="en-US" w:eastAsia="zh-CN"/>
                </w:rPr>
                <w:t>Xiaomi</w:t>
              </w:r>
            </w:ins>
          </w:p>
        </w:tc>
        <w:tc>
          <w:tcPr>
            <w:tcW w:w="8392" w:type="dxa"/>
          </w:tcPr>
          <w:p w14:paraId="40264B9E" w14:textId="6135A0AE" w:rsidR="003D3BB3" w:rsidRDefault="003D3BB3" w:rsidP="003B65D1">
            <w:pPr>
              <w:spacing w:after="120"/>
              <w:rPr>
                <w:ins w:id="1368" w:author="Rui1 Zhou 周锐" w:date="2022-10-13T14:45:00Z"/>
                <w:rFonts w:eastAsiaTheme="minorEastAsia"/>
                <w:color w:val="0070C0"/>
                <w:lang w:val="en-US" w:eastAsia="zh-CN"/>
              </w:rPr>
            </w:pPr>
            <w:ins w:id="1369" w:author="Rui1 Zhou 周锐" w:date="2022-10-13T14:45:00Z">
              <w:r>
                <w:rPr>
                  <w:rFonts w:eastAsiaTheme="minorEastAsia"/>
                  <w:color w:val="0070C0"/>
                  <w:lang w:val="en-US" w:eastAsia="zh-CN"/>
                </w:rPr>
                <w:t>We can agree on option 1a.</w:t>
              </w:r>
            </w:ins>
          </w:p>
        </w:tc>
      </w:tr>
    </w:tbl>
    <w:p w14:paraId="769C983D" w14:textId="77777777" w:rsidR="00013885" w:rsidRDefault="00013885">
      <w:pPr>
        <w:rPr>
          <w:color w:val="000000" w:themeColor="text1"/>
          <w:lang w:eastAsia="zh-CN"/>
        </w:rPr>
      </w:pPr>
    </w:p>
    <w:bookmarkEnd w:id="418"/>
    <w:p w14:paraId="769C983E" w14:textId="77777777" w:rsidR="00013885" w:rsidRDefault="007A6A71">
      <w:pPr>
        <w:pStyle w:val="3"/>
        <w:rPr>
          <w:sz w:val="24"/>
          <w:szCs w:val="16"/>
        </w:rPr>
      </w:pPr>
      <w:r>
        <w:rPr>
          <w:sz w:val="24"/>
          <w:szCs w:val="16"/>
        </w:rPr>
        <w:t>Sub-topic 1-4: Applicability and conditions</w:t>
      </w:r>
    </w:p>
    <w:p w14:paraId="769C983F" w14:textId="77777777" w:rsidR="00013885" w:rsidRDefault="007A6A71">
      <w:pPr>
        <w:rPr>
          <w:i/>
          <w:color w:val="0070C0"/>
          <w:lang w:val="en-US" w:eastAsia="zh-CN"/>
        </w:rPr>
      </w:pPr>
      <w:r>
        <w:rPr>
          <w:rFonts w:hint="eastAsia"/>
          <w:i/>
          <w:color w:val="0070C0"/>
          <w:lang w:val="en-US" w:eastAsia="zh-CN"/>
        </w:rPr>
        <w:t>Sub-topic description</w:t>
      </w:r>
      <w:r>
        <w:rPr>
          <w:i/>
          <w:color w:val="0070C0"/>
          <w:lang w:val="en-US" w:eastAsia="zh-CN"/>
        </w:rPr>
        <w:t>: Applicability of requirements related issues are discussed.</w:t>
      </w:r>
      <w:r>
        <w:rPr>
          <w:rFonts w:hint="eastAsia"/>
          <w:i/>
          <w:color w:val="0070C0"/>
          <w:lang w:val="en-US" w:eastAsia="zh-CN"/>
        </w:rPr>
        <w:t xml:space="preserve"> </w:t>
      </w:r>
    </w:p>
    <w:p w14:paraId="769C9840" w14:textId="77777777" w:rsidR="00013885" w:rsidRDefault="007A6A71">
      <w:pPr>
        <w:rPr>
          <w:b/>
          <w:color w:val="000000" w:themeColor="text1"/>
          <w:u w:val="single"/>
          <w:lang w:eastAsia="ko-KR"/>
        </w:rPr>
      </w:pPr>
      <w:r>
        <w:rPr>
          <w:b/>
          <w:color w:val="000000" w:themeColor="text1"/>
          <w:u w:val="single"/>
          <w:lang w:eastAsia="ko-KR"/>
        </w:rPr>
        <w:t>Issue 1-4-1: Applicability of directions of AoA pair</w:t>
      </w:r>
    </w:p>
    <w:p w14:paraId="769C984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4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1a (MTK): Define the requirement of multi-panel with some applicability conditions, e.g. the AoA difference between 2 signals is larger than the threshold which is to be concluded in RF session.</w:t>
      </w:r>
    </w:p>
    <w:p w14:paraId="769C984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 (Samsung): RRM requirement of simultaneous DL reception from different directions shall be defined based on the applicable condition to be specified in UE RF session.</w:t>
      </w:r>
    </w:p>
    <w:p w14:paraId="769C984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1c (Intel): Focus on the scenario that two AoA of downlink signals can be differentiable and UE will use two different panels to receive these signals.  </w:t>
      </w:r>
    </w:p>
    <w:p w14:paraId="769C984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1d (vivo):  RRM requirement of simultaneous DL reception from different directions shall be defined based on applicable conditions/architecture to be concluded in UE RF session. The RRM and RF discussions can be in parallel.</w:t>
      </w:r>
    </w:p>
    <w:p w14:paraId="769C984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(ZTE): To avoid interference and enlarge the beam directions coverage via multi-panel simultaneous reception, the coverage of beam directions of each panel are non-overlapped or only limited partial overlapped. Some extent of direction separation between the two reception should be guaranteed.</w:t>
      </w:r>
    </w:p>
    <w:p w14:paraId="769C9847" w14:textId="77777777" w:rsidR="00013885" w:rsidRDefault="00013885">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p>
    <w:p w14:paraId="769C984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84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Seems proposals are aligned to some extent. Further views.</w:t>
      </w:r>
    </w:p>
    <w:p w14:paraId="769C984A" w14:textId="77777777" w:rsidR="00013885" w:rsidRDefault="00013885">
      <w:pPr>
        <w:rPr>
          <w:color w:val="0070C0"/>
          <w:lang w:val="en-US" w:eastAsia="zh-CN"/>
        </w:rPr>
      </w:pPr>
    </w:p>
    <w:p w14:paraId="769C984B"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84E" w14:textId="77777777">
        <w:tc>
          <w:tcPr>
            <w:tcW w:w="1239" w:type="dxa"/>
          </w:tcPr>
          <w:p w14:paraId="769C984C"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84D"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851" w14:textId="77777777">
        <w:tc>
          <w:tcPr>
            <w:tcW w:w="1239" w:type="dxa"/>
          </w:tcPr>
          <w:p w14:paraId="769C984F" w14:textId="77777777" w:rsidR="00013885" w:rsidRDefault="007A6A71">
            <w:pPr>
              <w:spacing w:after="120"/>
              <w:rPr>
                <w:rFonts w:eastAsiaTheme="minorEastAsia"/>
                <w:color w:val="0070C0"/>
                <w:lang w:val="en-US" w:eastAsia="zh-CN"/>
              </w:rPr>
            </w:pPr>
            <w:ins w:id="1370" w:author="Qualcomm-CH" w:date="2022-10-10T16:32:00Z">
              <w:r>
                <w:rPr>
                  <w:rFonts w:eastAsiaTheme="minorEastAsia"/>
                  <w:color w:val="0070C0"/>
                  <w:lang w:val="en-US" w:eastAsia="zh-CN"/>
                </w:rPr>
                <w:t>Qualcomm</w:t>
              </w:r>
            </w:ins>
          </w:p>
        </w:tc>
        <w:tc>
          <w:tcPr>
            <w:tcW w:w="8392" w:type="dxa"/>
          </w:tcPr>
          <w:p w14:paraId="769C9850" w14:textId="77777777" w:rsidR="00013885" w:rsidRDefault="007A6A71">
            <w:pPr>
              <w:spacing w:after="120"/>
              <w:rPr>
                <w:rFonts w:eastAsiaTheme="minorEastAsia"/>
                <w:color w:val="0070C0"/>
                <w:lang w:val="en-US" w:eastAsia="zh-CN"/>
              </w:rPr>
            </w:pPr>
            <w:ins w:id="1371" w:author="Qualcomm-CH" w:date="2022-10-10T17:23:00Z">
              <w:r>
                <w:rPr>
                  <w:rFonts w:eastAsiaTheme="minorEastAsia"/>
                  <w:color w:val="0070C0"/>
                  <w:lang w:val="en-US" w:eastAsia="zh-CN"/>
                </w:rPr>
                <w:t xml:space="preserve">To us, options are more of RF topic unless a specific constraint to be captured in RRM spec is </w:t>
              </w:r>
            </w:ins>
            <w:ins w:id="1372" w:author="Qualcomm-CH" w:date="2022-10-10T17:24:00Z">
              <w:r>
                <w:rPr>
                  <w:rFonts w:eastAsiaTheme="minorEastAsia"/>
                  <w:color w:val="0070C0"/>
                  <w:lang w:val="en-US" w:eastAsia="zh-CN"/>
                </w:rPr>
                <w:t>identified.</w:t>
              </w:r>
            </w:ins>
          </w:p>
        </w:tc>
      </w:tr>
      <w:tr w:rsidR="00013885" w14:paraId="769C9854" w14:textId="77777777">
        <w:tc>
          <w:tcPr>
            <w:tcW w:w="1239" w:type="dxa"/>
          </w:tcPr>
          <w:p w14:paraId="769C9852" w14:textId="77777777" w:rsidR="00013885" w:rsidRDefault="007A6A71">
            <w:pPr>
              <w:spacing w:after="120"/>
              <w:rPr>
                <w:rFonts w:eastAsiaTheme="minorEastAsia"/>
                <w:color w:val="0070C0"/>
                <w:lang w:val="en-US" w:eastAsia="zh-CN"/>
              </w:rPr>
            </w:pPr>
            <w:ins w:id="1373" w:author="Apple Inc." w:date="2022-10-10T22:37:00Z">
              <w:r>
                <w:rPr>
                  <w:rFonts w:eastAsiaTheme="minorEastAsia"/>
                  <w:color w:val="0070C0"/>
                  <w:lang w:val="en-US" w:eastAsia="zh-CN"/>
                </w:rPr>
                <w:t>Apple</w:t>
              </w:r>
            </w:ins>
          </w:p>
        </w:tc>
        <w:tc>
          <w:tcPr>
            <w:tcW w:w="8392" w:type="dxa"/>
          </w:tcPr>
          <w:p w14:paraId="769C9853" w14:textId="77777777" w:rsidR="00013885" w:rsidRDefault="007A6A71">
            <w:pPr>
              <w:spacing w:after="120"/>
              <w:rPr>
                <w:rFonts w:eastAsiaTheme="minorEastAsia"/>
                <w:color w:val="0070C0"/>
                <w:lang w:val="en-US" w:eastAsia="zh-CN"/>
              </w:rPr>
            </w:pPr>
            <w:ins w:id="1374" w:author="Apple Inc." w:date="2022-10-10T22:37:00Z">
              <w:r>
                <w:rPr>
                  <w:rFonts w:eastAsiaTheme="minorEastAsia"/>
                  <w:color w:val="0070C0"/>
                  <w:lang w:val="en-US" w:eastAsia="zh-CN"/>
                </w:rPr>
                <w:t>Agree it is better to leave it to the RF session.</w:t>
              </w:r>
            </w:ins>
          </w:p>
        </w:tc>
      </w:tr>
      <w:tr w:rsidR="00013885" w14:paraId="769C9857" w14:textId="77777777">
        <w:tc>
          <w:tcPr>
            <w:tcW w:w="1239" w:type="dxa"/>
          </w:tcPr>
          <w:p w14:paraId="769C9855" w14:textId="77777777" w:rsidR="00013885" w:rsidRPr="00013885" w:rsidRDefault="007A6A71">
            <w:pPr>
              <w:spacing w:after="120"/>
              <w:rPr>
                <w:rFonts w:eastAsia="PMingLiU"/>
                <w:color w:val="0070C0"/>
                <w:lang w:val="en-US" w:eastAsia="zh-TW"/>
                <w:rPrChange w:id="1375" w:author="CK Yang (楊智凱)" w:date="2022-10-11T21:24:00Z">
                  <w:rPr>
                    <w:rFonts w:eastAsiaTheme="minorEastAsia"/>
                    <w:color w:val="0070C0"/>
                    <w:lang w:val="en-US" w:eastAsia="zh-CN"/>
                  </w:rPr>
                </w:rPrChange>
              </w:rPr>
            </w:pPr>
            <w:ins w:id="1376" w:author="CK Yang (楊智凱)" w:date="2022-10-11T21:24: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856" w14:textId="77777777" w:rsidR="00013885" w:rsidRPr="00013885" w:rsidRDefault="007A6A71">
            <w:pPr>
              <w:spacing w:after="120"/>
              <w:rPr>
                <w:rFonts w:eastAsia="PMingLiU"/>
                <w:color w:val="0070C0"/>
                <w:lang w:val="en-US" w:eastAsia="zh-TW"/>
                <w:rPrChange w:id="1377" w:author="CK Yang (楊智凱)" w:date="2022-10-11T21:24:00Z">
                  <w:rPr>
                    <w:rFonts w:eastAsiaTheme="minorEastAsia"/>
                    <w:color w:val="0070C0"/>
                    <w:lang w:val="en-US" w:eastAsia="zh-CN"/>
                  </w:rPr>
                </w:rPrChange>
              </w:rPr>
            </w:pPr>
            <w:ins w:id="1378" w:author="CK Yang (楊智凱)" w:date="2022-10-11T21:24:00Z">
              <w:r>
                <w:rPr>
                  <w:rFonts w:eastAsia="PMingLiU"/>
                  <w:color w:val="0070C0"/>
                  <w:lang w:val="en-US" w:eastAsia="zh-TW"/>
                </w:rPr>
                <w:t xml:space="preserve">All options are similar. </w:t>
              </w:r>
            </w:ins>
            <w:ins w:id="1379" w:author="CK Yang (楊智凱)" w:date="2022-10-11T21:25:00Z">
              <w:r>
                <w:rPr>
                  <w:rFonts w:eastAsia="PMingLiU"/>
                  <w:color w:val="0070C0"/>
                  <w:lang w:val="en-US" w:eastAsia="zh-TW"/>
                </w:rPr>
                <w:t>Let’s focus on the scenario</w:t>
              </w:r>
            </w:ins>
            <w:ins w:id="1380" w:author="CK Yang (楊智凱)" w:date="2022-10-11T21:26:00Z">
              <w:r>
                <w:rPr>
                  <w:rFonts w:eastAsia="PMingLiU"/>
                  <w:color w:val="0070C0"/>
                  <w:lang w:val="en-US" w:eastAsia="zh-TW"/>
                </w:rPr>
                <w:t xml:space="preserve">, </w:t>
              </w:r>
            </w:ins>
            <w:ins w:id="1381" w:author="CK Yang (楊智凱)" w:date="2022-10-11T21:25:00Z">
              <w:r>
                <w:rPr>
                  <w:rFonts w:eastAsia="PMingLiU"/>
                  <w:color w:val="0070C0"/>
                  <w:lang w:val="en-US" w:eastAsia="zh-TW"/>
                </w:rPr>
                <w:t>which two different  QCL-Type D RSs are received by two different panels</w:t>
              </w:r>
            </w:ins>
            <w:ins w:id="1382" w:author="CK Yang (楊智凱)" w:date="2022-10-11T21:26:00Z">
              <w:r>
                <w:rPr>
                  <w:rFonts w:eastAsia="PMingLiU"/>
                  <w:color w:val="0070C0"/>
                  <w:lang w:val="en-US" w:eastAsia="zh-TW"/>
                </w:rPr>
                <w:t>, if</w:t>
              </w:r>
            </w:ins>
            <w:ins w:id="1383" w:author="CK Yang (楊智凱)" w:date="2022-10-11T21:24:00Z">
              <w:r>
                <w:rPr>
                  <w:rFonts w:eastAsia="PMingLiU"/>
                  <w:color w:val="0070C0"/>
                  <w:lang w:val="en-US" w:eastAsia="zh-TW"/>
                </w:rPr>
                <w:t xml:space="preserve"> </w:t>
              </w:r>
            </w:ins>
            <w:ins w:id="1384" w:author="CK Yang (楊智凱)" w:date="2022-10-11T21:26:00Z">
              <w:r>
                <w:rPr>
                  <w:rFonts w:eastAsia="PMingLiU"/>
                  <w:color w:val="0070C0"/>
                  <w:lang w:val="en-US" w:eastAsia="zh-TW"/>
                </w:rPr>
                <w:t xml:space="preserve">the </w:t>
              </w:r>
              <w:r>
                <w:rPr>
                  <w:color w:val="000000" w:themeColor="text1"/>
                  <w:szCs w:val="24"/>
                  <w:lang w:eastAsia="zh-CN"/>
                </w:rPr>
                <w:t xml:space="preserve">applicable condition is met. Otherwise, legacy requirement will be applied </w:t>
              </w:r>
            </w:ins>
            <w:ins w:id="1385" w:author="CK Yang (楊智凱)" w:date="2022-10-11T21:27:00Z">
              <w:r>
                <w:rPr>
                  <w:rFonts w:eastAsia="PMingLiU"/>
                  <w:color w:val="0070C0"/>
                  <w:lang w:val="en-US" w:eastAsia="zh-TW"/>
                </w:rPr>
                <w:t xml:space="preserve">if the </w:t>
              </w:r>
              <w:r>
                <w:rPr>
                  <w:color w:val="000000" w:themeColor="text1"/>
                  <w:szCs w:val="24"/>
                  <w:lang w:eastAsia="zh-CN"/>
                </w:rPr>
                <w:t>applicable condition is not met.</w:t>
              </w:r>
            </w:ins>
          </w:p>
        </w:tc>
      </w:tr>
      <w:tr w:rsidR="00013885" w14:paraId="769C985A" w14:textId="77777777">
        <w:tc>
          <w:tcPr>
            <w:tcW w:w="1239" w:type="dxa"/>
          </w:tcPr>
          <w:p w14:paraId="769C9858" w14:textId="77777777" w:rsidR="00013885" w:rsidRDefault="007A6A71">
            <w:pPr>
              <w:spacing w:after="120"/>
              <w:rPr>
                <w:rFonts w:eastAsiaTheme="minorEastAsia"/>
                <w:color w:val="0070C0"/>
                <w:lang w:val="en-US" w:eastAsia="ko-KR"/>
              </w:rPr>
            </w:pPr>
            <w:ins w:id="1386" w:author="JY Hwang" w:date="2022-10-12T13:14:00Z">
              <w:r>
                <w:rPr>
                  <w:rFonts w:eastAsiaTheme="minorEastAsia" w:hint="eastAsia"/>
                  <w:color w:val="0070C0"/>
                  <w:lang w:val="en-US" w:eastAsia="ko-KR"/>
                </w:rPr>
                <w:t>LGE</w:t>
              </w:r>
            </w:ins>
          </w:p>
        </w:tc>
        <w:tc>
          <w:tcPr>
            <w:tcW w:w="8392" w:type="dxa"/>
          </w:tcPr>
          <w:p w14:paraId="769C9859" w14:textId="77777777" w:rsidR="00013885" w:rsidRDefault="007A6A71">
            <w:pPr>
              <w:spacing w:after="120"/>
              <w:rPr>
                <w:rFonts w:eastAsiaTheme="minorEastAsia"/>
                <w:color w:val="0070C0"/>
                <w:lang w:val="en-US" w:eastAsia="zh-CN"/>
              </w:rPr>
            </w:pPr>
            <w:ins w:id="1387" w:author="JY Hwang" w:date="2022-10-12T13:14:00Z">
              <w:r>
                <w:rPr>
                  <w:rFonts w:eastAsia="Malgun Gothic"/>
                  <w:color w:val="0070C0"/>
                  <w:lang w:val="en-US" w:eastAsia="ko-KR"/>
                </w:rPr>
                <w:t>F</w:t>
              </w:r>
              <w:r>
                <w:rPr>
                  <w:rFonts w:eastAsia="Malgun Gothic" w:hint="eastAsia"/>
                  <w:color w:val="0070C0"/>
                  <w:lang w:val="en-US" w:eastAsia="ko-KR"/>
                </w:rPr>
                <w:t xml:space="preserve">ine </w:t>
              </w:r>
              <w:r>
                <w:rPr>
                  <w:rFonts w:eastAsia="Malgun Gothic"/>
                  <w:color w:val="0070C0"/>
                  <w:lang w:val="en-US" w:eastAsia="ko-KR"/>
                </w:rPr>
                <w:t xml:space="preserve">to define </w:t>
              </w:r>
            </w:ins>
            <w:ins w:id="1388" w:author="JY Hwang" w:date="2022-10-12T13:23:00Z">
              <w:r>
                <w:rPr>
                  <w:rFonts w:eastAsia="Malgun Gothic"/>
                  <w:color w:val="0070C0"/>
                  <w:lang w:val="en-US" w:eastAsia="ko-KR"/>
                </w:rPr>
                <w:t xml:space="preserve">requirements based on </w:t>
              </w:r>
            </w:ins>
            <w:ins w:id="1389" w:author="JY Hwang" w:date="2022-10-12T13:14:00Z">
              <w:r>
                <w:rPr>
                  <w:rFonts w:eastAsia="Malgun Gothic"/>
                  <w:color w:val="0070C0"/>
                  <w:lang w:val="en-US" w:eastAsia="ko-KR"/>
                </w:rPr>
                <w:t xml:space="preserve">applicable condition for 2 AoA reception with two antennal panels. </w:t>
              </w:r>
            </w:ins>
            <w:ins w:id="1390" w:author="JY Hwang" w:date="2022-10-12T13:17:00Z">
              <w:r>
                <w:rPr>
                  <w:rFonts w:eastAsia="Malgun Gothic"/>
                  <w:color w:val="0070C0"/>
                  <w:lang w:val="en-US" w:eastAsia="ko-KR"/>
                </w:rPr>
                <w:t>A</w:t>
              </w:r>
            </w:ins>
            <w:ins w:id="1391" w:author="JY Hwang" w:date="2022-10-12T13:19:00Z">
              <w:r>
                <w:rPr>
                  <w:rFonts w:eastAsia="Malgun Gothic"/>
                  <w:color w:val="0070C0"/>
                  <w:lang w:val="en-US" w:eastAsia="ko-KR"/>
                </w:rPr>
                <w:t xml:space="preserve">nd </w:t>
              </w:r>
            </w:ins>
            <w:ins w:id="1392" w:author="JY Hwang" w:date="2022-10-12T13:21:00Z">
              <w:r>
                <w:rPr>
                  <w:rFonts w:eastAsia="Malgun Gothic"/>
                  <w:color w:val="0070C0"/>
                  <w:lang w:val="en-US" w:eastAsia="ko-KR"/>
                </w:rPr>
                <w:t xml:space="preserve">the </w:t>
              </w:r>
            </w:ins>
            <w:ins w:id="1393" w:author="JY Hwang" w:date="2022-10-12T13:19:00Z">
              <w:r>
                <w:rPr>
                  <w:rFonts w:eastAsia="Malgun Gothic"/>
                  <w:color w:val="0070C0"/>
                  <w:lang w:val="en-US" w:eastAsia="ko-KR"/>
                </w:rPr>
                <w:t xml:space="preserve">certain condition of </w:t>
              </w:r>
            </w:ins>
            <w:ins w:id="1394" w:author="JY Hwang" w:date="2022-10-12T13:20:00Z">
              <w:r>
                <w:rPr>
                  <w:rFonts w:eastAsia="Malgun Gothic"/>
                  <w:color w:val="0070C0"/>
                  <w:lang w:val="en-US" w:eastAsia="ko-KR"/>
                </w:rPr>
                <w:t>Ao</w:t>
              </w:r>
            </w:ins>
            <w:ins w:id="1395" w:author="JY Hwang" w:date="2022-10-12T13:21:00Z">
              <w:r>
                <w:rPr>
                  <w:rFonts w:eastAsia="Malgun Gothic"/>
                  <w:color w:val="0070C0"/>
                  <w:lang w:val="en-US" w:eastAsia="ko-KR"/>
                </w:rPr>
                <w:t>A</w:t>
              </w:r>
            </w:ins>
            <w:ins w:id="1396" w:author="JY Hwang" w:date="2022-10-12T13:20:00Z">
              <w:r>
                <w:rPr>
                  <w:rFonts w:eastAsia="Malgun Gothic"/>
                  <w:color w:val="0070C0"/>
                  <w:lang w:val="en-US" w:eastAsia="ko-KR"/>
                </w:rPr>
                <w:t xml:space="preserve"> pair</w:t>
              </w:r>
            </w:ins>
            <w:ins w:id="1397" w:author="JY Hwang" w:date="2022-10-12T13:23:00Z">
              <w:r>
                <w:rPr>
                  <w:rFonts w:eastAsia="Malgun Gothic"/>
                  <w:color w:val="0070C0"/>
                  <w:lang w:val="en-US" w:eastAsia="ko-KR"/>
                </w:rPr>
                <w:t xml:space="preserve"> would be discussed in RF session</w:t>
              </w:r>
            </w:ins>
            <w:ins w:id="1398" w:author="JY Hwang" w:date="2022-10-12T13:14:00Z">
              <w:r>
                <w:rPr>
                  <w:rFonts w:eastAsia="Malgun Gothic"/>
                  <w:color w:val="0070C0"/>
                  <w:lang w:val="en-US" w:eastAsia="ko-KR"/>
                </w:rPr>
                <w:t>.</w:t>
              </w:r>
            </w:ins>
          </w:p>
        </w:tc>
      </w:tr>
      <w:tr w:rsidR="00013885" w14:paraId="769C985D" w14:textId="77777777">
        <w:tc>
          <w:tcPr>
            <w:tcW w:w="1239" w:type="dxa"/>
          </w:tcPr>
          <w:p w14:paraId="769C985B" w14:textId="77777777" w:rsidR="00013885" w:rsidRDefault="007A6A71">
            <w:pPr>
              <w:spacing w:after="120"/>
              <w:rPr>
                <w:rFonts w:eastAsiaTheme="minorEastAsia"/>
                <w:color w:val="0070C0"/>
                <w:lang w:val="en-US" w:eastAsia="zh-CN"/>
              </w:rPr>
            </w:pPr>
            <w:ins w:id="1399" w:author="OPPO-Roy" w:date="2022-10-12T17:50: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85C" w14:textId="77777777" w:rsidR="00013885" w:rsidRDefault="007A6A71">
            <w:pPr>
              <w:spacing w:after="120"/>
              <w:rPr>
                <w:rFonts w:eastAsiaTheme="minorEastAsia"/>
                <w:color w:val="0070C0"/>
                <w:lang w:val="en-US" w:eastAsia="zh-CN"/>
              </w:rPr>
            </w:pPr>
            <w:ins w:id="1400" w:author="OPPO-Roy" w:date="2022-10-12T17:50:00Z">
              <w:r>
                <w:rPr>
                  <w:rFonts w:eastAsiaTheme="minorEastAsia"/>
                  <w:color w:val="0070C0"/>
                  <w:lang w:val="en-US" w:eastAsia="zh-CN"/>
                </w:rPr>
                <w:t xml:space="preserve">The </w:t>
              </w:r>
            </w:ins>
            <w:ins w:id="1401" w:author="OPPO-Roy" w:date="2022-10-12T17:51:00Z">
              <w:r>
                <w:rPr>
                  <w:rFonts w:eastAsiaTheme="minorEastAsia"/>
                  <w:color w:val="0070C0"/>
                  <w:lang w:val="en-US" w:eastAsia="zh-CN"/>
                </w:rPr>
                <w:t>relation of</w:t>
              </w:r>
            </w:ins>
            <w:ins w:id="1402" w:author="OPPO-Roy" w:date="2022-10-12T17:50:00Z">
              <w:r>
                <w:rPr>
                  <w:rFonts w:eastAsiaTheme="minorEastAsia"/>
                  <w:color w:val="0070C0"/>
                  <w:lang w:val="en-US" w:eastAsia="zh-CN"/>
                </w:rPr>
                <w:t xml:space="preserve"> </w:t>
              </w:r>
            </w:ins>
            <w:ins w:id="1403" w:author="OPPO-Roy" w:date="2022-10-12T17:51:00Z">
              <w:r>
                <w:rPr>
                  <w:rFonts w:eastAsiaTheme="minorEastAsia" w:hint="eastAsia"/>
                  <w:color w:val="0070C0"/>
                  <w:lang w:val="en-US" w:eastAsia="zh-CN"/>
                </w:rPr>
                <w:t>AOA</w:t>
              </w:r>
              <w:r>
                <w:rPr>
                  <w:rFonts w:eastAsiaTheme="minorEastAsia"/>
                  <w:color w:val="0070C0"/>
                  <w:lang w:val="en-US" w:eastAsia="zh-CN"/>
                </w:rPr>
                <w:t xml:space="preserve">s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panel</w:t>
              </w:r>
              <w:r>
                <w:rPr>
                  <w:rFonts w:eastAsiaTheme="minorEastAsia"/>
                  <w:color w:val="0070C0"/>
                  <w:lang w:val="en-US" w:eastAsia="zh-CN"/>
                </w:rPr>
                <w:t xml:space="preserve">s should be discussed in </w:t>
              </w:r>
              <w:r>
                <w:rPr>
                  <w:rFonts w:eastAsiaTheme="minorEastAsia" w:hint="eastAsia"/>
                  <w:color w:val="0070C0"/>
                  <w:lang w:val="en-US" w:eastAsia="zh-CN"/>
                </w:rPr>
                <w:t>RF</w:t>
              </w:r>
              <w:r>
                <w:rPr>
                  <w:rFonts w:eastAsiaTheme="minorEastAsia"/>
                  <w:color w:val="0070C0"/>
                  <w:lang w:val="en-US" w:eastAsia="zh-CN"/>
                </w:rPr>
                <w:t xml:space="preserve"> </w:t>
              </w:r>
              <w:r>
                <w:rPr>
                  <w:rFonts w:eastAsiaTheme="minorEastAsia" w:hint="eastAsia"/>
                  <w:color w:val="0070C0"/>
                  <w:lang w:val="en-US" w:eastAsia="zh-CN"/>
                </w:rPr>
                <w:t>session</w:t>
              </w:r>
              <w:r>
                <w:rPr>
                  <w:rFonts w:eastAsiaTheme="minorEastAsia"/>
                  <w:color w:val="0070C0"/>
                  <w:lang w:val="en-US" w:eastAsia="zh-CN"/>
                </w:rPr>
                <w:t>. We can d</w:t>
              </w:r>
            </w:ins>
            <w:ins w:id="1404" w:author="OPPO-Roy" w:date="2022-10-12T17:52:00Z">
              <w:r>
                <w:rPr>
                  <w:rFonts w:eastAsiaTheme="minorEastAsia"/>
                  <w:color w:val="0070C0"/>
                  <w:lang w:val="en-US" w:eastAsia="zh-CN"/>
                </w:rPr>
                <w:t>ecide which scenario to define RRM requirements.</w:t>
              </w:r>
              <w:r>
                <w:rPr>
                  <w:color w:val="000000" w:themeColor="text1"/>
                  <w:szCs w:val="24"/>
                  <w:lang w:eastAsia="zh-CN"/>
                </w:rPr>
                <w:t xml:space="preserve"> </w:t>
              </w:r>
            </w:ins>
            <w:ins w:id="1405" w:author="OPPO-Roy" w:date="2022-10-12T17:53:00Z">
              <w:r>
                <w:rPr>
                  <w:color w:val="000000" w:themeColor="text1"/>
                  <w:szCs w:val="24"/>
                  <w:lang w:eastAsia="zh-CN"/>
                </w:rPr>
                <w:t>T</w:t>
              </w:r>
            </w:ins>
            <w:ins w:id="1406" w:author="OPPO-Roy" w:date="2022-10-12T17:52:00Z">
              <w:r>
                <w:rPr>
                  <w:color w:val="000000" w:themeColor="text1"/>
                  <w:szCs w:val="24"/>
                  <w:lang w:eastAsia="zh-CN"/>
                </w:rPr>
                <w:t>he scenario that two AoA of downlink signals can be differentiable</w:t>
              </w:r>
            </w:ins>
            <w:ins w:id="1407" w:author="OPPO-Roy" w:date="2022-10-12T17:53:00Z">
              <w:r>
                <w:rPr>
                  <w:color w:val="000000" w:themeColor="text1"/>
                  <w:szCs w:val="24"/>
                  <w:lang w:eastAsia="zh-CN"/>
                </w:rPr>
                <w:t xml:space="preserve"> by </w:t>
              </w:r>
            </w:ins>
            <w:ins w:id="1408" w:author="OPPO-Roy" w:date="2022-10-12T17:52:00Z">
              <w:r>
                <w:rPr>
                  <w:color w:val="000000" w:themeColor="text1"/>
                  <w:szCs w:val="24"/>
                  <w:lang w:eastAsia="zh-CN"/>
                </w:rPr>
                <w:t>us</w:t>
              </w:r>
            </w:ins>
            <w:ins w:id="1409" w:author="OPPO-Roy" w:date="2022-10-12T17:53:00Z">
              <w:r>
                <w:rPr>
                  <w:color w:val="000000" w:themeColor="text1"/>
                  <w:szCs w:val="24"/>
                  <w:lang w:eastAsia="zh-CN"/>
                </w:rPr>
                <w:t>ing</w:t>
              </w:r>
            </w:ins>
            <w:ins w:id="1410" w:author="OPPO-Roy" w:date="2022-10-12T17:52:00Z">
              <w:r>
                <w:rPr>
                  <w:color w:val="000000" w:themeColor="text1"/>
                  <w:szCs w:val="24"/>
                  <w:lang w:eastAsia="zh-CN"/>
                </w:rPr>
                <w:t xml:space="preserve"> two </w:t>
              </w:r>
            </w:ins>
            <w:ins w:id="1411" w:author="OPPO-Roy" w:date="2022-10-12T17:53:00Z">
              <w:r>
                <w:rPr>
                  <w:color w:val="000000" w:themeColor="text1"/>
                  <w:szCs w:val="24"/>
                  <w:lang w:eastAsia="zh-CN"/>
                </w:rPr>
                <w:t>separated</w:t>
              </w:r>
            </w:ins>
            <w:ins w:id="1412" w:author="OPPO-Roy" w:date="2022-10-12T17:52:00Z">
              <w:r>
                <w:rPr>
                  <w:color w:val="000000" w:themeColor="text1"/>
                  <w:szCs w:val="24"/>
                  <w:lang w:eastAsia="zh-CN"/>
                </w:rPr>
                <w:t xml:space="preserve"> panels</w:t>
              </w:r>
            </w:ins>
            <w:ins w:id="1413" w:author="OPPO-Roy" w:date="2022-10-12T17:53:00Z">
              <w:r>
                <w:rPr>
                  <w:color w:val="000000" w:themeColor="text1"/>
                  <w:szCs w:val="24"/>
                  <w:lang w:eastAsia="zh-CN"/>
                </w:rPr>
                <w:t xml:space="preserve"> can be valid case.</w:t>
              </w:r>
            </w:ins>
          </w:p>
        </w:tc>
      </w:tr>
      <w:tr w:rsidR="00013885" w14:paraId="769C9863" w14:textId="77777777">
        <w:tc>
          <w:tcPr>
            <w:tcW w:w="1239" w:type="dxa"/>
          </w:tcPr>
          <w:p w14:paraId="769C985E" w14:textId="77777777" w:rsidR="00013885" w:rsidRDefault="007A6A71">
            <w:pPr>
              <w:spacing w:after="120"/>
              <w:rPr>
                <w:rFonts w:eastAsiaTheme="minorEastAsia"/>
                <w:color w:val="0070C0"/>
                <w:lang w:val="en-US" w:eastAsia="zh-CN"/>
              </w:rPr>
            </w:pPr>
            <w:ins w:id="1414" w:author="Nokia " w:date="2022-10-12T15:33:00Z">
              <w:r>
                <w:rPr>
                  <w:rFonts w:eastAsiaTheme="minorEastAsia"/>
                  <w:color w:val="0070C0"/>
                  <w:lang w:val="en-US" w:eastAsia="zh-CN"/>
                </w:rPr>
                <w:t>Nokia</w:t>
              </w:r>
            </w:ins>
          </w:p>
        </w:tc>
        <w:tc>
          <w:tcPr>
            <w:tcW w:w="8392" w:type="dxa"/>
          </w:tcPr>
          <w:p w14:paraId="769C985F" w14:textId="77777777" w:rsidR="00013885" w:rsidRDefault="007A6A71">
            <w:pPr>
              <w:spacing w:after="120"/>
              <w:rPr>
                <w:ins w:id="1415" w:author="Nokia " w:date="2022-10-12T15:33:00Z"/>
                <w:rFonts w:eastAsiaTheme="minorEastAsia"/>
                <w:color w:val="0070C0"/>
                <w:lang w:val="en-US" w:eastAsia="zh-CN"/>
              </w:rPr>
            </w:pPr>
            <w:ins w:id="1416" w:author="Nokia " w:date="2022-10-12T15:33:00Z">
              <w:r>
                <w:rPr>
                  <w:rFonts w:eastAsiaTheme="minorEastAsia"/>
                  <w:color w:val="0070C0"/>
                  <w:lang w:val="en-US" w:eastAsia="zh-CN"/>
                </w:rPr>
                <w:t xml:space="preserve">Option 1b or 1d are fine. </w:t>
              </w:r>
            </w:ins>
          </w:p>
          <w:p w14:paraId="769C9860" w14:textId="77777777" w:rsidR="00013885" w:rsidRDefault="007A6A71">
            <w:pPr>
              <w:spacing w:after="120"/>
              <w:rPr>
                <w:ins w:id="1417" w:author="Nokia " w:date="2022-10-12T15:33:00Z"/>
                <w:rFonts w:eastAsiaTheme="minorEastAsia"/>
                <w:color w:val="0070C0"/>
                <w:lang w:val="en-US" w:eastAsia="zh-CN"/>
              </w:rPr>
            </w:pPr>
            <w:ins w:id="1418" w:author="Nokia " w:date="2022-10-12T15:33:00Z">
              <w:r>
                <w:rPr>
                  <w:rFonts w:eastAsiaTheme="minorEastAsia"/>
                  <w:color w:val="0070C0"/>
                  <w:lang w:val="en-US" w:eastAsia="zh-CN"/>
                </w:rPr>
                <w:t>We think it is important to focus on 2 cases</w:t>
              </w:r>
            </w:ins>
          </w:p>
          <w:p w14:paraId="769C9861" w14:textId="77777777" w:rsidR="00013885" w:rsidRDefault="007A6A71">
            <w:pPr>
              <w:spacing w:after="120"/>
              <w:rPr>
                <w:ins w:id="1419" w:author="Nokia " w:date="2022-10-12T15:33:00Z"/>
                <w:rFonts w:eastAsiaTheme="minorEastAsia"/>
                <w:color w:val="0070C0"/>
                <w:lang w:val="en-US" w:eastAsia="zh-CN"/>
              </w:rPr>
            </w:pPr>
            <w:ins w:id="1420" w:author="Nokia " w:date="2022-10-12T15:33:00Z">
              <w:r>
                <w:rPr>
                  <w:rFonts w:eastAsiaTheme="minorEastAsia"/>
                  <w:color w:val="0070C0"/>
                  <w:lang w:val="en-US" w:eastAsia="zh-CN"/>
                </w:rPr>
                <w:t>In one case both TCIs are received on the same panel, in another case both TCIs are received on different panels in order not to limit deployment scenarios.</w:t>
              </w:r>
            </w:ins>
          </w:p>
          <w:p w14:paraId="769C9862" w14:textId="77777777" w:rsidR="00013885" w:rsidRDefault="007A6A71">
            <w:pPr>
              <w:spacing w:after="120"/>
              <w:rPr>
                <w:rFonts w:eastAsiaTheme="minorEastAsia"/>
                <w:color w:val="0070C0"/>
                <w:lang w:val="en-US" w:eastAsia="zh-CN"/>
              </w:rPr>
            </w:pPr>
            <w:ins w:id="1421" w:author="Nokia " w:date="2022-10-12T15:33:00Z">
              <w:r>
                <w:rPr>
                  <w:rFonts w:eastAsiaTheme="minorEastAsia"/>
                  <w:color w:val="0070C0"/>
                  <w:lang w:val="en-US" w:eastAsia="zh-CN"/>
                </w:rPr>
                <w:t>However, this is pending RF agreements. Option 1b and 1d seem aligned with general view to have RF agreements in line with this aspect.</w:t>
              </w:r>
            </w:ins>
          </w:p>
        </w:tc>
      </w:tr>
      <w:tr w:rsidR="00013885" w14:paraId="769C9866" w14:textId="77777777">
        <w:tc>
          <w:tcPr>
            <w:tcW w:w="1239" w:type="dxa"/>
          </w:tcPr>
          <w:p w14:paraId="769C9864" w14:textId="77777777" w:rsidR="00013885" w:rsidRDefault="007A6A71">
            <w:pPr>
              <w:spacing w:after="120"/>
              <w:rPr>
                <w:rFonts w:eastAsiaTheme="minorEastAsia"/>
                <w:color w:val="0070C0"/>
                <w:lang w:val="en-US" w:eastAsia="zh-CN"/>
              </w:rPr>
            </w:pPr>
            <w:ins w:id="1422" w:author="Chenchen from ZTE" w:date="2022-10-12T21:43:00Z">
              <w:r>
                <w:rPr>
                  <w:rFonts w:eastAsiaTheme="minorEastAsia" w:hint="eastAsia"/>
                  <w:color w:val="0070C0"/>
                  <w:lang w:val="en-US" w:eastAsia="zh-CN"/>
                </w:rPr>
                <w:t>ZTE</w:t>
              </w:r>
            </w:ins>
          </w:p>
        </w:tc>
        <w:tc>
          <w:tcPr>
            <w:tcW w:w="8392" w:type="dxa"/>
          </w:tcPr>
          <w:p w14:paraId="769C9865" w14:textId="77777777" w:rsidR="00013885" w:rsidRDefault="007A6A71">
            <w:pPr>
              <w:spacing w:after="120"/>
              <w:rPr>
                <w:rFonts w:eastAsiaTheme="minorEastAsia"/>
                <w:color w:val="0070C0"/>
                <w:lang w:val="en-US" w:eastAsia="zh-CN"/>
              </w:rPr>
            </w:pPr>
            <w:ins w:id="1423" w:author="Chenchen from ZTE" w:date="2022-10-12T21:43:00Z">
              <w:r>
                <w:rPr>
                  <w:rFonts w:eastAsiaTheme="minorEastAsia" w:hint="eastAsia"/>
                  <w:color w:val="0070C0"/>
                  <w:lang w:val="en-US" w:eastAsia="zh-CN"/>
                </w:rPr>
                <w:t>All options are similar, we believe this issue is basic and should be assumed aligned between companies. No matter discuss here or in RF session.</w:t>
              </w:r>
            </w:ins>
          </w:p>
        </w:tc>
      </w:tr>
      <w:tr w:rsidR="004139EE" w14:paraId="769C9869" w14:textId="77777777">
        <w:tc>
          <w:tcPr>
            <w:tcW w:w="1239" w:type="dxa"/>
          </w:tcPr>
          <w:p w14:paraId="769C9867" w14:textId="46A9B0CA" w:rsidR="004139EE" w:rsidRDefault="004139EE" w:rsidP="004139EE">
            <w:pPr>
              <w:spacing w:after="120"/>
              <w:rPr>
                <w:color w:val="0070C0"/>
                <w:lang w:eastAsia="zh-CN"/>
              </w:rPr>
            </w:pPr>
            <w:ins w:id="1424" w:author="Ericsson-Venkat" w:date="2022-10-12T16:44:00Z">
              <w:r>
                <w:rPr>
                  <w:rFonts w:eastAsiaTheme="minorEastAsia"/>
                  <w:color w:val="0070C0"/>
                  <w:lang w:val="en-US" w:eastAsia="zh-CN"/>
                </w:rPr>
                <w:t>Ericsson</w:t>
              </w:r>
            </w:ins>
          </w:p>
        </w:tc>
        <w:tc>
          <w:tcPr>
            <w:tcW w:w="8392" w:type="dxa"/>
          </w:tcPr>
          <w:p w14:paraId="769C9868" w14:textId="76F012F7" w:rsidR="004139EE" w:rsidRDefault="004139EE" w:rsidP="004139EE">
            <w:pPr>
              <w:spacing w:after="120"/>
              <w:rPr>
                <w:rFonts w:eastAsiaTheme="minorEastAsia"/>
                <w:color w:val="0070C0"/>
                <w:lang w:val="en-US" w:eastAsia="zh-CN"/>
              </w:rPr>
            </w:pPr>
            <w:ins w:id="1425" w:author="Ericsson-Venkat" w:date="2022-10-12T16:44:00Z">
              <w:r>
                <w:rPr>
                  <w:rFonts w:eastAsiaTheme="minorEastAsia"/>
                  <w:color w:val="0070C0"/>
                  <w:lang w:val="en-US" w:eastAsia="zh-CN"/>
                </w:rPr>
                <w:t>This should be discussed in RF session</w:t>
              </w:r>
            </w:ins>
          </w:p>
        </w:tc>
      </w:tr>
      <w:tr w:rsidR="005826A8" w14:paraId="769C986C" w14:textId="77777777">
        <w:tc>
          <w:tcPr>
            <w:tcW w:w="1239" w:type="dxa"/>
          </w:tcPr>
          <w:p w14:paraId="769C986A" w14:textId="47781408" w:rsidR="005826A8" w:rsidRDefault="005826A8" w:rsidP="005826A8">
            <w:pPr>
              <w:spacing w:after="120"/>
              <w:rPr>
                <w:rFonts w:eastAsiaTheme="minorEastAsia"/>
                <w:color w:val="0070C0"/>
                <w:lang w:val="en-US" w:eastAsia="zh-CN"/>
              </w:rPr>
            </w:pPr>
            <w:ins w:id="1426" w:author="Qian Yang" w:date="2022-10-12T23:1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86B" w14:textId="64A563ED" w:rsidR="005826A8" w:rsidRDefault="005826A8" w:rsidP="005826A8">
            <w:pPr>
              <w:spacing w:after="120"/>
              <w:rPr>
                <w:rFonts w:eastAsiaTheme="minorEastAsia"/>
                <w:color w:val="0070C0"/>
                <w:lang w:val="en-US" w:eastAsia="zh-CN"/>
              </w:rPr>
            </w:pPr>
            <w:ins w:id="1427" w:author="Qian Yang" w:date="2022-10-12T23:13:00Z">
              <w:r>
                <w:rPr>
                  <w:rFonts w:eastAsiaTheme="minorEastAsia" w:hint="eastAsia"/>
                  <w:color w:val="0070C0"/>
                  <w:lang w:val="en-US" w:eastAsia="zh-CN"/>
                </w:rPr>
                <w:t>O</w:t>
              </w:r>
              <w:r>
                <w:rPr>
                  <w:rFonts w:eastAsiaTheme="minorEastAsia"/>
                  <w:color w:val="0070C0"/>
                  <w:lang w:val="en-US" w:eastAsia="zh-CN"/>
                </w:rPr>
                <w:t>ptions are similar. Okay to wait for conclusion from RF session on applicable condition.</w:t>
              </w:r>
            </w:ins>
          </w:p>
        </w:tc>
      </w:tr>
      <w:tr w:rsidR="00CD19E3" w14:paraId="769C986F" w14:textId="77777777">
        <w:tc>
          <w:tcPr>
            <w:tcW w:w="1239" w:type="dxa"/>
          </w:tcPr>
          <w:p w14:paraId="769C986D" w14:textId="11720FAE" w:rsidR="00CD19E3" w:rsidRDefault="00CD19E3" w:rsidP="00CD19E3">
            <w:pPr>
              <w:spacing w:after="120"/>
              <w:rPr>
                <w:color w:val="0070C0"/>
                <w:lang w:val="en-US" w:eastAsia="zh-CN"/>
              </w:rPr>
            </w:pPr>
            <w:ins w:id="1428" w:author="samsung" w:date="2022-10-12T23:21: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5FD05230" w14:textId="77777777" w:rsidR="00CD19E3" w:rsidRDefault="00CD19E3" w:rsidP="00CD19E3">
            <w:pPr>
              <w:spacing w:after="120"/>
              <w:rPr>
                <w:ins w:id="1429" w:author="samsung" w:date="2022-10-12T23:21:00Z"/>
                <w:lang w:val="sv-SE" w:eastAsia="zh-CN"/>
              </w:rPr>
            </w:pPr>
            <w:ins w:id="1430" w:author="samsung" w:date="2022-10-12T23:21:00Z">
              <w:r w:rsidRPr="00E01700">
                <w:rPr>
                  <w:rFonts w:eastAsiaTheme="minorEastAsia"/>
                  <w:color w:val="0070C0"/>
                  <w:lang w:val="en-US" w:eastAsia="zh-CN"/>
                </w:rPr>
                <w:t>In RAN4 104-e RF sessio</w:t>
              </w:r>
              <w:r w:rsidRPr="00906CBF">
                <w:rPr>
                  <w:rFonts w:eastAsiaTheme="minorEastAsia"/>
                  <w:color w:val="0070C0"/>
                  <w:lang w:val="en-US" w:eastAsia="zh-CN"/>
                </w:rPr>
                <w:t xml:space="preserve">n, </w:t>
              </w:r>
              <w:r w:rsidRPr="00E01700">
                <w:rPr>
                  <w:lang w:val="sv-SE" w:eastAsia="zh-CN"/>
                </w:rPr>
                <w:t xml:space="preserve">how to guarantee the recpetion and what should be minimum angle between two AoAs are firstly brought up. </w:t>
              </w:r>
            </w:ins>
          </w:p>
          <w:p w14:paraId="769C986E" w14:textId="55EDDC52" w:rsidR="00CD19E3" w:rsidRDefault="00CD19E3" w:rsidP="00CD19E3">
            <w:pPr>
              <w:spacing w:after="120"/>
              <w:rPr>
                <w:color w:val="0070C0"/>
                <w:lang w:val="en-US" w:eastAsia="ja-JP"/>
              </w:rPr>
            </w:pPr>
            <w:ins w:id="1431" w:author="samsung" w:date="2022-10-12T23:21:00Z">
              <w:r w:rsidRPr="00E01700">
                <w:rPr>
                  <w:lang w:val="sv-SE" w:eastAsia="zh-CN"/>
                </w:rPr>
                <w:t>F</w:t>
              </w:r>
              <w:r>
                <w:rPr>
                  <w:lang w:val="sv-SE" w:eastAsia="zh-CN"/>
                </w:rPr>
                <w:t xml:space="preserve">rom our understanding, </w:t>
              </w:r>
              <w:r w:rsidRPr="00E01700">
                <w:rPr>
                  <w:lang w:val="sv-SE" w:eastAsia="zh-CN"/>
                </w:rPr>
                <w:t>the impact of close AoAs, and what should be applicable condition for dual AoA spherical coverage requirements should be discussed in RF session</w:t>
              </w:r>
            </w:ins>
          </w:p>
        </w:tc>
      </w:tr>
      <w:tr w:rsidR="003B65D1" w14:paraId="1F83F46E" w14:textId="77777777">
        <w:trPr>
          <w:ins w:id="1432" w:author="Huawei" w:date="2022-10-13T09:42:00Z"/>
        </w:trPr>
        <w:tc>
          <w:tcPr>
            <w:tcW w:w="1239" w:type="dxa"/>
          </w:tcPr>
          <w:p w14:paraId="062E6795" w14:textId="58842B3C" w:rsidR="003B65D1" w:rsidRDefault="003B65D1" w:rsidP="003B65D1">
            <w:pPr>
              <w:spacing w:after="120"/>
              <w:rPr>
                <w:ins w:id="1433" w:author="Huawei" w:date="2022-10-13T09:42:00Z"/>
                <w:rFonts w:eastAsiaTheme="minorEastAsia"/>
                <w:color w:val="0070C0"/>
                <w:lang w:val="en-US" w:eastAsia="zh-CN"/>
              </w:rPr>
            </w:pPr>
            <w:ins w:id="1434" w:author="Huawei" w:date="2022-10-13T09:42: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617B8445" w14:textId="77777777" w:rsidR="003B65D1" w:rsidRDefault="003B65D1" w:rsidP="003B65D1">
            <w:pPr>
              <w:spacing w:after="120"/>
              <w:rPr>
                <w:ins w:id="1435" w:author="Huawei" w:date="2022-10-13T09:42:00Z"/>
                <w:rFonts w:eastAsiaTheme="minorEastAsia"/>
                <w:color w:val="0070C0"/>
                <w:lang w:val="en-US" w:eastAsia="zh-CN"/>
              </w:rPr>
            </w:pPr>
            <w:ins w:id="1436" w:author="Huawei" w:date="2022-10-13T09:42:00Z">
              <w:r>
                <w:rPr>
                  <w:rFonts w:eastAsiaTheme="minorEastAsia" w:hint="eastAsia"/>
                  <w:color w:val="0070C0"/>
                  <w:lang w:val="en-US" w:eastAsia="zh-CN"/>
                </w:rPr>
                <w:t>W</w:t>
              </w:r>
              <w:r>
                <w:rPr>
                  <w:rFonts w:eastAsiaTheme="minorEastAsia"/>
                  <w:color w:val="0070C0"/>
                  <w:lang w:val="en-US" w:eastAsia="zh-CN"/>
                </w:rPr>
                <w:t>e agree with option 1b and 1c.</w:t>
              </w:r>
            </w:ins>
          </w:p>
          <w:p w14:paraId="3D487381" w14:textId="5A8E4559" w:rsidR="003B65D1" w:rsidRPr="00E01700" w:rsidRDefault="003B65D1" w:rsidP="003B65D1">
            <w:pPr>
              <w:spacing w:after="120"/>
              <w:rPr>
                <w:ins w:id="1437" w:author="Huawei" w:date="2022-10-13T09:42:00Z"/>
                <w:rFonts w:eastAsiaTheme="minorEastAsia"/>
                <w:color w:val="0070C0"/>
                <w:lang w:val="en-US" w:eastAsia="zh-CN"/>
              </w:rPr>
            </w:pPr>
            <w:ins w:id="1438" w:author="Huawei" w:date="2022-10-13T09:42:00Z">
              <w:r>
                <w:rPr>
                  <w:rFonts w:eastAsiaTheme="minorEastAsia"/>
                  <w:color w:val="0070C0"/>
                  <w:lang w:val="en-US" w:eastAsia="zh-CN"/>
                </w:rPr>
                <w:t>The applicable conditions for simultaneous DL reception from different directions shall be defined based on the conclusion in RF session.</w:t>
              </w:r>
            </w:ins>
          </w:p>
        </w:tc>
      </w:tr>
      <w:tr w:rsidR="0081139B" w14:paraId="5D4D8335" w14:textId="77777777">
        <w:trPr>
          <w:ins w:id="1439" w:author="Li, Hua" w:date="2022-10-13T10:01:00Z"/>
        </w:trPr>
        <w:tc>
          <w:tcPr>
            <w:tcW w:w="1239" w:type="dxa"/>
          </w:tcPr>
          <w:p w14:paraId="562AF595" w14:textId="5535CE5D" w:rsidR="0081139B" w:rsidRDefault="0081139B" w:rsidP="0081139B">
            <w:pPr>
              <w:spacing w:after="120"/>
              <w:rPr>
                <w:ins w:id="1440" w:author="Li, Hua" w:date="2022-10-13T10:01:00Z"/>
                <w:rFonts w:eastAsiaTheme="minorEastAsia"/>
                <w:color w:val="0070C0"/>
                <w:lang w:val="en-US" w:eastAsia="zh-CN"/>
              </w:rPr>
            </w:pPr>
            <w:ins w:id="1441" w:author="Li, Hua" w:date="2022-10-13T10:01:00Z">
              <w:r>
                <w:rPr>
                  <w:rFonts w:eastAsiaTheme="minorEastAsia"/>
                  <w:color w:val="0070C0"/>
                  <w:lang w:val="en-US" w:eastAsia="zh-CN"/>
                </w:rPr>
                <w:t>Intel</w:t>
              </w:r>
            </w:ins>
          </w:p>
        </w:tc>
        <w:tc>
          <w:tcPr>
            <w:tcW w:w="8392" w:type="dxa"/>
          </w:tcPr>
          <w:p w14:paraId="491C49F1" w14:textId="0C3AB881" w:rsidR="0081139B" w:rsidRDefault="0081139B" w:rsidP="0081139B">
            <w:pPr>
              <w:spacing w:after="120"/>
              <w:rPr>
                <w:ins w:id="1442" w:author="Li, Hua" w:date="2022-10-13T10:01:00Z"/>
                <w:rFonts w:eastAsiaTheme="minorEastAsia"/>
                <w:color w:val="0070C0"/>
                <w:lang w:val="en-US" w:eastAsia="zh-CN"/>
              </w:rPr>
            </w:pPr>
            <w:ins w:id="1443" w:author="Li, Hua" w:date="2022-10-13T10:01:00Z">
              <w:r>
                <w:rPr>
                  <w:rFonts w:eastAsiaTheme="minorEastAsia"/>
                  <w:color w:val="0070C0"/>
                  <w:lang w:val="en-US" w:eastAsia="zh-CN"/>
                </w:rPr>
                <w:t xml:space="preserve">Fine to wait for RF session conclusion.in RRM, we can focus about simultaneous reception about </w:t>
              </w:r>
              <w:r>
                <w:rPr>
                  <w:rFonts w:eastAsia="PMingLiU"/>
                  <w:color w:val="0070C0"/>
                  <w:lang w:val="en-US" w:eastAsia="zh-TW"/>
                </w:rPr>
                <w:t>two RS or data from two TRPs.</w:t>
              </w:r>
            </w:ins>
          </w:p>
        </w:tc>
      </w:tr>
      <w:tr w:rsidR="000D507B" w14:paraId="1D681F2B" w14:textId="77777777">
        <w:trPr>
          <w:ins w:id="1444" w:author="Rui1 Zhou 周锐" w:date="2022-10-13T14:46:00Z"/>
        </w:trPr>
        <w:tc>
          <w:tcPr>
            <w:tcW w:w="1239" w:type="dxa"/>
          </w:tcPr>
          <w:p w14:paraId="3C7E5052" w14:textId="74372CF3" w:rsidR="000D507B" w:rsidRDefault="000D507B" w:rsidP="0081139B">
            <w:pPr>
              <w:spacing w:after="120"/>
              <w:rPr>
                <w:ins w:id="1445" w:author="Rui1 Zhou 周锐" w:date="2022-10-13T14:46:00Z"/>
                <w:rFonts w:eastAsiaTheme="minorEastAsia"/>
                <w:color w:val="0070C0"/>
                <w:lang w:val="en-US" w:eastAsia="zh-CN"/>
              </w:rPr>
            </w:pPr>
            <w:ins w:id="1446" w:author="Rui1 Zhou 周锐" w:date="2022-10-13T14:46:00Z">
              <w:r>
                <w:rPr>
                  <w:rFonts w:eastAsiaTheme="minorEastAsia"/>
                  <w:color w:val="0070C0"/>
                  <w:lang w:val="en-US" w:eastAsia="zh-CN"/>
                </w:rPr>
                <w:t>Xiaomi</w:t>
              </w:r>
            </w:ins>
          </w:p>
        </w:tc>
        <w:tc>
          <w:tcPr>
            <w:tcW w:w="8392" w:type="dxa"/>
          </w:tcPr>
          <w:p w14:paraId="54DC2AF0" w14:textId="3D4083AD" w:rsidR="000D507B" w:rsidRDefault="000D507B" w:rsidP="0081139B">
            <w:pPr>
              <w:spacing w:after="120"/>
              <w:rPr>
                <w:ins w:id="1447" w:author="Rui1 Zhou 周锐" w:date="2022-10-13T14:46:00Z"/>
                <w:rFonts w:eastAsiaTheme="minorEastAsia"/>
                <w:color w:val="0070C0"/>
                <w:lang w:val="en-US" w:eastAsia="zh-CN"/>
              </w:rPr>
            </w:pPr>
            <w:ins w:id="1448" w:author="Rui1 Zhou 周锐" w:date="2022-10-13T14:46:00Z">
              <w:r>
                <w:rPr>
                  <w:rFonts w:eastAsiaTheme="minorEastAsia"/>
                  <w:color w:val="0070C0"/>
                  <w:lang w:val="en-US" w:eastAsia="zh-CN"/>
                </w:rPr>
                <w:t>Fine to wait for RF conclusion.</w:t>
              </w:r>
            </w:ins>
          </w:p>
        </w:tc>
      </w:tr>
    </w:tbl>
    <w:p w14:paraId="769C9870" w14:textId="77777777" w:rsidR="00013885" w:rsidRDefault="00013885">
      <w:pPr>
        <w:rPr>
          <w:color w:val="000000" w:themeColor="text1"/>
          <w:lang w:eastAsia="zh-CN"/>
        </w:rPr>
      </w:pPr>
    </w:p>
    <w:p w14:paraId="769C9871" w14:textId="77777777" w:rsidR="00013885" w:rsidRDefault="007A6A71">
      <w:pPr>
        <w:rPr>
          <w:b/>
          <w:color w:val="000000" w:themeColor="text1"/>
          <w:u w:val="single"/>
          <w:lang w:eastAsia="ko-KR"/>
        </w:rPr>
      </w:pPr>
      <w:r>
        <w:rPr>
          <w:b/>
          <w:color w:val="000000" w:themeColor="text1"/>
          <w:u w:val="single"/>
          <w:lang w:eastAsia="ko-KR"/>
        </w:rPr>
        <w:t>Issue 1-4-2: Applicability of new requirements to different QCL types</w:t>
      </w:r>
    </w:p>
    <w:p w14:paraId="769C987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7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MTK): FFS whether requirements defined for QCL type-D only are also applicable when QCL type D is configured together with QCL type A/C</w:t>
      </w:r>
    </w:p>
    <w:p w14:paraId="769C987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 Whether or not the new RRM requirement for the feature of simultaneous DL reception from different directions shall be applicable is irrelevant to the TCI configuration of other QCL type.</w:t>
      </w:r>
    </w:p>
    <w:p w14:paraId="769C987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(Ericsson): In addition to QCL type D, the two RSs may also be configured with QCL type A or QCL type C.</w:t>
      </w:r>
    </w:p>
    <w:p w14:paraId="769C9876"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Recommended WF</w:t>
      </w:r>
    </w:p>
    <w:p w14:paraId="769C9877"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878" w14:textId="77777777" w:rsidR="00013885" w:rsidRDefault="00013885">
      <w:pPr>
        <w:rPr>
          <w:color w:val="0070C0"/>
          <w:lang w:val="en-US" w:eastAsia="zh-CN"/>
        </w:rPr>
      </w:pPr>
    </w:p>
    <w:p w14:paraId="769C9879"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87C" w14:textId="77777777">
        <w:tc>
          <w:tcPr>
            <w:tcW w:w="1239" w:type="dxa"/>
          </w:tcPr>
          <w:p w14:paraId="769C987A"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87B"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87F" w14:textId="77777777">
        <w:tc>
          <w:tcPr>
            <w:tcW w:w="1239" w:type="dxa"/>
          </w:tcPr>
          <w:p w14:paraId="769C987D" w14:textId="77777777" w:rsidR="00013885" w:rsidRDefault="007A6A71">
            <w:pPr>
              <w:spacing w:after="120"/>
              <w:rPr>
                <w:rFonts w:eastAsiaTheme="minorEastAsia"/>
                <w:color w:val="0070C0"/>
                <w:lang w:val="en-US" w:eastAsia="zh-CN"/>
              </w:rPr>
            </w:pPr>
            <w:ins w:id="1449" w:author="Qualcomm-CH" w:date="2022-10-10T17:24:00Z">
              <w:r>
                <w:rPr>
                  <w:rFonts w:eastAsiaTheme="minorEastAsia"/>
                  <w:color w:val="0070C0"/>
                  <w:lang w:val="en-US" w:eastAsia="zh-CN"/>
                </w:rPr>
                <w:t>Qualcomm</w:t>
              </w:r>
            </w:ins>
          </w:p>
        </w:tc>
        <w:tc>
          <w:tcPr>
            <w:tcW w:w="8392" w:type="dxa"/>
          </w:tcPr>
          <w:p w14:paraId="769C987E" w14:textId="77777777" w:rsidR="00013885" w:rsidRDefault="007A6A71">
            <w:pPr>
              <w:spacing w:after="120"/>
              <w:rPr>
                <w:rFonts w:eastAsiaTheme="minorEastAsia"/>
                <w:color w:val="0070C0"/>
                <w:lang w:val="en-US" w:eastAsia="zh-CN"/>
              </w:rPr>
            </w:pPr>
            <w:ins w:id="1450" w:author="Qualcomm-CH" w:date="2022-10-10T17:25:00Z">
              <w:r>
                <w:rPr>
                  <w:rFonts w:eastAsiaTheme="minorEastAsia"/>
                  <w:color w:val="0070C0"/>
                  <w:lang w:val="en-US" w:eastAsia="zh-CN"/>
                </w:rPr>
                <w:t>If we are not wrong, Option 3 is in line with RAN1</w:t>
              </w:r>
            </w:ins>
            <w:ins w:id="1451" w:author="Qualcomm-CH" w:date="2022-10-10T17:26:00Z">
              <w:r>
                <w:rPr>
                  <w:rFonts w:eastAsiaTheme="minorEastAsia"/>
                  <w:color w:val="0070C0"/>
                  <w:lang w:val="en-US" w:eastAsia="zh-CN"/>
                </w:rPr>
                <w:t xml:space="preserve"> spec. And </w:t>
              </w:r>
            </w:ins>
            <w:ins w:id="1452" w:author="Qualcomm-CH" w:date="2022-10-10T17:27:00Z">
              <w:r>
                <w:rPr>
                  <w:rFonts w:eastAsiaTheme="minorEastAsia"/>
                  <w:color w:val="0070C0"/>
                  <w:lang w:val="en-US" w:eastAsia="zh-CN"/>
                </w:rPr>
                <w:t>QCL type A and type C depend on source and target of QCL relationship.</w:t>
              </w:r>
            </w:ins>
          </w:p>
        </w:tc>
      </w:tr>
      <w:tr w:rsidR="00013885" w14:paraId="769C9882" w14:textId="77777777">
        <w:tc>
          <w:tcPr>
            <w:tcW w:w="1239" w:type="dxa"/>
          </w:tcPr>
          <w:p w14:paraId="769C9880" w14:textId="77777777" w:rsidR="00013885" w:rsidRDefault="007A6A71">
            <w:pPr>
              <w:spacing w:after="120"/>
              <w:rPr>
                <w:rFonts w:eastAsiaTheme="minorEastAsia"/>
                <w:color w:val="0070C0"/>
                <w:lang w:val="en-US" w:eastAsia="zh-CN"/>
              </w:rPr>
            </w:pPr>
            <w:ins w:id="1453" w:author="Apple Inc." w:date="2022-10-10T22:38:00Z">
              <w:r>
                <w:rPr>
                  <w:rFonts w:eastAsiaTheme="minorEastAsia"/>
                  <w:color w:val="0070C0"/>
                  <w:lang w:val="en-US" w:eastAsia="zh-CN"/>
                </w:rPr>
                <w:t>Apple</w:t>
              </w:r>
            </w:ins>
          </w:p>
        </w:tc>
        <w:tc>
          <w:tcPr>
            <w:tcW w:w="8392" w:type="dxa"/>
          </w:tcPr>
          <w:p w14:paraId="769C9881" w14:textId="77777777" w:rsidR="00013885" w:rsidRDefault="007A6A71">
            <w:pPr>
              <w:spacing w:after="120"/>
              <w:rPr>
                <w:rFonts w:eastAsiaTheme="minorEastAsia"/>
                <w:color w:val="0070C0"/>
                <w:lang w:val="en-US" w:eastAsia="zh-CN"/>
              </w:rPr>
            </w:pPr>
            <w:ins w:id="1454" w:author="Apple Inc." w:date="2022-10-10T22:38:00Z">
              <w:r>
                <w:rPr>
                  <w:rFonts w:eastAsiaTheme="minorEastAsia"/>
                  <w:color w:val="0070C0"/>
                  <w:lang w:val="en-US" w:eastAsia="zh-CN"/>
                </w:rPr>
                <w:t>Option 1 is OK.</w:t>
              </w:r>
            </w:ins>
          </w:p>
        </w:tc>
      </w:tr>
      <w:tr w:rsidR="00013885" w14:paraId="769C9885" w14:textId="77777777">
        <w:tc>
          <w:tcPr>
            <w:tcW w:w="1239" w:type="dxa"/>
          </w:tcPr>
          <w:p w14:paraId="769C9883" w14:textId="77777777" w:rsidR="00013885" w:rsidRPr="00013885" w:rsidRDefault="007A6A71">
            <w:pPr>
              <w:spacing w:after="120"/>
              <w:rPr>
                <w:rFonts w:eastAsia="PMingLiU"/>
                <w:color w:val="0070C0"/>
                <w:lang w:val="en-US" w:eastAsia="zh-TW"/>
                <w:rPrChange w:id="1455" w:author="CK Yang (楊智凱)" w:date="2022-10-11T21:27:00Z">
                  <w:rPr>
                    <w:rFonts w:eastAsiaTheme="minorEastAsia"/>
                    <w:color w:val="0070C0"/>
                    <w:lang w:val="en-US" w:eastAsia="zh-CN"/>
                  </w:rPr>
                </w:rPrChange>
              </w:rPr>
            </w:pPr>
            <w:ins w:id="1456" w:author="CK Yang (楊智凱)" w:date="2022-10-11T21:27: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884" w14:textId="77777777" w:rsidR="00013885" w:rsidRPr="00013885" w:rsidRDefault="007A6A71">
            <w:pPr>
              <w:spacing w:after="120"/>
              <w:rPr>
                <w:rFonts w:eastAsia="PMingLiU"/>
                <w:color w:val="0070C0"/>
                <w:lang w:val="en-US" w:eastAsia="zh-TW"/>
                <w:rPrChange w:id="1457" w:author="CK Yang (楊智凱)" w:date="2022-10-11T21:27:00Z">
                  <w:rPr>
                    <w:rFonts w:eastAsiaTheme="minorEastAsia"/>
                    <w:color w:val="0070C0"/>
                    <w:lang w:val="en-US" w:eastAsia="zh-CN"/>
                  </w:rPr>
                </w:rPrChange>
              </w:rPr>
            </w:pPr>
            <w:ins w:id="1458" w:author="CK Yang (楊智凱)" w:date="2022-10-11T21:27:00Z">
              <w:r>
                <w:rPr>
                  <w:rFonts w:eastAsia="PMingLiU"/>
                  <w:color w:val="0070C0"/>
                  <w:lang w:val="en-US" w:eastAsia="zh-TW"/>
                </w:rPr>
                <w:t xml:space="preserve">We are open to discuss. One question: what is the explicit spec impact on this </w:t>
              </w:r>
            </w:ins>
            <w:ins w:id="1459" w:author="CK Yang (楊智凱)" w:date="2022-10-11T21:28:00Z">
              <w:r>
                <w:rPr>
                  <w:rFonts w:eastAsia="PMingLiU"/>
                  <w:color w:val="0070C0"/>
                  <w:lang w:val="en-US" w:eastAsia="zh-TW"/>
                </w:rPr>
                <w:t>issue?</w:t>
              </w:r>
            </w:ins>
          </w:p>
        </w:tc>
      </w:tr>
      <w:tr w:rsidR="00013885" w14:paraId="769C9888" w14:textId="77777777">
        <w:tc>
          <w:tcPr>
            <w:tcW w:w="1239" w:type="dxa"/>
          </w:tcPr>
          <w:p w14:paraId="769C9886" w14:textId="77777777" w:rsidR="00013885" w:rsidRDefault="007A6A71">
            <w:pPr>
              <w:spacing w:after="120"/>
              <w:rPr>
                <w:rFonts w:eastAsiaTheme="minorEastAsia"/>
                <w:color w:val="0070C0"/>
                <w:lang w:val="en-US" w:eastAsia="zh-CN"/>
              </w:rPr>
            </w:pPr>
            <w:ins w:id="1460" w:author="OPPO-Roy" w:date="2022-10-12T17:54: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887" w14:textId="77777777" w:rsidR="00013885" w:rsidRDefault="007A6A71">
            <w:pPr>
              <w:spacing w:after="120"/>
              <w:rPr>
                <w:rFonts w:eastAsiaTheme="minorEastAsia"/>
                <w:color w:val="0070C0"/>
                <w:lang w:val="en-US" w:eastAsia="zh-CN"/>
              </w:rPr>
            </w:pPr>
            <w:ins w:id="1461" w:author="OPPO-Roy" w:date="2022-10-12T17:54:00Z">
              <w:r>
                <w:rPr>
                  <w:rFonts w:eastAsiaTheme="minorEastAsia" w:hint="eastAsia"/>
                  <w:color w:val="0070C0"/>
                  <w:lang w:val="en-US" w:eastAsia="zh-CN"/>
                </w:rPr>
                <w:t>O</w:t>
              </w:r>
              <w:r>
                <w:rPr>
                  <w:rFonts w:eastAsiaTheme="minorEastAsia"/>
                  <w:color w:val="0070C0"/>
                  <w:lang w:val="en-US" w:eastAsia="zh-CN"/>
                </w:rPr>
                <w:t>ption 1.</w:t>
              </w:r>
            </w:ins>
          </w:p>
        </w:tc>
      </w:tr>
      <w:tr w:rsidR="00013885" w14:paraId="769C988C" w14:textId="77777777">
        <w:tc>
          <w:tcPr>
            <w:tcW w:w="1239" w:type="dxa"/>
          </w:tcPr>
          <w:p w14:paraId="769C9889" w14:textId="77777777" w:rsidR="00013885" w:rsidRDefault="007A6A71">
            <w:pPr>
              <w:spacing w:after="120"/>
              <w:rPr>
                <w:rFonts w:eastAsiaTheme="minorEastAsia"/>
                <w:color w:val="0070C0"/>
                <w:lang w:val="en-US" w:eastAsia="zh-CN"/>
              </w:rPr>
            </w:pPr>
            <w:ins w:id="1462" w:author="Nokia " w:date="2022-10-12T15:33:00Z">
              <w:r>
                <w:rPr>
                  <w:rFonts w:eastAsiaTheme="minorEastAsia"/>
                  <w:color w:val="0070C0"/>
                  <w:lang w:val="en-US" w:eastAsia="zh-CN"/>
                </w:rPr>
                <w:t>Nokia</w:t>
              </w:r>
            </w:ins>
          </w:p>
        </w:tc>
        <w:tc>
          <w:tcPr>
            <w:tcW w:w="8392" w:type="dxa"/>
          </w:tcPr>
          <w:p w14:paraId="769C988A" w14:textId="77777777" w:rsidR="00013885" w:rsidRDefault="007A6A71">
            <w:pPr>
              <w:spacing w:after="120"/>
              <w:rPr>
                <w:ins w:id="1463" w:author="Nokia " w:date="2022-10-12T15:33:00Z"/>
                <w:rFonts w:eastAsiaTheme="minorEastAsia"/>
                <w:color w:val="0070C0"/>
                <w:lang w:val="en-US" w:eastAsia="zh-CN"/>
              </w:rPr>
            </w:pPr>
            <w:ins w:id="1464" w:author="Nokia " w:date="2022-10-12T15:33:00Z">
              <w:r>
                <w:rPr>
                  <w:rFonts w:eastAsiaTheme="minorEastAsia"/>
                  <w:color w:val="0070C0"/>
                  <w:lang w:val="en-US" w:eastAsia="zh-CN"/>
                </w:rPr>
                <w:t>This needs further discussion</w:t>
              </w:r>
            </w:ins>
          </w:p>
          <w:p w14:paraId="769C988B" w14:textId="77777777" w:rsidR="00013885" w:rsidRDefault="007A6A71">
            <w:pPr>
              <w:spacing w:after="120"/>
              <w:rPr>
                <w:rFonts w:eastAsiaTheme="minorEastAsia"/>
                <w:color w:val="0070C0"/>
                <w:lang w:val="en-US" w:eastAsia="zh-CN"/>
              </w:rPr>
            </w:pPr>
            <w:ins w:id="1465" w:author="Nokia " w:date="2022-10-12T15:33:00Z">
              <w:r>
                <w:rPr>
                  <w:rFonts w:eastAsiaTheme="minorEastAsia"/>
                  <w:color w:val="0070C0"/>
                  <w:lang w:val="en-US" w:eastAsia="zh-CN"/>
                </w:rPr>
                <w:t>Does option 2 mean we only consider QCL-D?</w:t>
              </w:r>
            </w:ins>
          </w:p>
        </w:tc>
      </w:tr>
      <w:tr w:rsidR="00013885" w14:paraId="769C988F" w14:textId="77777777">
        <w:tc>
          <w:tcPr>
            <w:tcW w:w="1239" w:type="dxa"/>
          </w:tcPr>
          <w:p w14:paraId="769C988D" w14:textId="77777777" w:rsidR="00013885" w:rsidRDefault="007A6A71">
            <w:pPr>
              <w:spacing w:after="120"/>
              <w:rPr>
                <w:rFonts w:eastAsiaTheme="minorEastAsia"/>
                <w:color w:val="0070C0"/>
                <w:lang w:val="en-US" w:eastAsia="zh-CN"/>
              </w:rPr>
            </w:pPr>
            <w:ins w:id="1466" w:author="Chenchen from ZTE" w:date="2022-10-12T21:43:00Z">
              <w:r>
                <w:rPr>
                  <w:rFonts w:eastAsiaTheme="minorEastAsia" w:hint="eastAsia"/>
                  <w:color w:val="0070C0"/>
                  <w:lang w:val="en-US" w:eastAsia="zh-CN"/>
                </w:rPr>
                <w:t>ZTE</w:t>
              </w:r>
            </w:ins>
          </w:p>
        </w:tc>
        <w:tc>
          <w:tcPr>
            <w:tcW w:w="8392" w:type="dxa"/>
          </w:tcPr>
          <w:p w14:paraId="769C988E" w14:textId="77777777" w:rsidR="00013885" w:rsidRDefault="007A6A71">
            <w:pPr>
              <w:spacing w:after="120"/>
              <w:rPr>
                <w:rFonts w:eastAsiaTheme="minorEastAsia"/>
                <w:color w:val="0070C0"/>
                <w:lang w:val="en-US" w:eastAsia="zh-CN"/>
              </w:rPr>
            </w:pPr>
            <w:ins w:id="1467" w:author="Chenchen from ZTE" w:date="2022-10-12T21:43:00Z">
              <w:r>
                <w:rPr>
                  <w:rFonts w:eastAsiaTheme="minorEastAsia" w:hint="eastAsia"/>
                  <w:color w:val="0070C0"/>
                  <w:lang w:val="en-US" w:eastAsia="zh-CN"/>
                </w:rPr>
                <w:t>Fine with Option 3.</w:t>
              </w:r>
            </w:ins>
          </w:p>
        </w:tc>
      </w:tr>
      <w:tr w:rsidR="00DE74C1" w14:paraId="769C9892" w14:textId="77777777">
        <w:tc>
          <w:tcPr>
            <w:tcW w:w="1239" w:type="dxa"/>
          </w:tcPr>
          <w:p w14:paraId="769C9890" w14:textId="05688CC4" w:rsidR="00DE74C1" w:rsidRDefault="00DE74C1" w:rsidP="00DE74C1">
            <w:pPr>
              <w:spacing w:after="120"/>
              <w:rPr>
                <w:rFonts w:eastAsiaTheme="minorEastAsia"/>
                <w:color w:val="0070C0"/>
                <w:lang w:val="en-US" w:eastAsia="zh-CN"/>
              </w:rPr>
            </w:pPr>
            <w:ins w:id="1468" w:author="Ericsson-Venkat" w:date="2022-10-12T16:45:00Z">
              <w:r>
                <w:rPr>
                  <w:rFonts w:eastAsiaTheme="minorEastAsia"/>
                  <w:color w:val="0070C0"/>
                  <w:lang w:val="en-US" w:eastAsia="zh-CN"/>
                </w:rPr>
                <w:t>Ericsson</w:t>
              </w:r>
            </w:ins>
          </w:p>
        </w:tc>
        <w:tc>
          <w:tcPr>
            <w:tcW w:w="8392" w:type="dxa"/>
          </w:tcPr>
          <w:p w14:paraId="769C9891" w14:textId="16ECF965" w:rsidR="00DE74C1" w:rsidRDefault="00DE74C1" w:rsidP="00DE74C1">
            <w:pPr>
              <w:spacing w:after="120"/>
              <w:rPr>
                <w:rFonts w:eastAsiaTheme="minorEastAsia"/>
                <w:color w:val="0070C0"/>
                <w:lang w:val="en-US" w:eastAsia="zh-CN"/>
              </w:rPr>
            </w:pPr>
            <w:ins w:id="1469" w:author="Ericsson-Venkat" w:date="2022-10-12T16:45:00Z">
              <w:r>
                <w:rPr>
                  <w:rFonts w:eastAsiaTheme="minorEastAsia"/>
                  <w:color w:val="0070C0"/>
                  <w:lang w:val="en-US" w:eastAsia="zh-CN"/>
                </w:rPr>
                <w:t>Option 3</w:t>
              </w:r>
            </w:ins>
          </w:p>
        </w:tc>
      </w:tr>
      <w:tr w:rsidR="005826A8" w14:paraId="769C9895" w14:textId="77777777">
        <w:tc>
          <w:tcPr>
            <w:tcW w:w="1239" w:type="dxa"/>
          </w:tcPr>
          <w:p w14:paraId="769C9893" w14:textId="2DE4EBCD" w:rsidR="005826A8" w:rsidRDefault="005826A8" w:rsidP="005826A8">
            <w:pPr>
              <w:spacing w:after="120"/>
              <w:rPr>
                <w:color w:val="0070C0"/>
                <w:lang w:eastAsia="zh-CN"/>
              </w:rPr>
            </w:pPr>
            <w:ins w:id="1470" w:author="Qian Yang" w:date="2022-10-12T23:1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894" w14:textId="4236DB82" w:rsidR="005826A8" w:rsidRDefault="005826A8" w:rsidP="005826A8">
            <w:pPr>
              <w:spacing w:after="120"/>
              <w:rPr>
                <w:rFonts w:eastAsiaTheme="minorEastAsia"/>
                <w:color w:val="0070C0"/>
                <w:lang w:val="en-US" w:eastAsia="zh-CN"/>
              </w:rPr>
            </w:pPr>
            <w:ins w:id="1471" w:author="Qian Yang" w:date="2022-10-12T23:13:00Z">
              <w:r>
                <w:rPr>
                  <w:rFonts w:eastAsiaTheme="minorEastAsia" w:hint="eastAsia"/>
                  <w:color w:val="0070C0"/>
                  <w:lang w:val="en-US" w:eastAsia="zh-CN"/>
                </w:rPr>
                <w:t>O</w:t>
              </w:r>
              <w:r>
                <w:rPr>
                  <w:rFonts w:eastAsiaTheme="minorEastAsia"/>
                  <w:color w:val="0070C0"/>
                  <w:lang w:val="en-US" w:eastAsia="zh-CN"/>
                </w:rPr>
                <w:t>ption 1. In our understanding, if two RSs are configured as different QCL type A, UE is required to measure the two RSs independently.</w:t>
              </w:r>
            </w:ins>
          </w:p>
        </w:tc>
      </w:tr>
      <w:tr w:rsidR="00CD19E3" w14:paraId="769C9898" w14:textId="77777777">
        <w:tc>
          <w:tcPr>
            <w:tcW w:w="1239" w:type="dxa"/>
          </w:tcPr>
          <w:p w14:paraId="769C9896" w14:textId="24A4D889" w:rsidR="00CD19E3" w:rsidRDefault="00CD19E3" w:rsidP="00CD19E3">
            <w:pPr>
              <w:spacing w:after="120"/>
              <w:rPr>
                <w:rFonts w:eastAsiaTheme="minorEastAsia"/>
                <w:color w:val="0070C0"/>
                <w:lang w:val="en-US" w:eastAsia="zh-CN"/>
              </w:rPr>
            </w:pPr>
            <w:ins w:id="1472" w:author="samsung" w:date="2022-10-12T23:21: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6313D782" w14:textId="77777777" w:rsidR="00CD19E3" w:rsidRDefault="00CD19E3" w:rsidP="00CD19E3">
            <w:pPr>
              <w:spacing w:after="120"/>
              <w:rPr>
                <w:ins w:id="1473" w:author="samsung" w:date="2022-10-12T23:21:00Z"/>
                <w:color w:val="000000" w:themeColor="text1"/>
                <w:u w:val="single"/>
                <w:lang w:eastAsia="ko-KR"/>
              </w:rPr>
            </w:pPr>
            <w:ins w:id="1474" w:author="samsung" w:date="2022-10-12T23:21:00Z">
              <w:r w:rsidRPr="004D77E7">
                <w:rPr>
                  <w:rFonts w:eastAsiaTheme="minorEastAsia" w:hint="eastAsia"/>
                  <w:color w:val="0070C0"/>
                  <w:lang w:val="en-US" w:eastAsia="zh-CN"/>
                </w:rPr>
                <w:t>F</w:t>
              </w:r>
              <w:r w:rsidRPr="004D77E7">
                <w:rPr>
                  <w:rFonts w:eastAsiaTheme="minorEastAsia"/>
                  <w:color w:val="0070C0"/>
                  <w:lang w:val="en-US" w:eastAsia="zh-CN"/>
                </w:rPr>
                <w:t xml:space="preserve">rom our understanding, </w:t>
              </w:r>
              <w:r w:rsidRPr="008C2E87">
                <w:rPr>
                  <w:rFonts w:eastAsiaTheme="minorEastAsia"/>
                  <w:color w:val="0070C0"/>
                  <w:lang w:val="en-US" w:eastAsia="zh-CN"/>
                </w:rPr>
                <w:t xml:space="preserve">QCL type D should be configured together with QCL type A or C, but the </w:t>
              </w:r>
              <w:r>
                <w:rPr>
                  <w:color w:val="000000" w:themeColor="text1"/>
                  <w:u w:val="single"/>
                  <w:lang w:eastAsia="ko-KR"/>
                </w:rPr>
                <w:t>a</w:t>
              </w:r>
              <w:r w:rsidRPr="004D77E7">
                <w:rPr>
                  <w:color w:val="000000" w:themeColor="text1"/>
                  <w:u w:val="single"/>
                  <w:lang w:eastAsia="ko-KR"/>
                </w:rPr>
                <w:t xml:space="preserve">pplicability of QCL types except </w:t>
              </w:r>
              <w:r>
                <w:rPr>
                  <w:color w:val="000000" w:themeColor="text1"/>
                  <w:u w:val="single"/>
                  <w:lang w:eastAsia="ko-KR"/>
                </w:rPr>
                <w:t>for t</w:t>
              </w:r>
              <w:r w:rsidRPr="004D77E7">
                <w:rPr>
                  <w:color w:val="000000" w:themeColor="text1"/>
                  <w:u w:val="single"/>
                  <w:lang w:eastAsia="ko-KR"/>
                </w:rPr>
                <w:t xml:space="preserve">ype </w:t>
              </w:r>
              <w:r>
                <w:rPr>
                  <w:color w:val="000000" w:themeColor="text1"/>
                  <w:u w:val="single"/>
                  <w:lang w:eastAsia="ko-KR"/>
                </w:rPr>
                <w:t xml:space="preserve">D </w:t>
              </w:r>
              <w:r w:rsidRPr="004D77E7">
                <w:rPr>
                  <w:color w:val="000000" w:themeColor="text1"/>
                  <w:u w:val="single"/>
                  <w:lang w:eastAsia="ko-KR"/>
                </w:rPr>
                <w:t>is irrelevent to the feature of simultaneous DL reception from different directions</w:t>
              </w:r>
              <w:r>
                <w:rPr>
                  <w:color w:val="000000" w:themeColor="text1"/>
                  <w:u w:val="single"/>
                  <w:lang w:eastAsia="ko-KR"/>
                </w:rPr>
                <w:t xml:space="preserve">. </w:t>
              </w:r>
            </w:ins>
          </w:p>
          <w:p w14:paraId="769C9897" w14:textId="0B3F8AF8" w:rsidR="00CD19E3" w:rsidRDefault="00CD19E3" w:rsidP="00CD19E3">
            <w:pPr>
              <w:spacing w:after="120"/>
              <w:rPr>
                <w:rFonts w:eastAsiaTheme="minorEastAsia"/>
                <w:color w:val="0070C0"/>
                <w:lang w:val="en-US" w:eastAsia="zh-CN"/>
              </w:rPr>
            </w:pPr>
            <w:ins w:id="1475" w:author="samsung" w:date="2022-10-12T23:21:00Z">
              <w:r>
                <w:rPr>
                  <w:color w:val="000000" w:themeColor="text1"/>
                  <w:u w:val="single"/>
                  <w:lang w:eastAsia="ko-KR"/>
                </w:rPr>
                <w:t>Also support option 3</w:t>
              </w:r>
            </w:ins>
          </w:p>
        </w:tc>
      </w:tr>
      <w:tr w:rsidR="003B65D1" w14:paraId="769C989B" w14:textId="77777777">
        <w:tc>
          <w:tcPr>
            <w:tcW w:w="1239" w:type="dxa"/>
          </w:tcPr>
          <w:p w14:paraId="769C9899" w14:textId="269336B8" w:rsidR="003B65D1" w:rsidRDefault="003B65D1" w:rsidP="003B65D1">
            <w:pPr>
              <w:spacing w:after="120"/>
              <w:rPr>
                <w:color w:val="0070C0"/>
                <w:lang w:val="en-US" w:eastAsia="zh-CN"/>
              </w:rPr>
            </w:pPr>
            <w:ins w:id="1476" w:author="Huawei" w:date="2022-10-13T09:4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69C989A" w14:textId="0BC7A564" w:rsidR="003B65D1" w:rsidRDefault="003B65D1" w:rsidP="003B65D1">
            <w:pPr>
              <w:spacing w:after="120"/>
              <w:rPr>
                <w:color w:val="0070C0"/>
                <w:lang w:val="en-US" w:eastAsia="ja-JP"/>
              </w:rPr>
            </w:pPr>
            <w:ins w:id="1477" w:author="Huawei" w:date="2022-10-13T09:43:00Z">
              <w:r>
                <w:rPr>
                  <w:rFonts w:eastAsiaTheme="minorEastAsia"/>
                  <w:color w:val="0070C0"/>
                  <w:lang w:val="en-US" w:eastAsia="zh-CN"/>
                </w:rPr>
                <w:t>For DL reception, the QCL type A/C is mandatory configured in a TCI state, and QCL type D is optional configured (needed in FR2). But the beam direction is decided by the QCL type-D RS. We suggest the discussion focus on the QCL type-D.</w:t>
              </w:r>
            </w:ins>
          </w:p>
        </w:tc>
      </w:tr>
    </w:tbl>
    <w:p w14:paraId="769C989C" w14:textId="77777777" w:rsidR="00013885" w:rsidRDefault="00013885">
      <w:pPr>
        <w:rPr>
          <w:color w:val="000000" w:themeColor="text1"/>
          <w:lang w:eastAsia="zh-CN"/>
        </w:rPr>
      </w:pPr>
    </w:p>
    <w:p w14:paraId="769C989D" w14:textId="77777777" w:rsidR="00013885" w:rsidRDefault="007A6A71">
      <w:pPr>
        <w:rPr>
          <w:b/>
          <w:color w:val="000000" w:themeColor="text1"/>
          <w:u w:val="single"/>
          <w:lang w:eastAsia="ko-KR"/>
        </w:rPr>
      </w:pPr>
      <w:r>
        <w:rPr>
          <w:b/>
          <w:color w:val="000000" w:themeColor="text1"/>
          <w:u w:val="single"/>
          <w:lang w:eastAsia="ko-KR"/>
        </w:rPr>
        <w:t>Issue 1-4-3: Applicability of requirements for serving cell</w:t>
      </w:r>
    </w:p>
    <w:p w14:paraId="769C989E"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9F"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 The simultaneously received RSs may also be from a non-serving cell</w:t>
      </w:r>
    </w:p>
    <w:p w14:paraId="769C98A0"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(NTT DOCOMO): Out of scope</w:t>
      </w:r>
    </w:p>
    <w:p w14:paraId="769C98A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8A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8A3" w14:textId="77777777" w:rsidR="00013885" w:rsidRDefault="00013885">
      <w:pPr>
        <w:rPr>
          <w:color w:val="0070C0"/>
          <w:lang w:val="en-US" w:eastAsia="zh-CN"/>
        </w:rPr>
      </w:pPr>
    </w:p>
    <w:p w14:paraId="769C98A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8A7" w14:textId="77777777">
        <w:tc>
          <w:tcPr>
            <w:tcW w:w="1239" w:type="dxa"/>
          </w:tcPr>
          <w:p w14:paraId="769C98A5"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8A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8AA" w14:textId="77777777">
        <w:tc>
          <w:tcPr>
            <w:tcW w:w="1239" w:type="dxa"/>
          </w:tcPr>
          <w:p w14:paraId="769C98A8" w14:textId="77777777" w:rsidR="00013885" w:rsidRDefault="007A6A71">
            <w:pPr>
              <w:spacing w:after="120"/>
              <w:rPr>
                <w:rFonts w:eastAsiaTheme="minorEastAsia"/>
                <w:color w:val="0070C0"/>
                <w:lang w:val="en-US" w:eastAsia="zh-CN"/>
              </w:rPr>
            </w:pPr>
            <w:ins w:id="1478" w:author="Qualcomm-CH" w:date="2022-10-10T17:28:00Z">
              <w:r>
                <w:rPr>
                  <w:rFonts w:eastAsiaTheme="minorEastAsia"/>
                  <w:color w:val="0070C0"/>
                  <w:lang w:val="en-US" w:eastAsia="zh-CN"/>
                </w:rPr>
                <w:t>Qualcomm</w:t>
              </w:r>
            </w:ins>
          </w:p>
        </w:tc>
        <w:tc>
          <w:tcPr>
            <w:tcW w:w="8392" w:type="dxa"/>
          </w:tcPr>
          <w:p w14:paraId="769C98A9" w14:textId="77777777" w:rsidR="00013885" w:rsidRDefault="007A6A71">
            <w:pPr>
              <w:spacing w:after="120"/>
              <w:rPr>
                <w:rFonts w:eastAsiaTheme="minorEastAsia"/>
                <w:color w:val="0070C0"/>
                <w:lang w:val="en-US" w:eastAsia="zh-CN"/>
              </w:rPr>
            </w:pPr>
            <w:ins w:id="1479" w:author="Qualcomm-CH" w:date="2022-10-10T17:29:00Z">
              <w:r>
                <w:rPr>
                  <w:rFonts w:eastAsiaTheme="minorEastAsia"/>
                  <w:color w:val="0070C0"/>
                  <w:lang w:val="en-US" w:eastAsia="zh-CN"/>
                </w:rPr>
                <w:t xml:space="preserve">The title of Issue and significance of Option 1 are not clear to us. </w:t>
              </w:r>
            </w:ins>
            <w:ins w:id="1480" w:author="Qualcomm-CH" w:date="2022-10-10T17:28:00Z">
              <w:r>
                <w:rPr>
                  <w:rFonts w:eastAsiaTheme="minorEastAsia"/>
                  <w:color w:val="0070C0"/>
                  <w:lang w:val="en-US" w:eastAsia="zh-CN"/>
                </w:rPr>
                <w:t>If Option 1 is about inter-cell multi-TRP, we don’t support it yet.</w:t>
              </w:r>
            </w:ins>
          </w:p>
        </w:tc>
      </w:tr>
      <w:tr w:rsidR="00013885" w14:paraId="769C98AD" w14:textId="77777777">
        <w:tc>
          <w:tcPr>
            <w:tcW w:w="1239" w:type="dxa"/>
          </w:tcPr>
          <w:p w14:paraId="769C98AB" w14:textId="77777777" w:rsidR="00013885" w:rsidRPr="00013885" w:rsidRDefault="007A6A71">
            <w:pPr>
              <w:spacing w:after="120"/>
              <w:rPr>
                <w:rFonts w:eastAsia="PMingLiU"/>
                <w:color w:val="0070C0"/>
                <w:lang w:val="en-US" w:eastAsia="zh-TW"/>
                <w:rPrChange w:id="1481" w:author="CK Yang (楊智凱)" w:date="2022-10-11T21:28:00Z">
                  <w:rPr>
                    <w:rFonts w:eastAsiaTheme="minorEastAsia"/>
                    <w:color w:val="0070C0"/>
                    <w:lang w:val="en-US" w:eastAsia="zh-CN"/>
                  </w:rPr>
                </w:rPrChange>
              </w:rPr>
            </w:pPr>
            <w:ins w:id="1482" w:author="CK Yang (楊智凱)" w:date="2022-10-11T21:28: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8AC" w14:textId="77777777" w:rsidR="00013885" w:rsidRPr="00013885" w:rsidRDefault="007A6A71">
            <w:pPr>
              <w:spacing w:after="120"/>
              <w:rPr>
                <w:rFonts w:eastAsia="PMingLiU"/>
                <w:color w:val="0070C0"/>
                <w:lang w:val="en-US" w:eastAsia="zh-TW"/>
                <w:rPrChange w:id="1483" w:author="CK Yang (楊智凱)" w:date="2022-10-11T21:28:00Z">
                  <w:rPr>
                    <w:rFonts w:eastAsiaTheme="minorEastAsia"/>
                    <w:color w:val="0070C0"/>
                    <w:lang w:val="en-US" w:eastAsia="zh-CN"/>
                  </w:rPr>
                </w:rPrChange>
              </w:rPr>
            </w:pPr>
            <w:ins w:id="1484" w:author="CK Yang (楊智凱)" w:date="2022-10-11T21:28:00Z">
              <w:r>
                <w:rPr>
                  <w:rFonts w:eastAsia="PMingLiU"/>
                  <w:color w:val="0070C0"/>
                  <w:lang w:val="en-US" w:eastAsia="zh-TW"/>
                </w:rPr>
                <w:t>Same question as QC. Disagree if this issue is regarding inter cell scenario.</w:t>
              </w:r>
            </w:ins>
          </w:p>
        </w:tc>
      </w:tr>
      <w:tr w:rsidR="00013885" w14:paraId="769C98B0" w14:textId="77777777">
        <w:tc>
          <w:tcPr>
            <w:tcW w:w="1239" w:type="dxa"/>
          </w:tcPr>
          <w:p w14:paraId="769C98AE" w14:textId="77777777" w:rsidR="00013885" w:rsidRDefault="007A6A71">
            <w:pPr>
              <w:spacing w:after="120"/>
              <w:rPr>
                <w:rFonts w:eastAsiaTheme="minorEastAsia"/>
                <w:color w:val="0070C0"/>
                <w:lang w:val="en-US" w:eastAsia="zh-CN"/>
              </w:rPr>
            </w:pPr>
            <w:ins w:id="1485" w:author="Nokia " w:date="2022-10-12T15:33:00Z">
              <w:r>
                <w:rPr>
                  <w:rFonts w:eastAsiaTheme="minorEastAsia"/>
                  <w:color w:val="0070C0"/>
                  <w:lang w:val="en-US" w:eastAsia="zh-CN"/>
                </w:rPr>
                <w:t>Nokia</w:t>
              </w:r>
            </w:ins>
          </w:p>
        </w:tc>
        <w:tc>
          <w:tcPr>
            <w:tcW w:w="8392" w:type="dxa"/>
          </w:tcPr>
          <w:p w14:paraId="769C98AF" w14:textId="77777777" w:rsidR="00013885" w:rsidRDefault="007A6A71">
            <w:pPr>
              <w:spacing w:after="120"/>
              <w:rPr>
                <w:rFonts w:eastAsiaTheme="minorEastAsia"/>
                <w:color w:val="0070C0"/>
                <w:lang w:val="en-US" w:eastAsia="zh-CN"/>
              </w:rPr>
            </w:pPr>
            <w:ins w:id="1486" w:author="Nokia " w:date="2022-10-12T15:33:00Z">
              <w:r>
                <w:rPr>
                  <w:rFonts w:eastAsiaTheme="minorEastAsia"/>
                  <w:color w:val="0070C0"/>
                  <w:lang w:val="en-US" w:eastAsia="zh-CN"/>
                </w:rPr>
                <w:t xml:space="preserve">We agree with Option 1. </w:t>
              </w:r>
            </w:ins>
          </w:p>
        </w:tc>
      </w:tr>
      <w:tr w:rsidR="00575965" w14:paraId="769C98B3" w14:textId="77777777">
        <w:tc>
          <w:tcPr>
            <w:tcW w:w="1239" w:type="dxa"/>
          </w:tcPr>
          <w:p w14:paraId="769C98B1" w14:textId="6C0D5830" w:rsidR="00575965" w:rsidRDefault="00575965" w:rsidP="00575965">
            <w:pPr>
              <w:spacing w:after="120"/>
              <w:rPr>
                <w:rFonts w:eastAsiaTheme="minorEastAsia"/>
                <w:color w:val="0070C0"/>
                <w:lang w:val="en-US" w:eastAsia="zh-CN"/>
              </w:rPr>
            </w:pPr>
            <w:ins w:id="1487" w:author="Ericsson-Venkat" w:date="2022-10-12T16:45:00Z">
              <w:r>
                <w:rPr>
                  <w:rFonts w:eastAsiaTheme="minorEastAsia"/>
                  <w:color w:val="0070C0"/>
                  <w:lang w:val="en-US" w:eastAsia="zh-CN"/>
                </w:rPr>
                <w:t>Ericsson</w:t>
              </w:r>
            </w:ins>
          </w:p>
        </w:tc>
        <w:tc>
          <w:tcPr>
            <w:tcW w:w="8392" w:type="dxa"/>
          </w:tcPr>
          <w:p w14:paraId="56FD1F4C" w14:textId="77777777" w:rsidR="00575965" w:rsidRDefault="00575965" w:rsidP="00575965">
            <w:pPr>
              <w:spacing w:after="120"/>
              <w:rPr>
                <w:ins w:id="1488" w:author="Ericsson-Venkat" w:date="2022-10-12T16:45:00Z"/>
                <w:rFonts w:eastAsiaTheme="minorEastAsia"/>
                <w:color w:val="0070C0"/>
                <w:lang w:val="en-US" w:eastAsia="zh-CN"/>
              </w:rPr>
            </w:pPr>
            <w:ins w:id="1489" w:author="Ericsson-Venkat" w:date="2022-10-12T16:45:00Z">
              <w:r>
                <w:rPr>
                  <w:rFonts w:eastAsiaTheme="minorEastAsia"/>
                  <w:color w:val="0070C0"/>
                  <w:lang w:val="en-US" w:eastAsia="zh-CN"/>
                </w:rPr>
                <w:t>Option1, if SSB-based simultaneous receptions are agreed.</w:t>
              </w:r>
            </w:ins>
          </w:p>
          <w:p w14:paraId="769C98B2" w14:textId="34C52060" w:rsidR="00575965" w:rsidRDefault="00575965" w:rsidP="00575965">
            <w:pPr>
              <w:spacing w:after="120"/>
              <w:rPr>
                <w:rFonts w:eastAsiaTheme="minorEastAsia"/>
                <w:color w:val="0070C0"/>
                <w:lang w:val="en-US" w:eastAsia="zh-CN"/>
              </w:rPr>
            </w:pPr>
            <w:ins w:id="1490" w:author="Ericsson-Venkat" w:date="2022-10-12T16:45:00Z">
              <w:r>
                <w:rPr>
                  <w:rFonts w:eastAsiaTheme="minorEastAsia"/>
                  <w:color w:val="0070C0"/>
                  <w:lang w:val="en-US" w:eastAsia="zh-CN"/>
                </w:rPr>
                <w:t>This issue can be taken together with inter-cell scenarios discussion.</w:t>
              </w:r>
            </w:ins>
          </w:p>
        </w:tc>
      </w:tr>
      <w:tr w:rsidR="005826A8" w14:paraId="769C98B6" w14:textId="77777777">
        <w:tc>
          <w:tcPr>
            <w:tcW w:w="1239" w:type="dxa"/>
          </w:tcPr>
          <w:p w14:paraId="769C98B4" w14:textId="1985F298" w:rsidR="005826A8" w:rsidRDefault="005826A8" w:rsidP="005826A8">
            <w:pPr>
              <w:spacing w:after="120"/>
              <w:rPr>
                <w:rFonts w:eastAsiaTheme="minorEastAsia"/>
                <w:color w:val="0070C0"/>
                <w:lang w:val="en-US" w:eastAsia="zh-CN"/>
              </w:rPr>
            </w:pPr>
            <w:ins w:id="1491" w:author="Qian Yang" w:date="2022-10-12T23:13: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2" w:type="dxa"/>
          </w:tcPr>
          <w:p w14:paraId="42B86CDD" w14:textId="77777777" w:rsidR="005826A8" w:rsidRDefault="005826A8" w:rsidP="005826A8">
            <w:pPr>
              <w:spacing w:after="120"/>
              <w:rPr>
                <w:ins w:id="1492" w:author="Qian Yang" w:date="2022-10-12T23:13:00Z"/>
                <w:rFonts w:eastAsiaTheme="minorEastAsia"/>
                <w:color w:val="0070C0"/>
                <w:lang w:val="en-US" w:eastAsia="zh-CN"/>
              </w:rPr>
            </w:pPr>
            <w:ins w:id="1493" w:author="Qian Yang" w:date="2022-10-12T23:13:00Z">
              <w:r>
                <w:rPr>
                  <w:rFonts w:eastAsiaTheme="minorEastAsia" w:hint="eastAsia"/>
                  <w:color w:val="0070C0"/>
                  <w:lang w:val="en-US" w:eastAsia="zh-CN"/>
                </w:rPr>
                <w:t>T</w:t>
              </w:r>
              <w:r>
                <w:rPr>
                  <w:rFonts w:eastAsiaTheme="minorEastAsia"/>
                  <w:color w:val="0070C0"/>
                  <w:lang w:val="en-US" w:eastAsia="zh-CN"/>
                </w:rPr>
                <w:t xml:space="preserve">he title would be inherited from last meeting though the proposal is different in this meeting. </w:t>
              </w:r>
            </w:ins>
          </w:p>
          <w:p w14:paraId="769C98B5" w14:textId="3835243D" w:rsidR="005826A8" w:rsidRDefault="005826A8" w:rsidP="005826A8">
            <w:pPr>
              <w:spacing w:after="120"/>
              <w:rPr>
                <w:rFonts w:eastAsiaTheme="minorEastAsia"/>
                <w:color w:val="0070C0"/>
                <w:lang w:val="en-US" w:eastAsia="zh-CN"/>
              </w:rPr>
            </w:pPr>
            <w:ins w:id="1494" w:author="Qian Yang" w:date="2022-10-12T23:13:00Z">
              <w:r>
                <w:rPr>
                  <w:rFonts w:eastAsiaTheme="minorEastAsia" w:hint="eastAsia"/>
                  <w:color w:val="0070C0"/>
                  <w:lang w:val="en-US" w:eastAsia="zh-CN"/>
                </w:rPr>
                <w:t>I</w:t>
              </w:r>
              <w:r>
                <w:rPr>
                  <w:rFonts w:eastAsiaTheme="minorEastAsia"/>
                  <w:color w:val="0070C0"/>
                  <w:lang w:val="en-US" w:eastAsia="zh-CN"/>
                </w:rPr>
                <w:t>f option 1 is for L1-RSRP measurement for a cell with different PCI from serving cell, we are fine with it.</w:t>
              </w:r>
            </w:ins>
          </w:p>
        </w:tc>
      </w:tr>
      <w:tr w:rsidR="00CD19E3" w14:paraId="769C98B9" w14:textId="77777777">
        <w:tc>
          <w:tcPr>
            <w:tcW w:w="1239" w:type="dxa"/>
          </w:tcPr>
          <w:p w14:paraId="769C98B7" w14:textId="4658E3A6" w:rsidR="00CD19E3" w:rsidRDefault="00CD19E3" w:rsidP="00CD19E3">
            <w:pPr>
              <w:spacing w:after="120"/>
              <w:rPr>
                <w:rFonts w:eastAsiaTheme="minorEastAsia"/>
                <w:color w:val="0070C0"/>
                <w:lang w:val="en-US" w:eastAsia="zh-CN"/>
              </w:rPr>
            </w:pPr>
            <w:ins w:id="1495" w:author="samsung" w:date="2022-10-12T23:21: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69C98B8" w14:textId="5B223603" w:rsidR="00CD19E3" w:rsidRDefault="00CD19E3" w:rsidP="00CD19E3">
            <w:pPr>
              <w:spacing w:after="120"/>
              <w:rPr>
                <w:rFonts w:eastAsiaTheme="minorEastAsia"/>
                <w:color w:val="0070C0"/>
                <w:lang w:val="en-US" w:eastAsia="zh-CN"/>
              </w:rPr>
            </w:pPr>
            <w:ins w:id="1496" w:author="samsung" w:date="2022-10-12T23:21:00Z">
              <w:r>
                <w:rPr>
                  <w:rFonts w:eastAsiaTheme="minorEastAsia" w:hint="eastAsia"/>
                  <w:color w:val="0070C0"/>
                  <w:lang w:val="en-US" w:eastAsia="zh-CN"/>
                </w:rPr>
                <w:t>N</w:t>
              </w:r>
              <w:r>
                <w:rPr>
                  <w:rFonts w:eastAsiaTheme="minorEastAsia"/>
                  <w:color w:val="0070C0"/>
                  <w:lang w:val="en-US" w:eastAsia="zh-CN"/>
                </w:rPr>
                <w:t>eed more clarification for option 1</w:t>
              </w:r>
            </w:ins>
          </w:p>
        </w:tc>
      </w:tr>
      <w:tr w:rsidR="005826A8" w14:paraId="769C98BC" w14:textId="77777777">
        <w:tc>
          <w:tcPr>
            <w:tcW w:w="1239" w:type="dxa"/>
          </w:tcPr>
          <w:p w14:paraId="769C98BA" w14:textId="09067FCE" w:rsidR="005826A8" w:rsidRPr="00E03567" w:rsidRDefault="00E03567" w:rsidP="005826A8">
            <w:pPr>
              <w:spacing w:after="120"/>
              <w:rPr>
                <w:color w:val="0070C0"/>
                <w:lang w:val="en-US" w:eastAsia="ja-JP"/>
                <w:rPrChange w:id="1497" w:author="NTT DOCOMO" w:date="2022-10-13T09:58:00Z">
                  <w:rPr>
                    <w:rFonts w:eastAsiaTheme="minorEastAsia"/>
                    <w:color w:val="0070C0"/>
                    <w:lang w:val="en-US" w:eastAsia="zh-CN"/>
                  </w:rPr>
                </w:rPrChange>
              </w:rPr>
            </w:pPr>
            <w:ins w:id="1498" w:author="NTT DOCOMO" w:date="2022-10-13T09:58:00Z">
              <w:r>
                <w:rPr>
                  <w:rFonts w:hint="eastAsia"/>
                  <w:color w:val="0070C0"/>
                  <w:lang w:val="en-US" w:eastAsia="ja-JP"/>
                </w:rPr>
                <w:t>N</w:t>
              </w:r>
              <w:r>
                <w:rPr>
                  <w:color w:val="0070C0"/>
                  <w:lang w:val="en-US" w:eastAsia="ja-JP"/>
                </w:rPr>
                <w:t>TT DOCOMO, INC.</w:t>
              </w:r>
            </w:ins>
          </w:p>
        </w:tc>
        <w:tc>
          <w:tcPr>
            <w:tcW w:w="8392" w:type="dxa"/>
          </w:tcPr>
          <w:p w14:paraId="769C98BB" w14:textId="5F7B3DFA" w:rsidR="005826A8" w:rsidRPr="00E03567" w:rsidRDefault="00E03567" w:rsidP="005826A8">
            <w:pPr>
              <w:spacing w:after="120"/>
              <w:rPr>
                <w:color w:val="0070C0"/>
                <w:lang w:val="en-US" w:eastAsia="ja-JP"/>
                <w:rPrChange w:id="1499" w:author="NTT DOCOMO" w:date="2022-10-13T09:59:00Z">
                  <w:rPr>
                    <w:rFonts w:eastAsiaTheme="minorEastAsia"/>
                    <w:color w:val="0070C0"/>
                    <w:lang w:val="en-US" w:eastAsia="zh-CN"/>
                  </w:rPr>
                </w:rPrChange>
              </w:rPr>
            </w:pPr>
            <w:ins w:id="1500" w:author="NTT DOCOMO" w:date="2022-10-13T09:59:00Z">
              <w:r>
                <w:rPr>
                  <w:rFonts w:hint="eastAsia"/>
                  <w:color w:val="0070C0"/>
                  <w:lang w:val="en-US" w:eastAsia="ja-JP"/>
                </w:rPr>
                <w:t>W</w:t>
              </w:r>
              <w:r>
                <w:rPr>
                  <w:color w:val="0070C0"/>
                  <w:lang w:val="en-US" w:eastAsia="ja-JP"/>
                </w:rPr>
                <w:t>e understood this issue is related to the cell with different PCI from serving cell. If so, it should be deprioritized</w:t>
              </w:r>
            </w:ins>
            <w:ins w:id="1501" w:author="NTT DOCOMO" w:date="2022-10-13T10:00:00Z">
              <w:r>
                <w:rPr>
                  <w:color w:val="0070C0"/>
                  <w:lang w:val="en-US" w:eastAsia="ja-JP"/>
                </w:rPr>
                <w:t>. If time allows, it can be discussed after L1-RSRP measurement study is finished.</w:t>
              </w:r>
            </w:ins>
          </w:p>
        </w:tc>
      </w:tr>
      <w:tr w:rsidR="003B65D1" w14:paraId="769C98BF" w14:textId="77777777">
        <w:tc>
          <w:tcPr>
            <w:tcW w:w="1239" w:type="dxa"/>
          </w:tcPr>
          <w:p w14:paraId="769C98BD" w14:textId="39F6A7D2" w:rsidR="003B65D1" w:rsidRDefault="003B65D1" w:rsidP="003B65D1">
            <w:pPr>
              <w:spacing w:after="120"/>
              <w:rPr>
                <w:color w:val="0070C0"/>
                <w:lang w:eastAsia="zh-CN"/>
              </w:rPr>
            </w:pPr>
            <w:ins w:id="1502" w:author="Huawei" w:date="2022-10-13T09:4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69C98BE" w14:textId="4690FC3B" w:rsidR="003B65D1" w:rsidRDefault="003B65D1" w:rsidP="003B65D1">
            <w:pPr>
              <w:spacing w:after="120"/>
              <w:rPr>
                <w:rFonts w:eastAsiaTheme="minorEastAsia"/>
                <w:color w:val="0070C0"/>
                <w:lang w:val="en-US" w:eastAsia="zh-CN"/>
              </w:rPr>
            </w:pPr>
            <w:ins w:id="1503" w:author="Huawei" w:date="2022-10-13T09:43:00Z">
              <w:r>
                <w:rPr>
                  <w:rFonts w:eastAsiaTheme="minorEastAsia"/>
                  <w:color w:val="0070C0"/>
                  <w:lang w:val="en-US" w:eastAsia="zh-CN"/>
                </w:rPr>
                <w:t>For intra-cell multi-TRP, two simultaneous received RSs are both from the serving cell. For intra-cell multi-TRP, two simultaneous received RSs are from TRPs with different PCI (serving PCI and a non-serving PCI). We suggest to use intra-cell multi-TRP case as starting point. The case that two simultaneous received RSs are both from the TRP with a non-serving PCI is not considered.</w:t>
              </w:r>
            </w:ins>
          </w:p>
        </w:tc>
      </w:tr>
      <w:tr w:rsidR="0081139B" w14:paraId="769C98C2" w14:textId="77777777">
        <w:tc>
          <w:tcPr>
            <w:tcW w:w="1239" w:type="dxa"/>
          </w:tcPr>
          <w:p w14:paraId="769C98C0" w14:textId="2A7273A4" w:rsidR="0081139B" w:rsidRDefault="0081139B" w:rsidP="0081139B">
            <w:pPr>
              <w:spacing w:after="120"/>
              <w:rPr>
                <w:rFonts w:eastAsiaTheme="minorEastAsia"/>
                <w:color w:val="0070C0"/>
                <w:lang w:val="en-US" w:eastAsia="zh-CN"/>
              </w:rPr>
            </w:pPr>
            <w:ins w:id="1504" w:author="Li, Hua" w:date="2022-10-13T10:01:00Z">
              <w:r>
                <w:rPr>
                  <w:rFonts w:eastAsiaTheme="minorEastAsia"/>
                  <w:color w:val="0070C0"/>
                  <w:lang w:val="en-US" w:eastAsia="zh-CN"/>
                </w:rPr>
                <w:t>Intel</w:t>
              </w:r>
            </w:ins>
          </w:p>
        </w:tc>
        <w:tc>
          <w:tcPr>
            <w:tcW w:w="8392" w:type="dxa"/>
          </w:tcPr>
          <w:p w14:paraId="769C98C1" w14:textId="03CB1181" w:rsidR="0081139B" w:rsidRDefault="0081139B" w:rsidP="0081139B">
            <w:pPr>
              <w:spacing w:after="120"/>
              <w:rPr>
                <w:rFonts w:eastAsiaTheme="minorEastAsia"/>
                <w:color w:val="0070C0"/>
                <w:lang w:val="en-US" w:eastAsia="zh-CN"/>
              </w:rPr>
            </w:pPr>
            <w:ins w:id="1505" w:author="Li, Hua" w:date="2022-10-13T10:01:00Z">
              <w:r>
                <w:rPr>
                  <w:rFonts w:eastAsiaTheme="minorEastAsia"/>
                  <w:color w:val="0070C0"/>
                  <w:lang w:val="en-US" w:eastAsia="zh-CN"/>
                </w:rPr>
                <w:t>The scenario includes intra-cell TRP and inter-cell TRP. Depends on previous discussion.</w:t>
              </w:r>
            </w:ins>
          </w:p>
        </w:tc>
      </w:tr>
      <w:tr w:rsidR="0081139B" w14:paraId="769C98C5" w14:textId="77777777">
        <w:tc>
          <w:tcPr>
            <w:tcW w:w="1239" w:type="dxa"/>
          </w:tcPr>
          <w:p w14:paraId="769C98C3" w14:textId="72551ECB" w:rsidR="0081139B" w:rsidRDefault="000D507B" w:rsidP="0081139B">
            <w:pPr>
              <w:spacing w:after="120"/>
              <w:rPr>
                <w:color w:val="0070C0"/>
                <w:lang w:val="en-US" w:eastAsia="zh-CN"/>
              </w:rPr>
            </w:pPr>
            <w:ins w:id="1506" w:author="Rui1 Zhou 周锐" w:date="2022-10-13T14:47:00Z">
              <w:r>
                <w:rPr>
                  <w:color w:val="0070C0"/>
                  <w:lang w:val="en-US" w:eastAsia="zh-CN"/>
                </w:rPr>
                <w:t>Xiaomi</w:t>
              </w:r>
            </w:ins>
          </w:p>
        </w:tc>
        <w:tc>
          <w:tcPr>
            <w:tcW w:w="8392" w:type="dxa"/>
          </w:tcPr>
          <w:p w14:paraId="769C98C4" w14:textId="2511197B" w:rsidR="0081139B" w:rsidRDefault="000D507B" w:rsidP="0081139B">
            <w:pPr>
              <w:spacing w:after="120"/>
              <w:rPr>
                <w:color w:val="0070C0"/>
                <w:lang w:val="en-US" w:eastAsia="ja-JP"/>
              </w:rPr>
            </w:pPr>
            <w:ins w:id="1507" w:author="Rui1 Zhou 周锐" w:date="2022-10-13T14:47:00Z">
              <w:r>
                <w:rPr>
                  <w:color w:val="0070C0"/>
                  <w:lang w:val="en-US" w:eastAsia="ja-JP"/>
                </w:rPr>
                <w:t xml:space="preserve">Depends on previous intra-cell inter-cell </w:t>
              </w:r>
            </w:ins>
            <w:ins w:id="1508" w:author="Rui1 Zhou 周锐" w:date="2022-10-13T14:48:00Z">
              <w:r>
                <w:rPr>
                  <w:color w:val="0070C0"/>
                  <w:lang w:val="en-US" w:eastAsia="ja-JP"/>
                </w:rPr>
                <w:t>discussion.</w:t>
              </w:r>
            </w:ins>
          </w:p>
        </w:tc>
      </w:tr>
    </w:tbl>
    <w:p w14:paraId="769C98C6" w14:textId="77777777" w:rsidR="00013885" w:rsidRDefault="00013885">
      <w:pPr>
        <w:rPr>
          <w:color w:val="000000" w:themeColor="text1"/>
          <w:lang w:eastAsia="zh-CN"/>
        </w:rPr>
      </w:pPr>
    </w:p>
    <w:p w14:paraId="769C98C7" w14:textId="77777777" w:rsidR="00013885" w:rsidRDefault="007A6A71">
      <w:pPr>
        <w:rPr>
          <w:b/>
          <w:color w:val="000000" w:themeColor="text1"/>
          <w:u w:val="single"/>
          <w:lang w:eastAsia="ko-KR"/>
        </w:rPr>
      </w:pPr>
      <w:r>
        <w:rPr>
          <w:b/>
          <w:color w:val="000000" w:themeColor="text1"/>
          <w:u w:val="single"/>
          <w:lang w:eastAsia="ko-KR"/>
        </w:rPr>
        <w:t>Issue 1-4-4: Applicability of new requirements for UE with the capability of simultaneous reception from different directions</w:t>
      </w:r>
    </w:p>
    <w:p w14:paraId="769C98C8"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C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(Ericsson): </w:t>
      </w:r>
    </w:p>
    <w:p w14:paraId="769C98CA"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UE with the capability of simultaneous reception from different directions, the existing legacy RRM requirements continue to apply by default, unless a corresponding new enhanced requirement is introduced.</w:t>
      </w:r>
    </w:p>
    <w:p w14:paraId="769C98CB"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 clarification is added in clause 3.6.13 of TS 38.133 (Applicability of requirements for FR2) that the new requirements defined in this WI are applicable only for FR2-1 (according to WID).</w:t>
      </w:r>
    </w:p>
    <w:p w14:paraId="769C98CC"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(MTK): To clarify the requirement in new section that R18 multi-Rx is applicable for FR2-1 only, i.e., no FR2-2.</w:t>
      </w:r>
    </w:p>
    <w:p w14:paraId="769C98CD"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8CE"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views. </w:t>
      </w:r>
    </w:p>
    <w:p w14:paraId="769C98CF" w14:textId="77777777" w:rsidR="00013885" w:rsidRDefault="00013885">
      <w:pPr>
        <w:rPr>
          <w:color w:val="0070C0"/>
          <w:lang w:val="en-US" w:eastAsia="zh-CN"/>
        </w:rPr>
      </w:pPr>
    </w:p>
    <w:p w14:paraId="769C98D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8D3" w14:textId="77777777">
        <w:tc>
          <w:tcPr>
            <w:tcW w:w="1239" w:type="dxa"/>
          </w:tcPr>
          <w:p w14:paraId="769C98D1"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8D2"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8D7" w14:textId="77777777">
        <w:tc>
          <w:tcPr>
            <w:tcW w:w="1239" w:type="dxa"/>
          </w:tcPr>
          <w:p w14:paraId="769C98D4" w14:textId="77777777" w:rsidR="00013885" w:rsidRDefault="007A6A71">
            <w:pPr>
              <w:spacing w:after="120"/>
              <w:rPr>
                <w:rFonts w:eastAsiaTheme="minorEastAsia"/>
                <w:color w:val="0070C0"/>
                <w:lang w:val="en-US" w:eastAsia="zh-CN"/>
              </w:rPr>
            </w:pPr>
            <w:ins w:id="1509" w:author="Qualcomm-CH" w:date="2022-10-10T17:30:00Z">
              <w:r>
                <w:rPr>
                  <w:rFonts w:eastAsiaTheme="minorEastAsia"/>
                  <w:color w:val="0070C0"/>
                  <w:lang w:val="en-US" w:eastAsia="zh-CN"/>
                </w:rPr>
                <w:t>Qualcomm</w:t>
              </w:r>
            </w:ins>
          </w:p>
        </w:tc>
        <w:tc>
          <w:tcPr>
            <w:tcW w:w="8392" w:type="dxa"/>
          </w:tcPr>
          <w:p w14:paraId="769C98D5" w14:textId="77777777" w:rsidR="00013885" w:rsidRDefault="007A6A71">
            <w:pPr>
              <w:spacing w:after="120"/>
              <w:rPr>
                <w:ins w:id="1510" w:author="Qualcomm-CH" w:date="2022-10-10T17:30:00Z"/>
                <w:rFonts w:eastAsiaTheme="minorEastAsia"/>
                <w:color w:val="0070C0"/>
                <w:lang w:val="en-US" w:eastAsia="zh-CN"/>
              </w:rPr>
            </w:pPr>
            <w:ins w:id="1511" w:author="Qualcomm-CH" w:date="2022-10-10T17:30:00Z">
              <w:r>
                <w:rPr>
                  <w:rFonts w:eastAsiaTheme="minorEastAsia"/>
                  <w:color w:val="0070C0"/>
                  <w:lang w:val="en-US" w:eastAsia="zh-CN"/>
                </w:rPr>
                <w:t>Okay with Option 2.</w:t>
              </w:r>
            </w:ins>
          </w:p>
          <w:p w14:paraId="769C98D6" w14:textId="77777777" w:rsidR="00013885" w:rsidRDefault="007A6A71">
            <w:pPr>
              <w:spacing w:after="120"/>
              <w:rPr>
                <w:rFonts w:eastAsiaTheme="minorEastAsia"/>
                <w:color w:val="0070C0"/>
                <w:lang w:val="en-US" w:eastAsia="zh-CN"/>
              </w:rPr>
            </w:pPr>
            <w:ins w:id="1512" w:author="Qualcomm-CH" w:date="2022-10-10T17:30:00Z">
              <w:r>
                <w:rPr>
                  <w:rFonts w:eastAsiaTheme="minorEastAsia"/>
                  <w:color w:val="0070C0"/>
                  <w:lang w:val="en-US" w:eastAsia="zh-CN"/>
                </w:rPr>
                <w:t>For Option 1, it is unclear whether the “existing legacy RRM requirements” me</w:t>
              </w:r>
            </w:ins>
            <w:ins w:id="1513" w:author="Qualcomm-CH" w:date="2022-10-10T17:31:00Z">
              <w:r>
                <w:rPr>
                  <w:rFonts w:eastAsiaTheme="minorEastAsia"/>
                  <w:color w:val="0070C0"/>
                  <w:lang w:val="en-US" w:eastAsia="zh-CN"/>
                </w:rPr>
                <w:t>an no change at all or not. e.g. scheduling restriction.</w:t>
              </w:r>
            </w:ins>
          </w:p>
        </w:tc>
      </w:tr>
      <w:tr w:rsidR="00013885" w14:paraId="769C98DA" w14:textId="77777777">
        <w:tc>
          <w:tcPr>
            <w:tcW w:w="1239" w:type="dxa"/>
          </w:tcPr>
          <w:p w14:paraId="769C98D8" w14:textId="77777777" w:rsidR="00013885" w:rsidRDefault="007A6A71">
            <w:pPr>
              <w:spacing w:after="120"/>
              <w:rPr>
                <w:rFonts w:eastAsiaTheme="minorEastAsia"/>
                <w:color w:val="0070C0"/>
                <w:lang w:val="en-US" w:eastAsia="zh-CN"/>
              </w:rPr>
            </w:pPr>
            <w:ins w:id="1514" w:author="Apple Inc." w:date="2022-10-10T22:39:00Z">
              <w:r>
                <w:rPr>
                  <w:rFonts w:eastAsiaTheme="minorEastAsia"/>
                  <w:color w:val="0070C0"/>
                  <w:lang w:val="en-US" w:eastAsia="zh-CN"/>
                </w:rPr>
                <w:t>Apple</w:t>
              </w:r>
            </w:ins>
          </w:p>
        </w:tc>
        <w:tc>
          <w:tcPr>
            <w:tcW w:w="8392" w:type="dxa"/>
          </w:tcPr>
          <w:p w14:paraId="769C98D9" w14:textId="77777777" w:rsidR="00013885" w:rsidRDefault="007A6A71">
            <w:pPr>
              <w:spacing w:after="120"/>
              <w:rPr>
                <w:rFonts w:eastAsiaTheme="minorEastAsia"/>
                <w:color w:val="0070C0"/>
                <w:lang w:val="en-US" w:eastAsia="zh-CN"/>
              </w:rPr>
            </w:pPr>
            <w:ins w:id="1515" w:author="Apple Inc." w:date="2022-10-10T22:40:00Z">
              <w:r>
                <w:rPr>
                  <w:rFonts w:eastAsiaTheme="minorEastAsia"/>
                  <w:color w:val="0070C0"/>
                  <w:lang w:val="en-US" w:eastAsia="zh-CN"/>
                </w:rPr>
                <w:t>Option 2 is OK.</w:t>
              </w:r>
            </w:ins>
          </w:p>
        </w:tc>
      </w:tr>
      <w:tr w:rsidR="00013885" w14:paraId="769C98DE" w14:textId="77777777">
        <w:tc>
          <w:tcPr>
            <w:tcW w:w="1239" w:type="dxa"/>
          </w:tcPr>
          <w:p w14:paraId="769C98DB" w14:textId="77777777" w:rsidR="00013885" w:rsidRPr="00013885" w:rsidRDefault="007A6A71">
            <w:pPr>
              <w:spacing w:after="120"/>
              <w:rPr>
                <w:rFonts w:eastAsia="PMingLiU"/>
                <w:color w:val="0070C0"/>
                <w:lang w:val="en-US" w:eastAsia="zh-TW"/>
                <w:rPrChange w:id="1516" w:author="CK Yang (楊智凱)" w:date="2022-10-11T21:29:00Z">
                  <w:rPr>
                    <w:rFonts w:eastAsiaTheme="minorEastAsia"/>
                    <w:color w:val="0070C0"/>
                    <w:lang w:val="en-US" w:eastAsia="zh-CN"/>
                  </w:rPr>
                </w:rPrChange>
              </w:rPr>
            </w:pPr>
            <w:ins w:id="1517" w:author="CK Yang (楊智凱)" w:date="2022-10-11T21:29: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8DC" w14:textId="77777777" w:rsidR="00013885" w:rsidRDefault="007A6A71">
            <w:pPr>
              <w:spacing w:after="120"/>
              <w:rPr>
                <w:ins w:id="1518" w:author="CK Yang (楊智凱)" w:date="2022-10-11T21:30:00Z"/>
                <w:rFonts w:eastAsia="PMingLiU"/>
                <w:color w:val="0070C0"/>
                <w:lang w:val="en-US" w:eastAsia="zh-TW"/>
              </w:rPr>
            </w:pPr>
            <w:ins w:id="1519" w:author="CK Yang (楊智凱)" w:date="2022-10-11T21:30:00Z">
              <w:r>
                <w:rPr>
                  <w:rFonts w:eastAsia="PMingLiU"/>
                  <w:color w:val="0070C0"/>
                  <w:lang w:val="en-US" w:eastAsia="zh-TW"/>
                </w:rPr>
                <w:t>Support option 2.</w:t>
              </w:r>
            </w:ins>
          </w:p>
          <w:p w14:paraId="769C98DD" w14:textId="77777777" w:rsidR="00013885" w:rsidRPr="00013885" w:rsidRDefault="007A6A71">
            <w:pPr>
              <w:spacing w:after="120"/>
              <w:rPr>
                <w:rFonts w:eastAsia="PMingLiU"/>
                <w:color w:val="0070C0"/>
                <w:lang w:val="en-US" w:eastAsia="zh-TW"/>
                <w:rPrChange w:id="1520" w:author="CK Yang (楊智凱)" w:date="2022-10-11T21:30:00Z">
                  <w:rPr>
                    <w:rFonts w:eastAsiaTheme="minorEastAsia"/>
                    <w:color w:val="0070C0"/>
                    <w:lang w:val="en-US" w:eastAsia="zh-CN"/>
                  </w:rPr>
                </w:rPrChange>
              </w:rPr>
            </w:pPr>
            <w:ins w:id="1521" w:author="CK Yang (楊智凱)" w:date="2022-10-11T21:30:00Z">
              <w:r>
                <w:rPr>
                  <w:rFonts w:eastAsia="PMingLiU"/>
                  <w:color w:val="0070C0"/>
                  <w:lang w:val="en-US" w:eastAsia="zh-TW"/>
                </w:rPr>
                <w:t>The reason is because the original motivation to add a clarification in clause 3.6.13 is to avoid direct inheriting from FR2 requirements in previous releases. But now we are introducing a new requirement in later release. So, we think the situation is different.</w:t>
              </w:r>
            </w:ins>
          </w:p>
        </w:tc>
      </w:tr>
      <w:tr w:rsidR="00013885" w14:paraId="769C98E1" w14:textId="77777777">
        <w:tc>
          <w:tcPr>
            <w:tcW w:w="1239" w:type="dxa"/>
          </w:tcPr>
          <w:p w14:paraId="769C98DF" w14:textId="77777777" w:rsidR="00013885" w:rsidRDefault="007A6A71">
            <w:pPr>
              <w:spacing w:after="120"/>
              <w:rPr>
                <w:rFonts w:eastAsiaTheme="minorEastAsia"/>
                <w:color w:val="0070C0"/>
                <w:lang w:val="en-US" w:eastAsia="ko-KR"/>
              </w:rPr>
            </w:pPr>
            <w:ins w:id="1522" w:author="JY Hwang" w:date="2022-10-12T13:25:00Z">
              <w:r>
                <w:rPr>
                  <w:rFonts w:eastAsiaTheme="minorEastAsia" w:hint="eastAsia"/>
                  <w:color w:val="0070C0"/>
                  <w:lang w:val="en-US" w:eastAsia="ko-KR"/>
                </w:rPr>
                <w:t>LGE</w:t>
              </w:r>
            </w:ins>
          </w:p>
        </w:tc>
        <w:tc>
          <w:tcPr>
            <w:tcW w:w="8392" w:type="dxa"/>
          </w:tcPr>
          <w:p w14:paraId="769C98E0" w14:textId="77777777" w:rsidR="00013885" w:rsidRDefault="007A6A71">
            <w:pPr>
              <w:spacing w:after="120"/>
              <w:rPr>
                <w:rFonts w:eastAsiaTheme="minorEastAsia"/>
                <w:color w:val="0070C0"/>
                <w:lang w:val="en-US" w:eastAsia="zh-CN"/>
              </w:rPr>
            </w:pPr>
            <w:ins w:id="1523" w:author="JY Hwang" w:date="2022-10-12T13:26:00Z">
              <w:r>
                <w:rPr>
                  <w:rFonts w:eastAsia="Malgun Gothic"/>
                  <w:color w:val="0070C0"/>
                  <w:lang w:val="en-US" w:eastAsia="ko-KR"/>
                </w:rPr>
                <w:t>Option 2 is fine, but w</w:t>
              </w:r>
            </w:ins>
            <w:ins w:id="1524" w:author="JY Hwang" w:date="2022-10-12T13:25:00Z">
              <w:r>
                <w:rPr>
                  <w:rFonts w:eastAsia="Malgun Gothic"/>
                  <w:color w:val="0070C0"/>
                  <w:lang w:val="en-US" w:eastAsia="ko-KR"/>
                </w:rPr>
                <w:t>e think that general RRM scope and impact should be clarified first before discussing applicability or new section for the requirements in the spec.</w:t>
              </w:r>
            </w:ins>
          </w:p>
        </w:tc>
      </w:tr>
      <w:tr w:rsidR="00013885" w14:paraId="769C98E4" w14:textId="77777777">
        <w:tc>
          <w:tcPr>
            <w:tcW w:w="1239" w:type="dxa"/>
          </w:tcPr>
          <w:p w14:paraId="769C98E2" w14:textId="77777777" w:rsidR="00013885" w:rsidRDefault="007A6A71">
            <w:pPr>
              <w:spacing w:after="120"/>
              <w:rPr>
                <w:rFonts w:eastAsiaTheme="minorEastAsia"/>
                <w:color w:val="0070C0"/>
                <w:lang w:val="en-US" w:eastAsia="zh-CN"/>
              </w:rPr>
            </w:pPr>
            <w:ins w:id="1525" w:author="OPPO-Roy" w:date="2022-10-12T17:5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8E3" w14:textId="77777777" w:rsidR="00013885" w:rsidRDefault="007A6A71">
            <w:pPr>
              <w:spacing w:after="120"/>
              <w:rPr>
                <w:rFonts w:eastAsiaTheme="minorEastAsia"/>
                <w:color w:val="0070C0"/>
                <w:lang w:val="en-US" w:eastAsia="zh-CN"/>
              </w:rPr>
            </w:pPr>
            <w:ins w:id="1526" w:author="OPPO-Roy" w:date="2022-10-12T17:55:00Z">
              <w:r>
                <w:rPr>
                  <w:rFonts w:eastAsiaTheme="minorEastAsia" w:hint="eastAsia"/>
                  <w:color w:val="0070C0"/>
                  <w:lang w:val="en-US" w:eastAsia="zh-CN"/>
                </w:rPr>
                <w:t>O</w:t>
              </w:r>
              <w:r>
                <w:rPr>
                  <w:rFonts w:eastAsiaTheme="minorEastAsia"/>
                  <w:color w:val="0070C0"/>
                  <w:lang w:val="en-US" w:eastAsia="zh-CN"/>
                </w:rPr>
                <w:t>ption 2.</w:t>
              </w:r>
            </w:ins>
          </w:p>
        </w:tc>
      </w:tr>
      <w:tr w:rsidR="00013885" w14:paraId="769C98E8" w14:textId="77777777">
        <w:tc>
          <w:tcPr>
            <w:tcW w:w="1239" w:type="dxa"/>
          </w:tcPr>
          <w:p w14:paraId="769C98E5" w14:textId="77777777" w:rsidR="00013885" w:rsidRDefault="007A6A71">
            <w:pPr>
              <w:spacing w:after="120"/>
              <w:rPr>
                <w:rFonts w:eastAsiaTheme="minorEastAsia"/>
                <w:color w:val="0070C0"/>
                <w:lang w:val="en-US" w:eastAsia="zh-CN"/>
              </w:rPr>
            </w:pPr>
            <w:ins w:id="1527" w:author="Nokia " w:date="2022-10-12T15:33:00Z">
              <w:r>
                <w:rPr>
                  <w:rFonts w:eastAsiaTheme="minorEastAsia"/>
                  <w:color w:val="0070C0"/>
                  <w:lang w:val="en-US" w:eastAsia="zh-CN"/>
                </w:rPr>
                <w:t>Nokia</w:t>
              </w:r>
            </w:ins>
          </w:p>
        </w:tc>
        <w:tc>
          <w:tcPr>
            <w:tcW w:w="8392" w:type="dxa"/>
          </w:tcPr>
          <w:p w14:paraId="769C98E6" w14:textId="77777777" w:rsidR="00013885" w:rsidRDefault="007A6A71">
            <w:pPr>
              <w:spacing w:after="120"/>
              <w:rPr>
                <w:ins w:id="1528" w:author="Nokia " w:date="2022-10-12T15:33:00Z"/>
                <w:rFonts w:eastAsiaTheme="minorEastAsia"/>
                <w:color w:val="0070C0"/>
                <w:lang w:val="en-US" w:eastAsia="zh-CN"/>
              </w:rPr>
            </w:pPr>
            <w:ins w:id="1529" w:author="Nokia " w:date="2022-10-12T15:33:00Z">
              <w:r>
                <w:rPr>
                  <w:rFonts w:eastAsiaTheme="minorEastAsia"/>
                  <w:color w:val="0070C0"/>
                  <w:lang w:val="en-US" w:eastAsia="zh-CN"/>
                </w:rPr>
                <w:t xml:space="preserve">Option 2 is already included in the WID. </w:t>
              </w:r>
            </w:ins>
          </w:p>
          <w:p w14:paraId="769C98E7" w14:textId="77777777" w:rsidR="00013885" w:rsidRDefault="007A6A71">
            <w:pPr>
              <w:spacing w:after="120"/>
              <w:rPr>
                <w:rFonts w:eastAsiaTheme="minorEastAsia"/>
                <w:color w:val="0070C0"/>
                <w:lang w:val="en-US" w:eastAsia="zh-CN"/>
              </w:rPr>
            </w:pPr>
            <w:ins w:id="1530" w:author="Nokia " w:date="2022-10-12T15:33:00Z">
              <w:r>
                <w:rPr>
                  <w:rFonts w:eastAsiaTheme="minorEastAsia"/>
                  <w:color w:val="0070C0"/>
                  <w:lang w:val="en-US" w:eastAsia="zh-CN"/>
                </w:rPr>
                <w:lastRenderedPageBreak/>
                <w:t xml:space="preserve">As for Option 1, maybe it needs to be clarified which are the cases that the legacy requirements as default. </w:t>
              </w:r>
            </w:ins>
          </w:p>
        </w:tc>
      </w:tr>
      <w:tr w:rsidR="00FC4009" w14:paraId="769C98EB" w14:textId="77777777">
        <w:tc>
          <w:tcPr>
            <w:tcW w:w="1239" w:type="dxa"/>
          </w:tcPr>
          <w:p w14:paraId="769C98E9" w14:textId="56EB35EA" w:rsidR="00FC4009" w:rsidRDefault="00FC4009" w:rsidP="00FC4009">
            <w:pPr>
              <w:spacing w:after="120"/>
              <w:rPr>
                <w:rFonts w:eastAsiaTheme="minorEastAsia"/>
                <w:color w:val="0070C0"/>
                <w:lang w:val="en-US" w:eastAsia="zh-CN"/>
              </w:rPr>
            </w:pPr>
            <w:ins w:id="1531" w:author="Ericsson-Venkat" w:date="2022-10-12T16:45:00Z">
              <w:r>
                <w:rPr>
                  <w:rFonts w:eastAsiaTheme="minorEastAsia"/>
                  <w:color w:val="0070C0"/>
                  <w:lang w:val="en-US" w:eastAsia="zh-CN"/>
                </w:rPr>
                <w:lastRenderedPageBreak/>
                <w:t>Ericsson</w:t>
              </w:r>
            </w:ins>
          </w:p>
        </w:tc>
        <w:tc>
          <w:tcPr>
            <w:tcW w:w="8392" w:type="dxa"/>
          </w:tcPr>
          <w:p w14:paraId="769C98EA" w14:textId="18803E6F" w:rsidR="00FC4009" w:rsidRDefault="00FC4009" w:rsidP="00FC4009">
            <w:pPr>
              <w:spacing w:after="120"/>
              <w:rPr>
                <w:rFonts w:eastAsiaTheme="minorEastAsia"/>
                <w:color w:val="0070C0"/>
                <w:lang w:val="en-US" w:eastAsia="zh-CN"/>
              </w:rPr>
            </w:pPr>
            <w:ins w:id="1532" w:author="Ericsson-Venkat" w:date="2022-10-12T16:45:00Z">
              <w:r>
                <w:rPr>
                  <w:rFonts w:eastAsiaTheme="minorEastAsia"/>
                  <w:color w:val="0070C0"/>
                  <w:lang w:val="en-US" w:eastAsia="zh-CN"/>
                </w:rPr>
                <w:t>OK with option 2.</w:t>
              </w:r>
            </w:ins>
          </w:p>
        </w:tc>
      </w:tr>
      <w:tr w:rsidR="005826A8" w14:paraId="769C98EE" w14:textId="77777777">
        <w:tc>
          <w:tcPr>
            <w:tcW w:w="1239" w:type="dxa"/>
          </w:tcPr>
          <w:p w14:paraId="769C98EC" w14:textId="34BB3DD3" w:rsidR="005826A8" w:rsidRDefault="005826A8" w:rsidP="005826A8">
            <w:pPr>
              <w:spacing w:after="120"/>
              <w:rPr>
                <w:color w:val="0070C0"/>
                <w:lang w:eastAsia="zh-CN"/>
              </w:rPr>
            </w:pPr>
            <w:ins w:id="1533" w:author="Qian Yang" w:date="2022-10-12T23:1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8ED" w14:textId="0E3F95CE" w:rsidR="005826A8" w:rsidRDefault="005826A8" w:rsidP="005826A8">
            <w:pPr>
              <w:spacing w:after="120"/>
              <w:rPr>
                <w:rFonts w:eastAsiaTheme="minorEastAsia"/>
                <w:color w:val="0070C0"/>
                <w:lang w:val="en-US" w:eastAsia="zh-CN"/>
              </w:rPr>
            </w:pPr>
            <w:ins w:id="1534" w:author="Qian Yang" w:date="2022-10-12T23:13:00Z">
              <w:r>
                <w:rPr>
                  <w:rFonts w:eastAsiaTheme="minorEastAsia" w:hint="eastAsia"/>
                  <w:color w:val="0070C0"/>
                  <w:lang w:val="en-US" w:eastAsia="zh-CN"/>
                </w:rPr>
                <w:t>I</w:t>
              </w:r>
              <w:r>
                <w:rPr>
                  <w:rFonts w:eastAsiaTheme="minorEastAsia"/>
                  <w:color w:val="0070C0"/>
                  <w:lang w:val="en-US" w:eastAsia="zh-CN"/>
                </w:rPr>
                <w:t xml:space="preserve">n general option 2 is fine </w:t>
              </w:r>
              <w:r w:rsidRPr="00097BE8">
                <w:rPr>
                  <w:rFonts w:eastAsia="宋体"/>
                  <w:color w:val="000000" w:themeColor="text1"/>
                  <w:szCs w:val="24"/>
                  <w:lang w:eastAsia="zh-CN"/>
                </w:rPr>
                <w:t>that R18 multi-Rx is applicable for FR2-1 only</w:t>
              </w:r>
              <w:r>
                <w:rPr>
                  <w:rFonts w:eastAsiaTheme="minorEastAsia"/>
                  <w:color w:val="0070C0"/>
                  <w:lang w:val="en-US" w:eastAsia="zh-CN"/>
                </w:rPr>
                <w:t>. How it is captured in the spec can be discussed in CR phase.</w:t>
              </w:r>
            </w:ins>
          </w:p>
        </w:tc>
      </w:tr>
      <w:tr w:rsidR="00CD19E3" w14:paraId="769C98F1" w14:textId="77777777">
        <w:tc>
          <w:tcPr>
            <w:tcW w:w="1239" w:type="dxa"/>
          </w:tcPr>
          <w:p w14:paraId="769C98EF" w14:textId="4B2436A5" w:rsidR="00CD19E3" w:rsidRDefault="00CD19E3" w:rsidP="00CD19E3">
            <w:pPr>
              <w:spacing w:after="120"/>
              <w:rPr>
                <w:rFonts w:eastAsiaTheme="minorEastAsia"/>
                <w:color w:val="0070C0"/>
                <w:lang w:val="en-US" w:eastAsia="zh-CN"/>
              </w:rPr>
            </w:pPr>
            <w:ins w:id="1535" w:author="samsung" w:date="2022-10-12T23:22: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69C98F0" w14:textId="47512B69" w:rsidR="00CD19E3" w:rsidRDefault="00CD19E3" w:rsidP="00CD19E3">
            <w:pPr>
              <w:spacing w:after="120"/>
              <w:rPr>
                <w:rFonts w:eastAsiaTheme="minorEastAsia"/>
                <w:color w:val="0070C0"/>
                <w:lang w:val="en-US" w:eastAsia="zh-CN"/>
              </w:rPr>
            </w:pPr>
            <w:ins w:id="1536" w:author="samsung" w:date="2022-10-12T23:22:00Z">
              <w:r>
                <w:rPr>
                  <w:rFonts w:eastAsiaTheme="minorEastAsia" w:hint="eastAsia"/>
                  <w:color w:val="0070C0"/>
                  <w:lang w:val="en-US" w:eastAsia="zh-CN"/>
                </w:rPr>
                <w:t>W</w:t>
              </w:r>
              <w:r>
                <w:rPr>
                  <w:rFonts w:eastAsiaTheme="minorEastAsia"/>
                  <w:color w:val="0070C0"/>
                  <w:lang w:val="en-US" w:eastAsia="zh-CN"/>
                </w:rPr>
                <w:t>e support option 2</w:t>
              </w:r>
            </w:ins>
          </w:p>
        </w:tc>
      </w:tr>
      <w:tr w:rsidR="005826A8" w14:paraId="769C98F4" w14:textId="77777777">
        <w:tc>
          <w:tcPr>
            <w:tcW w:w="1239" w:type="dxa"/>
          </w:tcPr>
          <w:p w14:paraId="769C98F2" w14:textId="084F982E" w:rsidR="005826A8" w:rsidRDefault="005E290B" w:rsidP="005826A8">
            <w:pPr>
              <w:spacing w:after="120"/>
              <w:rPr>
                <w:color w:val="0070C0"/>
                <w:lang w:val="en-US" w:eastAsia="ja-JP"/>
              </w:rPr>
            </w:pPr>
            <w:ins w:id="1537" w:author="NTT DOCOMO" w:date="2022-10-13T10:02:00Z">
              <w:r>
                <w:rPr>
                  <w:rFonts w:hint="eastAsia"/>
                  <w:color w:val="0070C0"/>
                  <w:lang w:val="en-US" w:eastAsia="ja-JP"/>
                </w:rPr>
                <w:t>N</w:t>
              </w:r>
              <w:r>
                <w:rPr>
                  <w:color w:val="0070C0"/>
                  <w:lang w:val="en-US" w:eastAsia="ja-JP"/>
                </w:rPr>
                <w:t>TT DOCOMO, INC.</w:t>
              </w:r>
            </w:ins>
          </w:p>
        </w:tc>
        <w:tc>
          <w:tcPr>
            <w:tcW w:w="8392" w:type="dxa"/>
          </w:tcPr>
          <w:p w14:paraId="769C98F3" w14:textId="3D3F66A2" w:rsidR="005826A8" w:rsidRDefault="005E290B" w:rsidP="005826A8">
            <w:pPr>
              <w:spacing w:after="120"/>
              <w:rPr>
                <w:color w:val="0070C0"/>
                <w:lang w:val="en-US" w:eastAsia="ja-JP"/>
              </w:rPr>
            </w:pPr>
            <w:ins w:id="1538" w:author="NTT DOCOMO" w:date="2022-10-13T10:02:00Z">
              <w:r>
                <w:rPr>
                  <w:rFonts w:hint="eastAsia"/>
                  <w:color w:val="0070C0"/>
                  <w:lang w:val="en-US" w:eastAsia="ja-JP"/>
                </w:rPr>
                <w:t>W</w:t>
              </w:r>
              <w:r>
                <w:rPr>
                  <w:color w:val="0070C0"/>
                  <w:lang w:val="en-US" w:eastAsia="ja-JP"/>
                </w:rPr>
                <w:t>e are fine with option 2.</w:t>
              </w:r>
            </w:ins>
          </w:p>
        </w:tc>
      </w:tr>
      <w:tr w:rsidR="003B65D1" w14:paraId="341D65AE" w14:textId="77777777">
        <w:trPr>
          <w:ins w:id="1539" w:author="Huawei" w:date="2022-10-13T09:43:00Z"/>
        </w:trPr>
        <w:tc>
          <w:tcPr>
            <w:tcW w:w="1239" w:type="dxa"/>
          </w:tcPr>
          <w:p w14:paraId="036332D1" w14:textId="0E1104A8" w:rsidR="003B65D1" w:rsidRDefault="003B65D1" w:rsidP="003B65D1">
            <w:pPr>
              <w:spacing w:after="120"/>
              <w:rPr>
                <w:ins w:id="1540" w:author="Huawei" w:date="2022-10-13T09:43:00Z"/>
                <w:color w:val="0070C0"/>
                <w:lang w:val="en-US" w:eastAsia="ja-JP"/>
              </w:rPr>
            </w:pPr>
            <w:ins w:id="1541" w:author="Huawei" w:date="2022-10-13T09:44:00Z">
              <w:r>
                <w:rPr>
                  <w:rFonts w:eastAsiaTheme="minorEastAsia" w:hint="eastAsia"/>
                  <w:color w:val="0070C0"/>
                  <w:lang w:val="en-US" w:eastAsia="zh-CN"/>
                </w:rPr>
                <w:t>H</w:t>
              </w:r>
              <w:r>
                <w:rPr>
                  <w:rFonts w:eastAsiaTheme="minorEastAsia"/>
                  <w:color w:val="0070C0"/>
                  <w:lang w:val="en-US" w:eastAsia="zh-CN"/>
                </w:rPr>
                <w:t>uawei</w:t>
              </w:r>
              <w:r>
                <w:rPr>
                  <w:rFonts w:eastAsiaTheme="minorEastAsia"/>
                  <w:color w:val="0070C0"/>
                  <w:lang w:val="en-US" w:eastAsia="zh-CN"/>
                </w:rPr>
                <w:tab/>
              </w:r>
            </w:ins>
          </w:p>
        </w:tc>
        <w:tc>
          <w:tcPr>
            <w:tcW w:w="8392" w:type="dxa"/>
          </w:tcPr>
          <w:p w14:paraId="3DEC59FA" w14:textId="77777777" w:rsidR="003B65D1" w:rsidRDefault="003B65D1" w:rsidP="003B65D1">
            <w:pPr>
              <w:spacing w:after="120"/>
              <w:rPr>
                <w:ins w:id="1542" w:author="Huawei" w:date="2022-10-13T09:44:00Z"/>
                <w:rFonts w:eastAsiaTheme="minorEastAsia"/>
                <w:color w:val="0070C0"/>
                <w:lang w:val="en-US" w:eastAsia="zh-CN"/>
              </w:rPr>
            </w:pPr>
            <w:ins w:id="1543" w:author="Huawei" w:date="2022-10-13T09:44:00Z">
              <w:r>
                <w:rPr>
                  <w:rFonts w:eastAsiaTheme="minorEastAsia"/>
                  <w:color w:val="0070C0"/>
                  <w:lang w:val="en-US" w:eastAsia="zh-CN"/>
                </w:rPr>
                <w:t>We can agree with option 2.</w:t>
              </w:r>
            </w:ins>
          </w:p>
          <w:p w14:paraId="0FA12537" w14:textId="2F44A775" w:rsidR="003B65D1" w:rsidRDefault="003B65D1" w:rsidP="003B65D1">
            <w:pPr>
              <w:spacing w:after="120"/>
              <w:rPr>
                <w:ins w:id="1544" w:author="Huawei" w:date="2022-10-13T09:43:00Z"/>
                <w:color w:val="0070C0"/>
                <w:lang w:val="en-US" w:eastAsia="ja-JP"/>
              </w:rPr>
            </w:pPr>
            <w:ins w:id="1545" w:author="Huawei" w:date="2022-10-13T09:44:00Z">
              <w:r>
                <w:rPr>
                  <w:rFonts w:eastAsiaTheme="minorEastAsia"/>
                  <w:color w:val="0070C0"/>
                  <w:lang w:val="en-US" w:eastAsia="zh-CN"/>
                </w:rPr>
                <w:t>The 1</w:t>
              </w:r>
              <w:r w:rsidRPr="0061079C">
                <w:rPr>
                  <w:rFonts w:eastAsiaTheme="minorEastAsia"/>
                  <w:color w:val="0070C0"/>
                  <w:vertAlign w:val="superscript"/>
                  <w:lang w:val="en-US" w:eastAsia="zh-CN"/>
                </w:rPr>
                <w:t>st</w:t>
              </w:r>
              <w:r>
                <w:rPr>
                  <w:rFonts w:eastAsiaTheme="minorEastAsia"/>
                  <w:color w:val="0070C0"/>
                  <w:lang w:val="en-US" w:eastAsia="zh-CN"/>
                </w:rPr>
                <w:t xml:space="preserve"> sub-bullet in option 1 is ambiguous and not clear for us.</w:t>
              </w:r>
            </w:ins>
          </w:p>
        </w:tc>
      </w:tr>
      <w:tr w:rsidR="000D507B" w14:paraId="3A320D06" w14:textId="77777777">
        <w:trPr>
          <w:ins w:id="1546" w:author="Rui1 Zhou 周锐" w:date="2022-10-13T14:48:00Z"/>
        </w:trPr>
        <w:tc>
          <w:tcPr>
            <w:tcW w:w="1239" w:type="dxa"/>
          </w:tcPr>
          <w:p w14:paraId="0278DB26" w14:textId="48470857" w:rsidR="000D507B" w:rsidRDefault="000D507B" w:rsidP="003B65D1">
            <w:pPr>
              <w:spacing w:after="120"/>
              <w:rPr>
                <w:ins w:id="1547" w:author="Rui1 Zhou 周锐" w:date="2022-10-13T14:48:00Z"/>
                <w:rFonts w:eastAsiaTheme="minorEastAsia"/>
                <w:color w:val="0070C0"/>
                <w:lang w:val="en-US" w:eastAsia="zh-CN"/>
              </w:rPr>
            </w:pPr>
            <w:ins w:id="1548" w:author="Rui1 Zhou 周锐" w:date="2022-10-13T14:48:00Z">
              <w:r>
                <w:rPr>
                  <w:rFonts w:eastAsiaTheme="minorEastAsia"/>
                  <w:color w:val="0070C0"/>
                  <w:lang w:val="en-US" w:eastAsia="zh-CN"/>
                </w:rPr>
                <w:t>Xiaomi</w:t>
              </w:r>
            </w:ins>
          </w:p>
        </w:tc>
        <w:tc>
          <w:tcPr>
            <w:tcW w:w="8392" w:type="dxa"/>
          </w:tcPr>
          <w:p w14:paraId="717BECA3" w14:textId="70CB31E8" w:rsidR="000D507B" w:rsidRDefault="000D507B" w:rsidP="003B65D1">
            <w:pPr>
              <w:spacing w:after="120"/>
              <w:rPr>
                <w:ins w:id="1549" w:author="Rui1 Zhou 周锐" w:date="2022-10-13T14:48:00Z"/>
                <w:rFonts w:eastAsiaTheme="minorEastAsia"/>
                <w:color w:val="0070C0"/>
                <w:lang w:val="en-US" w:eastAsia="zh-CN"/>
              </w:rPr>
            </w:pPr>
            <w:ins w:id="1550" w:author="Rui1 Zhou 周锐" w:date="2022-10-13T14:48:00Z">
              <w:r>
                <w:rPr>
                  <w:rFonts w:eastAsiaTheme="minorEastAsia"/>
                  <w:color w:val="0070C0"/>
                  <w:lang w:val="en-US" w:eastAsia="zh-CN"/>
                </w:rPr>
                <w:t>Support option 2.</w:t>
              </w:r>
            </w:ins>
          </w:p>
        </w:tc>
      </w:tr>
    </w:tbl>
    <w:p w14:paraId="769C98F5" w14:textId="77777777" w:rsidR="00013885" w:rsidRDefault="00013885">
      <w:pPr>
        <w:rPr>
          <w:color w:val="000000" w:themeColor="text1"/>
          <w:lang w:eastAsia="zh-CN"/>
        </w:rPr>
      </w:pPr>
    </w:p>
    <w:p w14:paraId="769C98F6" w14:textId="77777777" w:rsidR="00013885" w:rsidRDefault="007A6A71">
      <w:pPr>
        <w:rPr>
          <w:b/>
          <w:color w:val="000000" w:themeColor="text1"/>
          <w:u w:val="single"/>
          <w:lang w:eastAsia="ko-KR"/>
        </w:rPr>
      </w:pPr>
      <w:r>
        <w:rPr>
          <w:b/>
          <w:color w:val="000000" w:themeColor="text1"/>
          <w:u w:val="single"/>
          <w:lang w:eastAsia="ko-KR"/>
        </w:rPr>
        <w:t>Issue 1-4-5: Detectable condition of RS signals</w:t>
      </w:r>
    </w:p>
    <w:p w14:paraId="769C98F7"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8F8"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(MTK): For detectable condition, all RSs in the same QCL chain for the target TCI state should remain detectable during the entire measurement/switch period.</w:t>
      </w:r>
    </w:p>
    <w:p w14:paraId="769C98F9"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8FA"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8FB" w14:textId="77777777" w:rsidR="00013885" w:rsidRDefault="00013885">
      <w:pPr>
        <w:rPr>
          <w:color w:val="0070C0"/>
          <w:lang w:val="en-US" w:eastAsia="zh-CN"/>
        </w:rPr>
      </w:pPr>
    </w:p>
    <w:p w14:paraId="769C98FC"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Change w:id="1551">
          <w:tblGrid>
            <w:gridCol w:w="1239"/>
            <w:gridCol w:w="8392"/>
          </w:tblGrid>
        </w:tblGridChange>
      </w:tblGrid>
      <w:tr w:rsidR="00013885" w14:paraId="769C98FF" w14:textId="77777777">
        <w:tc>
          <w:tcPr>
            <w:tcW w:w="1239" w:type="dxa"/>
          </w:tcPr>
          <w:p w14:paraId="769C98FD"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8FE"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902" w14:textId="77777777">
        <w:tc>
          <w:tcPr>
            <w:tcW w:w="1239" w:type="dxa"/>
          </w:tcPr>
          <w:p w14:paraId="769C9900" w14:textId="77777777" w:rsidR="00013885" w:rsidRDefault="007A6A71">
            <w:pPr>
              <w:spacing w:after="120"/>
              <w:rPr>
                <w:rFonts w:eastAsiaTheme="minorEastAsia"/>
                <w:color w:val="0070C0"/>
                <w:lang w:val="en-US" w:eastAsia="zh-CN"/>
              </w:rPr>
            </w:pPr>
            <w:ins w:id="1552" w:author="Qualcomm-CH" w:date="2022-10-10T17:31:00Z">
              <w:r>
                <w:rPr>
                  <w:rFonts w:eastAsiaTheme="minorEastAsia"/>
                  <w:color w:val="0070C0"/>
                  <w:lang w:val="en-US" w:eastAsia="zh-CN"/>
                </w:rPr>
                <w:t>Qualcomm</w:t>
              </w:r>
            </w:ins>
          </w:p>
        </w:tc>
        <w:tc>
          <w:tcPr>
            <w:tcW w:w="8392" w:type="dxa"/>
          </w:tcPr>
          <w:p w14:paraId="769C9901" w14:textId="77777777" w:rsidR="00013885" w:rsidRDefault="007A6A71">
            <w:pPr>
              <w:spacing w:after="120"/>
              <w:rPr>
                <w:rFonts w:eastAsiaTheme="minorEastAsia"/>
                <w:color w:val="0070C0"/>
                <w:lang w:val="en-US" w:eastAsia="zh-CN"/>
              </w:rPr>
            </w:pPr>
            <w:ins w:id="1553" w:author="Qualcomm-CH" w:date="2022-10-10T17:31:00Z">
              <w:r>
                <w:rPr>
                  <w:rFonts w:eastAsiaTheme="minorEastAsia"/>
                  <w:color w:val="0070C0"/>
                  <w:lang w:val="en-US" w:eastAsia="zh-CN"/>
                </w:rPr>
                <w:t>In principle, okay with Option 1.</w:t>
              </w:r>
            </w:ins>
          </w:p>
        </w:tc>
      </w:tr>
      <w:tr w:rsidR="00013885" w14:paraId="769C9905" w14:textId="77777777">
        <w:tc>
          <w:tcPr>
            <w:tcW w:w="1239" w:type="dxa"/>
          </w:tcPr>
          <w:p w14:paraId="769C9903" w14:textId="77777777" w:rsidR="00013885" w:rsidRDefault="007A6A71">
            <w:pPr>
              <w:spacing w:after="120"/>
              <w:rPr>
                <w:rFonts w:eastAsiaTheme="minorEastAsia"/>
                <w:color w:val="0070C0"/>
                <w:lang w:val="en-US" w:eastAsia="zh-CN"/>
              </w:rPr>
            </w:pPr>
            <w:ins w:id="1554" w:author="Apple Inc." w:date="2022-10-10T22:40:00Z">
              <w:r>
                <w:rPr>
                  <w:rFonts w:eastAsiaTheme="minorEastAsia"/>
                  <w:color w:val="0070C0"/>
                  <w:lang w:val="en-US" w:eastAsia="zh-CN"/>
                </w:rPr>
                <w:t>Apple</w:t>
              </w:r>
            </w:ins>
          </w:p>
        </w:tc>
        <w:tc>
          <w:tcPr>
            <w:tcW w:w="8392" w:type="dxa"/>
          </w:tcPr>
          <w:p w14:paraId="769C9904" w14:textId="77777777" w:rsidR="00013885" w:rsidRDefault="007A6A71">
            <w:pPr>
              <w:spacing w:after="120"/>
              <w:rPr>
                <w:rFonts w:eastAsiaTheme="minorEastAsia"/>
                <w:color w:val="0070C0"/>
                <w:lang w:val="en-US" w:eastAsia="zh-CN"/>
              </w:rPr>
            </w:pPr>
            <w:ins w:id="1555" w:author="Apple Inc." w:date="2022-10-10T22:40:00Z">
              <w:r>
                <w:rPr>
                  <w:rFonts w:eastAsiaTheme="minorEastAsia"/>
                  <w:color w:val="0070C0"/>
                  <w:lang w:val="en-US" w:eastAsia="zh-CN"/>
                </w:rPr>
                <w:t>Option 1 can be tentativel</w:t>
              </w:r>
            </w:ins>
            <w:ins w:id="1556" w:author="Apple Inc." w:date="2022-10-10T22:41:00Z">
              <w:r>
                <w:rPr>
                  <w:rFonts w:eastAsiaTheme="minorEastAsia"/>
                  <w:color w:val="0070C0"/>
                  <w:lang w:val="en-US" w:eastAsia="zh-CN"/>
                </w:rPr>
                <w:t>y agreed and can be revisited later.</w:t>
              </w:r>
            </w:ins>
          </w:p>
        </w:tc>
      </w:tr>
      <w:tr w:rsidR="00013885" w14:paraId="769C9909" w14:textId="77777777">
        <w:tc>
          <w:tcPr>
            <w:tcW w:w="1239" w:type="dxa"/>
          </w:tcPr>
          <w:p w14:paraId="769C9906" w14:textId="77777777" w:rsidR="00013885" w:rsidRPr="00013885" w:rsidRDefault="007A6A71">
            <w:pPr>
              <w:spacing w:after="120"/>
              <w:rPr>
                <w:rFonts w:eastAsia="PMingLiU"/>
                <w:color w:val="0070C0"/>
                <w:lang w:val="en-US" w:eastAsia="zh-TW"/>
                <w:rPrChange w:id="1557" w:author="CK Yang (楊智凱)" w:date="2022-10-11T21:31:00Z">
                  <w:rPr>
                    <w:rFonts w:eastAsiaTheme="minorEastAsia"/>
                    <w:color w:val="0070C0"/>
                    <w:lang w:val="en-US" w:eastAsia="zh-CN"/>
                  </w:rPr>
                </w:rPrChange>
              </w:rPr>
            </w:pPr>
            <w:ins w:id="1558" w:author="CK Yang (楊智凱)" w:date="2022-10-11T21:31: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907" w14:textId="77777777" w:rsidR="00013885" w:rsidRDefault="007A6A71">
            <w:pPr>
              <w:spacing w:after="120"/>
              <w:rPr>
                <w:ins w:id="1559" w:author="CK Yang (楊智凱)" w:date="2022-10-11T21:33:00Z"/>
                <w:rFonts w:eastAsia="PMingLiU"/>
                <w:color w:val="0070C0"/>
                <w:lang w:val="en-US" w:eastAsia="zh-TW"/>
              </w:rPr>
            </w:pPr>
            <w:ins w:id="1560" w:author="CK Yang (楊智凱)" w:date="2022-10-11T21:31:00Z">
              <w:r>
                <w:rPr>
                  <w:rFonts w:eastAsia="PMingLiU"/>
                  <w:color w:val="0070C0"/>
                  <w:lang w:val="en-US" w:eastAsia="zh-TW"/>
                </w:rPr>
                <w:t xml:space="preserve">Support option 1. </w:t>
              </w:r>
            </w:ins>
          </w:p>
          <w:p w14:paraId="769C9908" w14:textId="77777777" w:rsidR="00013885" w:rsidRPr="00013885" w:rsidRDefault="007A6A71">
            <w:pPr>
              <w:spacing w:after="120"/>
              <w:rPr>
                <w:rFonts w:eastAsia="PMingLiU"/>
                <w:color w:val="0070C0"/>
                <w:lang w:val="en-US" w:eastAsia="zh-TW"/>
                <w:rPrChange w:id="1561" w:author="CK Yang (楊智凱)" w:date="2022-10-11T21:31:00Z">
                  <w:rPr>
                    <w:rFonts w:eastAsiaTheme="minorEastAsia"/>
                    <w:color w:val="0070C0"/>
                    <w:lang w:val="en-US" w:eastAsia="zh-CN"/>
                  </w:rPr>
                </w:rPrChange>
              </w:rPr>
            </w:pPr>
            <w:ins w:id="1562" w:author="CK Yang (楊智凱)" w:date="2022-10-11T21:31:00Z">
              <w:r>
                <w:rPr>
                  <w:rFonts w:eastAsia="PMingLiU"/>
                  <w:color w:val="0070C0"/>
                  <w:lang w:val="en-US" w:eastAsia="zh-TW"/>
                </w:rPr>
                <w:t xml:space="preserve">As </w:t>
              </w:r>
            </w:ins>
            <w:ins w:id="1563" w:author="CK Yang (楊智凱)" w:date="2022-10-11T21:32:00Z">
              <w:r>
                <w:rPr>
                  <w:rFonts w:eastAsia="PMingLiU"/>
                  <w:color w:val="0070C0"/>
                  <w:lang w:val="en-US" w:eastAsia="zh-TW"/>
                </w:rPr>
                <w:t xml:space="preserve">the analysis in </w:t>
              </w:r>
            </w:ins>
            <w:ins w:id="1564" w:author="CK Yang (楊智凱)" w:date="2022-10-11T21:31:00Z">
              <w:r>
                <w:rPr>
                  <w:rFonts w:eastAsia="PMingLiU"/>
                  <w:color w:val="0070C0"/>
                  <w:lang w:val="en-US" w:eastAsia="zh-TW"/>
                </w:rPr>
                <w:t xml:space="preserve">our paper, </w:t>
              </w:r>
            </w:ins>
            <w:ins w:id="1565" w:author="CK Yang (楊智凱)" w:date="2022-10-11T21:32:00Z">
              <w:r>
                <w:rPr>
                  <w:rFonts w:eastAsia="PMingLiU"/>
                  <w:color w:val="0070C0"/>
                  <w:lang w:val="en-US" w:eastAsia="zh-TW"/>
                </w:rPr>
                <w:t>tracking RS may be a source RS in one TCI state. Since the flied “repetition” cannot be configured for the tracking RS, UE can take the other RS (e.g. SSB) which is in the same QCL chain as the tracking RS to perform UE Rx beam selection. Therefore, it would be more reliable if all RSs in the same QCL chain remain detectable during the entire measurement period.</w:t>
              </w:r>
            </w:ins>
          </w:p>
        </w:tc>
      </w:tr>
      <w:tr w:rsidR="00013885" w14:paraId="769C990C" w14:textId="77777777">
        <w:tc>
          <w:tcPr>
            <w:tcW w:w="1239" w:type="dxa"/>
          </w:tcPr>
          <w:p w14:paraId="769C990A" w14:textId="77777777" w:rsidR="00013885" w:rsidRDefault="007A6A71">
            <w:pPr>
              <w:spacing w:after="120"/>
              <w:rPr>
                <w:rFonts w:eastAsiaTheme="minorEastAsia"/>
                <w:color w:val="0070C0"/>
                <w:lang w:val="en-US" w:eastAsia="ko-KR"/>
              </w:rPr>
            </w:pPr>
            <w:ins w:id="1566" w:author="JY Hwang" w:date="2022-10-12T13:33:00Z">
              <w:r>
                <w:rPr>
                  <w:rFonts w:eastAsiaTheme="minorEastAsia" w:hint="eastAsia"/>
                  <w:color w:val="0070C0"/>
                  <w:lang w:val="en-US" w:eastAsia="ko-KR"/>
                </w:rPr>
                <w:t>LGE</w:t>
              </w:r>
            </w:ins>
          </w:p>
        </w:tc>
        <w:tc>
          <w:tcPr>
            <w:tcW w:w="8392" w:type="dxa"/>
          </w:tcPr>
          <w:p w14:paraId="769C990B" w14:textId="77777777" w:rsidR="00013885" w:rsidRDefault="007A6A71">
            <w:pPr>
              <w:spacing w:after="120"/>
              <w:rPr>
                <w:rFonts w:eastAsiaTheme="minorEastAsia"/>
                <w:color w:val="0070C0"/>
                <w:lang w:val="en-US" w:eastAsia="ko-KR"/>
              </w:rPr>
            </w:pPr>
            <w:ins w:id="1567" w:author="JY Hwang" w:date="2022-10-12T13:33: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w:t>
              </w:r>
            </w:ins>
          </w:p>
        </w:tc>
      </w:tr>
      <w:tr w:rsidR="00013885" w14:paraId="769C990F" w14:textId="77777777">
        <w:tc>
          <w:tcPr>
            <w:tcW w:w="1239" w:type="dxa"/>
          </w:tcPr>
          <w:p w14:paraId="769C990D" w14:textId="77777777" w:rsidR="00013885" w:rsidRDefault="007A6A71">
            <w:pPr>
              <w:spacing w:after="120"/>
              <w:rPr>
                <w:rFonts w:eastAsiaTheme="minorEastAsia"/>
                <w:color w:val="0070C0"/>
                <w:lang w:val="en-US" w:eastAsia="zh-CN"/>
              </w:rPr>
            </w:pPr>
            <w:ins w:id="1568" w:author="OPPO-Roy" w:date="2022-10-12T17:5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90E" w14:textId="77777777" w:rsidR="00013885" w:rsidRDefault="007A6A71">
            <w:pPr>
              <w:spacing w:after="120"/>
              <w:rPr>
                <w:rFonts w:eastAsiaTheme="minorEastAsia"/>
                <w:color w:val="0070C0"/>
                <w:lang w:val="en-US" w:eastAsia="zh-CN"/>
              </w:rPr>
            </w:pPr>
            <w:ins w:id="1569" w:author="OPPO-Roy" w:date="2022-10-12T17:56: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w:t>
              </w:r>
            </w:ins>
          </w:p>
        </w:tc>
      </w:tr>
      <w:tr w:rsidR="00013885" w14:paraId="769C9913" w14:textId="77777777">
        <w:tc>
          <w:tcPr>
            <w:tcW w:w="1239" w:type="dxa"/>
          </w:tcPr>
          <w:p w14:paraId="769C9910" w14:textId="77777777" w:rsidR="00013885" w:rsidRDefault="007A6A71">
            <w:pPr>
              <w:spacing w:after="120"/>
              <w:rPr>
                <w:rFonts w:eastAsiaTheme="minorEastAsia"/>
                <w:color w:val="0070C0"/>
                <w:lang w:val="en-US" w:eastAsia="zh-CN"/>
              </w:rPr>
            </w:pPr>
            <w:ins w:id="1570" w:author="Nokia " w:date="2022-10-12T15:34:00Z">
              <w:r>
                <w:rPr>
                  <w:rFonts w:eastAsiaTheme="minorEastAsia"/>
                  <w:color w:val="0070C0"/>
                  <w:lang w:val="en-US" w:eastAsia="zh-CN"/>
                </w:rPr>
                <w:t>Nokia</w:t>
              </w:r>
            </w:ins>
          </w:p>
        </w:tc>
        <w:tc>
          <w:tcPr>
            <w:tcW w:w="8392" w:type="dxa"/>
          </w:tcPr>
          <w:p w14:paraId="769C9911" w14:textId="77777777" w:rsidR="00013885" w:rsidRDefault="007A6A71">
            <w:pPr>
              <w:spacing w:after="120"/>
              <w:rPr>
                <w:ins w:id="1571" w:author="Nokia " w:date="2022-10-12T15:34:00Z"/>
                <w:rFonts w:eastAsiaTheme="minorEastAsia"/>
                <w:color w:val="0070C0"/>
                <w:lang w:val="en-US" w:eastAsia="zh-CN"/>
              </w:rPr>
            </w:pPr>
            <w:ins w:id="1572" w:author="Nokia " w:date="2022-10-12T15:34:00Z">
              <w:r>
                <w:rPr>
                  <w:rFonts w:eastAsiaTheme="minorEastAsia"/>
                  <w:color w:val="0070C0"/>
                  <w:lang w:val="en-US" w:eastAsia="zh-CN"/>
                </w:rPr>
                <w:t xml:space="preserve">Prefer to discuss that as part of the TCI state thread. </w:t>
              </w:r>
            </w:ins>
          </w:p>
          <w:p w14:paraId="769C9912" w14:textId="77777777" w:rsidR="00013885" w:rsidRDefault="007A6A71">
            <w:pPr>
              <w:spacing w:after="120"/>
              <w:rPr>
                <w:rFonts w:eastAsiaTheme="minorEastAsia"/>
                <w:color w:val="0070C0"/>
                <w:lang w:val="en-US" w:eastAsia="zh-CN"/>
              </w:rPr>
            </w:pPr>
            <w:ins w:id="1573" w:author="Nokia " w:date="2022-10-12T15:34:00Z">
              <w:r>
                <w:rPr>
                  <w:rFonts w:eastAsiaTheme="minorEastAsia"/>
                  <w:color w:val="0070C0"/>
                  <w:lang w:val="en-US" w:eastAsia="zh-CN"/>
                </w:rPr>
                <w:t>Is Option 1 related to the known/unknown conditions? It is not clear what ‘entire measurement period’ refer to. However, we believe that we can in general assume that for the multi-Rx case the single-Rx operation can be used for each of the Rx in multi-Rx – is this what is assumed here?</w:t>
              </w:r>
            </w:ins>
          </w:p>
        </w:tc>
      </w:tr>
      <w:tr w:rsidR="00013885" w14:paraId="769C9916" w14:textId="77777777">
        <w:tc>
          <w:tcPr>
            <w:tcW w:w="1239" w:type="dxa"/>
          </w:tcPr>
          <w:p w14:paraId="769C9914" w14:textId="77777777" w:rsidR="00013885" w:rsidRDefault="007A6A71">
            <w:pPr>
              <w:spacing w:after="120"/>
              <w:rPr>
                <w:rFonts w:eastAsiaTheme="minorEastAsia"/>
                <w:color w:val="0070C0"/>
                <w:lang w:val="en-US" w:eastAsia="zh-CN"/>
              </w:rPr>
            </w:pPr>
            <w:ins w:id="1574" w:author="Chenchen from ZTE" w:date="2022-10-12T21:43:00Z">
              <w:r>
                <w:rPr>
                  <w:rFonts w:eastAsiaTheme="minorEastAsia" w:hint="eastAsia"/>
                  <w:color w:val="0070C0"/>
                  <w:lang w:val="en-US" w:eastAsia="zh-CN"/>
                </w:rPr>
                <w:t>ZTE</w:t>
              </w:r>
            </w:ins>
          </w:p>
        </w:tc>
        <w:tc>
          <w:tcPr>
            <w:tcW w:w="8392" w:type="dxa"/>
          </w:tcPr>
          <w:p w14:paraId="769C9915" w14:textId="77777777" w:rsidR="00013885" w:rsidRDefault="007A6A71">
            <w:pPr>
              <w:spacing w:after="120"/>
              <w:rPr>
                <w:rFonts w:eastAsiaTheme="minorEastAsia"/>
                <w:color w:val="0070C0"/>
                <w:lang w:val="en-US" w:eastAsia="zh-CN"/>
              </w:rPr>
            </w:pPr>
            <w:ins w:id="1575" w:author="Chenchen from ZTE" w:date="2022-10-12T21:43:00Z">
              <w:r>
                <w:rPr>
                  <w:rFonts w:eastAsiaTheme="minorEastAsia" w:hint="eastAsia"/>
                  <w:color w:val="0070C0"/>
                  <w:lang w:val="en-US" w:eastAsia="zh-CN"/>
                </w:rPr>
                <w:t>Fine with Option 1.</w:t>
              </w:r>
            </w:ins>
          </w:p>
        </w:tc>
      </w:tr>
      <w:tr w:rsidR="009C61C1" w14:paraId="769C9919" w14:textId="77777777">
        <w:tc>
          <w:tcPr>
            <w:tcW w:w="1239" w:type="dxa"/>
          </w:tcPr>
          <w:p w14:paraId="769C9917" w14:textId="07BF0BDF" w:rsidR="009C61C1" w:rsidRDefault="009C61C1" w:rsidP="009C61C1">
            <w:pPr>
              <w:spacing w:after="120"/>
              <w:rPr>
                <w:color w:val="0070C0"/>
                <w:lang w:eastAsia="zh-CN"/>
              </w:rPr>
            </w:pPr>
            <w:ins w:id="1576" w:author="Ericsson-Venkat" w:date="2022-10-12T16:46:00Z">
              <w:r>
                <w:rPr>
                  <w:rFonts w:eastAsiaTheme="minorEastAsia"/>
                  <w:color w:val="0070C0"/>
                  <w:lang w:val="en-US" w:eastAsia="zh-CN"/>
                </w:rPr>
                <w:t>Ericsson</w:t>
              </w:r>
            </w:ins>
          </w:p>
        </w:tc>
        <w:tc>
          <w:tcPr>
            <w:tcW w:w="8392" w:type="dxa"/>
          </w:tcPr>
          <w:p w14:paraId="769C9918" w14:textId="47371266" w:rsidR="009C61C1" w:rsidRDefault="009C61C1" w:rsidP="009C61C1">
            <w:pPr>
              <w:spacing w:after="120"/>
              <w:rPr>
                <w:rFonts w:eastAsiaTheme="minorEastAsia"/>
                <w:color w:val="0070C0"/>
                <w:lang w:val="en-US" w:eastAsia="zh-CN"/>
              </w:rPr>
            </w:pPr>
            <w:ins w:id="1577" w:author="Ericsson-Venkat" w:date="2022-10-12T16:46:00Z">
              <w:r>
                <w:rPr>
                  <w:rFonts w:eastAsiaTheme="minorEastAsia"/>
                  <w:color w:val="0070C0"/>
                  <w:lang w:val="en-US" w:eastAsia="zh-CN"/>
                </w:rPr>
                <w:t>OK with option 1</w:t>
              </w:r>
            </w:ins>
          </w:p>
        </w:tc>
      </w:tr>
      <w:tr w:rsidR="005826A8" w14:paraId="769C991C" w14:textId="77777777">
        <w:tc>
          <w:tcPr>
            <w:tcW w:w="1239" w:type="dxa"/>
          </w:tcPr>
          <w:p w14:paraId="769C991A" w14:textId="77D5AFEC" w:rsidR="005826A8" w:rsidRDefault="005826A8" w:rsidP="005826A8">
            <w:pPr>
              <w:spacing w:after="120"/>
              <w:rPr>
                <w:rFonts w:eastAsiaTheme="minorEastAsia"/>
                <w:color w:val="0070C0"/>
                <w:lang w:val="en-US" w:eastAsia="zh-CN"/>
              </w:rPr>
            </w:pPr>
            <w:ins w:id="1578" w:author="Qian Yang" w:date="2022-10-12T23:1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91B" w14:textId="5BCADE81" w:rsidR="005826A8" w:rsidRDefault="005826A8" w:rsidP="005826A8">
            <w:pPr>
              <w:spacing w:after="120"/>
              <w:rPr>
                <w:rFonts w:eastAsiaTheme="minorEastAsia"/>
                <w:color w:val="0070C0"/>
                <w:lang w:val="en-US" w:eastAsia="zh-CN"/>
              </w:rPr>
            </w:pPr>
            <w:ins w:id="1579" w:author="Qian Yang" w:date="2022-10-12T23:13:00Z">
              <w:r>
                <w:rPr>
                  <w:rFonts w:eastAsiaTheme="minorEastAsia" w:hint="eastAsia"/>
                  <w:color w:val="0070C0"/>
                  <w:lang w:val="en-US" w:eastAsia="zh-CN"/>
                </w:rPr>
                <w:t>I</w:t>
              </w:r>
              <w:r>
                <w:rPr>
                  <w:rFonts w:eastAsiaTheme="minorEastAsia"/>
                  <w:color w:val="0070C0"/>
                  <w:lang w:val="en-US" w:eastAsia="zh-CN"/>
                </w:rPr>
                <w:t>n general, we are fine with option 1.</w:t>
              </w:r>
            </w:ins>
          </w:p>
        </w:tc>
      </w:tr>
      <w:tr w:rsidR="00CD19E3" w14:paraId="769C991F" w14:textId="77777777" w:rsidTr="00CD19E3">
        <w:tblPrEx>
          <w:tblW w:w="0" w:type="auto"/>
          <w:tblPrExChange w:id="1580" w:author="samsung" w:date="2022-10-12T23:22:00Z">
            <w:tblPrEx>
              <w:tblW w:w="0" w:type="auto"/>
            </w:tblPrEx>
          </w:tblPrExChange>
        </w:tblPrEx>
        <w:trPr>
          <w:trHeight w:val="228"/>
        </w:trPr>
        <w:tc>
          <w:tcPr>
            <w:tcW w:w="1239" w:type="dxa"/>
            <w:tcPrChange w:id="1581" w:author="samsung" w:date="2022-10-12T23:22:00Z">
              <w:tcPr>
                <w:tcW w:w="1239" w:type="dxa"/>
              </w:tcPr>
            </w:tcPrChange>
          </w:tcPr>
          <w:p w14:paraId="769C991D" w14:textId="32C0EDCD" w:rsidR="00CD19E3" w:rsidRDefault="00CD19E3" w:rsidP="00CD19E3">
            <w:pPr>
              <w:spacing w:after="120"/>
              <w:rPr>
                <w:color w:val="0070C0"/>
                <w:lang w:val="en-US" w:eastAsia="zh-CN"/>
              </w:rPr>
            </w:pPr>
            <w:ins w:id="1582" w:author="samsung" w:date="2022-10-12T23:22: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Change w:id="1583" w:author="samsung" w:date="2022-10-12T23:22:00Z">
              <w:tcPr>
                <w:tcW w:w="8392" w:type="dxa"/>
              </w:tcPr>
            </w:tcPrChange>
          </w:tcPr>
          <w:p w14:paraId="769C991E" w14:textId="2E6FAB77" w:rsidR="00CD19E3" w:rsidRDefault="00CD19E3" w:rsidP="00CD19E3">
            <w:pPr>
              <w:spacing w:after="120"/>
              <w:rPr>
                <w:color w:val="0070C0"/>
                <w:lang w:val="en-US" w:eastAsia="ja-JP"/>
              </w:rPr>
            </w:pPr>
            <w:ins w:id="1584" w:author="samsung" w:date="2022-10-12T23:22: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w:t>
              </w:r>
            </w:ins>
          </w:p>
        </w:tc>
      </w:tr>
      <w:tr w:rsidR="003B65D1" w14:paraId="434C1E1B" w14:textId="77777777" w:rsidTr="00CD19E3">
        <w:trPr>
          <w:trHeight w:val="228"/>
          <w:ins w:id="1585" w:author="Huawei" w:date="2022-10-13T09:44:00Z"/>
        </w:trPr>
        <w:tc>
          <w:tcPr>
            <w:tcW w:w="1239" w:type="dxa"/>
          </w:tcPr>
          <w:p w14:paraId="296304D8" w14:textId="49FBC404" w:rsidR="003B65D1" w:rsidRDefault="003B65D1" w:rsidP="003B65D1">
            <w:pPr>
              <w:spacing w:after="120"/>
              <w:rPr>
                <w:ins w:id="1586" w:author="Huawei" w:date="2022-10-13T09:44:00Z"/>
                <w:rFonts w:eastAsiaTheme="minorEastAsia"/>
                <w:color w:val="0070C0"/>
                <w:lang w:val="en-US" w:eastAsia="zh-CN"/>
              </w:rPr>
            </w:pPr>
            <w:ins w:id="1587" w:author="Huawei" w:date="2022-10-13T09:44: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56BD9D65" w14:textId="5A9BB1A2" w:rsidR="003B65D1" w:rsidRDefault="003B65D1" w:rsidP="003B65D1">
            <w:pPr>
              <w:spacing w:after="120"/>
              <w:rPr>
                <w:ins w:id="1588" w:author="Huawei" w:date="2022-10-13T09:44:00Z"/>
                <w:rFonts w:eastAsiaTheme="minorEastAsia"/>
                <w:color w:val="0070C0"/>
                <w:lang w:val="en-US" w:eastAsia="ko-KR"/>
              </w:rPr>
            </w:pPr>
            <w:ins w:id="1589" w:author="Huawei" w:date="2022-10-13T09:44:00Z">
              <w:r>
                <w:rPr>
                  <w:rFonts w:eastAsiaTheme="minorEastAsia" w:hint="eastAsia"/>
                  <w:color w:val="0070C0"/>
                  <w:lang w:val="en-US" w:eastAsia="zh-CN"/>
                </w:rPr>
                <w:t>O</w:t>
              </w:r>
              <w:r>
                <w:rPr>
                  <w:rFonts w:eastAsiaTheme="minorEastAsia"/>
                  <w:color w:val="0070C0"/>
                  <w:lang w:val="en-US" w:eastAsia="zh-CN"/>
                </w:rPr>
                <w:t>ption 1 is fine for us,</w:t>
              </w:r>
              <w:r>
                <w:t xml:space="preserve"> but it seems not a specific issue for this WI.</w:t>
              </w:r>
            </w:ins>
          </w:p>
        </w:tc>
      </w:tr>
      <w:tr w:rsidR="0081139B" w14:paraId="4D353F61" w14:textId="77777777" w:rsidTr="00CD19E3">
        <w:trPr>
          <w:trHeight w:val="228"/>
          <w:ins w:id="1590" w:author="Li, Hua" w:date="2022-10-13T10:02:00Z"/>
        </w:trPr>
        <w:tc>
          <w:tcPr>
            <w:tcW w:w="1239" w:type="dxa"/>
          </w:tcPr>
          <w:p w14:paraId="14BFB905" w14:textId="465BE38D" w:rsidR="0081139B" w:rsidRDefault="0081139B" w:rsidP="0081139B">
            <w:pPr>
              <w:spacing w:after="120"/>
              <w:rPr>
                <w:ins w:id="1591" w:author="Li, Hua" w:date="2022-10-13T10:02:00Z"/>
                <w:rFonts w:eastAsiaTheme="minorEastAsia"/>
                <w:color w:val="0070C0"/>
                <w:lang w:val="en-US" w:eastAsia="zh-CN"/>
              </w:rPr>
            </w:pPr>
            <w:ins w:id="1592" w:author="Li, Hua" w:date="2022-10-13T10:02:00Z">
              <w:r>
                <w:rPr>
                  <w:rFonts w:eastAsiaTheme="minorEastAsia"/>
                  <w:color w:val="0070C0"/>
                  <w:lang w:val="en-US" w:eastAsia="zh-CN"/>
                </w:rPr>
                <w:lastRenderedPageBreak/>
                <w:t>Intel</w:t>
              </w:r>
            </w:ins>
          </w:p>
        </w:tc>
        <w:tc>
          <w:tcPr>
            <w:tcW w:w="8392" w:type="dxa"/>
          </w:tcPr>
          <w:p w14:paraId="1A29B5EF" w14:textId="4E357A74" w:rsidR="0081139B" w:rsidRDefault="0081139B" w:rsidP="0081139B">
            <w:pPr>
              <w:spacing w:after="120"/>
              <w:rPr>
                <w:ins w:id="1593" w:author="Li, Hua" w:date="2022-10-13T10:02:00Z"/>
                <w:rFonts w:eastAsiaTheme="minorEastAsia"/>
                <w:color w:val="0070C0"/>
                <w:lang w:val="en-US" w:eastAsia="zh-CN"/>
              </w:rPr>
            </w:pPr>
            <w:ins w:id="1594" w:author="Li, Hua" w:date="2022-10-13T10:02:00Z">
              <w:r>
                <w:rPr>
                  <w:rFonts w:eastAsiaTheme="minorEastAsia"/>
                  <w:color w:val="0070C0"/>
                  <w:lang w:val="en-US" w:eastAsia="ko-KR"/>
                </w:rPr>
                <w:t>Fine with Option 1.</w:t>
              </w:r>
            </w:ins>
          </w:p>
        </w:tc>
      </w:tr>
      <w:tr w:rsidR="000D507B" w14:paraId="74FF77B2" w14:textId="77777777" w:rsidTr="00CD19E3">
        <w:trPr>
          <w:trHeight w:val="228"/>
          <w:ins w:id="1595" w:author="Rui1 Zhou 周锐" w:date="2022-10-13T14:48:00Z"/>
        </w:trPr>
        <w:tc>
          <w:tcPr>
            <w:tcW w:w="1239" w:type="dxa"/>
          </w:tcPr>
          <w:p w14:paraId="4EB18893" w14:textId="5C2EE026" w:rsidR="000D507B" w:rsidRDefault="000D507B" w:rsidP="0081139B">
            <w:pPr>
              <w:spacing w:after="120"/>
              <w:rPr>
                <w:ins w:id="1596" w:author="Rui1 Zhou 周锐" w:date="2022-10-13T14:48:00Z"/>
                <w:rFonts w:eastAsiaTheme="minorEastAsia"/>
                <w:color w:val="0070C0"/>
                <w:lang w:val="en-US" w:eastAsia="zh-CN"/>
              </w:rPr>
            </w:pPr>
            <w:ins w:id="1597" w:author="Rui1 Zhou 周锐" w:date="2022-10-13T14:48:00Z">
              <w:r>
                <w:rPr>
                  <w:rFonts w:eastAsiaTheme="minorEastAsia"/>
                  <w:color w:val="0070C0"/>
                  <w:lang w:val="en-US" w:eastAsia="zh-CN"/>
                </w:rPr>
                <w:t>Xiaomi</w:t>
              </w:r>
            </w:ins>
          </w:p>
        </w:tc>
        <w:tc>
          <w:tcPr>
            <w:tcW w:w="8392" w:type="dxa"/>
          </w:tcPr>
          <w:p w14:paraId="0BD13C35" w14:textId="19C1435D" w:rsidR="000D507B" w:rsidRDefault="000D507B" w:rsidP="0081139B">
            <w:pPr>
              <w:spacing w:after="120"/>
              <w:rPr>
                <w:ins w:id="1598" w:author="Rui1 Zhou 周锐" w:date="2022-10-13T14:48:00Z"/>
                <w:rFonts w:eastAsiaTheme="minorEastAsia"/>
                <w:color w:val="0070C0"/>
                <w:lang w:val="en-US" w:eastAsia="ko-KR"/>
              </w:rPr>
            </w:pPr>
            <w:ins w:id="1599" w:author="Rui1 Zhou 周锐" w:date="2022-10-13T14:48:00Z">
              <w:r>
                <w:rPr>
                  <w:rFonts w:eastAsiaTheme="minorEastAsia"/>
                  <w:color w:val="0070C0"/>
                  <w:lang w:val="en-US" w:eastAsia="ko-KR"/>
                </w:rPr>
                <w:t>Support Option 1.</w:t>
              </w:r>
            </w:ins>
          </w:p>
        </w:tc>
      </w:tr>
    </w:tbl>
    <w:p w14:paraId="769C9920" w14:textId="77777777" w:rsidR="00013885" w:rsidRDefault="00013885">
      <w:pPr>
        <w:rPr>
          <w:color w:val="000000" w:themeColor="text1"/>
          <w:lang w:eastAsia="zh-CN"/>
        </w:rPr>
      </w:pPr>
    </w:p>
    <w:p w14:paraId="769C9921" w14:textId="77777777" w:rsidR="00013885" w:rsidRDefault="007A6A71">
      <w:pPr>
        <w:pStyle w:val="3"/>
        <w:rPr>
          <w:sz w:val="24"/>
          <w:szCs w:val="16"/>
        </w:rPr>
      </w:pPr>
      <w:r>
        <w:rPr>
          <w:sz w:val="24"/>
          <w:szCs w:val="16"/>
        </w:rPr>
        <w:t>Sub-topic 1-5: UE capabilities</w:t>
      </w:r>
    </w:p>
    <w:p w14:paraId="769C9922" w14:textId="77777777" w:rsidR="00013885" w:rsidRDefault="007A6A71">
      <w:pPr>
        <w:rPr>
          <w:i/>
          <w:color w:val="0070C0"/>
          <w:lang w:val="en-US" w:eastAsia="zh-CN"/>
        </w:rPr>
      </w:pPr>
      <w:r>
        <w:rPr>
          <w:rFonts w:hint="eastAsia"/>
          <w:i/>
          <w:color w:val="0070C0"/>
          <w:lang w:val="en-US" w:eastAsia="zh-CN"/>
        </w:rPr>
        <w:t>Sub-topic description</w:t>
      </w:r>
      <w:r>
        <w:rPr>
          <w:i/>
          <w:color w:val="0070C0"/>
          <w:lang w:val="en-US" w:eastAsia="zh-CN"/>
        </w:rPr>
        <w:t>: UE capability related issues are discussed.</w:t>
      </w:r>
      <w:r>
        <w:rPr>
          <w:rFonts w:hint="eastAsia"/>
          <w:i/>
          <w:color w:val="0070C0"/>
          <w:lang w:val="en-US" w:eastAsia="zh-CN"/>
        </w:rPr>
        <w:t xml:space="preserve"> </w:t>
      </w:r>
    </w:p>
    <w:p w14:paraId="769C9923" w14:textId="77777777" w:rsidR="00013885" w:rsidRDefault="007A6A71">
      <w:pPr>
        <w:rPr>
          <w:b/>
          <w:color w:val="000000" w:themeColor="text1"/>
          <w:u w:val="single"/>
          <w:lang w:eastAsia="ko-KR"/>
        </w:rPr>
      </w:pPr>
      <w:r>
        <w:rPr>
          <w:b/>
          <w:color w:val="000000" w:themeColor="text1"/>
          <w:u w:val="single"/>
          <w:lang w:eastAsia="ko-KR"/>
        </w:rPr>
        <w:t xml:space="preserve">Issue 1-5-1: Clarification/understanding on R16 UE capabilitiy </w:t>
      </w:r>
      <w:r>
        <w:rPr>
          <w:b/>
          <w:i/>
          <w:iCs/>
          <w:color w:val="000000" w:themeColor="text1"/>
          <w:u w:val="single"/>
          <w:lang w:eastAsia="ko-KR"/>
        </w:rPr>
        <w:t>simultaneousReceptionDiffTypeD</w:t>
      </w:r>
    </w:p>
    <w:p w14:paraId="769C992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92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(vivo): RAN4 to clarify the usage of existing UE capability </w:t>
      </w:r>
      <w:r>
        <w:rPr>
          <w:rFonts w:eastAsia="宋体"/>
          <w:i/>
          <w:iCs/>
          <w:color w:val="000000" w:themeColor="text1"/>
          <w:szCs w:val="24"/>
          <w:lang w:eastAsia="zh-CN"/>
        </w:rPr>
        <w:t>simultaneousReceptionDiffTypeD</w:t>
      </w:r>
      <w:r>
        <w:rPr>
          <w:rFonts w:eastAsia="宋体"/>
          <w:color w:val="000000" w:themeColor="text1"/>
          <w:szCs w:val="24"/>
          <w:lang w:eastAsia="zh-CN"/>
        </w:rPr>
        <w:t xml:space="preserve"> and further discuss if additional UE capability is needed depending on progress of RRM requirements.</w:t>
      </w:r>
    </w:p>
    <w:p w14:paraId="769C9926"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(Samsung): </w:t>
      </w:r>
    </w:p>
    <w:p w14:paraId="769C9927"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shall not introduce new, but reuse Rel-16 UE capability IE </w:t>
      </w:r>
      <w:r>
        <w:rPr>
          <w:rFonts w:eastAsia="宋体"/>
          <w:i/>
          <w:iCs/>
          <w:color w:val="000000" w:themeColor="text1"/>
          <w:szCs w:val="24"/>
          <w:lang w:eastAsia="zh-CN"/>
        </w:rPr>
        <w:t>simultaneousReceptionDiffTypeD-r16</w:t>
      </w:r>
      <w:r>
        <w:rPr>
          <w:rFonts w:eastAsia="宋体"/>
          <w:color w:val="000000" w:themeColor="text1"/>
          <w:szCs w:val="24"/>
          <w:lang w:eastAsia="zh-CN"/>
        </w:rPr>
        <w:t>, to indicate enhanced FR2-1 UEs supporting simultaneous DL reception from different directions with different QCL TypeD RSs on a single component carrier.</w:t>
      </w:r>
    </w:p>
    <w:p w14:paraId="769C9928"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If UE support Rel-16 </w:t>
      </w:r>
      <w:r>
        <w:rPr>
          <w:rFonts w:eastAsia="宋体"/>
          <w:i/>
          <w:iCs/>
          <w:color w:val="000000" w:themeColor="text1"/>
          <w:szCs w:val="24"/>
          <w:lang w:eastAsia="zh-CN"/>
        </w:rPr>
        <w:t>simultaneousReceptionDiffTypeD-r16</w:t>
      </w:r>
      <w:r>
        <w:rPr>
          <w:rFonts w:eastAsia="宋体"/>
          <w:color w:val="000000" w:themeColor="text1"/>
          <w:szCs w:val="24"/>
          <w:lang w:eastAsia="zh-CN"/>
        </w:rPr>
        <w:t>, UE supports to perform simultaneous measurement based on SSBs with different QCL TypeD indications.</w:t>
      </w:r>
    </w:p>
    <w:p w14:paraId="769C9929"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2b (Xiaomi): No more capability is needed for simultaneous reception with different QCL type D RS and PDCCH/PDSCH reception.</w:t>
      </w:r>
    </w:p>
    <w:p w14:paraId="769C992A"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 New UE capability of supporting simultaneous reception from different directions with different QCL type D RSs in R18 is preferred.</w:t>
      </w:r>
    </w:p>
    <w:p w14:paraId="769C992B"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92C"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92D" w14:textId="77777777" w:rsidR="00013885" w:rsidRDefault="00013885">
      <w:pPr>
        <w:rPr>
          <w:color w:val="0070C0"/>
          <w:lang w:val="en-US" w:eastAsia="zh-CN"/>
        </w:rPr>
      </w:pPr>
    </w:p>
    <w:p w14:paraId="769C992E"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931" w14:textId="77777777">
        <w:tc>
          <w:tcPr>
            <w:tcW w:w="1239" w:type="dxa"/>
          </w:tcPr>
          <w:p w14:paraId="769C992F"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930"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935" w14:textId="77777777">
        <w:tc>
          <w:tcPr>
            <w:tcW w:w="1239" w:type="dxa"/>
          </w:tcPr>
          <w:p w14:paraId="769C9932" w14:textId="77777777" w:rsidR="00013885" w:rsidRDefault="007A6A71">
            <w:pPr>
              <w:spacing w:after="120"/>
              <w:rPr>
                <w:rFonts w:eastAsiaTheme="minorEastAsia"/>
                <w:color w:val="0070C0"/>
                <w:lang w:val="en-US" w:eastAsia="zh-CN"/>
              </w:rPr>
            </w:pPr>
            <w:ins w:id="1600" w:author="Qualcomm-CH" w:date="2022-10-10T17:32:00Z">
              <w:r>
                <w:rPr>
                  <w:rFonts w:eastAsiaTheme="minorEastAsia"/>
                  <w:color w:val="0070C0"/>
                  <w:lang w:val="en-US" w:eastAsia="zh-CN"/>
                </w:rPr>
                <w:t>Qualcomm</w:t>
              </w:r>
            </w:ins>
          </w:p>
        </w:tc>
        <w:tc>
          <w:tcPr>
            <w:tcW w:w="8392" w:type="dxa"/>
          </w:tcPr>
          <w:p w14:paraId="769C9933" w14:textId="77777777" w:rsidR="00013885" w:rsidRDefault="007A6A71">
            <w:pPr>
              <w:spacing w:after="120"/>
              <w:rPr>
                <w:ins w:id="1601" w:author="Qualcomm-CH" w:date="2022-10-10T17:35:00Z"/>
                <w:rFonts w:eastAsiaTheme="minorEastAsia"/>
                <w:color w:val="0070C0"/>
                <w:lang w:val="en-US" w:eastAsia="zh-CN"/>
              </w:rPr>
            </w:pPr>
            <w:ins w:id="1602" w:author="Qualcomm-CH" w:date="2022-10-10T17:35:00Z">
              <w:r>
                <w:rPr>
                  <w:rFonts w:eastAsiaTheme="minorEastAsia"/>
                  <w:color w:val="0070C0"/>
                  <w:lang w:val="en-US" w:eastAsia="zh-CN"/>
                </w:rPr>
                <w:t>In our understanding, “</w:t>
              </w:r>
              <w:r>
                <w:rPr>
                  <w:rFonts w:eastAsiaTheme="minorEastAsia"/>
                  <w:i/>
                  <w:iCs/>
                  <w:color w:val="0070C0"/>
                  <w:lang w:val="en-US" w:eastAsia="zh-CN"/>
                  <w:rPrChange w:id="1603" w:author="Qualcomm-CH" w:date="2022-10-10T17:35:00Z">
                    <w:rPr>
                      <w:rFonts w:eastAsiaTheme="minorEastAsia"/>
                      <w:color w:val="0070C0"/>
                      <w:lang w:val="en-US" w:eastAsia="zh-CN"/>
                    </w:rPr>
                  </w:rPrChange>
                </w:rPr>
                <w:t>simultaneousReceptionDiffTypeD-r16</w:t>
              </w:r>
              <w:r>
                <w:rPr>
                  <w:rFonts w:eastAsiaTheme="minorEastAsia"/>
                  <w:color w:val="0070C0"/>
                  <w:lang w:val="en-US" w:eastAsia="zh-CN"/>
                </w:rPr>
                <w:t>” is applicable only for PDSCH reception not even for PDCCH.</w:t>
              </w:r>
            </w:ins>
          </w:p>
          <w:p w14:paraId="769C9934" w14:textId="77777777" w:rsidR="00013885" w:rsidRDefault="007A6A71">
            <w:pPr>
              <w:spacing w:after="120"/>
              <w:rPr>
                <w:rFonts w:eastAsiaTheme="minorEastAsia"/>
                <w:color w:val="0070C0"/>
                <w:lang w:val="en-US" w:eastAsia="zh-CN"/>
              </w:rPr>
            </w:pPr>
            <w:ins w:id="1604" w:author="Qualcomm-CH" w:date="2022-10-10T17:35:00Z">
              <w:r>
                <w:rPr>
                  <w:rFonts w:eastAsiaTheme="minorEastAsia"/>
                  <w:color w:val="0070C0"/>
                  <w:lang w:val="en-US" w:eastAsia="zh-CN"/>
                </w:rPr>
                <w:t>Regarding whether a new capability should be introduce</w:t>
              </w:r>
            </w:ins>
            <w:ins w:id="1605" w:author="Qualcomm-CH" w:date="2022-10-10T17:36:00Z">
              <w:r>
                <w:rPr>
                  <w:rFonts w:eastAsiaTheme="minorEastAsia"/>
                  <w:color w:val="0070C0"/>
                  <w:lang w:val="en-US" w:eastAsia="zh-CN"/>
                </w:rPr>
                <w:t>d or not, it can be discussed when the requirements are settled towards the end of the WI.</w:t>
              </w:r>
            </w:ins>
          </w:p>
        </w:tc>
      </w:tr>
      <w:tr w:rsidR="00013885" w14:paraId="769C9939" w14:textId="77777777">
        <w:tc>
          <w:tcPr>
            <w:tcW w:w="1239" w:type="dxa"/>
          </w:tcPr>
          <w:p w14:paraId="769C9936" w14:textId="77777777" w:rsidR="00013885" w:rsidRDefault="007A6A71">
            <w:pPr>
              <w:spacing w:after="120"/>
              <w:rPr>
                <w:rFonts w:eastAsiaTheme="minorEastAsia"/>
                <w:color w:val="0070C0"/>
                <w:lang w:val="en-US" w:eastAsia="zh-CN"/>
              </w:rPr>
            </w:pPr>
            <w:ins w:id="1606" w:author="Apple Inc." w:date="2022-10-10T22:41:00Z">
              <w:r>
                <w:rPr>
                  <w:rFonts w:eastAsiaTheme="minorEastAsia"/>
                  <w:color w:val="0070C0"/>
                  <w:lang w:val="en-US" w:eastAsia="zh-CN"/>
                </w:rPr>
                <w:t>Apple</w:t>
              </w:r>
            </w:ins>
          </w:p>
        </w:tc>
        <w:tc>
          <w:tcPr>
            <w:tcW w:w="8392" w:type="dxa"/>
          </w:tcPr>
          <w:p w14:paraId="769C9937" w14:textId="77777777" w:rsidR="00013885" w:rsidRDefault="007A6A71">
            <w:pPr>
              <w:spacing w:after="120"/>
              <w:rPr>
                <w:ins w:id="1607" w:author="Apple Inc." w:date="2022-10-10T22:43:00Z"/>
                <w:rFonts w:eastAsiaTheme="minorEastAsia"/>
                <w:color w:val="0070C0"/>
                <w:lang w:val="en-US" w:eastAsia="zh-CN"/>
              </w:rPr>
            </w:pPr>
            <w:ins w:id="1608" w:author="Apple Inc." w:date="2022-10-10T22:42:00Z">
              <w:r>
                <w:rPr>
                  <w:rFonts w:eastAsiaTheme="minorEastAsia"/>
                  <w:color w:val="0070C0"/>
                  <w:lang w:val="en-US" w:eastAsia="zh-CN"/>
                </w:rPr>
                <w:t>We also have the understanding that “simultaneousReceptionDiffTypeD-r16” is for PDSCH.</w:t>
              </w:r>
            </w:ins>
            <w:ins w:id="1609" w:author="Apple Inc." w:date="2022-10-10T22:43:00Z">
              <w:r>
                <w:rPr>
                  <w:rFonts w:eastAsiaTheme="minorEastAsia"/>
                  <w:color w:val="0070C0"/>
                  <w:lang w:val="en-US" w:eastAsia="zh-CN"/>
                </w:rPr>
                <w:t xml:space="preserve"> There is a R17 UE capability “23-2-2, Two QCL TypeD for CORESET monitoring in PDCCH repetition” for PDCCH.</w:t>
              </w:r>
            </w:ins>
          </w:p>
          <w:p w14:paraId="769C9938" w14:textId="77777777" w:rsidR="00013885" w:rsidRDefault="007A6A71">
            <w:pPr>
              <w:spacing w:after="120"/>
              <w:rPr>
                <w:rFonts w:eastAsiaTheme="minorEastAsia"/>
                <w:color w:val="0070C0"/>
                <w:lang w:val="en-US" w:eastAsia="zh-CN"/>
              </w:rPr>
            </w:pPr>
            <w:ins w:id="1610" w:author="Apple Inc." w:date="2022-10-10T22:43:00Z">
              <w:r>
                <w:rPr>
                  <w:rFonts w:eastAsiaTheme="minorEastAsia"/>
                  <w:color w:val="0070C0"/>
                  <w:lang w:val="en-US" w:eastAsia="zh-CN"/>
                </w:rPr>
                <w:t xml:space="preserve">In general, we think UE capabilities </w:t>
              </w:r>
            </w:ins>
            <w:ins w:id="1611" w:author="Apple Inc." w:date="2022-10-10T22:44:00Z">
              <w:r>
                <w:rPr>
                  <w:rFonts w:eastAsiaTheme="minorEastAsia"/>
                  <w:color w:val="0070C0"/>
                  <w:lang w:val="en-US" w:eastAsia="zh-CN"/>
                </w:rPr>
                <w:t xml:space="preserve">can be discussed later when requirements </w:t>
              </w:r>
            </w:ins>
            <w:ins w:id="1612" w:author="Apple Inc." w:date="2022-10-10T22:47:00Z">
              <w:r>
                <w:rPr>
                  <w:rFonts w:eastAsiaTheme="minorEastAsia"/>
                  <w:color w:val="0070C0"/>
                  <w:lang w:val="en-US" w:eastAsia="zh-CN"/>
                </w:rPr>
                <w:t>are shaping up and RAN4 has a better undersanding.</w:t>
              </w:r>
            </w:ins>
          </w:p>
        </w:tc>
      </w:tr>
      <w:tr w:rsidR="00013885" w14:paraId="769C993C" w14:textId="77777777">
        <w:tc>
          <w:tcPr>
            <w:tcW w:w="1239" w:type="dxa"/>
          </w:tcPr>
          <w:p w14:paraId="769C993A" w14:textId="77777777" w:rsidR="00013885" w:rsidRPr="00013885" w:rsidRDefault="007A6A71">
            <w:pPr>
              <w:spacing w:after="120"/>
              <w:rPr>
                <w:rFonts w:eastAsia="PMingLiU"/>
                <w:color w:val="0070C0"/>
                <w:lang w:val="en-US" w:eastAsia="zh-TW"/>
                <w:rPrChange w:id="1613" w:author="CK Yang (楊智凱)" w:date="2022-10-11T21:41:00Z">
                  <w:rPr>
                    <w:rFonts w:eastAsiaTheme="minorEastAsia"/>
                    <w:color w:val="0070C0"/>
                    <w:lang w:val="en-US" w:eastAsia="zh-CN"/>
                  </w:rPr>
                </w:rPrChange>
              </w:rPr>
            </w:pPr>
            <w:ins w:id="1614" w:author="CK Yang (楊智凱)" w:date="2022-10-11T21:41: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93B" w14:textId="77777777" w:rsidR="00013885" w:rsidRPr="00013885" w:rsidRDefault="007A6A71">
            <w:pPr>
              <w:spacing w:after="120"/>
              <w:rPr>
                <w:rFonts w:eastAsia="PMingLiU"/>
                <w:color w:val="0070C0"/>
                <w:lang w:val="en-US" w:eastAsia="zh-TW"/>
                <w:rPrChange w:id="1615" w:author="CK Yang (楊智凱)" w:date="2022-10-11T21:41:00Z">
                  <w:rPr>
                    <w:rFonts w:eastAsiaTheme="minorEastAsia"/>
                    <w:color w:val="0070C0"/>
                    <w:lang w:val="en-US" w:eastAsia="zh-CN"/>
                  </w:rPr>
                </w:rPrChange>
              </w:rPr>
            </w:pPr>
            <w:ins w:id="1616" w:author="CK Yang (楊智凱)" w:date="2022-10-11T21:41:00Z">
              <w:r>
                <w:rPr>
                  <w:rFonts w:eastAsia="PMingLiU"/>
                  <w:color w:val="0070C0"/>
                  <w:lang w:val="en-US" w:eastAsia="zh-TW"/>
                </w:rPr>
                <w:t>We share the same view as QC</w:t>
              </w:r>
            </w:ins>
            <w:ins w:id="1617" w:author="CK Yang (楊智凱)" w:date="2022-10-11T22:55:00Z">
              <w:r>
                <w:rPr>
                  <w:rFonts w:eastAsia="PMingLiU"/>
                  <w:color w:val="0070C0"/>
                  <w:lang w:val="en-US" w:eastAsia="zh-TW"/>
                </w:rPr>
                <w:t xml:space="preserve"> and Apple</w:t>
              </w:r>
            </w:ins>
            <w:ins w:id="1618" w:author="CK Yang (楊智凱)" w:date="2022-10-11T22:52:00Z">
              <w:r>
                <w:rPr>
                  <w:rFonts w:eastAsia="PMingLiU"/>
                  <w:color w:val="0070C0"/>
                  <w:lang w:val="en-US" w:eastAsia="zh-TW"/>
                </w:rPr>
                <w:t xml:space="preserve"> that</w:t>
              </w:r>
            </w:ins>
            <w:ins w:id="1619" w:author="CK Yang (楊智凱)" w:date="2022-10-11T21:41:00Z">
              <w:r>
                <w:rPr>
                  <w:rFonts w:eastAsia="PMingLiU"/>
                  <w:color w:val="0070C0"/>
                  <w:lang w:val="en-US" w:eastAsia="zh-TW"/>
                </w:rPr>
                <w:t xml:space="preserve"> </w:t>
              </w:r>
            </w:ins>
            <w:ins w:id="1620" w:author="CK Yang (楊智凱)" w:date="2022-10-11T22:52:00Z">
              <w:r>
                <w:rPr>
                  <w:rFonts w:eastAsia="PMingLiU"/>
                  <w:color w:val="0070C0"/>
                  <w:lang w:val="en-US" w:eastAsia="zh-TW"/>
                </w:rPr>
                <w:t>t</w:t>
              </w:r>
            </w:ins>
            <w:ins w:id="1621" w:author="CK Yang (楊智凱)" w:date="2022-10-11T21:41:00Z">
              <w:r>
                <w:rPr>
                  <w:rFonts w:eastAsia="PMingLiU"/>
                  <w:color w:val="0070C0"/>
                  <w:lang w:val="en-US" w:eastAsia="zh-TW"/>
                </w:rPr>
                <w:t xml:space="preserve">he </w:t>
              </w:r>
            </w:ins>
            <w:ins w:id="1622" w:author="CK Yang (楊智凱)" w:date="2022-10-11T23:01:00Z">
              <w:r>
                <w:rPr>
                  <w:rFonts w:eastAsia="PMingLiU"/>
                  <w:color w:val="0070C0"/>
                  <w:lang w:val="en-US" w:eastAsia="zh-TW"/>
                </w:rPr>
                <w:t xml:space="preserve">existing </w:t>
              </w:r>
            </w:ins>
            <w:ins w:id="1623" w:author="CK Yang (楊智凱)" w:date="2022-10-11T21:41:00Z">
              <w:r>
                <w:rPr>
                  <w:rFonts w:eastAsia="PMingLiU"/>
                  <w:color w:val="0070C0"/>
                  <w:lang w:val="en-US" w:eastAsia="zh-TW"/>
                </w:rPr>
                <w:t>capability</w:t>
              </w:r>
            </w:ins>
            <w:ins w:id="1624" w:author="CK Yang (楊智凱)" w:date="2022-10-11T23:01:00Z">
              <w:r>
                <w:rPr>
                  <w:rFonts w:eastAsia="PMingLiU"/>
                  <w:color w:val="0070C0"/>
                  <w:lang w:val="en-US" w:eastAsia="zh-TW"/>
                </w:rPr>
                <w:t xml:space="preserve"> “</w:t>
              </w:r>
              <w:r>
                <w:rPr>
                  <w:rFonts w:eastAsiaTheme="minorEastAsia"/>
                  <w:color w:val="0070C0"/>
                  <w:lang w:val="en-US" w:eastAsia="zh-CN"/>
                </w:rPr>
                <w:t>simultaneousReceptionDiffTypeD-r16</w:t>
              </w:r>
              <w:r>
                <w:rPr>
                  <w:rFonts w:eastAsia="PMingLiU"/>
                  <w:color w:val="0070C0"/>
                  <w:lang w:val="en-US" w:eastAsia="zh-TW"/>
                </w:rPr>
                <w:t>”</w:t>
              </w:r>
            </w:ins>
            <w:ins w:id="1625" w:author="CK Yang (楊智凱)" w:date="2022-10-11T21:41:00Z">
              <w:r>
                <w:rPr>
                  <w:rFonts w:eastAsia="PMingLiU"/>
                  <w:color w:val="0070C0"/>
                  <w:lang w:val="en-US" w:eastAsia="zh-TW"/>
                </w:rPr>
                <w:t xml:space="preserve"> is </w:t>
              </w:r>
            </w:ins>
            <w:ins w:id="1626" w:author="CK Yang (楊智凱)" w:date="2022-10-11T23:01:00Z">
              <w:r>
                <w:rPr>
                  <w:rFonts w:eastAsia="PMingLiU"/>
                  <w:color w:val="0070C0"/>
                  <w:lang w:val="en-US" w:eastAsia="zh-TW"/>
                </w:rPr>
                <w:t>not</w:t>
              </w:r>
            </w:ins>
            <w:ins w:id="1627" w:author="CK Yang (楊智凱)" w:date="2022-10-11T21:41:00Z">
              <w:r>
                <w:rPr>
                  <w:rFonts w:eastAsia="PMingLiU"/>
                  <w:color w:val="0070C0"/>
                  <w:lang w:val="en-US" w:eastAsia="zh-TW"/>
                </w:rPr>
                <w:t xml:space="preserve"> applicable for </w:t>
              </w:r>
            </w:ins>
            <w:ins w:id="1628" w:author="CK Yang (楊智凱)" w:date="2022-10-11T23:01:00Z">
              <w:r>
                <w:rPr>
                  <w:rFonts w:eastAsia="PMingLiU"/>
                  <w:color w:val="0070C0"/>
                  <w:lang w:val="en-US" w:eastAsia="zh-TW"/>
                </w:rPr>
                <w:t xml:space="preserve">PDCCH </w:t>
              </w:r>
            </w:ins>
            <w:ins w:id="1629" w:author="CK Yang (楊智凱)" w:date="2022-10-11T21:41:00Z">
              <w:r>
                <w:rPr>
                  <w:rFonts w:eastAsia="PMingLiU"/>
                  <w:color w:val="0070C0"/>
                  <w:lang w:val="en-US" w:eastAsia="zh-TW"/>
                </w:rPr>
                <w:t>reception.</w:t>
              </w:r>
            </w:ins>
          </w:p>
        </w:tc>
      </w:tr>
      <w:tr w:rsidR="00013885" w14:paraId="769C993F" w14:textId="77777777">
        <w:tc>
          <w:tcPr>
            <w:tcW w:w="1239" w:type="dxa"/>
          </w:tcPr>
          <w:p w14:paraId="769C993D" w14:textId="77777777" w:rsidR="00013885" w:rsidRDefault="007A6A71">
            <w:pPr>
              <w:spacing w:after="120"/>
              <w:rPr>
                <w:rFonts w:eastAsiaTheme="minorEastAsia"/>
                <w:color w:val="0070C0"/>
                <w:lang w:val="en-US" w:eastAsia="ko-KR"/>
              </w:rPr>
            </w:pPr>
            <w:ins w:id="1630" w:author="JY Hwang" w:date="2022-10-12T13:33:00Z">
              <w:r>
                <w:rPr>
                  <w:rFonts w:eastAsiaTheme="minorEastAsia" w:hint="eastAsia"/>
                  <w:color w:val="0070C0"/>
                  <w:lang w:val="en-US" w:eastAsia="ko-KR"/>
                </w:rPr>
                <w:t>LGE</w:t>
              </w:r>
            </w:ins>
          </w:p>
        </w:tc>
        <w:tc>
          <w:tcPr>
            <w:tcW w:w="8392" w:type="dxa"/>
          </w:tcPr>
          <w:p w14:paraId="769C993E" w14:textId="77777777" w:rsidR="00013885" w:rsidRDefault="007A6A71">
            <w:pPr>
              <w:spacing w:after="120"/>
              <w:rPr>
                <w:rFonts w:eastAsiaTheme="minorEastAsia"/>
                <w:color w:val="0070C0"/>
                <w:lang w:val="en-US" w:eastAsia="zh-CN"/>
              </w:rPr>
            </w:pPr>
            <w:ins w:id="1631" w:author="JY Hwang" w:date="2022-10-12T13:33:00Z">
              <w:r>
                <w:rPr>
                  <w:rFonts w:eastAsia="Malgun Gothic"/>
                  <w:color w:val="0070C0"/>
                  <w:lang w:val="en-US" w:eastAsia="ko-KR"/>
                </w:rPr>
                <w:t xml:space="preserve">Support option 1. Depending on progress and general scope, RAN4 can further discuss if additional capability is needed. </w:t>
              </w:r>
            </w:ins>
          </w:p>
        </w:tc>
      </w:tr>
      <w:tr w:rsidR="00013885" w14:paraId="769C9942" w14:textId="77777777">
        <w:tc>
          <w:tcPr>
            <w:tcW w:w="1239" w:type="dxa"/>
          </w:tcPr>
          <w:p w14:paraId="769C9940" w14:textId="77777777" w:rsidR="00013885" w:rsidRDefault="007A6A71">
            <w:pPr>
              <w:spacing w:after="120"/>
              <w:rPr>
                <w:rFonts w:eastAsiaTheme="minorEastAsia"/>
                <w:color w:val="0070C0"/>
                <w:lang w:val="en-US" w:eastAsia="zh-CN"/>
              </w:rPr>
            </w:pPr>
            <w:ins w:id="1632" w:author="OPPO-Roy" w:date="2022-10-12T17:57: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941" w14:textId="77777777" w:rsidR="00013885" w:rsidRDefault="007A6A71">
            <w:pPr>
              <w:spacing w:after="120"/>
              <w:rPr>
                <w:rFonts w:eastAsiaTheme="minorEastAsia"/>
                <w:color w:val="0070C0"/>
                <w:lang w:val="en-US" w:eastAsia="zh-CN"/>
              </w:rPr>
            </w:pPr>
            <w:ins w:id="1633" w:author="OPPO-Roy" w:date="2022-10-12T17:58:00Z">
              <w:r>
                <w:rPr>
                  <w:rFonts w:eastAsia="PMingLiU"/>
                  <w:color w:val="0070C0"/>
                  <w:lang w:val="en-US" w:eastAsia="zh-TW"/>
                </w:rPr>
                <w:t xml:space="preserve">Option 3. </w:t>
              </w:r>
            </w:ins>
            <w:ins w:id="1634" w:author="OPPO-Roy" w:date="2022-10-12T17:57:00Z">
              <w:r>
                <w:rPr>
                  <w:rFonts w:eastAsia="PMingLiU"/>
                  <w:color w:val="0070C0"/>
                  <w:lang w:val="en-US" w:eastAsia="zh-TW"/>
                </w:rPr>
                <w:t>Share the views that the existing capability “</w:t>
              </w:r>
              <w:r>
                <w:rPr>
                  <w:rFonts w:eastAsiaTheme="minorEastAsia"/>
                  <w:color w:val="0070C0"/>
                  <w:lang w:val="en-US" w:eastAsia="zh-CN"/>
                </w:rPr>
                <w:t>simultaneousReceptionDiffTypeD-r16</w:t>
              </w:r>
              <w:r>
                <w:rPr>
                  <w:rFonts w:eastAsia="PMingLiU"/>
                  <w:color w:val="0070C0"/>
                  <w:lang w:val="en-US" w:eastAsia="zh-TW"/>
                </w:rPr>
                <w:t xml:space="preserve">” is not applicable for all cases. </w:t>
              </w:r>
            </w:ins>
            <w:ins w:id="1635" w:author="OPPO-Roy" w:date="2022-10-12T17:58:00Z">
              <w:r>
                <w:rPr>
                  <w:color w:val="000000" w:themeColor="text1"/>
                  <w:szCs w:val="24"/>
                  <w:lang w:eastAsia="zh-CN"/>
                </w:rPr>
                <w:t xml:space="preserve">New UE capability can be discussed after the core requirements are </w:t>
              </w:r>
            </w:ins>
            <w:ins w:id="1636" w:author="OPPO-Roy" w:date="2022-10-12T17:59:00Z">
              <w:r>
                <w:rPr>
                  <w:color w:val="000000" w:themeColor="text1"/>
                  <w:szCs w:val="24"/>
                  <w:lang w:eastAsia="zh-CN"/>
                </w:rPr>
                <w:t>developed.</w:t>
              </w:r>
            </w:ins>
          </w:p>
        </w:tc>
      </w:tr>
      <w:tr w:rsidR="00013885" w14:paraId="769C9945" w14:textId="77777777">
        <w:tc>
          <w:tcPr>
            <w:tcW w:w="1239" w:type="dxa"/>
          </w:tcPr>
          <w:p w14:paraId="769C9943" w14:textId="77777777" w:rsidR="00013885" w:rsidRDefault="007A6A71">
            <w:pPr>
              <w:spacing w:after="120"/>
              <w:rPr>
                <w:rFonts w:eastAsiaTheme="minorEastAsia"/>
                <w:color w:val="0070C0"/>
                <w:lang w:val="en-US" w:eastAsia="zh-CN"/>
              </w:rPr>
            </w:pPr>
            <w:ins w:id="1637" w:author="Jingjing Chen" w:date="2022-10-12T18:1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2" w:type="dxa"/>
          </w:tcPr>
          <w:p w14:paraId="769C9944" w14:textId="77777777" w:rsidR="00013885" w:rsidRDefault="007A6A71">
            <w:pPr>
              <w:spacing w:after="120"/>
              <w:rPr>
                <w:rFonts w:eastAsiaTheme="minorEastAsia"/>
                <w:color w:val="0070C0"/>
                <w:lang w:val="en-US" w:eastAsia="zh-CN"/>
              </w:rPr>
            </w:pPr>
            <w:ins w:id="1638" w:author="Jingjing Chen" w:date="2022-10-12T18:17:00Z">
              <w:r>
                <w:rPr>
                  <w:rFonts w:eastAsiaTheme="minorEastAsia"/>
                  <w:color w:val="0070C0"/>
                  <w:lang w:val="en-US" w:eastAsia="zh-CN"/>
                </w:rPr>
                <w:t>According to our understanding, it can be firstly confirmed that existing UE capability simultaneousReceptionDiffTypeD-r16 can be reused to indicate whether the UE supports simultaneous DL reception with different QCL Type D reference signal RS. Whether new UE capability is needed or not can be further discussed.</w:t>
              </w:r>
            </w:ins>
          </w:p>
        </w:tc>
      </w:tr>
      <w:tr w:rsidR="00013885" w14:paraId="769C9948" w14:textId="77777777">
        <w:tc>
          <w:tcPr>
            <w:tcW w:w="1239" w:type="dxa"/>
          </w:tcPr>
          <w:p w14:paraId="769C9946" w14:textId="77777777" w:rsidR="00013885" w:rsidRDefault="007A6A71">
            <w:pPr>
              <w:spacing w:after="120"/>
              <w:rPr>
                <w:rFonts w:eastAsiaTheme="minorEastAsia"/>
                <w:color w:val="0070C0"/>
                <w:lang w:val="en-US" w:eastAsia="zh-CN"/>
              </w:rPr>
            </w:pPr>
            <w:ins w:id="1639" w:author="Nokia " w:date="2022-10-12T15:34:00Z">
              <w:r>
                <w:rPr>
                  <w:rFonts w:eastAsiaTheme="minorEastAsia"/>
                  <w:color w:val="0070C0"/>
                  <w:lang w:val="en-US" w:eastAsia="zh-CN"/>
                </w:rPr>
                <w:t>Nokia</w:t>
              </w:r>
            </w:ins>
          </w:p>
        </w:tc>
        <w:tc>
          <w:tcPr>
            <w:tcW w:w="8392" w:type="dxa"/>
          </w:tcPr>
          <w:p w14:paraId="769C9947" w14:textId="77777777" w:rsidR="00013885" w:rsidRDefault="007A6A71">
            <w:pPr>
              <w:spacing w:after="120"/>
              <w:rPr>
                <w:rFonts w:eastAsiaTheme="minorEastAsia"/>
                <w:color w:val="0070C0"/>
                <w:lang w:val="en-US" w:eastAsia="zh-CN"/>
              </w:rPr>
            </w:pPr>
            <w:ins w:id="1640" w:author="Nokia " w:date="2022-10-12T15:34:00Z">
              <w:r>
                <w:rPr>
                  <w:rFonts w:eastAsiaTheme="minorEastAsia"/>
                  <w:color w:val="0070C0"/>
                  <w:lang w:val="en-US" w:eastAsia="zh-CN"/>
                </w:rPr>
                <w:t>Fine with Option 1. This can be discussed further when we have more clarity on the requirements</w:t>
              </w:r>
            </w:ins>
          </w:p>
        </w:tc>
      </w:tr>
      <w:tr w:rsidR="00013885" w14:paraId="769C994B" w14:textId="77777777">
        <w:tc>
          <w:tcPr>
            <w:tcW w:w="1239" w:type="dxa"/>
          </w:tcPr>
          <w:p w14:paraId="769C9949" w14:textId="77777777" w:rsidR="00013885" w:rsidRDefault="007A6A71">
            <w:pPr>
              <w:spacing w:after="120"/>
              <w:rPr>
                <w:color w:val="0070C0"/>
                <w:lang w:val="en-US" w:eastAsia="zh-CN"/>
              </w:rPr>
            </w:pPr>
            <w:ins w:id="1641" w:author="Chenchen from ZTE" w:date="2022-10-12T21:43:00Z">
              <w:r>
                <w:rPr>
                  <w:rFonts w:hint="eastAsia"/>
                  <w:color w:val="0070C0"/>
                  <w:lang w:val="en-US" w:eastAsia="zh-CN"/>
                </w:rPr>
                <w:t>ZTE</w:t>
              </w:r>
            </w:ins>
          </w:p>
        </w:tc>
        <w:tc>
          <w:tcPr>
            <w:tcW w:w="8392" w:type="dxa"/>
          </w:tcPr>
          <w:p w14:paraId="769C994A" w14:textId="77777777" w:rsidR="00013885" w:rsidRDefault="007A6A71">
            <w:pPr>
              <w:spacing w:after="120"/>
              <w:rPr>
                <w:rFonts w:eastAsiaTheme="minorEastAsia"/>
                <w:color w:val="0070C0"/>
                <w:lang w:val="en-US" w:eastAsia="zh-CN"/>
              </w:rPr>
            </w:pPr>
            <w:ins w:id="1642" w:author="Chenchen from ZTE" w:date="2022-10-12T21:43:00Z">
              <w:r>
                <w:rPr>
                  <w:rFonts w:eastAsiaTheme="minorEastAsia" w:hint="eastAsia"/>
                  <w:color w:val="0070C0"/>
                  <w:lang w:val="en-US" w:eastAsia="zh-CN"/>
                </w:rPr>
                <w:t>To be more clearly, maybe additional UE capability is needed.</w:t>
              </w:r>
            </w:ins>
          </w:p>
        </w:tc>
      </w:tr>
      <w:tr w:rsidR="00154AED" w14:paraId="769C994E" w14:textId="77777777">
        <w:tc>
          <w:tcPr>
            <w:tcW w:w="1239" w:type="dxa"/>
          </w:tcPr>
          <w:p w14:paraId="769C994C" w14:textId="500EE54D" w:rsidR="00154AED" w:rsidRDefault="00154AED" w:rsidP="00154AED">
            <w:pPr>
              <w:spacing w:after="120"/>
              <w:rPr>
                <w:rFonts w:eastAsiaTheme="minorEastAsia"/>
                <w:color w:val="0070C0"/>
                <w:lang w:val="en-US" w:eastAsia="zh-CN"/>
              </w:rPr>
            </w:pPr>
            <w:ins w:id="1643" w:author="Ericsson-Venkat" w:date="2022-10-12T16:46:00Z">
              <w:r>
                <w:rPr>
                  <w:rFonts w:eastAsiaTheme="minorEastAsia"/>
                  <w:color w:val="0070C0"/>
                  <w:lang w:val="en-US" w:eastAsia="zh-CN"/>
                </w:rPr>
                <w:t>Ericsson</w:t>
              </w:r>
            </w:ins>
          </w:p>
        </w:tc>
        <w:tc>
          <w:tcPr>
            <w:tcW w:w="8392" w:type="dxa"/>
          </w:tcPr>
          <w:p w14:paraId="769C994D" w14:textId="667F92A3" w:rsidR="00154AED" w:rsidRDefault="00154AED" w:rsidP="00154AED">
            <w:pPr>
              <w:spacing w:after="120"/>
              <w:rPr>
                <w:rFonts w:eastAsiaTheme="minorEastAsia"/>
                <w:color w:val="0070C0"/>
                <w:lang w:val="en-US" w:eastAsia="zh-CN"/>
              </w:rPr>
            </w:pPr>
            <w:ins w:id="1644" w:author="Ericsson-Venkat" w:date="2022-10-12T16:46:00Z">
              <w:r>
                <w:rPr>
                  <w:rFonts w:eastAsiaTheme="minorEastAsia"/>
                  <w:color w:val="0070C0"/>
                  <w:lang w:val="en-US" w:eastAsia="zh-CN"/>
                </w:rPr>
                <w:t>Share same view as Apple and QC.</w:t>
              </w:r>
            </w:ins>
          </w:p>
        </w:tc>
      </w:tr>
      <w:tr w:rsidR="005826A8" w14:paraId="769C9951" w14:textId="77777777">
        <w:tc>
          <w:tcPr>
            <w:tcW w:w="1239" w:type="dxa"/>
          </w:tcPr>
          <w:p w14:paraId="769C994F" w14:textId="12A72FFF" w:rsidR="005826A8" w:rsidRDefault="005826A8" w:rsidP="005826A8">
            <w:pPr>
              <w:spacing w:after="120"/>
              <w:rPr>
                <w:color w:val="0070C0"/>
                <w:lang w:val="en-US" w:eastAsia="zh-CN"/>
              </w:rPr>
            </w:pPr>
            <w:ins w:id="1645" w:author="Qian Yang" w:date="2022-10-12T23:1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950" w14:textId="32E8F565" w:rsidR="005826A8" w:rsidRDefault="005826A8" w:rsidP="005826A8">
            <w:pPr>
              <w:spacing w:after="120"/>
              <w:rPr>
                <w:color w:val="0070C0"/>
                <w:lang w:val="en-US" w:eastAsia="ja-JP"/>
              </w:rPr>
            </w:pPr>
            <w:ins w:id="1646" w:author="Qian Yang" w:date="2022-10-12T23:13:00Z">
              <w:r>
                <w:rPr>
                  <w:rFonts w:eastAsiaTheme="minorEastAsia" w:hint="eastAsia"/>
                  <w:color w:val="0070C0"/>
                  <w:lang w:val="en-US" w:eastAsia="zh-CN"/>
                </w:rPr>
                <w:t>S</w:t>
              </w:r>
              <w:r>
                <w:rPr>
                  <w:rFonts w:eastAsiaTheme="minorEastAsia"/>
                  <w:color w:val="0070C0"/>
                  <w:lang w:val="en-US" w:eastAsia="zh-CN"/>
                </w:rPr>
                <w:t xml:space="preserve">upport option 1. If we look at the description of UE capability </w:t>
              </w:r>
              <w:r w:rsidRPr="000330BF">
                <w:rPr>
                  <w:rFonts w:eastAsiaTheme="minorEastAsia"/>
                  <w:i/>
                  <w:iCs/>
                  <w:color w:val="0070C0"/>
                  <w:lang w:val="en-US" w:eastAsia="zh-CN"/>
                </w:rPr>
                <w:t>simultaneousReceptionDiffTypeD-r16</w:t>
              </w:r>
              <w:r>
                <w:rPr>
                  <w:rFonts w:eastAsiaTheme="minorEastAsia"/>
                  <w:color w:val="0070C0"/>
                  <w:lang w:val="en-US" w:eastAsia="zh-CN"/>
                </w:rPr>
                <w:t>, it is not so clear that it can cover all of the cases.</w:t>
              </w:r>
            </w:ins>
          </w:p>
        </w:tc>
      </w:tr>
      <w:tr w:rsidR="00CD19E3" w14:paraId="2DBE93B3" w14:textId="77777777">
        <w:trPr>
          <w:ins w:id="1647" w:author="samsung" w:date="2022-10-12T23:22:00Z"/>
        </w:trPr>
        <w:tc>
          <w:tcPr>
            <w:tcW w:w="1239" w:type="dxa"/>
          </w:tcPr>
          <w:p w14:paraId="75BAB491" w14:textId="1CA7AEEC" w:rsidR="00CD19E3" w:rsidRDefault="00CD19E3" w:rsidP="00CD19E3">
            <w:pPr>
              <w:spacing w:after="120"/>
              <w:rPr>
                <w:ins w:id="1648" w:author="samsung" w:date="2022-10-12T23:22:00Z"/>
                <w:rFonts w:eastAsiaTheme="minorEastAsia"/>
                <w:color w:val="0070C0"/>
                <w:lang w:val="en-US" w:eastAsia="zh-CN"/>
              </w:rPr>
            </w:pPr>
            <w:ins w:id="1649" w:author="samsung" w:date="2022-10-12T23:22: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67EE5538" w14:textId="77777777" w:rsidR="00CD19E3" w:rsidRDefault="00CD19E3" w:rsidP="00CD19E3">
            <w:pPr>
              <w:spacing w:after="120"/>
              <w:rPr>
                <w:ins w:id="1650" w:author="samsung" w:date="2022-10-12T23:22:00Z"/>
                <w:iCs/>
              </w:rPr>
            </w:pPr>
            <w:ins w:id="1651" w:author="samsung" w:date="2022-10-12T23:22:00Z">
              <w:r>
                <w:rPr>
                  <w:iCs/>
                </w:rPr>
                <w:t>In  Rel-16, the IE “</w:t>
              </w:r>
              <w:r w:rsidRPr="00F51048">
                <w:rPr>
                  <w:iCs/>
                </w:rPr>
                <w:t>simultaneousReceptionDiffTypeD-r16</w:t>
              </w:r>
              <w:r>
                <w:rPr>
                  <w:iCs/>
                </w:rPr>
                <w:t xml:space="preserve">” is introduced, which clearly </w:t>
              </w:r>
              <w:r w:rsidRPr="00F51048">
                <w:rPr>
                  <w:iCs/>
                </w:rPr>
                <w:t>indicates ”whether the UE supports simultaneous reception with different QCL Type D reference signal as specified in TS38.213”</w:t>
              </w:r>
              <w:r>
                <w:rPr>
                  <w:iCs/>
                </w:rPr>
                <w:t xml:space="preserve">. So, </w:t>
              </w:r>
              <w:r w:rsidRPr="00F51048">
                <w:rPr>
                  <w:iCs/>
                </w:rPr>
                <w:t>with this Rel-16 IE specified already, we see no necessity of introducing a new UE capability for supporting simultaneous DL reception with two different QCL TypeD RSs</w:t>
              </w:r>
              <w:r>
                <w:rPr>
                  <w:iCs/>
                </w:rPr>
                <w:t xml:space="preserve">. </w:t>
              </w:r>
              <w:r>
                <w:rPr>
                  <w:rFonts w:eastAsiaTheme="minorEastAsia"/>
                  <w:iCs/>
                  <w:lang w:eastAsia="zh-CN"/>
                </w:rPr>
                <w:t xml:space="preserve">And in multi-DCI scenario, two PDCCH could be received </w:t>
              </w:r>
              <w:r w:rsidRPr="00CC7855">
                <w:rPr>
                  <w:rFonts w:eastAsiaTheme="minorEastAsia"/>
                  <w:iCs/>
                  <w:lang w:eastAsia="zh-CN"/>
                </w:rPr>
                <w:t>simultaneously</w:t>
              </w:r>
              <w:r>
                <w:rPr>
                  <w:rFonts w:eastAsiaTheme="minorEastAsia"/>
                  <w:iCs/>
                  <w:lang w:eastAsia="zh-CN"/>
                </w:rPr>
                <w:t xml:space="preserve"> if UE supports multi-RX chain, so we think </w:t>
              </w:r>
              <w:r>
                <w:rPr>
                  <w:iCs/>
                </w:rPr>
                <w:t xml:space="preserve"> “</w:t>
              </w:r>
              <w:r w:rsidRPr="00F51048">
                <w:rPr>
                  <w:iCs/>
                </w:rPr>
                <w:t>simultaneousReceptionDiffTypeD-r16</w:t>
              </w:r>
              <w:r>
                <w:rPr>
                  <w:iCs/>
                </w:rPr>
                <w:t xml:space="preserve">”  </w:t>
              </w:r>
              <w:r>
                <w:rPr>
                  <w:rFonts w:eastAsiaTheme="minorEastAsia"/>
                  <w:color w:val="0070C0"/>
                  <w:lang w:val="en-US" w:eastAsia="zh-CN"/>
                </w:rPr>
                <w:t xml:space="preserve">is also applicable for PDCCH reception. </w:t>
              </w:r>
            </w:ins>
          </w:p>
          <w:p w14:paraId="3D483C1B" w14:textId="77777777" w:rsidR="00CD19E3" w:rsidRDefault="00CD19E3" w:rsidP="00CD19E3">
            <w:pPr>
              <w:spacing w:after="120"/>
              <w:rPr>
                <w:ins w:id="1652" w:author="samsung" w:date="2022-10-12T23:22:00Z"/>
                <w:lang w:val="sv-SE" w:eastAsia="zh-CN"/>
              </w:rPr>
            </w:pPr>
            <w:ins w:id="1653" w:author="samsung" w:date="2022-10-12T23:22:00Z">
              <w:r>
                <w:rPr>
                  <w:iCs/>
                </w:rPr>
                <w:t xml:space="preserve">Meanwhile, from our understanding, if UE support </w:t>
              </w:r>
              <w:r w:rsidRPr="00E21EC9">
                <w:rPr>
                  <w:rFonts w:eastAsia="宋体"/>
                  <w:color w:val="000000" w:themeColor="text1"/>
                  <w:szCs w:val="24"/>
                  <w:lang w:eastAsia="zh-CN"/>
                </w:rPr>
                <w:t xml:space="preserve">Rel-16 </w:t>
              </w:r>
              <w:r w:rsidRPr="00E21EC9">
                <w:rPr>
                  <w:rFonts w:eastAsia="宋体"/>
                  <w:i/>
                  <w:iCs/>
                  <w:color w:val="000000" w:themeColor="text1"/>
                  <w:szCs w:val="24"/>
                  <w:lang w:eastAsia="zh-CN"/>
                </w:rPr>
                <w:t>simultaneousReceptionDiffTypeD-r16</w:t>
              </w:r>
              <w:r>
                <w:rPr>
                  <w:rFonts w:eastAsia="宋体" w:hint="eastAsia"/>
                  <w:i/>
                  <w:iCs/>
                  <w:color w:val="000000" w:themeColor="text1"/>
                  <w:szCs w:val="24"/>
                  <w:lang w:eastAsia="zh-CN"/>
                </w:rPr>
                <w:t>,</w:t>
              </w:r>
              <w:r>
                <w:rPr>
                  <w:rFonts w:eastAsia="宋体"/>
                  <w:i/>
                  <w:iCs/>
                  <w:color w:val="000000" w:themeColor="text1"/>
                  <w:szCs w:val="24"/>
                  <w:lang w:eastAsia="zh-CN"/>
                </w:rPr>
                <w:t xml:space="preserve"> </w:t>
              </w:r>
              <w:r w:rsidRPr="00AE1D7F">
                <w:rPr>
                  <w:iCs/>
                </w:rPr>
                <w:t xml:space="preserve"> </w:t>
              </w:r>
              <w:r w:rsidRPr="00AE1D7F">
                <w:rPr>
                  <w:lang w:val="sv-SE" w:eastAsia="zh-CN"/>
                </w:rPr>
                <w:t>it already indicates UE can perform SSB based measurement based on SSBs with different QCL TypeD. For example, with this capability, UE can perform measurement on the SSBs with the same SSB index (colliding in symbol level), but transmitted from different cells.</w:t>
              </w:r>
            </w:ins>
          </w:p>
          <w:p w14:paraId="16AE09E7" w14:textId="1736ADD4" w:rsidR="00CD19E3" w:rsidRDefault="00CD19E3" w:rsidP="00CD19E3">
            <w:pPr>
              <w:spacing w:after="120"/>
              <w:rPr>
                <w:ins w:id="1654" w:author="samsung" w:date="2022-10-12T23:22:00Z"/>
                <w:rFonts w:eastAsiaTheme="minorEastAsia"/>
                <w:color w:val="0070C0"/>
                <w:lang w:val="en-US" w:eastAsia="zh-CN"/>
              </w:rPr>
            </w:pPr>
            <w:ins w:id="1655" w:author="samsung" w:date="2022-10-12T23:22:00Z">
              <w:r>
                <w:rPr>
                  <w:rFonts w:eastAsiaTheme="minorEastAsia"/>
                  <w:color w:val="0070C0"/>
                  <w:lang w:val="sv-SE" w:eastAsia="zh-CN"/>
                </w:rPr>
                <w:t xml:space="preserve">We agree that </w:t>
              </w:r>
              <w:r>
                <w:rPr>
                  <w:rFonts w:eastAsiaTheme="minorEastAsia"/>
                  <w:color w:val="0070C0"/>
                  <w:lang w:val="en-US" w:eastAsia="zh-CN"/>
                </w:rPr>
                <w:t>whether new UE capability is needed or not can be further discussed when we have more conclusions.</w:t>
              </w:r>
            </w:ins>
          </w:p>
        </w:tc>
      </w:tr>
      <w:tr w:rsidR="003B65D1" w14:paraId="4B8BB1FC" w14:textId="77777777">
        <w:trPr>
          <w:ins w:id="1656" w:author="Huawei" w:date="2022-10-13T09:44:00Z"/>
        </w:trPr>
        <w:tc>
          <w:tcPr>
            <w:tcW w:w="1239" w:type="dxa"/>
          </w:tcPr>
          <w:p w14:paraId="4BF39D51" w14:textId="414A5A39" w:rsidR="003B65D1" w:rsidRDefault="003B65D1" w:rsidP="003B65D1">
            <w:pPr>
              <w:spacing w:after="120"/>
              <w:rPr>
                <w:ins w:id="1657" w:author="Huawei" w:date="2022-10-13T09:44:00Z"/>
                <w:rFonts w:eastAsiaTheme="minorEastAsia"/>
                <w:color w:val="0070C0"/>
                <w:lang w:val="en-US" w:eastAsia="zh-CN"/>
              </w:rPr>
            </w:pPr>
            <w:ins w:id="1658" w:author="Huawei" w:date="2022-10-13T09:44: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5BE717DF" w14:textId="5C7419D7" w:rsidR="003B65D1" w:rsidRDefault="003B65D1" w:rsidP="003B65D1">
            <w:pPr>
              <w:spacing w:after="120"/>
              <w:rPr>
                <w:ins w:id="1659" w:author="Huawei" w:date="2022-10-13T09:44:00Z"/>
                <w:iCs/>
              </w:rPr>
            </w:pPr>
            <w:ins w:id="1660" w:author="Huawei" w:date="2022-10-13T09:44:00Z">
              <w:r>
                <w:rPr>
                  <w:rFonts w:eastAsiaTheme="minorEastAsia"/>
                  <w:color w:val="0070C0"/>
                  <w:lang w:val="en-US" w:eastAsia="zh-CN"/>
                </w:rPr>
                <w:t xml:space="preserve">We suggest to focus on the discussion on RRM impacts of </w:t>
              </w:r>
              <w:r w:rsidRPr="007C0B92">
                <w:rPr>
                  <w:rFonts w:eastAsiaTheme="minorEastAsia"/>
                  <w:color w:val="0070C0"/>
                  <w:lang w:val="en-US" w:eastAsia="zh-CN"/>
                </w:rPr>
                <w:t>simultaneous reception from different directions</w:t>
              </w:r>
              <w:r>
                <w:rPr>
                  <w:rFonts w:eastAsiaTheme="minorEastAsia"/>
                  <w:color w:val="0070C0"/>
                  <w:lang w:val="en-US" w:eastAsia="zh-CN"/>
                </w:rPr>
                <w:t xml:space="preserve"> firstly. The signaling design for UE capability can be decided in later stage.</w:t>
              </w:r>
            </w:ins>
          </w:p>
        </w:tc>
      </w:tr>
      <w:tr w:rsidR="0081139B" w14:paraId="47DEBBE3" w14:textId="77777777">
        <w:trPr>
          <w:ins w:id="1661" w:author="Li, Hua" w:date="2022-10-13T10:02:00Z"/>
        </w:trPr>
        <w:tc>
          <w:tcPr>
            <w:tcW w:w="1239" w:type="dxa"/>
          </w:tcPr>
          <w:p w14:paraId="3801F77A" w14:textId="718D8F7F" w:rsidR="0081139B" w:rsidRDefault="0081139B" w:rsidP="0081139B">
            <w:pPr>
              <w:spacing w:after="120"/>
              <w:rPr>
                <w:ins w:id="1662" w:author="Li, Hua" w:date="2022-10-13T10:02:00Z"/>
                <w:rFonts w:eastAsiaTheme="minorEastAsia"/>
                <w:color w:val="0070C0"/>
                <w:lang w:val="en-US" w:eastAsia="zh-CN"/>
              </w:rPr>
            </w:pPr>
            <w:ins w:id="1663" w:author="Li, Hua" w:date="2022-10-13T10:02:00Z">
              <w:r>
                <w:rPr>
                  <w:rFonts w:eastAsiaTheme="minorEastAsia"/>
                  <w:color w:val="0070C0"/>
                  <w:lang w:val="en-US" w:eastAsia="zh-CN"/>
                </w:rPr>
                <w:t>Intel</w:t>
              </w:r>
            </w:ins>
          </w:p>
        </w:tc>
        <w:tc>
          <w:tcPr>
            <w:tcW w:w="8392" w:type="dxa"/>
          </w:tcPr>
          <w:p w14:paraId="3E7FCCC0" w14:textId="5EC6EA8E" w:rsidR="0081139B" w:rsidRDefault="0081139B" w:rsidP="0081139B">
            <w:pPr>
              <w:spacing w:after="120"/>
              <w:rPr>
                <w:ins w:id="1664" w:author="Li, Hua" w:date="2022-10-13T10:02:00Z"/>
                <w:rFonts w:eastAsiaTheme="minorEastAsia"/>
                <w:color w:val="0070C0"/>
                <w:lang w:val="en-US" w:eastAsia="zh-CN"/>
              </w:rPr>
            </w:pPr>
            <w:ins w:id="1665" w:author="Li, Hua" w:date="2022-10-13T10:02:00Z">
              <w:r>
                <w:rPr>
                  <w:iCs/>
                </w:rPr>
                <w:t xml:space="preserve">From our understanding, it </w:t>
              </w:r>
              <w:r w:rsidRPr="00A92709">
                <w:rPr>
                  <w:rFonts w:eastAsia="宋体"/>
                  <w:iCs/>
                </w:rPr>
                <w:t>is applicable only for PDSCH reception.</w:t>
              </w:r>
            </w:ins>
          </w:p>
        </w:tc>
      </w:tr>
      <w:tr w:rsidR="000D507B" w14:paraId="652CA4D8" w14:textId="77777777">
        <w:trPr>
          <w:ins w:id="1666" w:author="Rui1 Zhou 周锐" w:date="2022-10-13T14:51:00Z"/>
        </w:trPr>
        <w:tc>
          <w:tcPr>
            <w:tcW w:w="1239" w:type="dxa"/>
          </w:tcPr>
          <w:p w14:paraId="26233104" w14:textId="44A2A5B8" w:rsidR="000D507B" w:rsidRDefault="000D507B" w:rsidP="0081139B">
            <w:pPr>
              <w:spacing w:after="120"/>
              <w:rPr>
                <w:ins w:id="1667" w:author="Rui1 Zhou 周锐" w:date="2022-10-13T14:51:00Z"/>
                <w:rFonts w:eastAsiaTheme="minorEastAsia"/>
                <w:color w:val="0070C0"/>
                <w:lang w:val="en-US" w:eastAsia="zh-CN"/>
              </w:rPr>
            </w:pPr>
            <w:ins w:id="1668" w:author="Rui1 Zhou 周锐" w:date="2022-10-13T14:51:00Z">
              <w:r>
                <w:rPr>
                  <w:rFonts w:eastAsiaTheme="minorEastAsia"/>
                  <w:color w:val="0070C0"/>
                  <w:lang w:val="en-US" w:eastAsia="zh-CN"/>
                </w:rPr>
                <w:t>Xiaomi</w:t>
              </w:r>
            </w:ins>
          </w:p>
        </w:tc>
        <w:tc>
          <w:tcPr>
            <w:tcW w:w="8392" w:type="dxa"/>
          </w:tcPr>
          <w:p w14:paraId="2F1C210C" w14:textId="308C3340" w:rsidR="000D507B" w:rsidRDefault="000D507B" w:rsidP="0081139B">
            <w:pPr>
              <w:spacing w:after="120"/>
              <w:rPr>
                <w:ins w:id="1669" w:author="Rui1 Zhou 周锐" w:date="2022-10-13T14:51:00Z"/>
                <w:iCs/>
              </w:rPr>
            </w:pPr>
            <w:ins w:id="1670" w:author="Rui1 Zhou 周锐" w:date="2022-10-13T14:51:00Z">
              <w:r>
                <w:rPr>
                  <w:iCs/>
                </w:rPr>
                <w:t>We are fine to focus on the RRM requirement impact first.</w:t>
              </w:r>
            </w:ins>
          </w:p>
        </w:tc>
      </w:tr>
    </w:tbl>
    <w:p w14:paraId="769C9952" w14:textId="77777777" w:rsidR="00013885" w:rsidRDefault="00013885">
      <w:pPr>
        <w:rPr>
          <w:color w:val="000000" w:themeColor="text1"/>
          <w:lang w:eastAsia="zh-CN"/>
        </w:rPr>
      </w:pPr>
    </w:p>
    <w:p w14:paraId="769C9953" w14:textId="77777777" w:rsidR="00013885" w:rsidRDefault="007A6A71">
      <w:pPr>
        <w:rPr>
          <w:b/>
          <w:color w:val="000000" w:themeColor="text1"/>
          <w:u w:val="single"/>
          <w:lang w:eastAsia="ko-KR"/>
        </w:rPr>
      </w:pPr>
      <w:r>
        <w:rPr>
          <w:b/>
          <w:color w:val="000000" w:themeColor="text1"/>
          <w:u w:val="single"/>
          <w:lang w:eastAsia="ko-KR"/>
        </w:rPr>
        <w:t>Issue 1-5-2: UE capability of simultaneous reception of measured RS and data</w:t>
      </w:r>
    </w:p>
    <w:p w14:paraId="769C995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95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1 (Huawei): For R18 multi-Rx DL reception, the enhanced RRM requirements can be developed based on the following principles:</w:t>
      </w:r>
    </w:p>
    <w:p w14:paraId="769C9956" w14:textId="77777777" w:rsidR="00013885" w:rsidRDefault="007A6A71">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can be assumed to support simultaneous data receptions with two different beam directions.</w:t>
      </w:r>
    </w:p>
    <w:p w14:paraId="769C9957" w14:textId="77777777" w:rsidR="00013885" w:rsidRDefault="007A6A71">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does not support simultaneous data receptions and L1 measurements with different beam directions.</w:t>
      </w:r>
    </w:p>
    <w:p w14:paraId="769C9958" w14:textId="77777777" w:rsidR="00013885" w:rsidRDefault="007A6A71">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does not support simultaneous data receptions and L3 measurements.</w:t>
      </w:r>
    </w:p>
    <w:p w14:paraId="769C9959" w14:textId="77777777" w:rsidR="00013885" w:rsidRDefault="007A6A71">
      <w:pPr>
        <w:pStyle w:val="aff6"/>
        <w:numPr>
          <w:ilvl w:val="1"/>
          <w:numId w:val="1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 xml:space="preserve">Option 2 (Samsung): For UE capability of simultaneous reception of measured RS and data, if UE support simultaneousReceptionDiffTypeD-r16, it should support: </w:t>
      </w:r>
    </w:p>
    <w:p w14:paraId="769C995A" w14:textId="77777777" w:rsidR="00013885" w:rsidRDefault="007A6A71">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simultaneous reception of L1 measured RS and PDCCH/PDSCH/TRS/CSI-RS for CQI</w:t>
      </w:r>
    </w:p>
    <w:p w14:paraId="769C995B" w14:textId="77777777" w:rsidR="00013885" w:rsidRDefault="007A6A71">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simultaneous reception of L3 measured RS and PDCCH/PDSCH/TRS/CSI-RS for CQI</w:t>
      </w:r>
    </w:p>
    <w:p w14:paraId="769C995C"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3 (MTK): RAN4 to further study how to guarantee that network can know when to apply schedule restriction or when not to.</w:t>
      </w:r>
    </w:p>
    <w:p w14:paraId="769C995D" w14:textId="77777777" w:rsidR="00013885" w:rsidRDefault="007A6A71">
      <w:pPr>
        <w:pStyle w:val="aff6"/>
        <w:numPr>
          <w:ilvl w:val="1"/>
          <w:numId w:val="17"/>
        </w:numPr>
        <w:overflowPunct/>
        <w:autoSpaceDE/>
        <w:autoSpaceDN/>
        <w:adjustRightInd/>
        <w:spacing w:after="120"/>
        <w:ind w:left="1440" w:firstLineChars="0"/>
        <w:textAlignment w:val="auto"/>
        <w:rPr>
          <w:ins w:id="1671" w:author="Nokia " w:date="2022-10-12T15:34:00Z"/>
          <w:rFonts w:eastAsia="宋体"/>
          <w:color w:val="000000" w:themeColor="text1"/>
          <w:szCs w:val="24"/>
          <w:lang w:eastAsia="zh-CN"/>
        </w:rPr>
      </w:pPr>
      <w:r>
        <w:rPr>
          <w:color w:val="000000" w:themeColor="text1"/>
          <w:lang w:val="en-US" w:eastAsia="zh-CN"/>
        </w:rPr>
        <w:t xml:space="preserve">Option 4 (OPPO): </w:t>
      </w:r>
      <w:r>
        <w:rPr>
          <w:rFonts w:eastAsia="宋体"/>
          <w:color w:val="000000" w:themeColor="text1"/>
          <w:szCs w:val="24"/>
          <w:lang w:eastAsia="zh-CN"/>
        </w:rPr>
        <w:t>UE capability of simultaneous reception of L1/L3 RS and data can be decided after the feasibility issues of L1 and L3 enhancements are concluded.</w:t>
      </w:r>
    </w:p>
    <w:p w14:paraId="769C995E" w14:textId="77777777" w:rsidR="00013885" w:rsidRDefault="007A6A71">
      <w:pPr>
        <w:pStyle w:val="aff6"/>
        <w:numPr>
          <w:ilvl w:val="1"/>
          <w:numId w:val="17"/>
        </w:numPr>
        <w:spacing w:after="120"/>
        <w:ind w:firstLineChars="0"/>
        <w:rPr>
          <w:ins w:id="1672" w:author="Nokia " w:date="2022-10-12T15:34:00Z"/>
          <w:rFonts w:eastAsia="宋体"/>
          <w:color w:val="000000" w:themeColor="text1"/>
          <w:szCs w:val="24"/>
          <w:lang w:eastAsia="zh-CN"/>
        </w:rPr>
      </w:pPr>
      <w:ins w:id="1673" w:author="Nokia " w:date="2022-10-12T15:34:00Z">
        <w:r>
          <w:rPr>
            <w:rFonts w:eastAsia="宋体"/>
            <w:color w:val="000000" w:themeColor="text1"/>
            <w:szCs w:val="24"/>
            <w:lang w:eastAsia="zh-CN"/>
          </w:rPr>
          <w:lastRenderedPageBreak/>
          <w:t xml:space="preserve">Option 5 (new): For R18 multi-Rx DL reception, the enhanced RRM requirements can be developed based on the following principles: </w:t>
        </w:r>
      </w:ins>
    </w:p>
    <w:p w14:paraId="769C995F" w14:textId="77777777" w:rsidR="00013885" w:rsidRDefault="007A6A71">
      <w:pPr>
        <w:pStyle w:val="aff6"/>
        <w:numPr>
          <w:ilvl w:val="2"/>
          <w:numId w:val="17"/>
        </w:numPr>
        <w:spacing w:after="120"/>
        <w:ind w:firstLineChars="0"/>
        <w:rPr>
          <w:ins w:id="1674" w:author="Nokia " w:date="2022-10-12T15:34:00Z"/>
          <w:rFonts w:eastAsia="宋体"/>
          <w:color w:val="000000" w:themeColor="text1"/>
          <w:szCs w:val="24"/>
          <w:lang w:eastAsia="zh-CN"/>
        </w:rPr>
      </w:pPr>
      <w:ins w:id="1675" w:author="Nokia " w:date="2022-10-12T15:34:00Z">
        <w:r>
          <w:rPr>
            <w:rFonts w:eastAsia="宋体"/>
            <w:color w:val="000000" w:themeColor="text1"/>
            <w:szCs w:val="24"/>
            <w:lang w:eastAsia="zh-CN"/>
          </w:rPr>
          <w:t>UE can be assumed to support simultaneous data receptions with two different beam directions.</w:t>
        </w:r>
      </w:ins>
    </w:p>
    <w:p w14:paraId="769C9960" w14:textId="77777777" w:rsidR="00013885" w:rsidRDefault="007A6A71">
      <w:pPr>
        <w:pStyle w:val="aff6"/>
        <w:numPr>
          <w:ilvl w:val="2"/>
          <w:numId w:val="17"/>
        </w:numPr>
        <w:spacing w:after="120"/>
        <w:ind w:firstLineChars="0"/>
        <w:rPr>
          <w:ins w:id="1676" w:author="Nokia " w:date="2022-10-12T15:34:00Z"/>
          <w:rFonts w:eastAsia="宋体"/>
          <w:color w:val="000000" w:themeColor="text1"/>
          <w:szCs w:val="24"/>
          <w:lang w:eastAsia="zh-CN"/>
        </w:rPr>
      </w:pPr>
      <w:ins w:id="1677" w:author="Nokia " w:date="2022-10-12T15:34:00Z">
        <w:r>
          <w:rPr>
            <w:rFonts w:eastAsia="宋体"/>
            <w:color w:val="000000" w:themeColor="text1"/>
            <w:szCs w:val="24"/>
            <w:lang w:eastAsia="zh-CN"/>
          </w:rPr>
          <w:t>UE supports simultaneous data receptions and L1 measurements with different beam directions.</w:t>
        </w:r>
      </w:ins>
    </w:p>
    <w:p w14:paraId="769C9961" w14:textId="77777777" w:rsidR="00013885" w:rsidRDefault="007A6A71">
      <w:pPr>
        <w:pStyle w:val="aff6"/>
        <w:numPr>
          <w:ilvl w:val="2"/>
          <w:numId w:val="17"/>
        </w:numPr>
        <w:overflowPunct/>
        <w:autoSpaceDE/>
        <w:autoSpaceDN/>
        <w:adjustRightInd/>
        <w:spacing w:after="120"/>
        <w:ind w:firstLineChars="0"/>
        <w:textAlignment w:val="auto"/>
        <w:rPr>
          <w:ins w:id="1678" w:author="Nokia " w:date="2022-10-12T15:34:00Z"/>
          <w:rFonts w:eastAsia="宋体"/>
          <w:color w:val="000000" w:themeColor="text1"/>
          <w:szCs w:val="24"/>
          <w:lang w:eastAsia="zh-CN"/>
        </w:rPr>
      </w:pPr>
      <w:ins w:id="1679" w:author="Nokia " w:date="2022-10-12T15:34:00Z">
        <w:r>
          <w:rPr>
            <w:rFonts w:eastAsia="宋体"/>
            <w:color w:val="000000" w:themeColor="text1"/>
            <w:szCs w:val="24"/>
            <w:lang w:eastAsia="zh-CN"/>
          </w:rPr>
          <w:t>UE supports simultaneous data receptions and L3 measurements with different beam directions.</w:t>
        </w:r>
      </w:ins>
    </w:p>
    <w:p w14:paraId="769C9962" w14:textId="77777777" w:rsidR="00013885" w:rsidRDefault="007A6A71">
      <w:pPr>
        <w:pStyle w:val="aff6"/>
        <w:numPr>
          <w:ilvl w:val="2"/>
          <w:numId w:val="17"/>
        </w:numPr>
        <w:overflowPunct/>
        <w:autoSpaceDE/>
        <w:autoSpaceDN/>
        <w:adjustRightInd/>
        <w:spacing w:after="120"/>
        <w:ind w:firstLineChars="0"/>
        <w:textAlignment w:val="auto"/>
        <w:rPr>
          <w:ins w:id="1680" w:author="Nokia " w:date="2022-10-12T15:34:00Z"/>
          <w:rFonts w:eastAsia="宋体"/>
          <w:color w:val="000000" w:themeColor="text1"/>
          <w:szCs w:val="24"/>
          <w:lang w:eastAsia="zh-CN"/>
        </w:rPr>
      </w:pPr>
      <w:ins w:id="1681" w:author="Nokia " w:date="2022-10-12T15:34:00Z">
        <w:r>
          <w:rPr>
            <w:rFonts w:eastAsia="宋体"/>
            <w:color w:val="000000" w:themeColor="text1"/>
            <w:szCs w:val="24"/>
            <w:lang w:eastAsia="zh-CN"/>
          </w:rPr>
          <w:t>UE supports simultaneous L1 and L3 measurements with different beam directions.</w:t>
        </w:r>
      </w:ins>
    </w:p>
    <w:p w14:paraId="769C9963" w14:textId="77777777" w:rsidR="00013885" w:rsidRDefault="00013885">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p>
    <w:p w14:paraId="769C996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96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966" w14:textId="77777777" w:rsidR="00013885" w:rsidRDefault="00013885">
      <w:pPr>
        <w:rPr>
          <w:color w:val="0070C0"/>
          <w:lang w:val="en-US" w:eastAsia="zh-CN"/>
        </w:rPr>
      </w:pPr>
    </w:p>
    <w:p w14:paraId="769C9967"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96A" w14:textId="77777777">
        <w:tc>
          <w:tcPr>
            <w:tcW w:w="1239" w:type="dxa"/>
          </w:tcPr>
          <w:p w14:paraId="769C9968"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969"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96F" w14:textId="77777777">
        <w:tc>
          <w:tcPr>
            <w:tcW w:w="1239" w:type="dxa"/>
          </w:tcPr>
          <w:p w14:paraId="769C996B" w14:textId="77777777" w:rsidR="00013885" w:rsidRDefault="007A6A71">
            <w:pPr>
              <w:spacing w:after="120"/>
              <w:rPr>
                <w:rFonts w:eastAsiaTheme="minorEastAsia"/>
                <w:color w:val="0070C0"/>
                <w:lang w:val="en-US" w:eastAsia="zh-CN"/>
              </w:rPr>
            </w:pPr>
            <w:ins w:id="1682" w:author="Qualcomm-CH" w:date="2022-10-10T17:35:00Z">
              <w:r>
                <w:rPr>
                  <w:rFonts w:eastAsiaTheme="minorEastAsia"/>
                  <w:color w:val="0070C0"/>
                  <w:lang w:val="en-US" w:eastAsia="zh-CN"/>
                </w:rPr>
                <w:t>Qualcomm</w:t>
              </w:r>
            </w:ins>
          </w:p>
        </w:tc>
        <w:tc>
          <w:tcPr>
            <w:tcW w:w="8392" w:type="dxa"/>
          </w:tcPr>
          <w:p w14:paraId="769C996C" w14:textId="77777777" w:rsidR="00013885" w:rsidRDefault="007A6A71">
            <w:pPr>
              <w:spacing w:after="120"/>
              <w:rPr>
                <w:ins w:id="1683" w:author="Qualcomm-CH" w:date="2022-10-10T17:37:00Z"/>
                <w:rFonts w:eastAsiaTheme="minorEastAsia"/>
                <w:color w:val="0070C0"/>
                <w:lang w:val="en-US" w:eastAsia="zh-CN"/>
              </w:rPr>
            </w:pPr>
            <w:ins w:id="1684" w:author="Qualcomm-CH" w:date="2022-10-10T17:37:00Z">
              <w:r>
                <w:rPr>
                  <w:rFonts w:eastAsiaTheme="minorEastAsia"/>
                  <w:color w:val="0070C0"/>
                  <w:lang w:val="en-US" w:eastAsia="zh-CN"/>
                </w:rPr>
                <w:t>For Option 1, we support the last bullet.</w:t>
              </w:r>
            </w:ins>
          </w:p>
          <w:p w14:paraId="769C996D" w14:textId="77777777" w:rsidR="00013885" w:rsidRDefault="007A6A71">
            <w:pPr>
              <w:pStyle w:val="aff6"/>
              <w:numPr>
                <w:ilvl w:val="0"/>
                <w:numId w:val="24"/>
              </w:numPr>
              <w:spacing w:after="120"/>
              <w:ind w:firstLineChars="0"/>
              <w:rPr>
                <w:ins w:id="1685" w:author="Qualcomm-CH" w:date="2022-10-10T17:37:00Z"/>
                <w:rFonts w:eastAsiaTheme="minorEastAsia"/>
                <w:color w:val="0070C0"/>
                <w:lang w:val="en-US" w:eastAsia="zh-CN"/>
              </w:rPr>
              <w:pPrChange w:id="1686" w:author="Qualcomm-CH" w:date="2022-10-10T17:37:00Z">
                <w:pPr>
                  <w:spacing w:after="120"/>
                </w:pPr>
              </w:pPrChange>
            </w:pPr>
            <w:ins w:id="1687" w:author="Qualcomm-CH" w:date="2022-10-10T17:37:00Z">
              <w:r>
                <w:rPr>
                  <w:rFonts w:eastAsia="Yu Mincho"/>
                  <w:color w:val="000000" w:themeColor="text1"/>
                  <w:lang w:val="en-US" w:eastAsia="zh-CN"/>
                  <w:rPrChange w:id="1688" w:author="Qualcomm-CH" w:date="2022-10-10T17:37:00Z">
                    <w:rPr>
                      <w:rFonts w:eastAsia="宋体"/>
                      <w:lang w:val="en-US" w:eastAsia="zh-CN"/>
                    </w:rPr>
                  </w:rPrChange>
                </w:rPr>
                <w:t>UE does not support simultaneous data receptions and L3 measurements.</w:t>
              </w:r>
            </w:ins>
          </w:p>
          <w:p w14:paraId="769C996E" w14:textId="77777777" w:rsidR="00013885" w:rsidRDefault="007A6A71">
            <w:pPr>
              <w:spacing w:after="120"/>
              <w:rPr>
                <w:rFonts w:eastAsiaTheme="minorEastAsia"/>
                <w:color w:val="0070C0"/>
                <w:lang w:val="en-US" w:eastAsia="zh-CN"/>
              </w:rPr>
            </w:pPr>
            <w:ins w:id="1689" w:author="Qualcomm-CH" w:date="2022-10-10T17:38:00Z">
              <w:r>
                <w:rPr>
                  <w:rFonts w:eastAsiaTheme="minorEastAsia"/>
                  <w:color w:val="0070C0"/>
                  <w:lang w:val="en-US" w:eastAsia="zh-CN"/>
                </w:rPr>
                <w:t xml:space="preserve">We are okay with </w:t>
              </w:r>
            </w:ins>
            <w:ins w:id="1690" w:author="Qualcomm-CH" w:date="2022-10-10T17:37:00Z">
              <w:r>
                <w:rPr>
                  <w:rFonts w:eastAsiaTheme="minorEastAsia"/>
                  <w:color w:val="0070C0"/>
                  <w:lang w:val="en-US" w:eastAsia="zh-CN"/>
                </w:rPr>
                <w:t>Option 3</w:t>
              </w:r>
            </w:ins>
            <w:ins w:id="1691" w:author="Qualcomm-CH" w:date="2022-10-10T17:38:00Z">
              <w:r>
                <w:rPr>
                  <w:rFonts w:eastAsiaTheme="minorEastAsia"/>
                  <w:color w:val="0070C0"/>
                  <w:lang w:val="en-US" w:eastAsia="zh-CN"/>
                </w:rPr>
                <w:t xml:space="preserve"> too.</w:t>
              </w:r>
            </w:ins>
          </w:p>
        </w:tc>
      </w:tr>
      <w:tr w:rsidR="00013885" w14:paraId="769C9975" w14:textId="77777777">
        <w:tc>
          <w:tcPr>
            <w:tcW w:w="1239" w:type="dxa"/>
          </w:tcPr>
          <w:p w14:paraId="769C9970" w14:textId="77777777" w:rsidR="00013885" w:rsidRPr="00013885" w:rsidRDefault="007A6A71">
            <w:pPr>
              <w:spacing w:after="120"/>
              <w:rPr>
                <w:rFonts w:eastAsia="PMingLiU"/>
                <w:color w:val="0070C0"/>
                <w:lang w:val="en-US" w:eastAsia="zh-TW"/>
                <w:rPrChange w:id="1692" w:author="CK Yang (楊智凱)" w:date="2022-10-11T21:42:00Z">
                  <w:rPr>
                    <w:rFonts w:eastAsiaTheme="minorEastAsia"/>
                    <w:color w:val="0070C0"/>
                    <w:lang w:val="en-US" w:eastAsia="zh-CN"/>
                  </w:rPr>
                </w:rPrChange>
              </w:rPr>
            </w:pPr>
            <w:ins w:id="1693" w:author="CK Yang (楊智凱)" w:date="2022-10-11T21:42: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971" w14:textId="77777777" w:rsidR="00013885" w:rsidRDefault="007A6A71">
            <w:pPr>
              <w:spacing w:after="120"/>
              <w:rPr>
                <w:ins w:id="1694" w:author="CK Yang (楊智凱)" w:date="2022-10-11T21:44:00Z"/>
                <w:rFonts w:eastAsia="PMingLiU"/>
                <w:color w:val="0070C0"/>
                <w:lang w:val="en-US" w:eastAsia="zh-TW"/>
              </w:rPr>
            </w:pPr>
            <w:ins w:id="1695" w:author="CK Yang (楊智凱)" w:date="2022-10-11T21:43:00Z">
              <w:r>
                <w:rPr>
                  <w:rFonts w:eastAsia="PMingLiU" w:hint="eastAsia"/>
                  <w:color w:val="0070C0"/>
                  <w:lang w:val="en-US" w:eastAsia="zh-TW"/>
                </w:rPr>
                <w:t>F</w:t>
              </w:r>
              <w:r>
                <w:rPr>
                  <w:rFonts w:eastAsia="PMingLiU"/>
                  <w:color w:val="0070C0"/>
                  <w:lang w:val="en-US" w:eastAsia="zh-TW"/>
                </w:rPr>
                <w:t>or option 1, we support second and third bullet.</w:t>
              </w:r>
            </w:ins>
          </w:p>
          <w:p w14:paraId="769C9972" w14:textId="77777777" w:rsidR="00013885" w:rsidRDefault="007A6A71">
            <w:pPr>
              <w:spacing w:after="120"/>
              <w:rPr>
                <w:ins w:id="1696" w:author="CK Yang (楊智凱)" w:date="2022-10-11T21:44:00Z"/>
                <w:rFonts w:eastAsia="PMingLiU"/>
                <w:color w:val="0070C0"/>
                <w:lang w:val="en-US" w:eastAsia="zh-TW"/>
              </w:rPr>
            </w:pPr>
            <w:ins w:id="1697" w:author="CK Yang (楊智凱)" w:date="2022-10-11T21:44:00Z">
              <w:r>
                <w:rPr>
                  <w:rFonts w:eastAsia="PMingLiU"/>
                  <w:color w:val="0070C0"/>
                  <w:lang w:val="en-US" w:eastAsia="zh-TW"/>
                </w:rPr>
                <w:t>Besides, support option 3.</w:t>
              </w:r>
            </w:ins>
          </w:p>
          <w:p w14:paraId="769C9973" w14:textId="77777777" w:rsidR="00013885" w:rsidRDefault="007A6A71">
            <w:pPr>
              <w:spacing w:after="120"/>
              <w:rPr>
                <w:ins w:id="1698" w:author="CK Yang (楊智凱)" w:date="2022-10-11T21:46:00Z"/>
                <w:rFonts w:eastAsia="PMingLiU"/>
                <w:color w:val="0070C0"/>
                <w:lang w:val="en-US" w:eastAsia="zh-TW"/>
              </w:rPr>
            </w:pPr>
            <w:ins w:id="1699" w:author="CK Yang (楊智凱)" w:date="2022-10-11T21:44:00Z">
              <w:r>
                <w:rPr>
                  <w:rFonts w:eastAsia="PMingLiU" w:hint="eastAsia"/>
                  <w:color w:val="0070C0"/>
                  <w:lang w:val="en-US" w:eastAsia="zh-TW"/>
                </w:rPr>
                <w:t>W</w:t>
              </w:r>
              <w:r>
                <w:rPr>
                  <w:rFonts w:eastAsia="PMingLiU"/>
                  <w:color w:val="0070C0"/>
                  <w:lang w:val="en-US" w:eastAsia="zh-TW"/>
                </w:rPr>
                <w:t xml:space="preserve">e would like to trigger a discussion whether network can know when </w:t>
              </w:r>
            </w:ins>
            <w:ins w:id="1700" w:author="CK Yang (楊智凱)" w:date="2022-10-11T21:45:00Z">
              <w:r>
                <w:rPr>
                  <w:rFonts w:eastAsia="PMingLiU"/>
                  <w:color w:val="0070C0"/>
                  <w:lang w:val="en-US" w:eastAsia="zh-TW"/>
                </w:rPr>
                <w:t xml:space="preserve">to apply </w:t>
              </w:r>
            </w:ins>
            <w:ins w:id="1701" w:author="CK Yang (楊智凱)" w:date="2022-10-11T21:44:00Z">
              <w:r>
                <w:rPr>
                  <w:rFonts w:eastAsia="PMingLiU"/>
                  <w:color w:val="0070C0"/>
                  <w:lang w:val="en-US" w:eastAsia="zh-TW"/>
                </w:rPr>
                <w:t>restriction or when not</w:t>
              </w:r>
            </w:ins>
            <w:ins w:id="1702" w:author="CK Yang (楊智凱)" w:date="2022-10-11T21:45:00Z">
              <w:r>
                <w:rPr>
                  <w:rFonts w:eastAsia="PMingLiU"/>
                  <w:color w:val="0070C0"/>
                  <w:lang w:val="en-US" w:eastAsia="zh-TW"/>
                </w:rPr>
                <w:t xml:space="preserve"> to</w:t>
              </w:r>
            </w:ins>
            <w:ins w:id="1703" w:author="CK Yang (楊智凱)" w:date="2022-10-11T21:44:00Z">
              <w:r>
                <w:rPr>
                  <w:rFonts w:eastAsia="PMingLiU"/>
                  <w:color w:val="0070C0"/>
                  <w:lang w:val="en-US" w:eastAsia="zh-TW"/>
                </w:rPr>
                <w:t>.</w:t>
              </w:r>
            </w:ins>
            <w:ins w:id="1704" w:author="CK Yang (楊智凱)" w:date="2022-10-11T21:45:00Z">
              <w:r>
                <w:rPr>
                  <w:rFonts w:eastAsia="PMingLiU"/>
                  <w:color w:val="0070C0"/>
                  <w:lang w:val="en-US" w:eastAsia="zh-TW"/>
                </w:rPr>
                <w:t xml:space="preserve"> The reason is because,</w:t>
              </w:r>
              <w:r>
                <w:t xml:space="preserve"> </w:t>
              </w:r>
              <w:r>
                <w:rPr>
                  <w:rFonts w:eastAsia="PMingLiU"/>
                  <w:color w:val="0070C0"/>
                  <w:lang w:val="en-US" w:eastAsia="zh-TW"/>
                </w:rPr>
                <w:t>for a multiple panels UE, beam sweeping on SSB is still usually needed. How to use panel to perform beam sweeping in measurement is up to UE implementation and unknown to network.</w:t>
              </w:r>
            </w:ins>
          </w:p>
          <w:p w14:paraId="769C9974" w14:textId="77777777" w:rsidR="00013885" w:rsidRPr="00013885" w:rsidRDefault="007A6A71">
            <w:pPr>
              <w:spacing w:after="120"/>
              <w:rPr>
                <w:rFonts w:eastAsia="PMingLiU"/>
                <w:color w:val="0070C0"/>
                <w:lang w:val="en-US" w:eastAsia="zh-TW"/>
                <w:rPrChange w:id="1705" w:author="CK Yang (楊智凱)" w:date="2022-10-11T21:43:00Z">
                  <w:rPr>
                    <w:rFonts w:eastAsiaTheme="minorEastAsia"/>
                    <w:color w:val="0070C0"/>
                    <w:lang w:val="en-US" w:eastAsia="zh-CN"/>
                  </w:rPr>
                </w:rPrChange>
              </w:rPr>
            </w:pPr>
            <w:ins w:id="1706" w:author="CK Yang (楊智凱)" w:date="2022-10-11T21:46:00Z">
              <w:r>
                <w:rPr>
                  <w:rFonts w:eastAsia="PMingLiU"/>
                  <w:color w:val="0070C0"/>
                  <w:lang w:val="en-US" w:eastAsia="zh-TW"/>
                </w:rPr>
                <w:t>We tend to believe, even though UE has two active panels at a time, scheduling restriction is still needed if network cannot know when to have schedule restriction.</w:t>
              </w:r>
            </w:ins>
          </w:p>
        </w:tc>
      </w:tr>
      <w:tr w:rsidR="00013885" w14:paraId="769C9978" w14:textId="77777777">
        <w:tc>
          <w:tcPr>
            <w:tcW w:w="1239" w:type="dxa"/>
          </w:tcPr>
          <w:p w14:paraId="769C9976" w14:textId="77777777" w:rsidR="00013885" w:rsidRDefault="007A6A71">
            <w:pPr>
              <w:spacing w:after="120"/>
              <w:rPr>
                <w:rFonts w:eastAsiaTheme="minorEastAsia"/>
                <w:color w:val="0070C0"/>
                <w:lang w:val="en-US" w:eastAsia="ko-KR"/>
              </w:rPr>
            </w:pPr>
            <w:ins w:id="1707" w:author="JY Hwang" w:date="2022-10-12T13:38:00Z">
              <w:r>
                <w:rPr>
                  <w:rFonts w:eastAsiaTheme="minorEastAsia" w:hint="eastAsia"/>
                  <w:color w:val="0070C0"/>
                  <w:lang w:val="en-US" w:eastAsia="ko-KR"/>
                </w:rPr>
                <w:t>LGE</w:t>
              </w:r>
            </w:ins>
          </w:p>
        </w:tc>
        <w:tc>
          <w:tcPr>
            <w:tcW w:w="8392" w:type="dxa"/>
          </w:tcPr>
          <w:p w14:paraId="769C9977" w14:textId="77777777" w:rsidR="00013885" w:rsidRDefault="007A6A71">
            <w:pPr>
              <w:spacing w:after="120"/>
              <w:rPr>
                <w:rFonts w:eastAsiaTheme="minorEastAsia"/>
                <w:color w:val="0070C0"/>
                <w:lang w:val="en-US" w:eastAsia="ko-KR"/>
              </w:rPr>
            </w:pPr>
            <w:ins w:id="1708" w:author="JY Hwang" w:date="2022-10-12T13:39: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are fine to further discuss with option 2.</w:t>
              </w:r>
            </w:ins>
          </w:p>
        </w:tc>
      </w:tr>
      <w:tr w:rsidR="00013885" w14:paraId="769C997B" w14:textId="77777777">
        <w:tc>
          <w:tcPr>
            <w:tcW w:w="1239" w:type="dxa"/>
          </w:tcPr>
          <w:p w14:paraId="769C9979" w14:textId="77777777" w:rsidR="00013885" w:rsidRDefault="007A6A71">
            <w:pPr>
              <w:spacing w:after="120"/>
              <w:rPr>
                <w:rFonts w:eastAsiaTheme="minorEastAsia"/>
                <w:color w:val="0070C0"/>
                <w:lang w:val="en-US" w:eastAsia="zh-CN"/>
              </w:rPr>
            </w:pPr>
            <w:ins w:id="1709" w:author="OPPO-Roy" w:date="2022-10-12T18:00: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97A" w14:textId="77777777" w:rsidR="00013885" w:rsidRDefault="007A6A71">
            <w:pPr>
              <w:spacing w:after="120"/>
              <w:rPr>
                <w:rFonts w:eastAsiaTheme="minorEastAsia"/>
                <w:color w:val="0070C0"/>
                <w:lang w:val="en-US" w:eastAsia="zh-CN"/>
              </w:rPr>
            </w:pPr>
            <w:ins w:id="1710" w:author="OPPO-Roy" w:date="2022-10-12T18:03:00Z">
              <w:r>
                <w:rPr>
                  <w:rFonts w:eastAsiaTheme="minorEastAsia"/>
                  <w:color w:val="0070C0"/>
                  <w:lang w:val="en-US" w:eastAsia="zh-CN"/>
                </w:rPr>
                <w:t xml:space="preserve">We are open to discuss the feasibility of </w:t>
              </w:r>
              <w:r>
                <w:rPr>
                  <w:color w:val="000000" w:themeColor="text1"/>
                  <w:szCs w:val="24"/>
                  <w:lang w:eastAsia="zh-CN"/>
                </w:rPr>
                <w:t>simultaneous reception of</w:t>
              </w:r>
              <w:r>
                <w:rPr>
                  <w:rFonts w:eastAsiaTheme="minorEastAsia"/>
                  <w:color w:val="0070C0"/>
                  <w:lang w:val="en-US" w:eastAsia="zh-CN"/>
                </w:rPr>
                <w:t xml:space="preserve"> L1/L3 + data, </w:t>
              </w:r>
            </w:ins>
            <w:ins w:id="1711" w:author="OPPO-Roy" w:date="2022-10-12T18:04:00Z">
              <w:r>
                <w:rPr>
                  <w:rFonts w:eastAsiaTheme="minorEastAsia"/>
                  <w:color w:val="0070C0"/>
                  <w:lang w:val="en-US" w:eastAsia="zh-CN"/>
                </w:rPr>
                <w:t xml:space="preserve">considering different </w:t>
              </w:r>
            </w:ins>
            <w:ins w:id="1712" w:author="OPPO-Roy" w:date="2022-10-12T18:03:00Z">
              <w:r>
                <w:rPr>
                  <w:rFonts w:eastAsiaTheme="minorEastAsia"/>
                  <w:color w:val="0070C0"/>
                  <w:lang w:val="en-US" w:eastAsia="zh-CN"/>
                </w:rPr>
                <w:t>UE imple</w:t>
              </w:r>
            </w:ins>
            <w:ins w:id="1713" w:author="OPPO-Roy" w:date="2022-10-12T18:04:00Z">
              <w:r>
                <w:rPr>
                  <w:rFonts w:eastAsiaTheme="minorEastAsia"/>
                  <w:color w:val="0070C0"/>
                  <w:lang w:val="en-US" w:eastAsia="zh-CN"/>
                </w:rPr>
                <w:t>mentation.</w:t>
              </w:r>
            </w:ins>
            <w:ins w:id="1714" w:author="OPPO-Roy" w:date="2022-10-12T18:03:00Z">
              <w:r>
                <w:rPr>
                  <w:rFonts w:eastAsiaTheme="minorEastAsia"/>
                  <w:color w:val="0070C0"/>
                  <w:lang w:val="en-US" w:eastAsia="zh-CN"/>
                </w:rPr>
                <w:t xml:space="preserve"> </w:t>
              </w:r>
            </w:ins>
            <w:ins w:id="1715" w:author="OPPO-Roy" w:date="2022-10-12T18:01:00Z">
              <w:r>
                <w:rPr>
                  <w:rFonts w:eastAsiaTheme="minorEastAsia"/>
                  <w:color w:val="0070C0"/>
                  <w:lang w:val="en-US" w:eastAsia="zh-CN"/>
                </w:rPr>
                <w:t>If UE supports such capability of simultaneous reception</w:t>
              </w:r>
              <w:r>
                <w:rPr>
                  <w:color w:val="000000" w:themeColor="text1"/>
                  <w:szCs w:val="24"/>
                  <w:lang w:eastAsia="zh-CN"/>
                </w:rPr>
                <w:t xml:space="preserve"> of L1/L3 RS and data</w:t>
              </w:r>
              <w:r>
                <w:rPr>
                  <w:rFonts w:eastAsiaTheme="minorEastAsia"/>
                  <w:color w:val="0070C0"/>
                  <w:lang w:val="en-US" w:eastAsia="zh-CN"/>
                </w:rPr>
                <w:t>, some scheduling restriction can be removed or updated.</w:t>
              </w:r>
            </w:ins>
            <w:ins w:id="1716" w:author="OPPO-Roy" w:date="2022-10-12T18:02:00Z">
              <w:r>
                <w:rPr>
                  <w:rFonts w:eastAsiaTheme="minorEastAsia"/>
                  <w:color w:val="0070C0"/>
                  <w:lang w:val="en-US" w:eastAsia="zh-CN"/>
                </w:rPr>
                <w:t xml:space="preserve"> </w:t>
              </w:r>
              <w:r>
                <w:rPr>
                  <w:color w:val="0070C0"/>
                  <w:lang w:val="en-US" w:eastAsia="zh-CN"/>
                </w:rPr>
                <w:t>H</w:t>
              </w:r>
              <w:r>
                <w:rPr>
                  <w:color w:val="000000" w:themeColor="text1"/>
                  <w:lang w:val="en-US" w:eastAsia="zh-CN"/>
                </w:rPr>
                <w:t>ow to guarantee that network can know can also depend on UE report.</w:t>
              </w:r>
            </w:ins>
          </w:p>
        </w:tc>
      </w:tr>
      <w:tr w:rsidR="00013885" w14:paraId="769C997F" w14:textId="77777777">
        <w:tc>
          <w:tcPr>
            <w:tcW w:w="1239" w:type="dxa"/>
          </w:tcPr>
          <w:p w14:paraId="769C997C" w14:textId="77777777" w:rsidR="00013885" w:rsidRDefault="007A6A71">
            <w:pPr>
              <w:spacing w:after="120"/>
              <w:rPr>
                <w:rFonts w:eastAsiaTheme="minorEastAsia"/>
                <w:color w:val="0070C0"/>
                <w:lang w:val="en-US" w:eastAsia="zh-CN"/>
              </w:rPr>
            </w:pPr>
            <w:ins w:id="1717" w:author="Nokia " w:date="2022-10-12T15:35:00Z">
              <w:r>
                <w:rPr>
                  <w:rFonts w:eastAsiaTheme="minorEastAsia"/>
                  <w:color w:val="0070C0"/>
                  <w:lang w:val="en-US" w:eastAsia="zh-CN"/>
                </w:rPr>
                <w:t>Nokia</w:t>
              </w:r>
            </w:ins>
          </w:p>
        </w:tc>
        <w:tc>
          <w:tcPr>
            <w:tcW w:w="8392" w:type="dxa"/>
          </w:tcPr>
          <w:p w14:paraId="769C997D" w14:textId="77777777" w:rsidR="00013885" w:rsidRDefault="007A6A71">
            <w:pPr>
              <w:spacing w:after="120"/>
              <w:rPr>
                <w:ins w:id="1718" w:author="Nokia " w:date="2022-10-12T15:35:00Z"/>
                <w:rFonts w:eastAsiaTheme="minorEastAsia"/>
                <w:color w:val="0070C0"/>
                <w:lang w:val="en-US" w:eastAsia="zh-CN"/>
              </w:rPr>
            </w:pPr>
            <w:ins w:id="1719" w:author="Nokia " w:date="2022-10-12T15:35:00Z">
              <w:r>
                <w:rPr>
                  <w:rFonts w:eastAsiaTheme="minorEastAsia"/>
                  <w:color w:val="0070C0"/>
                  <w:lang w:val="en-US" w:eastAsia="zh-CN"/>
                </w:rPr>
                <w:t>We added new option 5</w:t>
              </w:r>
            </w:ins>
          </w:p>
          <w:p w14:paraId="769C997E" w14:textId="77777777" w:rsidR="00013885" w:rsidRDefault="007A6A71">
            <w:pPr>
              <w:spacing w:after="120"/>
              <w:rPr>
                <w:rFonts w:eastAsiaTheme="minorEastAsia"/>
                <w:color w:val="0070C0"/>
                <w:lang w:val="en-US" w:eastAsia="zh-CN"/>
              </w:rPr>
            </w:pPr>
            <w:ins w:id="1720" w:author="Nokia " w:date="2022-10-12T15:35:00Z">
              <w:r>
                <w:rPr>
                  <w:rFonts w:eastAsiaTheme="minorEastAsia"/>
                  <w:color w:val="0070C0"/>
                  <w:lang w:val="en-US" w:eastAsia="zh-CN"/>
                </w:rPr>
                <w:t xml:space="preserve">We think this is also highly related to other issues that are being discussed. </w:t>
              </w:r>
            </w:ins>
          </w:p>
        </w:tc>
      </w:tr>
      <w:tr w:rsidR="00013885" w14:paraId="769C9982" w14:textId="77777777">
        <w:tc>
          <w:tcPr>
            <w:tcW w:w="1239" w:type="dxa"/>
          </w:tcPr>
          <w:p w14:paraId="769C9980" w14:textId="77777777" w:rsidR="00013885" w:rsidRDefault="007A6A71">
            <w:pPr>
              <w:spacing w:after="120"/>
              <w:rPr>
                <w:rFonts w:eastAsiaTheme="minorEastAsia"/>
                <w:color w:val="0070C0"/>
                <w:lang w:val="en-US" w:eastAsia="zh-CN"/>
              </w:rPr>
            </w:pPr>
            <w:ins w:id="1721" w:author="Chenchen from ZTE" w:date="2022-10-12T21:44:00Z">
              <w:r>
                <w:rPr>
                  <w:rFonts w:eastAsiaTheme="minorEastAsia" w:hint="eastAsia"/>
                  <w:color w:val="0070C0"/>
                  <w:lang w:val="en-US" w:eastAsia="zh-CN"/>
                </w:rPr>
                <w:t>ZTE</w:t>
              </w:r>
            </w:ins>
          </w:p>
        </w:tc>
        <w:tc>
          <w:tcPr>
            <w:tcW w:w="8392" w:type="dxa"/>
          </w:tcPr>
          <w:p w14:paraId="769C9981" w14:textId="77777777" w:rsidR="00013885" w:rsidRDefault="007A6A71">
            <w:pPr>
              <w:spacing w:after="120"/>
              <w:rPr>
                <w:rFonts w:eastAsiaTheme="minorEastAsia"/>
                <w:color w:val="0070C0"/>
                <w:lang w:val="en-US" w:eastAsia="zh-CN"/>
              </w:rPr>
            </w:pPr>
            <w:ins w:id="1722" w:author="Chenchen from ZTE" w:date="2022-10-12T21:44:00Z">
              <w:r>
                <w:rPr>
                  <w:rFonts w:eastAsiaTheme="minorEastAsia" w:hint="eastAsia"/>
                  <w:color w:val="0070C0"/>
                  <w:lang w:val="en-US" w:eastAsia="zh-CN"/>
                </w:rPr>
                <w:t>Related with Issue 1-5-1. In general we agree with Option 2, but the corresponding UE capability should be added with square brackets.</w:t>
              </w:r>
            </w:ins>
          </w:p>
        </w:tc>
      </w:tr>
      <w:tr w:rsidR="00E067CD" w14:paraId="769C9985" w14:textId="77777777">
        <w:tc>
          <w:tcPr>
            <w:tcW w:w="1239" w:type="dxa"/>
          </w:tcPr>
          <w:p w14:paraId="769C9983" w14:textId="34DA3B0C" w:rsidR="00E067CD" w:rsidRDefault="00E067CD" w:rsidP="00E067CD">
            <w:pPr>
              <w:spacing w:after="120"/>
              <w:rPr>
                <w:rFonts w:eastAsiaTheme="minorEastAsia"/>
                <w:color w:val="0070C0"/>
                <w:lang w:val="en-US" w:eastAsia="zh-CN"/>
              </w:rPr>
            </w:pPr>
            <w:ins w:id="1723" w:author="Ericsson-Venkat" w:date="2022-10-12T16:46:00Z">
              <w:r>
                <w:rPr>
                  <w:rFonts w:eastAsiaTheme="minorEastAsia"/>
                  <w:color w:val="0070C0"/>
                  <w:lang w:val="en-US" w:eastAsia="zh-CN"/>
                </w:rPr>
                <w:t>Ericsson</w:t>
              </w:r>
            </w:ins>
          </w:p>
        </w:tc>
        <w:tc>
          <w:tcPr>
            <w:tcW w:w="8392" w:type="dxa"/>
          </w:tcPr>
          <w:p w14:paraId="769C9984" w14:textId="3E30C741" w:rsidR="00E067CD" w:rsidRDefault="00E067CD" w:rsidP="00E067CD">
            <w:pPr>
              <w:spacing w:after="120"/>
              <w:rPr>
                <w:rFonts w:eastAsiaTheme="minorEastAsia"/>
                <w:color w:val="0070C0"/>
                <w:lang w:val="en-US" w:eastAsia="zh-CN"/>
              </w:rPr>
            </w:pPr>
            <w:ins w:id="1724" w:author="Ericsson-Venkat" w:date="2022-10-12T16:46:00Z">
              <w:r>
                <w:rPr>
                  <w:rFonts w:eastAsiaTheme="minorEastAsia"/>
                  <w:color w:val="0070C0"/>
                  <w:lang w:val="en-US" w:eastAsia="zh-CN"/>
                </w:rPr>
                <w:t>We think UE can receive simultaneously Data + RS for L1</w:t>
              </w:r>
            </w:ins>
            <w:ins w:id="1725" w:author="Ericsson-Venkat" w:date="2022-10-12T16:47:00Z">
              <w:r w:rsidR="002017E9">
                <w:rPr>
                  <w:rFonts w:eastAsiaTheme="minorEastAsia"/>
                  <w:color w:val="0070C0"/>
                  <w:lang w:val="en-US" w:eastAsia="zh-CN"/>
                </w:rPr>
                <w:t xml:space="preserve"> and RS for L1 + RS for L1</w:t>
              </w:r>
            </w:ins>
          </w:p>
        </w:tc>
      </w:tr>
      <w:tr w:rsidR="005826A8" w14:paraId="769C9988" w14:textId="77777777">
        <w:tc>
          <w:tcPr>
            <w:tcW w:w="1239" w:type="dxa"/>
          </w:tcPr>
          <w:p w14:paraId="769C9986" w14:textId="6A5CB51B" w:rsidR="005826A8" w:rsidRDefault="005826A8" w:rsidP="005826A8">
            <w:pPr>
              <w:spacing w:after="120"/>
              <w:rPr>
                <w:color w:val="0070C0"/>
                <w:lang w:eastAsia="zh-CN"/>
              </w:rPr>
            </w:pPr>
            <w:ins w:id="1726" w:author="Qian Yang" w:date="2022-10-12T23:14: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987" w14:textId="019CB497" w:rsidR="005826A8" w:rsidRDefault="005826A8" w:rsidP="005826A8">
            <w:pPr>
              <w:spacing w:after="120"/>
              <w:rPr>
                <w:rFonts w:eastAsiaTheme="minorEastAsia"/>
                <w:color w:val="0070C0"/>
                <w:lang w:val="en-US" w:eastAsia="zh-CN"/>
              </w:rPr>
            </w:pPr>
            <w:ins w:id="1727" w:author="Qian Yang" w:date="2022-10-12T23:14:00Z">
              <w:r>
                <w:rPr>
                  <w:rFonts w:eastAsiaTheme="minorEastAsia" w:hint="eastAsia"/>
                  <w:color w:val="0070C0"/>
                  <w:lang w:val="en-US" w:eastAsia="zh-CN"/>
                </w:rPr>
                <w:t>R</w:t>
              </w:r>
              <w:r>
                <w:rPr>
                  <w:rFonts w:eastAsiaTheme="minorEastAsia"/>
                  <w:color w:val="0070C0"/>
                  <w:lang w:val="en-US" w:eastAsia="zh-CN"/>
                </w:rPr>
                <w:t>egarding simultaneous data reception and L1 measurements, it should be considered. But we are open to discuss option 3 if there is feasibility issue for such case.</w:t>
              </w:r>
            </w:ins>
          </w:p>
        </w:tc>
      </w:tr>
      <w:tr w:rsidR="00CD19E3" w14:paraId="769C998B" w14:textId="77777777">
        <w:tc>
          <w:tcPr>
            <w:tcW w:w="1239" w:type="dxa"/>
          </w:tcPr>
          <w:p w14:paraId="769C9989" w14:textId="09B59A24" w:rsidR="00CD19E3" w:rsidRDefault="00CD19E3" w:rsidP="00CD19E3">
            <w:pPr>
              <w:spacing w:after="120"/>
              <w:rPr>
                <w:rFonts w:eastAsiaTheme="minorEastAsia"/>
                <w:color w:val="0070C0"/>
                <w:lang w:val="en-US" w:eastAsia="zh-CN"/>
              </w:rPr>
            </w:pPr>
            <w:ins w:id="1728" w:author="samsung" w:date="2022-10-12T23:22: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69C998A" w14:textId="16E708E9" w:rsidR="00CD19E3" w:rsidRDefault="00CD19E3" w:rsidP="00CD19E3">
            <w:pPr>
              <w:spacing w:after="120"/>
              <w:rPr>
                <w:rFonts w:eastAsiaTheme="minorEastAsia"/>
                <w:color w:val="0070C0"/>
                <w:lang w:val="en-US" w:eastAsia="zh-CN"/>
              </w:rPr>
            </w:pPr>
            <w:ins w:id="1729" w:author="samsung" w:date="2022-10-12T23:22:00Z">
              <w:r>
                <w:rPr>
                  <w:rFonts w:eastAsiaTheme="minorEastAsia"/>
                  <w:color w:val="0070C0"/>
                  <w:lang w:val="en-US" w:eastAsia="zh-CN"/>
                </w:rPr>
                <w:t xml:space="preserve">We support option 2. </w:t>
              </w:r>
              <w:r>
                <w:rPr>
                  <w:iCs/>
                </w:rPr>
                <w:t>From our understanding, a</w:t>
              </w:r>
              <w:r w:rsidRPr="00E27254">
                <w:rPr>
                  <w:iCs/>
                </w:rPr>
                <w:t>ccording to the definition “whether the UE supports simultaneous reception with different QCL Type D reference signal as specified in TS38.213”, we think simultaneous reception between two RSs (including same and different type of RSs) or between one RS used for measurement and DL data using multiple RX chains are both included in the scope given that the QCL Type D source RS for the two target receiving signals are different. In this way, simultaneous reception of data and RS for measurements is feasible without any restrictions.</w:t>
              </w:r>
            </w:ins>
          </w:p>
        </w:tc>
      </w:tr>
      <w:tr w:rsidR="003B65D1" w14:paraId="769C998E" w14:textId="77777777">
        <w:tc>
          <w:tcPr>
            <w:tcW w:w="1239" w:type="dxa"/>
          </w:tcPr>
          <w:p w14:paraId="769C998C" w14:textId="4EA00FC2" w:rsidR="003B65D1" w:rsidRDefault="003B65D1" w:rsidP="003B65D1">
            <w:pPr>
              <w:spacing w:after="120"/>
              <w:rPr>
                <w:color w:val="0070C0"/>
                <w:lang w:val="en-US" w:eastAsia="zh-CN"/>
              </w:rPr>
            </w:pPr>
            <w:ins w:id="1730" w:author="Huawei" w:date="2022-10-13T09:4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2" w:type="dxa"/>
          </w:tcPr>
          <w:p w14:paraId="769C998D" w14:textId="6D8971BF" w:rsidR="003B65D1" w:rsidRDefault="003B65D1" w:rsidP="003B65D1">
            <w:pPr>
              <w:spacing w:after="120"/>
              <w:rPr>
                <w:color w:val="0070C0"/>
                <w:lang w:val="en-US" w:eastAsia="ja-JP"/>
              </w:rPr>
            </w:pPr>
            <w:ins w:id="1731" w:author="Huawei" w:date="2022-10-13T09:44:00Z">
              <w:r>
                <w:rPr>
                  <w:rFonts w:eastAsiaTheme="minorEastAsia" w:hint="eastAsia"/>
                  <w:color w:val="0070C0"/>
                  <w:lang w:val="en-US" w:eastAsia="zh-CN"/>
                </w:rPr>
                <w:t>S</w:t>
              </w:r>
              <w:r>
                <w:rPr>
                  <w:rFonts w:eastAsiaTheme="minorEastAsia"/>
                  <w:color w:val="0070C0"/>
                  <w:lang w:val="en-US" w:eastAsia="zh-CN"/>
                </w:rPr>
                <w:t xml:space="preserve">upport option 1 and option 3. </w:t>
              </w:r>
            </w:ins>
          </w:p>
        </w:tc>
      </w:tr>
      <w:tr w:rsidR="0081139B" w14:paraId="57F77756" w14:textId="77777777">
        <w:trPr>
          <w:ins w:id="1732" w:author="Li, Hua" w:date="2022-10-13T10:02:00Z"/>
        </w:trPr>
        <w:tc>
          <w:tcPr>
            <w:tcW w:w="1239" w:type="dxa"/>
          </w:tcPr>
          <w:p w14:paraId="1312F670" w14:textId="6A9BAC4E" w:rsidR="0081139B" w:rsidRDefault="0081139B" w:rsidP="0081139B">
            <w:pPr>
              <w:spacing w:after="120"/>
              <w:rPr>
                <w:ins w:id="1733" w:author="Li, Hua" w:date="2022-10-13T10:02:00Z"/>
                <w:rFonts w:eastAsiaTheme="minorEastAsia"/>
                <w:color w:val="0070C0"/>
                <w:lang w:val="en-US" w:eastAsia="zh-CN"/>
              </w:rPr>
            </w:pPr>
            <w:ins w:id="1734" w:author="Li, Hua" w:date="2022-10-13T10:02:00Z">
              <w:r>
                <w:rPr>
                  <w:color w:val="0070C0"/>
                  <w:lang w:val="en-US" w:eastAsia="zh-CN"/>
                </w:rPr>
                <w:t>Intel</w:t>
              </w:r>
            </w:ins>
          </w:p>
        </w:tc>
        <w:tc>
          <w:tcPr>
            <w:tcW w:w="8392" w:type="dxa"/>
          </w:tcPr>
          <w:p w14:paraId="5984D54B" w14:textId="712E20D9" w:rsidR="0081139B" w:rsidRDefault="0081139B" w:rsidP="0081139B">
            <w:pPr>
              <w:spacing w:after="120"/>
              <w:rPr>
                <w:ins w:id="1735" w:author="Li, Hua" w:date="2022-10-13T10:02:00Z"/>
                <w:rFonts w:eastAsiaTheme="minorEastAsia"/>
                <w:color w:val="0070C0"/>
                <w:lang w:val="en-US" w:eastAsia="zh-CN"/>
              </w:rPr>
            </w:pPr>
            <w:ins w:id="1736" w:author="Li, Hua" w:date="2022-10-13T10:02:00Z">
              <w:r>
                <w:rPr>
                  <w:color w:val="0070C0"/>
                  <w:lang w:val="en-US" w:eastAsia="ja-JP"/>
                </w:rPr>
                <w:t>Suggest don’t consider L3 first. For L1, it can be further discussed.</w:t>
              </w:r>
            </w:ins>
          </w:p>
        </w:tc>
      </w:tr>
      <w:tr w:rsidR="000D507B" w14:paraId="34C47DFA" w14:textId="77777777">
        <w:trPr>
          <w:ins w:id="1737" w:author="Rui1 Zhou 周锐" w:date="2022-10-13T14:53:00Z"/>
        </w:trPr>
        <w:tc>
          <w:tcPr>
            <w:tcW w:w="1239" w:type="dxa"/>
          </w:tcPr>
          <w:p w14:paraId="0E7B35DF" w14:textId="1D6826E6" w:rsidR="000D507B" w:rsidRDefault="000D507B" w:rsidP="0081139B">
            <w:pPr>
              <w:spacing w:after="120"/>
              <w:rPr>
                <w:ins w:id="1738" w:author="Rui1 Zhou 周锐" w:date="2022-10-13T14:53:00Z"/>
                <w:color w:val="0070C0"/>
                <w:lang w:val="en-US" w:eastAsia="zh-CN"/>
              </w:rPr>
            </w:pPr>
            <w:ins w:id="1739" w:author="Rui1 Zhou 周锐" w:date="2022-10-13T14:53:00Z">
              <w:r>
                <w:rPr>
                  <w:color w:val="0070C0"/>
                  <w:lang w:val="en-US" w:eastAsia="zh-CN"/>
                </w:rPr>
                <w:t>Xiaomi</w:t>
              </w:r>
            </w:ins>
          </w:p>
        </w:tc>
        <w:tc>
          <w:tcPr>
            <w:tcW w:w="8392" w:type="dxa"/>
          </w:tcPr>
          <w:p w14:paraId="27CE69FB" w14:textId="1CDD89C2" w:rsidR="000D507B" w:rsidRDefault="000D507B" w:rsidP="0081139B">
            <w:pPr>
              <w:spacing w:after="120"/>
              <w:rPr>
                <w:ins w:id="1740" w:author="Rui1 Zhou 周锐" w:date="2022-10-13T14:53:00Z"/>
                <w:color w:val="0070C0"/>
                <w:lang w:val="en-US" w:eastAsia="ja-JP"/>
              </w:rPr>
            </w:pPr>
            <w:ins w:id="1741" w:author="Rui1 Zhou 周锐" w:date="2022-10-13T14:54:00Z">
              <w:r>
                <w:rPr>
                  <w:color w:val="0070C0"/>
                  <w:lang w:val="en-US" w:eastAsia="ja-JP"/>
                </w:rPr>
                <w:t>We support option 5 except that the last bullet point which we believe a capability signaling of simultaneous L1 and L3 measurement is needed.</w:t>
              </w:r>
            </w:ins>
          </w:p>
        </w:tc>
      </w:tr>
    </w:tbl>
    <w:p w14:paraId="769C998F" w14:textId="77777777" w:rsidR="00013885" w:rsidRDefault="00013885">
      <w:pPr>
        <w:rPr>
          <w:color w:val="000000" w:themeColor="text1"/>
          <w:lang w:eastAsia="zh-CN"/>
        </w:rPr>
      </w:pPr>
    </w:p>
    <w:p w14:paraId="769C9990" w14:textId="77777777" w:rsidR="00013885" w:rsidRDefault="007A6A71">
      <w:pPr>
        <w:rPr>
          <w:b/>
          <w:color w:val="000000" w:themeColor="text1"/>
          <w:u w:val="single"/>
          <w:lang w:eastAsia="ko-KR"/>
        </w:rPr>
      </w:pPr>
      <w:r>
        <w:rPr>
          <w:b/>
          <w:color w:val="000000" w:themeColor="text1"/>
          <w:u w:val="single"/>
          <w:lang w:eastAsia="ko-KR"/>
        </w:rPr>
        <w:t xml:space="preserve">Issue 1-5-3: UE capability of </w:t>
      </w:r>
      <w:r>
        <w:rPr>
          <w:b/>
          <w:i/>
          <w:iCs/>
          <w:color w:val="000000" w:themeColor="text1"/>
          <w:u w:val="single"/>
          <w:lang w:eastAsia="ko-KR"/>
        </w:rPr>
        <w:t>simultaneousRxDataSSB-DiffNumerology</w:t>
      </w:r>
    </w:p>
    <w:p w14:paraId="769C9991"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992"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1 (MTK, Xiaomi): The existing </w:t>
      </w:r>
      <w:bookmarkStart w:id="1742" w:name="_Hlk116309895"/>
      <w:r>
        <w:rPr>
          <w:i/>
          <w:iCs/>
          <w:color w:val="000000" w:themeColor="text1"/>
          <w:lang w:val="en-US" w:eastAsia="zh-CN"/>
        </w:rPr>
        <w:t>simultaneousRxDataSSB-DiffNumerology</w:t>
      </w:r>
      <w:bookmarkEnd w:id="1742"/>
      <w:r>
        <w:rPr>
          <w:color w:val="000000" w:themeColor="text1"/>
          <w:lang w:val="en-US" w:eastAsia="zh-CN"/>
        </w:rPr>
        <w:t xml:space="preserve"> IE can be re-used in R18 multi-panel WI</w:t>
      </w:r>
    </w:p>
    <w:p w14:paraId="769C9993"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994"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Is agreement on this UE capability necessary? Any new use case for this capability?</w:t>
      </w:r>
    </w:p>
    <w:p w14:paraId="769C9995" w14:textId="77777777" w:rsidR="00013885" w:rsidRDefault="00013885">
      <w:pPr>
        <w:rPr>
          <w:color w:val="0070C0"/>
          <w:lang w:val="en-US" w:eastAsia="zh-CN"/>
        </w:rPr>
      </w:pPr>
    </w:p>
    <w:p w14:paraId="769C9996"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999" w14:textId="77777777">
        <w:tc>
          <w:tcPr>
            <w:tcW w:w="1239" w:type="dxa"/>
          </w:tcPr>
          <w:p w14:paraId="769C999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998"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99C" w14:textId="77777777">
        <w:tc>
          <w:tcPr>
            <w:tcW w:w="1239" w:type="dxa"/>
          </w:tcPr>
          <w:p w14:paraId="769C999A" w14:textId="77777777" w:rsidR="00013885" w:rsidRDefault="007A6A71">
            <w:pPr>
              <w:spacing w:after="120"/>
              <w:rPr>
                <w:rFonts w:eastAsiaTheme="minorEastAsia"/>
                <w:color w:val="0070C0"/>
                <w:lang w:val="en-US" w:eastAsia="zh-CN"/>
              </w:rPr>
            </w:pPr>
            <w:ins w:id="1743" w:author="Qualcomm-CH" w:date="2022-10-10T17:38:00Z">
              <w:r>
                <w:rPr>
                  <w:rFonts w:eastAsiaTheme="minorEastAsia"/>
                  <w:color w:val="0070C0"/>
                  <w:lang w:val="en-US" w:eastAsia="zh-CN"/>
                </w:rPr>
                <w:t>Qualcomm</w:t>
              </w:r>
            </w:ins>
          </w:p>
        </w:tc>
        <w:tc>
          <w:tcPr>
            <w:tcW w:w="8392" w:type="dxa"/>
          </w:tcPr>
          <w:p w14:paraId="769C999B" w14:textId="77777777" w:rsidR="00013885" w:rsidRDefault="007A6A71">
            <w:pPr>
              <w:spacing w:after="120"/>
              <w:rPr>
                <w:rFonts w:eastAsiaTheme="minorEastAsia"/>
                <w:color w:val="0070C0"/>
                <w:lang w:val="en-US" w:eastAsia="zh-CN"/>
              </w:rPr>
            </w:pPr>
            <w:ins w:id="1744" w:author="Qualcomm-CH" w:date="2022-10-10T17:38:00Z">
              <w:r>
                <w:rPr>
                  <w:rFonts w:eastAsiaTheme="minorEastAsia"/>
                  <w:color w:val="0070C0"/>
                  <w:lang w:val="en-US" w:eastAsia="zh-CN"/>
                </w:rPr>
                <w:t>FFS.</w:t>
              </w:r>
            </w:ins>
          </w:p>
        </w:tc>
      </w:tr>
      <w:tr w:rsidR="00013885" w14:paraId="769C99A0" w14:textId="77777777">
        <w:tc>
          <w:tcPr>
            <w:tcW w:w="1239" w:type="dxa"/>
          </w:tcPr>
          <w:p w14:paraId="769C999D" w14:textId="77777777" w:rsidR="00013885" w:rsidRPr="00013885" w:rsidRDefault="007A6A71">
            <w:pPr>
              <w:spacing w:after="120"/>
              <w:rPr>
                <w:rFonts w:eastAsia="PMingLiU"/>
                <w:color w:val="0070C0"/>
                <w:lang w:val="en-US" w:eastAsia="zh-TW"/>
                <w:rPrChange w:id="1745" w:author="CK Yang (楊智凱)" w:date="2022-10-11T21:47:00Z">
                  <w:rPr>
                    <w:rFonts w:eastAsiaTheme="minorEastAsia"/>
                    <w:color w:val="0070C0"/>
                    <w:lang w:val="en-US" w:eastAsia="zh-CN"/>
                  </w:rPr>
                </w:rPrChange>
              </w:rPr>
            </w:pPr>
            <w:ins w:id="1746" w:author="CK Yang (楊智凱)" w:date="2022-10-11T21:47: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99E" w14:textId="77777777" w:rsidR="00013885" w:rsidRDefault="007A6A71">
            <w:pPr>
              <w:spacing w:after="120"/>
              <w:rPr>
                <w:ins w:id="1747" w:author="CK Yang (楊智凱)" w:date="2022-10-11T21:47:00Z"/>
                <w:rFonts w:eastAsia="PMingLiU"/>
                <w:color w:val="0070C0"/>
                <w:lang w:val="en-US" w:eastAsia="zh-TW"/>
              </w:rPr>
            </w:pPr>
            <w:ins w:id="1748" w:author="CK Yang (楊智凱)" w:date="2022-10-11T21:47:00Z">
              <w:r>
                <w:rPr>
                  <w:rFonts w:eastAsia="PMingLiU"/>
                  <w:color w:val="0070C0"/>
                  <w:lang w:val="en-US" w:eastAsia="zh-TW"/>
                </w:rPr>
                <w:t xml:space="preserve">Support option 1. </w:t>
              </w:r>
            </w:ins>
          </w:p>
          <w:p w14:paraId="769C999F" w14:textId="77777777" w:rsidR="00013885" w:rsidRPr="00013885" w:rsidRDefault="007A6A71">
            <w:pPr>
              <w:spacing w:after="120"/>
              <w:rPr>
                <w:rFonts w:eastAsia="PMingLiU"/>
                <w:color w:val="0070C0"/>
                <w:lang w:val="en-US" w:eastAsia="zh-TW"/>
                <w:rPrChange w:id="1749" w:author="CK Yang (楊智凱)" w:date="2022-10-11T21:47:00Z">
                  <w:rPr>
                    <w:rFonts w:eastAsiaTheme="minorEastAsia"/>
                    <w:color w:val="0070C0"/>
                    <w:lang w:val="en-US" w:eastAsia="zh-CN"/>
                  </w:rPr>
                </w:rPrChange>
              </w:rPr>
            </w:pPr>
            <w:ins w:id="1750" w:author="CK Yang (楊智凱)" w:date="2022-10-11T21:47:00Z">
              <w:r>
                <w:rPr>
                  <w:rFonts w:eastAsia="PMingLiU"/>
                </w:rPr>
                <w:t xml:space="preserve">As far as we know, whether UE can support the </w:t>
              </w:r>
              <w:r>
                <w:rPr>
                  <w:rFonts w:eastAsia="PMingLiU"/>
                  <w:i/>
                  <w:iCs/>
                </w:rPr>
                <w:t>simultaneousRxDataSSB-DiffNumerology</w:t>
              </w:r>
              <w:r>
                <w:rPr>
                  <w:rFonts w:eastAsia="PMingLiU"/>
                </w:rPr>
                <w:t xml:space="preserve"> has nothing to do with the number of panels. However, we are also open to discuss </w:t>
              </w:r>
            </w:ins>
            <w:ins w:id="1751" w:author="CK Yang (楊智凱)" w:date="2022-10-11T21:48:00Z">
              <w:r>
                <w:rPr>
                  <w:rFonts w:eastAsia="PMingLiU"/>
                </w:rPr>
                <w:t>and would like to hear other companies’ view on this issue.</w:t>
              </w:r>
            </w:ins>
          </w:p>
        </w:tc>
      </w:tr>
      <w:tr w:rsidR="00013885" w14:paraId="769C99A3" w14:textId="77777777">
        <w:tc>
          <w:tcPr>
            <w:tcW w:w="1239" w:type="dxa"/>
          </w:tcPr>
          <w:p w14:paraId="769C99A1" w14:textId="77777777" w:rsidR="00013885" w:rsidRDefault="007A6A71">
            <w:pPr>
              <w:spacing w:after="120"/>
              <w:rPr>
                <w:rFonts w:eastAsiaTheme="minorEastAsia"/>
                <w:color w:val="0070C0"/>
                <w:lang w:val="en-US" w:eastAsia="zh-CN"/>
              </w:rPr>
            </w:pPr>
            <w:ins w:id="1752" w:author="OPPO-Roy" w:date="2022-10-12T18:04: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9A2" w14:textId="77777777" w:rsidR="00013885" w:rsidRDefault="007A6A71">
            <w:pPr>
              <w:spacing w:after="120"/>
              <w:rPr>
                <w:rFonts w:eastAsiaTheme="minorEastAsia"/>
                <w:color w:val="0070C0"/>
                <w:lang w:val="en-US" w:eastAsia="zh-CN"/>
              </w:rPr>
            </w:pPr>
            <w:ins w:id="1753" w:author="OPPO-Roy" w:date="2022-10-12T18:04:00Z">
              <w:r>
                <w:rPr>
                  <w:rFonts w:eastAsiaTheme="minorEastAsia" w:hint="eastAsia"/>
                  <w:color w:val="0070C0"/>
                  <w:lang w:val="en-US" w:eastAsia="zh-CN"/>
                </w:rPr>
                <w:t>F</w:t>
              </w:r>
              <w:r>
                <w:rPr>
                  <w:rFonts w:eastAsiaTheme="minorEastAsia"/>
                  <w:color w:val="0070C0"/>
                  <w:lang w:val="en-US" w:eastAsia="zh-CN"/>
                </w:rPr>
                <w:t>FS</w:t>
              </w:r>
            </w:ins>
          </w:p>
        </w:tc>
      </w:tr>
      <w:tr w:rsidR="00013885" w14:paraId="769C99A8" w14:textId="77777777">
        <w:tc>
          <w:tcPr>
            <w:tcW w:w="1239" w:type="dxa"/>
          </w:tcPr>
          <w:p w14:paraId="769C99A4" w14:textId="77777777" w:rsidR="00013885" w:rsidRDefault="007A6A71">
            <w:pPr>
              <w:spacing w:after="120"/>
              <w:rPr>
                <w:rFonts w:eastAsiaTheme="minorEastAsia"/>
                <w:color w:val="0070C0"/>
                <w:lang w:val="en-US" w:eastAsia="zh-CN"/>
              </w:rPr>
            </w:pPr>
            <w:ins w:id="1754" w:author="Nokia " w:date="2022-10-12T15:35:00Z">
              <w:r>
                <w:rPr>
                  <w:rFonts w:eastAsiaTheme="minorEastAsia"/>
                  <w:color w:val="0070C0"/>
                  <w:lang w:val="en-US" w:eastAsia="zh-CN"/>
                </w:rPr>
                <w:t>Nokia</w:t>
              </w:r>
            </w:ins>
          </w:p>
        </w:tc>
        <w:tc>
          <w:tcPr>
            <w:tcW w:w="8392" w:type="dxa"/>
          </w:tcPr>
          <w:p w14:paraId="769C99A5" w14:textId="77777777" w:rsidR="00013885" w:rsidRDefault="007A6A71">
            <w:pPr>
              <w:spacing w:after="120"/>
              <w:rPr>
                <w:ins w:id="1755" w:author="Nokia " w:date="2022-10-12T15:35:00Z"/>
                <w:rFonts w:eastAsiaTheme="minorEastAsia"/>
                <w:color w:val="0070C0"/>
                <w:lang w:val="en-US" w:eastAsia="zh-CN"/>
              </w:rPr>
            </w:pPr>
            <w:ins w:id="1756" w:author="Nokia " w:date="2022-10-12T15:35:00Z">
              <w:r>
                <w:rPr>
                  <w:rFonts w:eastAsiaTheme="minorEastAsia"/>
                  <w:color w:val="0070C0"/>
                  <w:lang w:val="en-US" w:eastAsia="zh-CN"/>
                </w:rPr>
                <w:t xml:space="preserve">We don’t understand the implication of that proposal for RRM requirements. </w:t>
              </w:r>
            </w:ins>
          </w:p>
          <w:p w14:paraId="769C99A6" w14:textId="77777777" w:rsidR="00013885" w:rsidRDefault="007A6A71">
            <w:pPr>
              <w:spacing w:after="120"/>
              <w:rPr>
                <w:ins w:id="1757" w:author="Nokia " w:date="2022-10-12T15:35:00Z"/>
                <w:rFonts w:eastAsiaTheme="minorEastAsia"/>
                <w:color w:val="0070C0"/>
                <w:lang w:val="en-US" w:eastAsia="zh-CN"/>
              </w:rPr>
            </w:pPr>
            <w:ins w:id="1758" w:author="Nokia " w:date="2022-10-12T15:35:00Z">
              <w:r>
                <w:rPr>
                  <w:rFonts w:eastAsiaTheme="minorEastAsia"/>
                  <w:color w:val="0070C0"/>
                  <w:lang w:val="en-US" w:eastAsia="zh-CN"/>
                </w:rPr>
                <w:t xml:space="preserve">If we agree on Option 1, would we extend the use of </w:t>
              </w:r>
              <w:r>
                <w:rPr>
                  <w:i/>
                  <w:iCs/>
                  <w:color w:val="000000" w:themeColor="text1"/>
                  <w:lang w:val="en-US" w:eastAsia="zh-CN"/>
                </w:rPr>
                <w:t>simultaneousRxDataSSB-DiffNumerology</w:t>
              </w:r>
              <w:r>
                <w:rPr>
                  <w:color w:val="000000" w:themeColor="text1"/>
                  <w:lang w:val="en-US" w:eastAsia="zh-CN"/>
                </w:rPr>
                <w:t xml:space="preserve"> </w:t>
              </w:r>
              <w:r>
                <w:rPr>
                  <w:rFonts w:eastAsiaTheme="minorEastAsia"/>
                  <w:color w:val="0070C0"/>
                  <w:lang w:val="en-US" w:eastAsia="zh-CN"/>
                </w:rPr>
                <w:t>for FR2 as in FR1 for the scheduling restrictions as well, or keep the same approach as in previous releases where this IE is related only to measurement restrictions?</w:t>
              </w:r>
            </w:ins>
          </w:p>
          <w:p w14:paraId="769C99A7" w14:textId="77777777" w:rsidR="00013885" w:rsidRDefault="007A6A71">
            <w:pPr>
              <w:spacing w:after="120"/>
              <w:rPr>
                <w:rFonts w:eastAsiaTheme="minorEastAsia"/>
                <w:color w:val="0070C0"/>
                <w:lang w:val="en-US" w:eastAsia="zh-CN"/>
              </w:rPr>
            </w:pPr>
            <w:ins w:id="1759" w:author="Nokia " w:date="2022-10-12T15:35:00Z">
              <w:r>
                <w:rPr>
                  <w:rFonts w:eastAsiaTheme="minorEastAsia"/>
                  <w:color w:val="0070C0"/>
                  <w:lang w:val="en-US" w:eastAsia="zh-CN"/>
                </w:rPr>
                <w:t>It would also be good to have clear understanding of simultaneous.</w:t>
              </w:r>
            </w:ins>
          </w:p>
        </w:tc>
      </w:tr>
      <w:tr w:rsidR="00013885" w14:paraId="769C99AB" w14:textId="77777777">
        <w:tc>
          <w:tcPr>
            <w:tcW w:w="1239" w:type="dxa"/>
          </w:tcPr>
          <w:p w14:paraId="769C99A9" w14:textId="77777777" w:rsidR="00013885" w:rsidRDefault="007A6A71">
            <w:pPr>
              <w:spacing w:after="120"/>
              <w:rPr>
                <w:rFonts w:eastAsiaTheme="minorEastAsia"/>
                <w:color w:val="0070C0"/>
                <w:lang w:val="en-US" w:eastAsia="zh-CN"/>
              </w:rPr>
            </w:pPr>
            <w:ins w:id="1760" w:author="Chenchen from ZTE" w:date="2022-10-12T21:44:00Z">
              <w:r>
                <w:rPr>
                  <w:rFonts w:eastAsiaTheme="minorEastAsia" w:hint="eastAsia"/>
                  <w:color w:val="0070C0"/>
                  <w:lang w:val="en-US" w:eastAsia="zh-CN"/>
                </w:rPr>
                <w:t>ZTE</w:t>
              </w:r>
            </w:ins>
          </w:p>
        </w:tc>
        <w:tc>
          <w:tcPr>
            <w:tcW w:w="8392" w:type="dxa"/>
          </w:tcPr>
          <w:p w14:paraId="769C99AA" w14:textId="77777777" w:rsidR="00013885" w:rsidRDefault="007A6A71">
            <w:pPr>
              <w:spacing w:after="120"/>
              <w:rPr>
                <w:rFonts w:eastAsiaTheme="minorEastAsia"/>
                <w:color w:val="0070C0"/>
                <w:lang w:val="en-US" w:eastAsia="zh-CN"/>
              </w:rPr>
            </w:pPr>
            <w:ins w:id="1761" w:author="Chenchen from ZTE" w:date="2022-10-12T21:44:00Z">
              <w:r>
                <w:rPr>
                  <w:rFonts w:eastAsiaTheme="minorEastAsia" w:hint="eastAsia"/>
                  <w:color w:val="0070C0"/>
                  <w:lang w:val="en-US" w:eastAsia="zh-CN"/>
                </w:rPr>
                <w:t>Share similar view as MediaTek.</w:t>
              </w:r>
            </w:ins>
          </w:p>
        </w:tc>
      </w:tr>
      <w:tr w:rsidR="003130D6" w14:paraId="769C99AE" w14:textId="77777777">
        <w:tc>
          <w:tcPr>
            <w:tcW w:w="1239" w:type="dxa"/>
          </w:tcPr>
          <w:p w14:paraId="769C99AC" w14:textId="12AE322A" w:rsidR="003130D6" w:rsidRDefault="003130D6" w:rsidP="003130D6">
            <w:pPr>
              <w:spacing w:after="120"/>
              <w:rPr>
                <w:rFonts w:eastAsiaTheme="minorEastAsia"/>
                <w:color w:val="0070C0"/>
                <w:lang w:val="en-US" w:eastAsia="zh-CN"/>
              </w:rPr>
            </w:pPr>
            <w:ins w:id="1762" w:author="Ericsson-Venkat" w:date="2022-10-12T16:47:00Z">
              <w:r>
                <w:rPr>
                  <w:rFonts w:eastAsiaTheme="minorEastAsia"/>
                  <w:color w:val="0070C0"/>
                  <w:lang w:val="en-US" w:eastAsia="zh-CN"/>
                </w:rPr>
                <w:t>Ericsson</w:t>
              </w:r>
            </w:ins>
          </w:p>
        </w:tc>
        <w:tc>
          <w:tcPr>
            <w:tcW w:w="8392" w:type="dxa"/>
          </w:tcPr>
          <w:p w14:paraId="769C99AD" w14:textId="3FC726DC" w:rsidR="003130D6" w:rsidRDefault="003130D6" w:rsidP="003130D6">
            <w:pPr>
              <w:spacing w:after="120"/>
              <w:rPr>
                <w:rFonts w:eastAsiaTheme="minorEastAsia"/>
                <w:color w:val="0070C0"/>
                <w:lang w:val="en-US" w:eastAsia="zh-CN"/>
              </w:rPr>
            </w:pPr>
            <w:ins w:id="1763" w:author="Ericsson-Venkat" w:date="2022-10-12T16:47:00Z">
              <w:r>
                <w:rPr>
                  <w:rFonts w:eastAsiaTheme="minorEastAsia"/>
                  <w:color w:val="0070C0"/>
                  <w:lang w:val="en-US" w:eastAsia="zh-CN"/>
                </w:rPr>
                <w:t>Can be discussed later</w:t>
              </w:r>
            </w:ins>
          </w:p>
        </w:tc>
      </w:tr>
      <w:tr w:rsidR="005826A8" w14:paraId="769C99B1" w14:textId="77777777">
        <w:tc>
          <w:tcPr>
            <w:tcW w:w="1239" w:type="dxa"/>
          </w:tcPr>
          <w:p w14:paraId="769C99AF" w14:textId="539119AE" w:rsidR="005826A8" w:rsidRDefault="005826A8" w:rsidP="005826A8">
            <w:pPr>
              <w:spacing w:after="120"/>
              <w:rPr>
                <w:rFonts w:eastAsiaTheme="minorEastAsia"/>
                <w:color w:val="0070C0"/>
                <w:lang w:val="en-US" w:eastAsia="zh-CN"/>
              </w:rPr>
            </w:pPr>
            <w:ins w:id="1764" w:author="Qian Yang" w:date="2022-10-12T23:14: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9B0" w14:textId="00930B6C" w:rsidR="005826A8" w:rsidRDefault="005826A8" w:rsidP="005826A8">
            <w:pPr>
              <w:spacing w:after="120"/>
              <w:rPr>
                <w:rFonts w:eastAsiaTheme="minorEastAsia"/>
                <w:color w:val="0070C0"/>
                <w:lang w:val="en-US" w:eastAsia="zh-CN"/>
              </w:rPr>
            </w:pPr>
            <w:ins w:id="1765" w:author="Qian Yang" w:date="2022-10-12T23:14:00Z">
              <w:r>
                <w:rPr>
                  <w:rFonts w:eastAsiaTheme="minorEastAsia" w:hint="eastAsia"/>
                  <w:color w:val="0070C0"/>
                  <w:lang w:val="en-US" w:eastAsia="zh-CN"/>
                </w:rPr>
                <w:t>I</w:t>
              </w:r>
              <w:r>
                <w:rPr>
                  <w:rFonts w:eastAsiaTheme="minorEastAsia"/>
                  <w:color w:val="0070C0"/>
                  <w:lang w:val="en-US" w:eastAsia="zh-CN"/>
                </w:rPr>
                <w:t>t is not clear to us how this UE capability can be impacted by multi-Rx reception.</w:t>
              </w:r>
            </w:ins>
          </w:p>
        </w:tc>
      </w:tr>
      <w:tr w:rsidR="00CD19E3" w14:paraId="769C99B4" w14:textId="77777777">
        <w:tc>
          <w:tcPr>
            <w:tcW w:w="1239" w:type="dxa"/>
          </w:tcPr>
          <w:p w14:paraId="769C99B2" w14:textId="72E9398D" w:rsidR="00CD19E3" w:rsidRDefault="00CD19E3" w:rsidP="00CD19E3">
            <w:pPr>
              <w:spacing w:after="120"/>
              <w:rPr>
                <w:color w:val="0070C0"/>
                <w:lang w:eastAsia="zh-CN"/>
              </w:rPr>
            </w:pPr>
            <w:ins w:id="1766" w:author="samsung" w:date="2022-10-12T23:22: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69C99B3" w14:textId="7851C2F1" w:rsidR="00CD19E3" w:rsidRDefault="00CD19E3" w:rsidP="00CD19E3">
            <w:pPr>
              <w:spacing w:after="120"/>
              <w:rPr>
                <w:rFonts w:eastAsiaTheme="minorEastAsia"/>
                <w:color w:val="0070C0"/>
                <w:lang w:val="en-US" w:eastAsia="zh-CN"/>
              </w:rPr>
            </w:pPr>
            <w:ins w:id="1767" w:author="samsung" w:date="2022-10-12T23:22:00Z">
              <w:r>
                <w:rPr>
                  <w:rFonts w:eastAsiaTheme="minorEastAsia" w:hint="eastAsia"/>
                  <w:color w:val="0070C0"/>
                  <w:lang w:val="en-US" w:eastAsia="zh-CN"/>
                </w:rPr>
                <w:t>F</w:t>
              </w:r>
              <w:r>
                <w:rPr>
                  <w:rFonts w:eastAsiaTheme="minorEastAsia"/>
                  <w:color w:val="0070C0"/>
                  <w:lang w:val="en-US" w:eastAsia="zh-CN"/>
                </w:rPr>
                <w:t>FS</w:t>
              </w:r>
            </w:ins>
          </w:p>
        </w:tc>
      </w:tr>
      <w:tr w:rsidR="003B65D1" w14:paraId="769C99B7" w14:textId="77777777">
        <w:tc>
          <w:tcPr>
            <w:tcW w:w="1239" w:type="dxa"/>
          </w:tcPr>
          <w:p w14:paraId="769C99B5" w14:textId="500E4DE1" w:rsidR="003B65D1" w:rsidRDefault="003B65D1" w:rsidP="003B65D1">
            <w:pPr>
              <w:spacing w:after="120"/>
              <w:rPr>
                <w:rFonts w:eastAsiaTheme="minorEastAsia"/>
                <w:color w:val="0070C0"/>
                <w:lang w:val="en-US" w:eastAsia="zh-CN"/>
              </w:rPr>
            </w:pPr>
            <w:ins w:id="1768" w:author="Huawei" w:date="2022-10-13T09:45: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4FCE8AF4" w14:textId="77777777" w:rsidR="003B65D1" w:rsidRDefault="003B65D1" w:rsidP="003B65D1">
            <w:pPr>
              <w:spacing w:after="120"/>
              <w:rPr>
                <w:ins w:id="1769" w:author="Huawei" w:date="2022-10-13T09:45:00Z"/>
                <w:rFonts w:eastAsiaTheme="minorEastAsia"/>
                <w:color w:val="0070C0"/>
                <w:lang w:val="en-US" w:eastAsia="zh-CN"/>
              </w:rPr>
            </w:pPr>
            <w:ins w:id="1770" w:author="Huawei" w:date="2022-10-13T09:45:00Z">
              <w:r>
                <w:rPr>
                  <w:rFonts w:eastAsiaTheme="minorEastAsia"/>
                  <w:color w:val="0070C0"/>
                  <w:lang w:val="en-US" w:eastAsia="zh-CN"/>
                </w:rPr>
                <w:t>Option 1.</w:t>
              </w:r>
            </w:ins>
          </w:p>
          <w:p w14:paraId="769C99B6" w14:textId="41B580CB" w:rsidR="003B65D1" w:rsidRDefault="003B65D1" w:rsidP="003B65D1">
            <w:pPr>
              <w:spacing w:after="120"/>
              <w:rPr>
                <w:rFonts w:eastAsiaTheme="minorEastAsia"/>
                <w:color w:val="0070C0"/>
                <w:lang w:val="en-US" w:eastAsia="zh-CN"/>
              </w:rPr>
            </w:pPr>
            <w:ins w:id="1771" w:author="Huawei" w:date="2022-10-13T09:45:00Z">
              <w:r>
                <w:rPr>
                  <w:rFonts w:eastAsiaTheme="minorEastAsia"/>
                  <w:color w:val="0070C0"/>
                  <w:lang w:val="en-US" w:eastAsia="zh-CN"/>
                </w:rPr>
                <w:t>For this WI, the enhancement is for simultaneous DL receptions with different QCL Type-D, not for simultaneous DL receptions with different numerology.</w:t>
              </w:r>
            </w:ins>
          </w:p>
        </w:tc>
      </w:tr>
      <w:tr w:rsidR="005826A8" w14:paraId="769C99BA" w14:textId="77777777">
        <w:tc>
          <w:tcPr>
            <w:tcW w:w="1239" w:type="dxa"/>
          </w:tcPr>
          <w:p w14:paraId="769C99B8" w14:textId="20684192" w:rsidR="005826A8" w:rsidRDefault="000D507B" w:rsidP="005826A8">
            <w:pPr>
              <w:spacing w:after="120"/>
              <w:rPr>
                <w:color w:val="0070C0"/>
                <w:lang w:val="en-US" w:eastAsia="zh-CN"/>
              </w:rPr>
            </w:pPr>
            <w:ins w:id="1772" w:author="Rui1 Zhou 周锐" w:date="2022-10-13T14:51:00Z">
              <w:r>
                <w:rPr>
                  <w:color w:val="0070C0"/>
                  <w:lang w:val="en-US" w:eastAsia="zh-CN"/>
                </w:rPr>
                <w:t>Xiaomi</w:t>
              </w:r>
            </w:ins>
          </w:p>
        </w:tc>
        <w:tc>
          <w:tcPr>
            <w:tcW w:w="8392" w:type="dxa"/>
          </w:tcPr>
          <w:p w14:paraId="769C99B9" w14:textId="207D79A5" w:rsidR="005826A8" w:rsidRDefault="000D507B" w:rsidP="005826A8">
            <w:pPr>
              <w:spacing w:after="120"/>
              <w:rPr>
                <w:color w:val="0070C0"/>
                <w:lang w:val="en-US" w:eastAsia="ja-JP"/>
              </w:rPr>
            </w:pPr>
            <w:ins w:id="1773" w:author="Rui1 Zhou 周锐" w:date="2022-10-13T14:51:00Z">
              <w:r>
                <w:rPr>
                  <w:color w:val="0070C0"/>
                  <w:lang w:val="en-US" w:eastAsia="ja-JP"/>
                </w:rPr>
                <w:t>Su</w:t>
              </w:r>
            </w:ins>
            <w:ins w:id="1774" w:author="Rui1 Zhou 周锐" w:date="2022-10-13T14:52:00Z">
              <w:r>
                <w:rPr>
                  <w:color w:val="0070C0"/>
                  <w:lang w:val="en-US" w:eastAsia="ja-JP"/>
                </w:rPr>
                <w:t>pport the Option 1. The capability can be re-used in FR2-1 in this WID.</w:t>
              </w:r>
            </w:ins>
          </w:p>
        </w:tc>
      </w:tr>
    </w:tbl>
    <w:p w14:paraId="769C99BB" w14:textId="77777777" w:rsidR="00013885" w:rsidRDefault="00013885">
      <w:pPr>
        <w:rPr>
          <w:color w:val="000000" w:themeColor="text1"/>
          <w:lang w:eastAsia="zh-CN"/>
        </w:rPr>
      </w:pPr>
    </w:p>
    <w:p w14:paraId="769C99BC" w14:textId="77777777" w:rsidR="00013885" w:rsidRDefault="007A6A71">
      <w:pPr>
        <w:pStyle w:val="3"/>
        <w:rPr>
          <w:sz w:val="24"/>
          <w:szCs w:val="16"/>
        </w:rPr>
      </w:pPr>
      <w:r>
        <w:rPr>
          <w:sz w:val="24"/>
          <w:szCs w:val="16"/>
        </w:rPr>
        <w:t>Sub-topic 1-6: RRM Testability</w:t>
      </w:r>
    </w:p>
    <w:p w14:paraId="769C99BD" w14:textId="77777777" w:rsidR="00013885" w:rsidRDefault="007A6A71">
      <w:pPr>
        <w:rPr>
          <w:i/>
          <w:color w:val="0070C0"/>
          <w:lang w:val="en-US" w:eastAsia="zh-CN"/>
        </w:rPr>
      </w:pPr>
      <w:r>
        <w:rPr>
          <w:rFonts w:hint="eastAsia"/>
          <w:i/>
          <w:color w:val="0070C0"/>
          <w:lang w:val="en-US" w:eastAsia="zh-CN"/>
        </w:rPr>
        <w:t xml:space="preserve">Sub-topic description </w:t>
      </w:r>
    </w:p>
    <w:p w14:paraId="769C99BE" w14:textId="77777777" w:rsidR="00013885" w:rsidRDefault="007A6A7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69C99BF" w14:textId="77777777" w:rsidR="00013885" w:rsidRDefault="007A6A71">
      <w:pPr>
        <w:rPr>
          <w:b/>
          <w:color w:val="000000" w:themeColor="text1"/>
          <w:u w:val="single"/>
          <w:lang w:eastAsia="ko-KR"/>
        </w:rPr>
      </w:pPr>
      <w:r>
        <w:rPr>
          <w:b/>
          <w:color w:val="000000" w:themeColor="text1"/>
          <w:u w:val="single"/>
          <w:lang w:eastAsia="ko-KR"/>
        </w:rPr>
        <w:t>Issue 1-6-1: AoA setup for multi-Rx chain</w:t>
      </w:r>
    </w:p>
    <w:p w14:paraId="769C99C0"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9C1"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 (Samsung): RAN4 RRM session use the test parameters required given in 6.2.1.4.1 of TR 38.810 as the starting point to discussion on 2AoA setup needed for RRM performance requirement for UE supporting simultaneous DL reception from from different directions with different QCL TypeD RSs:</w:t>
      </w:r>
    </w:p>
    <w:p w14:paraId="769C99C2"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9C3"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views.</w:t>
      </w:r>
    </w:p>
    <w:p w14:paraId="769C99C4" w14:textId="77777777" w:rsidR="00013885" w:rsidRDefault="00013885">
      <w:pPr>
        <w:rPr>
          <w:color w:val="0070C0"/>
          <w:lang w:val="en-US" w:eastAsia="zh-CN"/>
        </w:rPr>
      </w:pPr>
    </w:p>
    <w:p w14:paraId="769C99C5"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9C8" w14:textId="77777777">
        <w:tc>
          <w:tcPr>
            <w:tcW w:w="1239" w:type="dxa"/>
          </w:tcPr>
          <w:p w14:paraId="769C99C6"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9C7"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9CB" w14:textId="77777777">
        <w:tc>
          <w:tcPr>
            <w:tcW w:w="1239" w:type="dxa"/>
          </w:tcPr>
          <w:p w14:paraId="769C99C9" w14:textId="77777777" w:rsidR="00013885" w:rsidRDefault="007A6A71">
            <w:pPr>
              <w:spacing w:after="120"/>
              <w:rPr>
                <w:rFonts w:eastAsiaTheme="minorEastAsia"/>
                <w:color w:val="0070C0"/>
                <w:lang w:val="en-US" w:eastAsia="zh-CN"/>
              </w:rPr>
            </w:pPr>
            <w:ins w:id="1775" w:author="Qualcomm-CH" w:date="2022-10-10T17:38:00Z">
              <w:r>
                <w:rPr>
                  <w:rFonts w:eastAsiaTheme="minorEastAsia"/>
                  <w:color w:val="0070C0"/>
                  <w:lang w:val="en-US" w:eastAsia="zh-CN"/>
                </w:rPr>
                <w:t>Qualcomm</w:t>
              </w:r>
            </w:ins>
          </w:p>
        </w:tc>
        <w:tc>
          <w:tcPr>
            <w:tcW w:w="8392" w:type="dxa"/>
          </w:tcPr>
          <w:p w14:paraId="769C99CA" w14:textId="77777777" w:rsidR="00013885" w:rsidRDefault="007A6A71">
            <w:pPr>
              <w:spacing w:after="120"/>
              <w:rPr>
                <w:rFonts w:eastAsiaTheme="minorEastAsia"/>
                <w:color w:val="0070C0"/>
                <w:lang w:val="en-US" w:eastAsia="zh-CN"/>
              </w:rPr>
            </w:pPr>
            <w:ins w:id="1776" w:author="Qualcomm-CH" w:date="2022-10-10T17:38:00Z">
              <w:r>
                <w:rPr>
                  <w:rFonts w:eastAsiaTheme="minorEastAsia"/>
                  <w:color w:val="0070C0"/>
                  <w:lang w:val="en-US" w:eastAsia="zh-CN"/>
                </w:rPr>
                <w:t>The issu</w:t>
              </w:r>
            </w:ins>
            <w:ins w:id="1777" w:author="Qualcomm-CH" w:date="2022-10-10T17:39:00Z">
              <w:r>
                <w:rPr>
                  <w:rFonts w:eastAsiaTheme="minorEastAsia"/>
                  <w:color w:val="0070C0"/>
                  <w:lang w:val="en-US" w:eastAsia="zh-CN"/>
                </w:rPr>
                <w:t>e can be discussed under R18 OTA/testability WI.</w:t>
              </w:r>
            </w:ins>
          </w:p>
        </w:tc>
      </w:tr>
      <w:tr w:rsidR="00013885" w14:paraId="769C99CE" w14:textId="77777777">
        <w:tc>
          <w:tcPr>
            <w:tcW w:w="1239" w:type="dxa"/>
          </w:tcPr>
          <w:p w14:paraId="769C99CC" w14:textId="77777777" w:rsidR="00013885" w:rsidRDefault="007A6A71">
            <w:pPr>
              <w:spacing w:after="120"/>
              <w:rPr>
                <w:rFonts w:eastAsiaTheme="minorEastAsia"/>
                <w:color w:val="0070C0"/>
                <w:lang w:val="en-US" w:eastAsia="zh-CN"/>
              </w:rPr>
            </w:pPr>
            <w:ins w:id="1778" w:author="Apple Inc." w:date="2022-10-10T22:49:00Z">
              <w:r>
                <w:rPr>
                  <w:rFonts w:eastAsiaTheme="minorEastAsia"/>
                  <w:color w:val="0070C0"/>
                  <w:lang w:val="en-US" w:eastAsia="zh-CN"/>
                </w:rPr>
                <w:t>Apple</w:t>
              </w:r>
            </w:ins>
          </w:p>
        </w:tc>
        <w:tc>
          <w:tcPr>
            <w:tcW w:w="8392" w:type="dxa"/>
          </w:tcPr>
          <w:p w14:paraId="769C99CD" w14:textId="77777777" w:rsidR="00013885" w:rsidRDefault="007A6A71">
            <w:pPr>
              <w:spacing w:after="120"/>
              <w:rPr>
                <w:rFonts w:eastAsiaTheme="minorEastAsia"/>
                <w:color w:val="0070C0"/>
                <w:lang w:val="en-US" w:eastAsia="zh-CN"/>
              </w:rPr>
            </w:pPr>
            <w:ins w:id="1779" w:author="Apple Inc." w:date="2022-10-10T22:49:00Z">
              <w:r>
                <w:rPr>
                  <w:rFonts w:eastAsiaTheme="minorEastAsia"/>
                  <w:color w:val="0070C0"/>
                  <w:lang w:val="en-US" w:eastAsia="zh-CN"/>
                </w:rPr>
                <w:t>It is</w:t>
              </w:r>
            </w:ins>
            <w:ins w:id="1780" w:author="Apple Inc." w:date="2022-10-10T22:50:00Z">
              <w:r>
                <w:rPr>
                  <w:rFonts w:eastAsiaTheme="minorEastAsia"/>
                  <w:color w:val="0070C0"/>
                  <w:lang w:val="en-US" w:eastAsia="zh-CN"/>
                </w:rPr>
                <w:t xml:space="preserve"> too early to discuss now.</w:t>
              </w:r>
            </w:ins>
          </w:p>
        </w:tc>
      </w:tr>
      <w:tr w:rsidR="00013885" w14:paraId="769C99D1" w14:textId="77777777">
        <w:tc>
          <w:tcPr>
            <w:tcW w:w="1239" w:type="dxa"/>
          </w:tcPr>
          <w:p w14:paraId="769C99CF" w14:textId="77777777" w:rsidR="00013885" w:rsidRPr="00013885" w:rsidRDefault="007A6A71">
            <w:pPr>
              <w:spacing w:after="120"/>
              <w:rPr>
                <w:rFonts w:eastAsia="PMingLiU"/>
                <w:color w:val="0070C0"/>
                <w:lang w:val="en-US" w:eastAsia="zh-TW"/>
                <w:rPrChange w:id="1781" w:author="CK Yang (楊智凱)" w:date="2022-10-11T21:48:00Z">
                  <w:rPr>
                    <w:rFonts w:eastAsiaTheme="minorEastAsia"/>
                    <w:color w:val="0070C0"/>
                    <w:lang w:val="en-US" w:eastAsia="zh-CN"/>
                  </w:rPr>
                </w:rPrChange>
              </w:rPr>
            </w:pPr>
            <w:ins w:id="1782" w:author="CK Yang (楊智凱)" w:date="2022-10-11T21:48: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9D0" w14:textId="77777777" w:rsidR="00013885" w:rsidRPr="00013885" w:rsidRDefault="007A6A71">
            <w:pPr>
              <w:spacing w:after="120"/>
              <w:rPr>
                <w:rFonts w:eastAsia="PMingLiU"/>
                <w:color w:val="0070C0"/>
                <w:lang w:val="en-US" w:eastAsia="zh-TW"/>
                <w:rPrChange w:id="1783" w:author="CK Yang (楊智凱)" w:date="2022-10-11T21:48:00Z">
                  <w:rPr>
                    <w:rFonts w:eastAsiaTheme="minorEastAsia"/>
                    <w:color w:val="0070C0"/>
                    <w:lang w:val="en-US" w:eastAsia="zh-CN"/>
                  </w:rPr>
                </w:rPrChange>
              </w:rPr>
            </w:pPr>
            <w:ins w:id="1784" w:author="CK Yang (楊智凱)" w:date="2022-10-11T21:48:00Z">
              <w:r>
                <w:rPr>
                  <w:rFonts w:eastAsia="PMingLiU"/>
                  <w:color w:val="0070C0"/>
                  <w:lang w:val="en-US" w:eastAsia="zh-TW"/>
                </w:rPr>
                <w:t>Share the same view as QC and Apple.</w:t>
              </w:r>
            </w:ins>
          </w:p>
        </w:tc>
      </w:tr>
      <w:tr w:rsidR="00013885" w14:paraId="769C99D4" w14:textId="77777777">
        <w:tc>
          <w:tcPr>
            <w:tcW w:w="1239" w:type="dxa"/>
          </w:tcPr>
          <w:p w14:paraId="769C99D2" w14:textId="77777777" w:rsidR="00013885" w:rsidRDefault="007A6A71">
            <w:pPr>
              <w:spacing w:after="120"/>
              <w:rPr>
                <w:rFonts w:eastAsiaTheme="minorEastAsia"/>
                <w:color w:val="0070C0"/>
                <w:lang w:val="en-US" w:eastAsia="ko-KR"/>
              </w:rPr>
            </w:pPr>
            <w:ins w:id="1785" w:author="JY Hwang" w:date="2022-10-12T13:40:00Z">
              <w:r>
                <w:rPr>
                  <w:rFonts w:eastAsiaTheme="minorEastAsia" w:hint="eastAsia"/>
                  <w:color w:val="0070C0"/>
                  <w:lang w:val="en-US" w:eastAsia="ko-KR"/>
                </w:rPr>
                <w:t>LGE</w:t>
              </w:r>
            </w:ins>
          </w:p>
        </w:tc>
        <w:tc>
          <w:tcPr>
            <w:tcW w:w="8392" w:type="dxa"/>
          </w:tcPr>
          <w:p w14:paraId="769C99D3" w14:textId="77777777" w:rsidR="00013885" w:rsidRDefault="007A6A71">
            <w:pPr>
              <w:spacing w:after="120"/>
              <w:rPr>
                <w:rFonts w:eastAsiaTheme="minorEastAsia"/>
                <w:color w:val="0070C0"/>
                <w:lang w:val="en-US" w:eastAsia="ko-KR"/>
              </w:rPr>
            </w:pPr>
            <w:ins w:id="1786" w:author="JY Hwang" w:date="2022-10-12T13:40:00Z">
              <w:r>
                <w:rPr>
                  <w:rFonts w:eastAsiaTheme="minorEastAsia"/>
                  <w:color w:val="0070C0"/>
                  <w:lang w:val="en-US" w:eastAsia="ko-KR"/>
                </w:rPr>
                <w:t>S</w:t>
              </w:r>
              <w:r>
                <w:rPr>
                  <w:rFonts w:eastAsiaTheme="minorEastAsia" w:hint="eastAsia"/>
                  <w:color w:val="0070C0"/>
                  <w:lang w:val="en-US" w:eastAsia="ko-KR"/>
                </w:rPr>
                <w:t xml:space="preserve">ame </w:t>
              </w:r>
              <w:r>
                <w:rPr>
                  <w:rFonts w:eastAsiaTheme="minorEastAsia"/>
                  <w:color w:val="0070C0"/>
                  <w:lang w:val="en-US" w:eastAsia="ko-KR"/>
                </w:rPr>
                <w:t>view with QC</w:t>
              </w:r>
            </w:ins>
          </w:p>
        </w:tc>
      </w:tr>
      <w:tr w:rsidR="00013885" w14:paraId="769C99D7" w14:textId="77777777">
        <w:tc>
          <w:tcPr>
            <w:tcW w:w="1239" w:type="dxa"/>
          </w:tcPr>
          <w:p w14:paraId="769C99D5" w14:textId="77777777" w:rsidR="00013885" w:rsidRDefault="007A6A71">
            <w:pPr>
              <w:spacing w:after="120"/>
              <w:rPr>
                <w:rFonts w:eastAsiaTheme="minorEastAsia"/>
                <w:color w:val="0070C0"/>
                <w:lang w:val="en-US" w:eastAsia="zh-CN"/>
              </w:rPr>
            </w:pPr>
            <w:ins w:id="1787" w:author="OPPO-Roy" w:date="2022-10-12T18:0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9D6" w14:textId="77777777" w:rsidR="00013885" w:rsidRDefault="007A6A71">
            <w:pPr>
              <w:spacing w:after="120"/>
              <w:rPr>
                <w:rFonts w:eastAsiaTheme="minorEastAsia"/>
                <w:color w:val="0070C0"/>
                <w:lang w:val="en-US" w:eastAsia="zh-CN"/>
              </w:rPr>
            </w:pPr>
            <w:ins w:id="1788" w:author="OPPO-Roy" w:date="2022-10-12T18:05:00Z">
              <w:r>
                <w:rPr>
                  <w:rFonts w:eastAsiaTheme="minorEastAsia" w:hint="eastAsia"/>
                  <w:color w:val="0070C0"/>
                  <w:lang w:val="en-US" w:eastAsia="zh-CN"/>
                </w:rPr>
                <w:t>F</w:t>
              </w:r>
              <w:r>
                <w:rPr>
                  <w:rFonts w:eastAsiaTheme="minorEastAsia"/>
                  <w:color w:val="0070C0"/>
                  <w:lang w:val="en-US" w:eastAsia="zh-CN"/>
                </w:rPr>
                <w:t>FS</w:t>
              </w:r>
            </w:ins>
          </w:p>
        </w:tc>
      </w:tr>
      <w:tr w:rsidR="00013885" w14:paraId="769C99DA" w14:textId="77777777">
        <w:tc>
          <w:tcPr>
            <w:tcW w:w="1239" w:type="dxa"/>
          </w:tcPr>
          <w:p w14:paraId="769C99D8" w14:textId="77777777" w:rsidR="00013885" w:rsidRDefault="007A6A71">
            <w:pPr>
              <w:spacing w:after="120"/>
              <w:rPr>
                <w:rFonts w:eastAsiaTheme="minorEastAsia"/>
                <w:color w:val="0070C0"/>
                <w:lang w:val="en-US" w:eastAsia="zh-CN"/>
              </w:rPr>
            </w:pPr>
            <w:ins w:id="1789" w:author="Nokia " w:date="2022-10-12T15:35:00Z">
              <w:r>
                <w:rPr>
                  <w:rFonts w:eastAsiaTheme="minorEastAsia"/>
                  <w:color w:val="0070C0"/>
                  <w:lang w:val="en-US" w:eastAsia="zh-CN"/>
                </w:rPr>
                <w:t>Nokia</w:t>
              </w:r>
            </w:ins>
          </w:p>
        </w:tc>
        <w:tc>
          <w:tcPr>
            <w:tcW w:w="8392" w:type="dxa"/>
          </w:tcPr>
          <w:p w14:paraId="769C99D9" w14:textId="77777777" w:rsidR="00013885" w:rsidRDefault="007A6A71">
            <w:pPr>
              <w:spacing w:after="120"/>
              <w:rPr>
                <w:rFonts w:eastAsiaTheme="minorEastAsia"/>
                <w:color w:val="0070C0"/>
                <w:lang w:val="en-US" w:eastAsia="zh-CN"/>
              </w:rPr>
            </w:pPr>
            <w:ins w:id="1790" w:author="Nokia " w:date="2022-10-12T15:35:00Z">
              <w:r>
                <w:rPr>
                  <w:rFonts w:eastAsiaTheme="minorEastAsia"/>
                  <w:color w:val="0070C0"/>
                  <w:lang w:val="en-US" w:eastAsia="zh-CN"/>
                </w:rPr>
                <w:t xml:space="preserve">We also think it is too early now. </w:t>
              </w:r>
            </w:ins>
          </w:p>
        </w:tc>
      </w:tr>
      <w:tr w:rsidR="00E977D4" w14:paraId="769C99DD" w14:textId="77777777">
        <w:tc>
          <w:tcPr>
            <w:tcW w:w="1239" w:type="dxa"/>
          </w:tcPr>
          <w:p w14:paraId="769C99DB" w14:textId="47006888" w:rsidR="00E977D4" w:rsidRDefault="00E977D4" w:rsidP="00E977D4">
            <w:pPr>
              <w:spacing w:after="120"/>
              <w:rPr>
                <w:rFonts w:eastAsiaTheme="minorEastAsia"/>
                <w:color w:val="0070C0"/>
                <w:lang w:val="en-US" w:eastAsia="zh-CN"/>
              </w:rPr>
            </w:pPr>
            <w:ins w:id="1791" w:author="Ericsson-Venkat" w:date="2022-10-12T16:48:00Z">
              <w:r>
                <w:rPr>
                  <w:rFonts w:eastAsiaTheme="minorEastAsia"/>
                  <w:color w:val="0070C0"/>
                  <w:lang w:val="en-US" w:eastAsia="zh-CN"/>
                </w:rPr>
                <w:t>Ericsson</w:t>
              </w:r>
            </w:ins>
          </w:p>
        </w:tc>
        <w:tc>
          <w:tcPr>
            <w:tcW w:w="8392" w:type="dxa"/>
          </w:tcPr>
          <w:p w14:paraId="769C99DC" w14:textId="75B70C15" w:rsidR="00E977D4" w:rsidRDefault="00E977D4" w:rsidP="00E977D4">
            <w:pPr>
              <w:spacing w:after="120"/>
              <w:rPr>
                <w:rFonts w:eastAsiaTheme="minorEastAsia"/>
                <w:color w:val="0070C0"/>
                <w:lang w:val="en-US" w:eastAsia="zh-CN"/>
              </w:rPr>
            </w:pPr>
            <w:ins w:id="1792" w:author="Ericsson-Venkat" w:date="2022-10-12T16:48:00Z">
              <w:r>
                <w:rPr>
                  <w:rFonts w:eastAsiaTheme="minorEastAsia"/>
                  <w:color w:val="0070C0"/>
                  <w:lang w:val="en-US" w:eastAsia="zh-CN"/>
                </w:rPr>
                <w:t>Can be discussed later.</w:t>
              </w:r>
            </w:ins>
          </w:p>
        </w:tc>
      </w:tr>
      <w:tr w:rsidR="005826A8" w14:paraId="769C99E0" w14:textId="77777777">
        <w:tc>
          <w:tcPr>
            <w:tcW w:w="1239" w:type="dxa"/>
          </w:tcPr>
          <w:p w14:paraId="769C99DE" w14:textId="6FF51F10" w:rsidR="005826A8" w:rsidRDefault="005826A8" w:rsidP="005826A8">
            <w:pPr>
              <w:spacing w:after="120"/>
              <w:rPr>
                <w:color w:val="0070C0"/>
                <w:lang w:eastAsia="zh-CN"/>
              </w:rPr>
            </w:pPr>
            <w:ins w:id="1793" w:author="Qian Yang" w:date="2022-10-12T23:14: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9DF" w14:textId="29B5AA11" w:rsidR="005826A8" w:rsidRDefault="005826A8" w:rsidP="005826A8">
            <w:pPr>
              <w:spacing w:after="120"/>
              <w:rPr>
                <w:rFonts w:eastAsiaTheme="minorEastAsia"/>
                <w:color w:val="0070C0"/>
                <w:lang w:val="en-US" w:eastAsia="zh-CN"/>
              </w:rPr>
            </w:pPr>
            <w:ins w:id="1794" w:author="Qian Yang" w:date="2022-10-12T23:14:00Z">
              <w:r>
                <w:rPr>
                  <w:rFonts w:eastAsiaTheme="minorEastAsia" w:hint="eastAsia"/>
                  <w:color w:val="0070C0"/>
                  <w:lang w:val="en-US" w:eastAsia="zh-CN"/>
                </w:rPr>
                <w:t>R</w:t>
              </w:r>
              <w:r>
                <w:rPr>
                  <w:rFonts w:eastAsiaTheme="minorEastAsia"/>
                  <w:color w:val="0070C0"/>
                  <w:lang w:val="en-US" w:eastAsia="zh-CN"/>
                </w:rPr>
                <w:t>18 FR2 testability WI needs input from RRM session for further discussion. Considering progress of RRM work and no TU for RRM performance for now, we are fine to discuss this later when there is TU.</w:t>
              </w:r>
            </w:ins>
          </w:p>
        </w:tc>
      </w:tr>
      <w:tr w:rsidR="00CD19E3" w14:paraId="769C99E3" w14:textId="77777777">
        <w:tc>
          <w:tcPr>
            <w:tcW w:w="1239" w:type="dxa"/>
          </w:tcPr>
          <w:p w14:paraId="769C99E1" w14:textId="45DE1809" w:rsidR="00CD19E3" w:rsidRDefault="00CD19E3" w:rsidP="00CD19E3">
            <w:pPr>
              <w:spacing w:after="120"/>
              <w:rPr>
                <w:rFonts w:eastAsiaTheme="minorEastAsia"/>
                <w:color w:val="0070C0"/>
                <w:lang w:val="en-US" w:eastAsia="zh-CN"/>
              </w:rPr>
            </w:pPr>
            <w:ins w:id="1795" w:author="samsung" w:date="2022-10-12T23:23: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744CDD18" w14:textId="77777777" w:rsidR="00CD19E3" w:rsidRDefault="00CD19E3" w:rsidP="00CD19E3">
            <w:pPr>
              <w:spacing w:after="120"/>
              <w:rPr>
                <w:ins w:id="1796" w:author="samsung" w:date="2022-10-12T23:23:00Z"/>
                <w:lang w:val="sv-SE" w:eastAsia="zh-CN"/>
              </w:rPr>
            </w:pPr>
            <w:ins w:id="1797" w:author="samsung" w:date="2022-10-12T23:23:00Z">
              <w:r w:rsidRPr="00AA0F89">
                <w:rPr>
                  <w:lang w:val="sv-SE" w:eastAsia="zh-CN"/>
                </w:rPr>
                <w:t>Similar to Rel-15 discussion, RRM testability discussioin should be provided based on (1) the feasibility of</w:t>
              </w:r>
              <w:r w:rsidRPr="00302E59">
                <w:rPr>
                  <w:lang w:val="sv-SE" w:eastAsia="zh-CN"/>
                </w:rPr>
                <w:t xml:space="preserve"> testing equipment (2) what/how testing is required to guarantee RRM performance. And </w:t>
              </w:r>
              <w:r>
                <w:rPr>
                  <w:lang w:val="sv-SE" w:eastAsia="zh-CN"/>
                </w:rPr>
                <w:t>s</w:t>
              </w:r>
              <w:r w:rsidRPr="00302E59">
                <w:rPr>
                  <w:lang w:val="sv-SE" w:eastAsia="zh-CN"/>
                </w:rPr>
                <w:t>imilar to Rel-15, it is RAN4 RRM session’s scope to provide input to testability study item, by reviewing the needs of specifying relevant RRM performance requirements.</w:t>
              </w:r>
            </w:ins>
          </w:p>
          <w:p w14:paraId="769C99E2" w14:textId="43CADB07" w:rsidR="00CD19E3" w:rsidRDefault="00CD19E3" w:rsidP="00CD19E3">
            <w:pPr>
              <w:spacing w:after="120"/>
              <w:rPr>
                <w:rFonts w:eastAsiaTheme="minorEastAsia"/>
                <w:color w:val="0070C0"/>
                <w:lang w:val="en-US" w:eastAsia="zh-CN"/>
              </w:rPr>
            </w:pPr>
            <w:ins w:id="1798" w:author="samsung" w:date="2022-10-12T23:23:00Z">
              <w:r>
                <w:rPr>
                  <w:lang w:val="sv-SE" w:eastAsia="zh-CN"/>
                </w:rPr>
                <w:t>To discuss this issue in the future is fine</w:t>
              </w:r>
            </w:ins>
          </w:p>
        </w:tc>
      </w:tr>
      <w:tr w:rsidR="00DB3919" w14:paraId="769C99E6" w14:textId="77777777">
        <w:tc>
          <w:tcPr>
            <w:tcW w:w="1239" w:type="dxa"/>
          </w:tcPr>
          <w:p w14:paraId="769C99E4" w14:textId="62B15D23" w:rsidR="00DB3919" w:rsidRDefault="00DB3919" w:rsidP="00DB3919">
            <w:pPr>
              <w:spacing w:after="120"/>
              <w:rPr>
                <w:color w:val="0070C0"/>
                <w:lang w:val="en-US" w:eastAsia="zh-CN"/>
              </w:rPr>
            </w:pPr>
            <w:ins w:id="1799" w:author="Karajani Bledar 1CD2" w:date="2022-10-12T17:30:00Z">
              <w:r>
                <w:rPr>
                  <w:color w:val="0070C0"/>
                  <w:lang w:eastAsia="zh-CN"/>
                </w:rPr>
                <w:t>R&amp;S</w:t>
              </w:r>
            </w:ins>
          </w:p>
        </w:tc>
        <w:tc>
          <w:tcPr>
            <w:tcW w:w="8392" w:type="dxa"/>
          </w:tcPr>
          <w:p w14:paraId="769C99E5" w14:textId="494F04FF" w:rsidR="00DB3919" w:rsidRDefault="00DB3919" w:rsidP="00DB3919">
            <w:pPr>
              <w:spacing w:after="120"/>
              <w:rPr>
                <w:color w:val="0070C0"/>
                <w:lang w:val="en-US" w:eastAsia="ja-JP"/>
              </w:rPr>
            </w:pPr>
            <w:ins w:id="1800" w:author="Karajani Bledar 1CD2" w:date="2022-10-12T17:30:00Z">
              <w:r>
                <w:rPr>
                  <w:rFonts w:eastAsiaTheme="minorEastAsia"/>
                  <w:color w:val="0070C0"/>
                  <w:lang w:val="en-US" w:eastAsia="zh-CN"/>
                </w:rPr>
                <w:t xml:space="preserve">We basically support Option1, but agree to discuss the issue under </w:t>
              </w:r>
              <w:r w:rsidRPr="0011653C">
                <w:rPr>
                  <w:rFonts w:eastAsiaTheme="minorEastAsia"/>
                  <w:color w:val="0070C0"/>
                  <w:lang w:val="en-US" w:eastAsia="zh-CN"/>
                </w:rPr>
                <w:t xml:space="preserve">R18 OTA/testability </w:t>
              </w:r>
              <w:r>
                <w:rPr>
                  <w:rFonts w:eastAsiaTheme="minorEastAsia"/>
                  <w:color w:val="0070C0"/>
                  <w:lang w:val="en-US" w:eastAsia="zh-CN"/>
                </w:rPr>
                <w:t>SI. We think the final test case configurations shall follow the testability conclusions on the feasible test setups. It doesn’t make much sense to define test requirements, which are not testable due to unfeasible test setups.</w:t>
              </w:r>
            </w:ins>
          </w:p>
        </w:tc>
      </w:tr>
      <w:tr w:rsidR="003B65D1" w14:paraId="0C2BDB50" w14:textId="77777777">
        <w:trPr>
          <w:ins w:id="1801" w:author="Huawei" w:date="2022-10-13T09:45:00Z"/>
        </w:trPr>
        <w:tc>
          <w:tcPr>
            <w:tcW w:w="1239" w:type="dxa"/>
          </w:tcPr>
          <w:p w14:paraId="7F593271" w14:textId="0FCA0238" w:rsidR="003B65D1" w:rsidRDefault="003B65D1" w:rsidP="003B65D1">
            <w:pPr>
              <w:spacing w:after="120"/>
              <w:rPr>
                <w:ins w:id="1802" w:author="Huawei" w:date="2022-10-13T09:45:00Z"/>
                <w:color w:val="0070C0"/>
                <w:lang w:eastAsia="zh-CN"/>
              </w:rPr>
            </w:pPr>
            <w:ins w:id="1803" w:author="Huawei" w:date="2022-10-13T09:45:00Z">
              <w:r>
                <w:rPr>
                  <w:rFonts w:eastAsiaTheme="minorEastAsia" w:hint="eastAsia"/>
                  <w:color w:val="0070C0"/>
                  <w:lang w:eastAsia="zh-CN"/>
                </w:rPr>
                <w:t>H</w:t>
              </w:r>
              <w:r>
                <w:rPr>
                  <w:rFonts w:eastAsiaTheme="minorEastAsia"/>
                  <w:color w:val="0070C0"/>
                  <w:lang w:eastAsia="zh-CN"/>
                </w:rPr>
                <w:t>uawei</w:t>
              </w:r>
            </w:ins>
          </w:p>
        </w:tc>
        <w:tc>
          <w:tcPr>
            <w:tcW w:w="8392" w:type="dxa"/>
          </w:tcPr>
          <w:p w14:paraId="1BF11E80" w14:textId="53C3D26B" w:rsidR="003B65D1" w:rsidRDefault="003B65D1" w:rsidP="003B65D1">
            <w:pPr>
              <w:spacing w:after="120"/>
              <w:rPr>
                <w:ins w:id="1804" w:author="Huawei" w:date="2022-10-13T09:45:00Z"/>
                <w:rFonts w:eastAsiaTheme="minorEastAsia"/>
                <w:color w:val="0070C0"/>
                <w:lang w:val="en-US" w:eastAsia="zh-CN"/>
              </w:rPr>
            </w:pPr>
            <w:ins w:id="1805" w:author="Huawei" w:date="2022-10-13T09:45:00Z">
              <w:r>
                <w:t>It is suggested to be discussed in later stage after the scope and case for multi-panel becoming clearer. RF inputs on AoA conditions are needed.</w:t>
              </w:r>
            </w:ins>
          </w:p>
        </w:tc>
      </w:tr>
    </w:tbl>
    <w:p w14:paraId="769C99E7" w14:textId="77777777" w:rsidR="00013885" w:rsidRDefault="00013885">
      <w:pPr>
        <w:rPr>
          <w:color w:val="000000" w:themeColor="text1"/>
          <w:lang w:eastAsia="zh-CN"/>
        </w:rPr>
      </w:pPr>
    </w:p>
    <w:p w14:paraId="769C99E8" w14:textId="77777777" w:rsidR="00013885" w:rsidRDefault="007A6A71">
      <w:pPr>
        <w:pStyle w:val="2"/>
      </w:pPr>
      <w:r>
        <w:t>Companies</w:t>
      </w:r>
      <w:r>
        <w:rPr>
          <w:rFonts w:hint="eastAsia"/>
        </w:rPr>
        <w:t xml:space="preserve"> views</w:t>
      </w:r>
      <w:r>
        <w:t>’</w:t>
      </w:r>
      <w:r>
        <w:rPr>
          <w:rFonts w:hint="eastAsia"/>
        </w:rPr>
        <w:t xml:space="preserve"> collection for 1st round </w:t>
      </w:r>
    </w:p>
    <w:p w14:paraId="769C99E9" w14:textId="77777777" w:rsidR="00013885" w:rsidRDefault="007A6A71">
      <w:pPr>
        <w:pStyle w:val="3"/>
        <w:rPr>
          <w:sz w:val="24"/>
          <w:szCs w:val="16"/>
        </w:rPr>
      </w:pPr>
      <w:r>
        <w:rPr>
          <w:sz w:val="24"/>
          <w:szCs w:val="16"/>
        </w:rPr>
        <w:t xml:space="preserve">Open issues </w:t>
      </w:r>
    </w:p>
    <w:p w14:paraId="769C99EA" w14:textId="77777777" w:rsidR="00013885" w:rsidRDefault="007A6A71">
      <w:pPr>
        <w:rPr>
          <w:i/>
          <w:color w:val="0070C0"/>
          <w:lang w:eastAsia="zh-CN"/>
        </w:rPr>
      </w:pPr>
      <w:r>
        <w:rPr>
          <w:i/>
          <w:color w:val="0070C0"/>
          <w:lang w:eastAsia="zh-CN"/>
        </w:rPr>
        <w:t>Company’s views are collected in section 1.2.</w:t>
      </w:r>
    </w:p>
    <w:p w14:paraId="769C9A03" w14:textId="77777777" w:rsidR="00013885" w:rsidRDefault="00013885">
      <w:pPr>
        <w:rPr>
          <w:color w:val="0070C0"/>
          <w:lang w:val="en-US" w:eastAsia="zh-CN"/>
        </w:rPr>
      </w:pPr>
    </w:p>
    <w:p w14:paraId="769C9A04" w14:textId="77777777" w:rsidR="00013885" w:rsidRDefault="007A6A71">
      <w:pPr>
        <w:pStyle w:val="2"/>
      </w:pPr>
      <w:r>
        <w:t>Summary</w:t>
      </w:r>
      <w:r>
        <w:rPr>
          <w:rFonts w:hint="eastAsia"/>
        </w:rPr>
        <w:t xml:space="preserve"> for 1st round </w:t>
      </w:r>
    </w:p>
    <w:p w14:paraId="769C9A05" w14:textId="77777777" w:rsidR="00013885" w:rsidRDefault="007A6A71">
      <w:pPr>
        <w:pStyle w:val="3"/>
        <w:rPr>
          <w:sz w:val="24"/>
          <w:szCs w:val="16"/>
        </w:rPr>
      </w:pPr>
      <w:r>
        <w:rPr>
          <w:sz w:val="24"/>
          <w:szCs w:val="16"/>
        </w:rPr>
        <w:t xml:space="preserve">Open issues </w:t>
      </w:r>
    </w:p>
    <w:p w14:paraId="769C9A06" w14:textId="7DC7B13A" w:rsidR="00013885" w:rsidRDefault="007A6A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246B132" w14:textId="62BA819D" w:rsidR="008F2581" w:rsidRDefault="008F2581" w:rsidP="008F2581">
      <w:pPr>
        <w:pStyle w:val="4"/>
      </w:pPr>
      <w:r>
        <w:rPr>
          <w:szCs w:val="16"/>
        </w:rPr>
        <w:lastRenderedPageBreak/>
        <w:t>Sub-topic 1-1: Scope and scenarios</w:t>
      </w:r>
    </w:p>
    <w:tbl>
      <w:tblPr>
        <w:tblStyle w:val="afd"/>
        <w:tblW w:w="0" w:type="auto"/>
        <w:tblLook w:val="04A0" w:firstRow="1" w:lastRow="0" w:firstColumn="1" w:lastColumn="0" w:noHBand="0" w:noVBand="1"/>
      </w:tblPr>
      <w:tblGrid>
        <w:gridCol w:w="1450"/>
        <w:gridCol w:w="8181"/>
      </w:tblGrid>
      <w:tr w:rsidR="00013885" w14:paraId="769C9A09" w14:textId="77777777" w:rsidTr="00ED2CE9">
        <w:tc>
          <w:tcPr>
            <w:tcW w:w="1450" w:type="dxa"/>
          </w:tcPr>
          <w:p w14:paraId="769C9A07" w14:textId="77777777" w:rsidR="00013885" w:rsidRDefault="00013885">
            <w:pPr>
              <w:rPr>
                <w:rFonts w:eastAsiaTheme="minorEastAsia"/>
                <w:b/>
                <w:bCs/>
                <w:color w:val="0070C0"/>
                <w:lang w:val="en-US" w:eastAsia="zh-CN"/>
              </w:rPr>
            </w:pPr>
          </w:p>
        </w:tc>
        <w:tc>
          <w:tcPr>
            <w:tcW w:w="8181" w:type="dxa"/>
          </w:tcPr>
          <w:p w14:paraId="769C9A08" w14:textId="77777777" w:rsidR="00013885" w:rsidRDefault="007A6A7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13885" w14:paraId="769C9A0E" w14:textId="77777777" w:rsidTr="00ED2CE9">
        <w:tc>
          <w:tcPr>
            <w:tcW w:w="1450" w:type="dxa"/>
          </w:tcPr>
          <w:p w14:paraId="769C9A0A" w14:textId="7D37CF30" w:rsidR="00013885" w:rsidRDefault="008A7157">
            <w:pPr>
              <w:rPr>
                <w:rFonts w:eastAsiaTheme="minorEastAsia"/>
                <w:color w:val="0070C0"/>
                <w:lang w:val="en-US" w:eastAsia="zh-CN"/>
              </w:rPr>
            </w:pPr>
            <w:r>
              <w:rPr>
                <w:b/>
                <w:color w:val="000000" w:themeColor="text1"/>
                <w:u w:val="single"/>
                <w:lang w:eastAsia="ko-KR"/>
              </w:rPr>
              <w:t>Issue 1-1-1: Scope of the WI</w:t>
            </w:r>
          </w:p>
        </w:tc>
        <w:tc>
          <w:tcPr>
            <w:tcW w:w="8181" w:type="dxa"/>
          </w:tcPr>
          <w:p w14:paraId="6F8806D1" w14:textId="7FFDCF29" w:rsidR="00A05165" w:rsidRDefault="00A05165">
            <w:pPr>
              <w:rPr>
                <w:rFonts w:eastAsiaTheme="minorEastAsia"/>
                <w:iCs/>
                <w:color w:val="000000" w:themeColor="text1"/>
                <w:lang w:val="en-US" w:eastAsia="zh-CN"/>
              </w:rPr>
            </w:pPr>
            <w:r w:rsidRPr="00A05165">
              <w:rPr>
                <w:rFonts w:eastAsiaTheme="minorEastAsia" w:hint="eastAsia"/>
                <w:iCs/>
                <w:color w:val="000000" w:themeColor="text1"/>
                <w:lang w:val="en-US" w:eastAsia="zh-CN"/>
              </w:rPr>
              <w:t>N</w:t>
            </w:r>
            <w:r w:rsidRPr="00A05165">
              <w:rPr>
                <w:rFonts w:eastAsiaTheme="minorEastAsia"/>
                <w:iCs/>
                <w:color w:val="000000" w:themeColor="text1"/>
                <w:lang w:val="en-US" w:eastAsia="zh-CN"/>
              </w:rPr>
              <w:t xml:space="preserve">o company against option 2. </w:t>
            </w:r>
          </w:p>
          <w:p w14:paraId="470154A6" w14:textId="127800EC" w:rsidR="002E65AB" w:rsidRPr="00A05165" w:rsidRDefault="002E65AB">
            <w:pPr>
              <w:rPr>
                <w:rFonts w:eastAsiaTheme="minorEastAsia"/>
                <w:iCs/>
                <w:color w:val="000000" w:themeColor="text1"/>
                <w:lang w:val="en-US" w:eastAsia="zh-CN"/>
              </w:rPr>
            </w:pPr>
            <w:r>
              <w:rPr>
                <w:rFonts w:eastAsiaTheme="minorEastAsia" w:hint="eastAsia"/>
                <w:iCs/>
                <w:color w:val="000000" w:themeColor="text1"/>
                <w:lang w:val="en-US" w:eastAsia="zh-CN"/>
              </w:rPr>
              <w:t>C</w:t>
            </w:r>
            <w:r>
              <w:rPr>
                <w:rFonts w:eastAsiaTheme="minorEastAsia"/>
                <w:iCs/>
                <w:color w:val="000000" w:themeColor="text1"/>
                <w:lang w:val="en-US" w:eastAsia="zh-CN"/>
              </w:rPr>
              <w:t>ompanies agree that NR-U, RedCap and NTN are not in the scope of the WI.</w:t>
            </w:r>
          </w:p>
          <w:p w14:paraId="769C9A0B" w14:textId="281A1E0B" w:rsidR="00013885" w:rsidRDefault="007A6A71">
            <w:pPr>
              <w:rPr>
                <w:rFonts w:eastAsiaTheme="minorEastAsia"/>
                <w:i/>
                <w:color w:val="0070C0"/>
                <w:lang w:val="en-US" w:eastAsia="zh-CN"/>
              </w:rPr>
            </w:pPr>
            <w:r>
              <w:rPr>
                <w:rFonts w:eastAsiaTheme="minorEastAsia" w:hint="eastAsia"/>
                <w:i/>
                <w:color w:val="0070C0"/>
                <w:lang w:val="en-US" w:eastAsia="zh-CN"/>
              </w:rPr>
              <w:t>Tentative agreements:</w:t>
            </w:r>
          </w:p>
          <w:p w14:paraId="0CFF49AA" w14:textId="7C1A8030" w:rsidR="00A05165" w:rsidRDefault="00A05165" w:rsidP="00A05165">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It is not in the scope of the WI to define panel or RX chain specific </w:t>
            </w:r>
            <w:r>
              <w:rPr>
                <w:rFonts w:eastAsia="宋体"/>
                <w:color w:val="000000" w:themeColor="text1"/>
                <w:szCs w:val="24"/>
                <w:lang w:eastAsia="zh-CN"/>
              </w:rPr>
              <w:t>behaviours</w:t>
            </w:r>
            <w:r>
              <w:rPr>
                <w:rFonts w:eastAsia="宋体"/>
                <w:color w:val="000000" w:themeColor="text1"/>
                <w:szCs w:val="24"/>
                <w:lang w:eastAsia="zh-CN"/>
              </w:rPr>
              <w:t xml:space="preserve"> with RX panel control signal for DL</w:t>
            </w:r>
            <w:r w:rsidR="002E65AB">
              <w:rPr>
                <w:rFonts w:eastAsia="宋体"/>
                <w:color w:val="000000" w:themeColor="text1"/>
                <w:szCs w:val="24"/>
                <w:lang w:eastAsia="zh-CN"/>
              </w:rPr>
              <w:t>.</w:t>
            </w:r>
          </w:p>
          <w:p w14:paraId="1FB4BA69" w14:textId="4D1E7B77" w:rsidR="002E65AB" w:rsidRPr="00A05165" w:rsidRDefault="002E65AB" w:rsidP="00A05165">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iCs/>
                <w:color w:val="000000" w:themeColor="text1"/>
                <w:lang w:val="en-US" w:eastAsia="zh-CN"/>
              </w:rPr>
              <w:t xml:space="preserve">Joint combination of multi-Rx chain with </w:t>
            </w:r>
            <w:r>
              <w:rPr>
                <w:rFonts w:eastAsiaTheme="minorEastAsia"/>
                <w:iCs/>
                <w:color w:val="000000" w:themeColor="text1"/>
                <w:lang w:val="en-US" w:eastAsia="zh-CN"/>
              </w:rPr>
              <w:t>NR-U, RedCap and NTN are not in the scope of the WI.</w:t>
            </w:r>
          </w:p>
          <w:p w14:paraId="769C9A0C" w14:textId="6B944D57" w:rsidR="00013885" w:rsidRDefault="007A6A71">
            <w:pPr>
              <w:rPr>
                <w:rFonts w:eastAsiaTheme="minorEastAsia"/>
                <w:i/>
                <w:color w:val="0070C0"/>
                <w:lang w:val="en-US" w:eastAsia="zh-CN"/>
              </w:rPr>
            </w:pPr>
            <w:r>
              <w:rPr>
                <w:rFonts w:eastAsiaTheme="minorEastAsia" w:hint="eastAsia"/>
                <w:i/>
                <w:color w:val="0070C0"/>
                <w:lang w:val="en-US" w:eastAsia="zh-CN"/>
              </w:rPr>
              <w:t>Candidate options:</w:t>
            </w:r>
          </w:p>
          <w:p w14:paraId="7B602C87" w14:textId="77777777" w:rsidR="002E65AB" w:rsidRDefault="002E65AB" w:rsidP="002E65AB">
            <w:pPr>
              <w:rPr>
                <w:b/>
                <w:color w:val="000000" w:themeColor="text1"/>
                <w:u w:val="single"/>
                <w:lang w:eastAsia="ko-KR"/>
              </w:rPr>
            </w:pPr>
            <w:r>
              <w:rPr>
                <w:b/>
                <w:color w:val="000000" w:themeColor="text1"/>
                <w:u w:val="single"/>
                <w:lang w:eastAsia="ko-KR"/>
              </w:rPr>
              <w:t>Issue 1-1-1: Scope of the WI</w:t>
            </w:r>
          </w:p>
          <w:p w14:paraId="33993A8B" w14:textId="77777777" w:rsidR="002E65AB" w:rsidRDefault="002E65AB" w:rsidP="002E65A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867B7F2" w14:textId="1F78C8D3" w:rsidR="002E65AB" w:rsidRDefault="002E65AB" w:rsidP="002E65A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(NTT D</w:t>
            </w:r>
            <w:r>
              <w:rPr>
                <w:rFonts w:eastAsia="宋体"/>
                <w:color w:val="000000" w:themeColor="text1"/>
                <w:szCs w:val="24"/>
                <w:lang w:eastAsia="zh-CN"/>
              </w:rPr>
              <w:t>O</w:t>
            </w:r>
            <w:r>
              <w:rPr>
                <w:rFonts w:eastAsia="宋体"/>
                <w:color w:val="000000" w:themeColor="text1"/>
                <w:szCs w:val="24"/>
                <w:lang w:eastAsia="zh-CN"/>
              </w:rPr>
              <w:t>C</w:t>
            </w:r>
            <w:r>
              <w:rPr>
                <w:rFonts w:eastAsia="宋体"/>
                <w:color w:val="000000" w:themeColor="text1"/>
                <w:szCs w:val="24"/>
                <w:lang w:eastAsia="zh-CN"/>
              </w:rPr>
              <w:t>O</w:t>
            </w:r>
            <w:r>
              <w:rPr>
                <w:rFonts w:eastAsia="宋体"/>
                <w:color w:val="000000" w:themeColor="text1"/>
                <w:szCs w:val="24"/>
                <w:lang w:eastAsia="zh-CN"/>
              </w:rPr>
              <w:t>M</w:t>
            </w:r>
            <w:r>
              <w:rPr>
                <w:rFonts w:eastAsia="宋体"/>
                <w:color w:val="000000" w:themeColor="text1"/>
                <w:szCs w:val="24"/>
                <w:lang w:eastAsia="zh-CN"/>
              </w:rPr>
              <w:t>O, LGE, CMCC, Nokia, ZTE, vivo, Huawei</w:t>
            </w:r>
            <w:r>
              <w:rPr>
                <w:rFonts w:eastAsia="宋体"/>
                <w:color w:val="000000" w:themeColor="text1"/>
                <w:szCs w:val="24"/>
                <w:lang w:eastAsia="zh-CN"/>
              </w:rPr>
              <w:t>): RRM discussion have not to be related to 4-layer MIMO study directly, i.e., pure RRM enhancement study thanks to multi Rx chain should be discussed.</w:t>
            </w:r>
          </w:p>
          <w:p w14:paraId="5E17D47B" w14:textId="77777777" w:rsidR="00013885" w:rsidRDefault="007A6A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2D5285C" w14:textId="77777777" w:rsidR="0028050E" w:rsidRPr="00F01963" w:rsidRDefault="0028050E">
            <w:pPr>
              <w:rPr>
                <w:rFonts w:eastAsia="宋体"/>
                <w:color w:val="000000" w:themeColor="text1"/>
                <w:szCs w:val="24"/>
                <w:lang w:eastAsia="zh-CN"/>
              </w:rPr>
            </w:pPr>
            <w:r w:rsidRPr="00F01963">
              <w:rPr>
                <w:rFonts w:eastAsia="宋体" w:hint="eastAsia"/>
                <w:color w:val="000000" w:themeColor="text1"/>
                <w:szCs w:val="24"/>
                <w:lang w:eastAsia="zh-CN"/>
              </w:rPr>
              <w:t>C</w:t>
            </w:r>
            <w:r w:rsidRPr="00F01963">
              <w:rPr>
                <w:rFonts w:eastAsia="宋体"/>
                <w:color w:val="000000" w:themeColor="text1"/>
                <w:szCs w:val="24"/>
                <w:lang w:eastAsia="zh-CN"/>
              </w:rPr>
              <w:t>heck if option 1 is agreeable. Feedback from Qualcomm and Apple are encouraged.</w:t>
            </w:r>
          </w:p>
          <w:p w14:paraId="769C9A0D" w14:textId="78E9EE1D" w:rsidR="0028050E" w:rsidRDefault="00F01963">
            <w:pPr>
              <w:rPr>
                <w:rFonts w:eastAsiaTheme="minorEastAsia"/>
                <w:color w:val="0070C0"/>
                <w:lang w:val="en-US" w:eastAsia="zh-CN"/>
              </w:rPr>
            </w:pPr>
            <w:r>
              <w:rPr>
                <w:rFonts w:eastAsia="宋体"/>
                <w:color w:val="000000" w:themeColor="text1"/>
                <w:szCs w:val="24"/>
                <w:lang w:eastAsia="zh-CN"/>
              </w:rPr>
              <w:t>FR2 SCell activation delay reduction by multi-Rx chain simultaneous reception is further discussed as part of potential objective for L3 measurements.</w:t>
            </w:r>
          </w:p>
        </w:tc>
      </w:tr>
      <w:tr w:rsidR="001831A9" w14:paraId="44551569" w14:textId="77777777" w:rsidTr="00ED2CE9">
        <w:tc>
          <w:tcPr>
            <w:tcW w:w="1450" w:type="dxa"/>
          </w:tcPr>
          <w:p w14:paraId="5C7A0E24" w14:textId="77777777" w:rsidR="0043174C" w:rsidRDefault="0043174C" w:rsidP="0043174C">
            <w:pPr>
              <w:rPr>
                <w:b/>
                <w:color w:val="000000" w:themeColor="text1"/>
                <w:u w:val="single"/>
                <w:lang w:eastAsia="ko-KR"/>
              </w:rPr>
            </w:pPr>
            <w:r>
              <w:rPr>
                <w:b/>
                <w:color w:val="000000" w:themeColor="text1"/>
                <w:u w:val="single"/>
                <w:lang w:eastAsia="ko-KR"/>
              </w:rPr>
              <w:t>Issue 1-1-2: Single (component) carrier for defining RRM requirements</w:t>
            </w:r>
          </w:p>
          <w:p w14:paraId="165DDA40" w14:textId="77777777" w:rsidR="001831A9" w:rsidRPr="0043174C" w:rsidRDefault="001831A9">
            <w:pPr>
              <w:rPr>
                <w:b/>
                <w:color w:val="000000" w:themeColor="text1"/>
                <w:u w:val="single"/>
                <w:lang w:eastAsia="ko-KR"/>
              </w:rPr>
            </w:pPr>
          </w:p>
        </w:tc>
        <w:tc>
          <w:tcPr>
            <w:tcW w:w="8181" w:type="dxa"/>
          </w:tcPr>
          <w:p w14:paraId="1A77318D" w14:textId="29E2172C" w:rsidR="0043174C" w:rsidRPr="0043174C" w:rsidRDefault="0043174C" w:rsidP="001831A9">
            <w:pPr>
              <w:rPr>
                <w:rFonts w:eastAsiaTheme="minorEastAsia" w:hint="eastAsia"/>
                <w:iCs/>
                <w:color w:val="000000" w:themeColor="text1"/>
                <w:lang w:val="en-US" w:eastAsia="zh-CN"/>
              </w:rPr>
            </w:pPr>
            <w:r w:rsidRPr="0043174C">
              <w:rPr>
                <w:rFonts w:eastAsiaTheme="minorEastAsia" w:hint="eastAsia"/>
                <w:iCs/>
                <w:color w:val="000000" w:themeColor="text1"/>
                <w:lang w:val="en-US" w:eastAsia="zh-CN"/>
              </w:rPr>
              <w:t>O</w:t>
            </w:r>
            <w:r w:rsidRPr="0043174C">
              <w:rPr>
                <w:rFonts w:eastAsiaTheme="minorEastAsia"/>
                <w:iCs/>
                <w:color w:val="000000" w:themeColor="text1"/>
                <w:lang w:val="en-US" w:eastAsia="zh-CN"/>
              </w:rPr>
              <w:t>ption 1b has most support. Companies agree that RAN4 should focus on single component carrier.</w:t>
            </w:r>
          </w:p>
          <w:p w14:paraId="5377B598" w14:textId="65D43EB9"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0A5C3C50" w14:textId="3FC9B0A7" w:rsidR="0043174C" w:rsidRDefault="0043174C" w:rsidP="0043174C">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RRM requirement discussion shall be focused on the case with different QCL TypeD RSs on a single component carrier.</w:t>
            </w:r>
          </w:p>
          <w:p w14:paraId="1C898E22" w14:textId="0065746F" w:rsidR="0043174C" w:rsidRDefault="0043174C" w:rsidP="0043174C">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FS whether UE </w:t>
            </w:r>
            <w:r>
              <w:rPr>
                <w:rFonts w:eastAsia="宋体"/>
                <w:color w:val="000000" w:themeColor="text1"/>
                <w:szCs w:val="24"/>
                <w:lang w:eastAsia="zh-CN"/>
              </w:rPr>
              <w:t xml:space="preserve">can be configured with multiple </w:t>
            </w:r>
            <w:r>
              <w:rPr>
                <w:rFonts w:eastAsia="宋体"/>
                <w:color w:val="000000" w:themeColor="text1"/>
                <w:szCs w:val="24"/>
                <w:lang w:eastAsia="zh-CN"/>
              </w:rPr>
              <w:t xml:space="preserve">component </w:t>
            </w:r>
            <w:r>
              <w:rPr>
                <w:rFonts w:eastAsia="宋体"/>
                <w:color w:val="000000" w:themeColor="text1"/>
                <w:szCs w:val="24"/>
                <w:lang w:eastAsia="zh-CN"/>
              </w:rPr>
              <w:t>carriers</w:t>
            </w:r>
            <w:r>
              <w:rPr>
                <w:rFonts w:eastAsia="宋体"/>
                <w:color w:val="000000" w:themeColor="text1"/>
                <w:szCs w:val="24"/>
                <w:lang w:eastAsia="zh-CN"/>
              </w:rPr>
              <w:t>, including intra-band CCs and/or inter-band CCs,</w:t>
            </w:r>
            <w:r>
              <w:rPr>
                <w:rFonts w:eastAsia="宋体"/>
                <w:color w:val="000000" w:themeColor="text1"/>
                <w:szCs w:val="24"/>
                <w:lang w:eastAsia="zh-CN"/>
              </w:rPr>
              <w:t xml:space="preserve"> but multi-Rx chain is enabled on only one of the </w:t>
            </w:r>
            <w:r>
              <w:rPr>
                <w:rFonts w:eastAsia="宋体"/>
                <w:color w:val="000000" w:themeColor="text1"/>
                <w:szCs w:val="24"/>
                <w:lang w:eastAsia="zh-CN"/>
              </w:rPr>
              <w:t xml:space="preserve">component </w:t>
            </w:r>
            <w:r>
              <w:rPr>
                <w:rFonts w:eastAsia="宋体"/>
                <w:color w:val="000000" w:themeColor="text1"/>
                <w:szCs w:val="24"/>
                <w:lang w:eastAsia="zh-CN"/>
              </w:rPr>
              <w:t>carriers.</w:t>
            </w:r>
          </w:p>
          <w:p w14:paraId="3611151D" w14:textId="77777777" w:rsidR="00ED2CE9" w:rsidRDefault="00ED2CE9" w:rsidP="001831A9">
            <w:pPr>
              <w:rPr>
                <w:rFonts w:eastAsiaTheme="minorEastAsia"/>
                <w:i/>
                <w:color w:val="0070C0"/>
                <w:lang w:val="en-US" w:eastAsia="zh-CN"/>
              </w:rPr>
            </w:pPr>
          </w:p>
          <w:p w14:paraId="5E5DE39F" w14:textId="649B54CC"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8A93CE" w14:textId="60897D29" w:rsidR="0043174C" w:rsidRDefault="0043174C" w:rsidP="001831A9">
            <w:pPr>
              <w:rPr>
                <w:rFonts w:eastAsiaTheme="minorEastAsia" w:hint="eastAsia"/>
                <w:i/>
                <w:color w:val="0070C0"/>
                <w:lang w:val="en-US" w:eastAsia="zh-CN"/>
              </w:rPr>
            </w:pPr>
            <w:r w:rsidRPr="001D30D0">
              <w:rPr>
                <w:rFonts w:eastAsia="宋体" w:hint="eastAsia"/>
                <w:color w:val="000000" w:themeColor="text1"/>
                <w:szCs w:val="24"/>
                <w:lang w:eastAsia="zh-CN"/>
              </w:rPr>
              <w:t>C</w:t>
            </w:r>
            <w:r w:rsidRPr="001D30D0">
              <w:rPr>
                <w:rFonts w:eastAsia="宋体"/>
                <w:color w:val="000000" w:themeColor="text1"/>
                <w:szCs w:val="24"/>
                <w:lang w:eastAsia="zh-CN"/>
              </w:rPr>
              <w:t>heck if tentative agreement</w:t>
            </w:r>
            <w:r w:rsidR="00D43103">
              <w:rPr>
                <w:rFonts w:eastAsia="宋体"/>
                <w:color w:val="000000" w:themeColor="text1"/>
                <w:szCs w:val="24"/>
                <w:lang w:eastAsia="zh-CN"/>
              </w:rPr>
              <w:t>s are</w:t>
            </w:r>
            <w:r w:rsidRPr="001D30D0">
              <w:rPr>
                <w:rFonts w:eastAsia="宋体"/>
                <w:color w:val="000000" w:themeColor="text1"/>
                <w:szCs w:val="24"/>
                <w:lang w:eastAsia="zh-CN"/>
              </w:rPr>
              <w:t xml:space="preserve"> agreeable.</w:t>
            </w:r>
          </w:p>
        </w:tc>
      </w:tr>
      <w:tr w:rsidR="001831A9" w14:paraId="12E59610" w14:textId="77777777" w:rsidTr="00ED2CE9">
        <w:tc>
          <w:tcPr>
            <w:tcW w:w="1450" w:type="dxa"/>
          </w:tcPr>
          <w:p w14:paraId="57167EA8" w14:textId="77777777" w:rsidR="00C34D30" w:rsidRDefault="00C34D30" w:rsidP="00C34D30">
            <w:pPr>
              <w:rPr>
                <w:b/>
                <w:color w:val="000000" w:themeColor="text1"/>
                <w:u w:val="single"/>
                <w:lang w:eastAsia="ko-KR"/>
              </w:rPr>
            </w:pPr>
            <w:r>
              <w:rPr>
                <w:b/>
                <w:color w:val="000000" w:themeColor="text1"/>
                <w:u w:val="single"/>
                <w:lang w:eastAsia="ko-KR"/>
              </w:rPr>
              <w:t>Issue 1-1-3: Scenarios for Rel-18 multi-Rx DL reception</w:t>
            </w:r>
          </w:p>
          <w:p w14:paraId="099FE09E" w14:textId="77777777" w:rsidR="001831A9" w:rsidRPr="00C34D30" w:rsidRDefault="001831A9">
            <w:pPr>
              <w:rPr>
                <w:b/>
                <w:color w:val="000000" w:themeColor="text1"/>
                <w:u w:val="single"/>
                <w:lang w:eastAsia="ko-KR"/>
              </w:rPr>
            </w:pPr>
          </w:p>
        </w:tc>
        <w:tc>
          <w:tcPr>
            <w:tcW w:w="8181" w:type="dxa"/>
          </w:tcPr>
          <w:p w14:paraId="164ABA39" w14:textId="51DDA197" w:rsidR="00C34D30" w:rsidRDefault="00C34D30" w:rsidP="001831A9">
            <w:pPr>
              <w:rPr>
                <w:rFonts w:eastAsiaTheme="minorEastAsia"/>
                <w:iCs/>
                <w:color w:val="000000" w:themeColor="text1"/>
                <w:lang w:val="en-US" w:eastAsia="zh-CN"/>
              </w:rPr>
            </w:pPr>
            <w:r w:rsidRPr="00C34D30">
              <w:rPr>
                <w:rFonts w:eastAsiaTheme="minorEastAsia" w:hint="eastAsia"/>
                <w:iCs/>
                <w:color w:val="000000" w:themeColor="text1"/>
                <w:lang w:val="en-US" w:eastAsia="zh-CN"/>
              </w:rPr>
              <w:t>D</w:t>
            </w:r>
            <w:r w:rsidRPr="00C34D30">
              <w:rPr>
                <w:rFonts w:eastAsiaTheme="minorEastAsia"/>
                <w:iCs/>
                <w:color w:val="000000" w:themeColor="text1"/>
                <w:lang w:val="en-US" w:eastAsia="zh-CN"/>
              </w:rPr>
              <w:t>iverse views from companies.</w:t>
            </w:r>
          </w:p>
          <w:p w14:paraId="3E8CF2E6" w14:textId="29D79BBC" w:rsidR="00C34D30" w:rsidRDefault="00C34D30" w:rsidP="001831A9">
            <w:pPr>
              <w:rPr>
                <w:rFonts w:eastAsiaTheme="minorEastAsia"/>
                <w:iCs/>
                <w:color w:val="000000" w:themeColor="text1"/>
                <w:lang w:val="en-US" w:eastAsia="zh-CN"/>
              </w:rPr>
            </w:pPr>
            <w:r>
              <w:rPr>
                <w:rFonts w:eastAsiaTheme="minorEastAsia" w:hint="eastAsia"/>
                <w:iCs/>
                <w:color w:val="000000" w:themeColor="text1"/>
                <w:lang w:val="en-US" w:eastAsia="zh-CN"/>
              </w:rPr>
              <w:t>N</w:t>
            </w:r>
            <w:r>
              <w:rPr>
                <w:rFonts w:eastAsiaTheme="minorEastAsia"/>
                <w:iCs/>
                <w:color w:val="000000" w:themeColor="text1"/>
                <w:lang w:val="en-US" w:eastAsia="zh-CN"/>
              </w:rPr>
              <w:t>okia suggested to further split the issue. However, scenarios for Rel-18 multi-Rx DL data reception</w:t>
            </w:r>
            <w:r w:rsidR="00FA65D3">
              <w:rPr>
                <w:rFonts w:eastAsiaTheme="minorEastAsia"/>
                <w:iCs/>
                <w:color w:val="000000" w:themeColor="text1"/>
                <w:lang w:val="en-US" w:eastAsia="zh-CN"/>
              </w:rPr>
              <w:t xml:space="preserve"> (data + data)</w:t>
            </w:r>
            <w:r>
              <w:rPr>
                <w:rFonts w:eastAsiaTheme="minorEastAsia"/>
                <w:iCs/>
                <w:color w:val="000000" w:themeColor="text1"/>
                <w:lang w:val="en-US" w:eastAsia="zh-CN"/>
              </w:rPr>
              <w:t xml:space="preserve"> would not be in RRM scope, but in demodulation scope. It is preferable to have a general conclusion if inter-cell multi-TRP operation can be supported.</w:t>
            </w:r>
          </w:p>
          <w:p w14:paraId="4D0A95FF" w14:textId="41ECAD03" w:rsidR="00C34D30" w:rsidRPr="00C34D30" w:rsidRDefault="00C34D30" w:rsidP="001831A9">
            <w:pPr>
              <w:rPr>
                <w:rFonts w:eastAsiaTheme="minorEastAsia"/>
                <w:iCs/>
                <w:color w:val="000000" w:themeColor="text1"/>
                <w:lang w:val="en-US" w:eastAsia="zh-CN"/>
              </w:rPr>
            </w:pPr>
            <w:r>
              <w:rPr>
                <w:rFonts w:eastAsiaTheme="minorEastAsia" w:hint="eastAsia"/>
                <w:iCs/>
                <w:color w:val="000000" w:themeColor="text1"/>
                <w:lang w:val="en-US" w:eastAsia="zh-CN"/>
              </w:rPr>
              <w:t>S</w:t>
            </w:r>
            <w:r>
              <w:rPr>
                <w:rFonts w:eastAsiaTheme="minorEastAsia"/>
                <w:iCs/>
                <w:color w:val="000000" w:themeColor="text1"/>
                <w:lang w:val="en-US" w:eastAsia="zh-CN"/>
              </w:rPr>
              <w:t xml:space="preserve">erval companies think it is better to clarify </w:t>
            </w:r>
            <w:r>
              <w:rPr>
                <w:rFonts w:eastAsia="宋体"/>
                <w:color w:val="000000" w:themeColor="text1"/>
                <w:szCs w:val="24"/>
                <w:lang w:eastAsia="zh-CN"/>
              </w:rPr>
              <w:t>the SSB and CSI-RS based simultaneous L1 measurement scenario before making conclusion.</w:t>
            </w:r>
            <w:r>
              <w:rPr>
                <w:rFonts w:eastAsia="宋体"/>
                <w:color w:val="000000" w:themeColor="text1"/>
                <w:szCs w:val="24"/>
                <w:lang w:eastAsia="zh-CN"/>
              </w:rPr>
              <w:t xml:space="preserve"> The study may help on decision making.</w:t>
            </w:r>
          </w:p>
          <w:p w14:paraId="2D851550" w14:textId="27F8FE91"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51526D65" w14:textId="03C10742" w:rsidR="00D43103" w:rsidRPr="00C34D30" w:rsidRDefault="00C34D30" w:rsidP="00C34D30">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Clarify the SSB and CSI-RS based simultaneous L1 measurement scenario before making conclusion.</w:t>
            </w:r>
          </w:p>
          <w:p w14:paraId="658F6B89" w14:textId="1E1FC141" w:rsidR="001831A9" w:rsidRDefault="001831A9" w:rsidP="001831A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42FF74D" w14:textId="77777777" w:rsidR="00C34D30" w:rsidRDefault="00C34D30" w:rsidP="00C34D30">
            <w:pPr>
              <w:rPr>
                <w:b/>
                <w:color w:val="000000" w:themeColor="text1"/>
                <w:u w:val="single"/>
                <w:lang w:eastAsia="ko-KR"/>
              </w:rPr>
            </w:pPr>
            <w:r>
              <w:rPr>
                <w:b/>
                <w:color w:val="000000" w:themeColor="text1"/>
                <w:u w:val="single"/>
                <w:lang w:eastAsia="ko-KR"/>
              </w:rPr>
              <w:t>Issue 1-1-3: Scenarios for Rel-18 multi-Rx DL reception</w:t>
            </w:r>
          </w:p>
          <w:p w14:paraId="5F2F161E" w14:textId="77777777" w:rsidR="00C34D30" w:rsidRDefault="00C34D30" w:rsidP="00C34D30">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C70723D" w14:textId="7AA013BD" w:rsidR="00C34D30" w:rsidRDefault="00C34D30" w:rsidP="00C34D3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Nokia, ZTE, CMCC, Xiaomi</w:t>
            </w:r>
            <w:r w:rsidR="00E75267">
              <w:rPr>
                <w:rFonts w:eastAsia="宋体"/>
                <w:color w:val="000000" w:themeColor="text1"/>
                <w:szCs w:val="24"/>
                <w:lang w:eastAsia="zh-CN"/>
              </w:rPr>
              <w:t>, LGE</w:t>
            </w:r>
            <w:r>
              <w:rPr>
                <w:rFonts w:eastAsia="宋体"/>
                <w:color w:val="000000" w:themeColor="text1"/>
                <w:szCs w:val="24"/>
                <w:lang w:eastAsia="zh-CN"/>
              </w:rPr>
              <w:t>): Both intra-cell and inter-cell multi-TRP operation are supported for multi-Rx chain UE in the WI</w:t>
            </w:r>
          </w:p>
          <w:p w14:paraId="70DB52DE" w14:textId="5665529F" w:rsidR="00C34D30" w:rsidRDefault="00C34D30" w:rsidP="00C34D3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w:t>
            </w:r>
            <w:r w:rsidR="00E75267">
              <w:rPr>
                <w:rFonts w:eastAsia="宋体"/>
                <w:color w:val="000000" w:themeColor="text1"/>
                <w:szCs w:val="24"/>
                <w:lang w:eastAsia="zh-CN"/>
              </w:rPr>
              <w:t>, vivo, NTT DOCOMO, Huawei</w:t>
            </w:r>
            <w:r>
              <w:rPr>
                <w:rFonts w:eastAsia="宋体"/>
                <w:color w:val="000000" w:themeColor="text1"/>
                <w:szCs w:val="24"/>
                <w:lang w:eastAsia="zh-CN"/>
              </w:rPr>
              <w:t>): Working on inter-cell operation with TRPs located within reasonable intercell distance after intra-cell multi-TRP operation work is completed.</w:t>
            </w:r>
          </w:p>
          <w:p w14:paraId="2906FE25" w14:textId="2A09A373" w:rsidR="00C34D30" w:rsidRDefault="00C34D30" w:rsidP="00C34D3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(MTK</w:t>
            </w:r>
            <w:r w:rsidR="00E75267">
              <w:rPr>
                <w:rFonts w:eastAsia="宋体"/>
                <w:color w:val="000000" w:themeColor="text1"/>
                <w:szCs w:val="24"/>
                <w:lang w:eastAsia="zh-CN"/>
              </w:rPr>
              <w:t>, Qualcomm, OPPO</w:t>
            </w:r>
            <w:r>
              <w:rPr>
                <w:rFonts w:eastAsia="宋体"/>
                <w:color w:val="000000" w:themeColor="text1"/>
                <w:szCs w:val="24"/>
                <w:lang w:eastAsia="zh-CN"/>
              </w:rPr>
              <w:t xml:space="preserve">): Not to consider inter-cell </w:t>
            </w:r>
            <w:r w:rsidR="00E75267">
              <w:rPr>
                <w:rFonts w:eastAsia="宋体"/>
                <w:color w:val="000000" w:themeColor="text1"/>
                <w:szCs w:val="24"/>
                <w:lang w:eastAsia="zh-CN"/>
              </w:rPr>
              <w:t xml:space="preserve">mTRP </w:t>
            </w:r>
            <w:r>
              <w:rPr>
                <w:rFonts w:eastAsia="宋体"/>
                <w:color w:val="000000" w:themeColor="text1"/>
                <w:szCs w:val="24"/>
                <w:lang w:eastAsia="zh-CN"/>
              </w:rPr>
              <w:t>operation in R18 multi-Rx UE</w:t>
            </w:r>
          </w:p>
          <w:p w14:paraId="4345A59E" w14:textId="77777777" w:rsidR="00D43103" w:rsidRDefault="00D43103" w:rsidP="001831A9">
            <w:pPr>
              <w:rPr>
                <w:rFonts w:eastAsiaTheme="minorEastAsia"/>
                <w:i/>
                <w:color w:val="0070C0"/>
                <w:lang w:val="en-US" w:eastAsia="zh-CN"/>
              </w:rPr>
            </w:pPr>
          </w:p>
          <w:p w14:paraId="2161E5DF"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7B6626" w14:textId="77777777" w:rsidR="00E75267" w:rsidRDefault="00E75267" w:rsidP="00E75267">
            <w:pPr>
              <w:rPr>
                <w:rFonts w:eastAsia="宋体"/>
                <w:color w:val="000000" w:themeColor="text1"/>
                <w:szCs w:val="24"/>
                <w:lang w:eastAsia="zh-CN"/>
              </w:rPr>
            </w:pPr>
            <w:r>
              <w:rPr>
                <w:rFonts w:eastAsia="宋体"/>
                <w:color w:val="000000" w:themeColor="text1"/>
                <w:szCs w:val="24"/>
                <w:lang w:eastAsia="zh-CN"/>
              </w:rPr>
              <w:t xml:space="preserve">Company is encouraged to bring analysis on </w:t>
            </w:r>
            <w:r>
              <w:rPr>
                <w:rFonts w:eastAsia="宋体"/>
                <w:color w:val="000000" w:themeColor="text1"/>
                <w:szCs w:val="24"/>
                <w:lang w:eastAsia="zh-CN"/>
              </w:rPr>
              <w:t>SSB and CSI-RS based simultaneous L1 measurement scenario</w:t>
            </w:r>
            <w:r>
              <w:rPr>
                <w:rFonts w:eastAsia="宋体"/>
                <w:color w:val="000000" w:themeColor="text1"/>
                <w:szCs w:val="24"/>
                <w:lang w:eastAsia="zh-CN"/>
              </w:rPr>
              <w:t xml:space="preserve"> in the next meeting.</w:t>
            </w:r>
          </w:p>
          <w:p w14:paraId="5578B5DC" w14:textId="0ECFB5B9" w:rsidR="00E75267" w:rsidRDefault="00E75267" w:rsidP="00E75267">
            <w:pPr>
              <w:rPr>
                <w:rFonts w:eastAsiaTheme="minorEastAsia" w:hint="eastAsia"/>
                <w:i/>
                <w:color w:val="0070C0"/>
                <w:lang w:val="en-US" w:eastAsia="zh-CN"/>
              </w:rPr>
            </w:pPr>
            <w:r>
              <w:rPr>
                <w:rFonts w:eastAsia="宋体" w:hint="eastAsia"/>
                <w:color w:val="000000" w:themeColor="text1"/>
                <w:szCs w:val="24"/>
                <w:lang w:eastAsia="zh-CN"/>
              </w:rPr>
              <w:t>T</w:t>
            </w:r>
            <w:r>
              <w:rPr>
                <w:rFonts w:eastAsia="宋体"/>
                <w:color w:val="000000" w:themeColor="text1"/>
                <w:szCs w:val="24"/>
                <w:lang w:eastAsia="zh-CN"/>
              </w:rPr>
              <w:t>he issue is on hold in the 2</w:t>
            </w:r>
            <w:r w:rsidRPr="00E75267">
              <w:rPr>
                <w:rFonts w:eastAsia="宋体"/>
                <w:color w:val="000000" w:themeColor="text1"/>
                <w:szCs w:val="24"/>
                <w:vertAlign w:val="superscript"/>
                <w:lang w:eastAsia="zh-CN"/>
              </w:rPr>
              <w:t>nd</w:t>
            </w:r>
            <w:r>
              <w:rPr>
                <w:rFonts w:eastAsia="宋体"/>
                <w:color w:val="000000" w:themeColor="text1"/>
                <w:szCs w:val="24"/>
                <w:lang w:eastAsia="zh-CN"/>
              </w:rPr>
              <w:t xml:space="preserve"> round.</w:t>
            </w:r>
          </w:p>
        </w:tc>
      </w:tr>
      <w:tr w:rsidR="001831A9" w14:paraId="2105CD41" w14:textId="77777777" w:rsidTr="00ED2CE9">
        <w:tc>
          <w:tcPr>
            <w:tcW w:w="1450" w:type="dxa"/>
          </w:tcPr>
          <w:p w14:paraId="3AD157B9" w14:textId="3DC1153A" w:rsidR="001831A9" w:rsidRDefault="00994DE2">
            <w:pPr>
              <w:rPr>
                <w:b/>
                <w:color w:val="000000" w:themeColor="text1"/>
                <w:u w:val="single"/>
                <w:lang w:eastAsia="ko-KR"/>
              </w:rPr>
            </w:pPr>
            <w:r>
              <w:rPr>
                <w:b/>
                <w:color w:val="000000" w:themeColor="text1"/>
                <w:u w:val="single"/>
                <w:lang w:eastAsia="ko-KR"/>
              </w:rPr>
              <w:lastRenderedPageBreak/>
              <w:t>Issue 1-1-4: Support of single-DCI and/or multi-DCI multi-TRP operation</w:t>
            </w:r>
          </w:p>
        </w:tc>
        <w:tc>
          <w:tcPr>
            <w:tcW w:w="8181" w:type="dxa"/>
          </w:tcPr>
          <w:p w14:paraId="611686E2" w14:textId="77777777"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4B2A4CD1" w14:textId="77777777" w:rsidR="00F76102" w:rsidRDefault="00F76102" w:rsidP="00F76102">
            <w:pPr>
              <w:rPr>
                <w:b/>
                <w:color w:val="000000" w:themeColor="text1"/>
                <w:u w:val="single"/>
                <w:lang w:eastAsia="ko-KR"/>
              </w:rPr>
            </w:pPr>
            <w:r>
              <w:rPr>
                <w:b/>
                <w:color w:val="000000" w:themeColor="text1"/>
                <w:u w:val="single"/>
                <w:lang w:eastAsia="ko-KR"/>
              </w:rPr>
              <w:t>Issue 1-1-4: Support of single-DCI and/or multi-DCI multi-TRP operation</w:t>
            </w:r>
          </w:p>
          <w:p w14:paraId="30D1DBC6" w14:textId="77777777" w:rsidR="00F76102" w:rsidRDefault="00F76102" w:rsidP="00F76102">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DE8F957" w14:textId="307EFF6D" w:rsidR="00F76102" w:rsidRDefault="00F76102" w:rsidP="00F76102">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1 (vivo, LGE, Xiaomi, Samsung</w:t>
            </w:r>
            <w:r>
              <w:rPr>
                <w:color w:val="000000" w:themeColor="text1"/>
                <w:lang w:val="en-US" w:eastAsia="zh-CN"/>
              </w:rPr>
              <w:t>, CMCC, Nokia, ZTE, Ericsson, NTT DOCOMO</w:t>
            </w:r>
            <w:r>
              <w:rPr>
                <w:color w:val="000000" w:themeColor="text1"/>
                <w:lang w:val="en-US" w:eastAsia="zh-CN"/>
              </w:rPr>
              <w:t>): Define RRM requirements depending on UE behaviour for single-DCI and multi-DCI multi-TRP operation</w:t>
            </w:r>
          </w:p>
          <w:p w14:paraId="6DB28A92" w14:textId="7E4080DD" w:rsidR="00F76102" w:rsidRDefault="00F76102" w:rsidP="00F76102">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Option 1a (vivo</w:t>
            </w:r>
            <w:r>
              <w:rPr>
                <w:color w:val="000000" w:themeColor="text1"/>
                <w:lang w:val="en-US" w:eastAsia="zh-CN"/>
              </w:rPr>
              <w:t>, Xiaomi, Nokia</w:t>
            </w:r>
            <w:r>
              <w:rPr>
                <w:color w:val="000000" w:themeColor="text1"/>
                <w:lang w:val="en-US" w:eastAsia="zh-CN"/>
              </w:rPr>
              <w:t xml:space="preserve">): </w:t>
            </w:r>
            <w:r>
              <w:rPr>
                <w:rFonts w:eastAsia="宋体"/>
                <w:color w:val="000000" w:themeColor="text1"/>
                <w:szCs w:val="24"/>
                <w:lang w:eastAsia="zh-CN"/>
              </w:rPr>
              <w:t>Multi-DCI multi-TRP operation should not be precluded from RRM requirements perspective.</w:t>
            </w:r>
          </w:p>
          <w:p w14:paraId="757AE890" w14:textId="1AF8BFF0" w:rsidR="00F76102" w:rsidRDefault="00F76102" w:rsidP="00F76102">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Option 1b (LGE</w:t>
            </w:r>
            <w:r>
              <w:rPr>
                <w:color w:val="000000" w:themeColor="text1"/>
                <w:lang w:val="en-US" w:eastAsia="zh-CN"/>
              </w:rPr>
              <w:t>, Nokia</w:t>
            </w:r>
            <w:r>
              <w:rPr>
                <w:color w:val="000000" w:themeColor="text1"/>
                <w:lang w:val="en-US" w:eastAsia="zh-CN"/>
              </w:rPr>
              <w:t xml:space="preserve">): </w:t>
            </w:r>
            <w:r>
              <w:rPr>
                <w:lang w:val="en-US" w:eastAsia="ko-KR"/>
              </w:rPr>
              <w:t>Consider RRM requirements such as scheduling restrictions and interruption for single DCI and multi-DCI based multi-TRP operations.</w:t>
            </w:r>
          </w:p>
          <w:p w14:paraId="2C287D6D" w14:textId="1DD9F81D" w:rsidR="00F76102" w:rsidRDefault="00F76102" w:rsidP="00F76102">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lang w:val="en-US" w:eastAsia="zh-CN"/>
              </w:rPr>
              <w:t>Option 1d (Samsung</w:t>
            </w:r>
            <w:r>
              <w:rPr>
                <w:color w:val="000000" w:themeColor="text1"/>
                <w:lang w:val="en-US" w:eastAsia="zh-CN"/>
              </w:rPr>
              <w:t>, NTT DOCOMO</w:t>
            </w:r>
            <w:r>
              <w:rPr>
                <w:color w:val="000000" w:themeColor="text1"/>
                <w:lang w:val="en-US" w:eastAsia="zh-CN"/>
              </w:rPr>
              <w:t xml:space="preserve">): </w:t>
            </w:r>
            <w:r>
              <w:rPr>
                <w:rFonts w:eastAsia="宋体"/>
                <w:color w:val="000000" w:themeColor="text1"/>
                <w:szCs w:val="24"/>
                <w:lang w:eastAsia="zh-CN"/>
              </w:rPr>
              <w:t>For RRM requirements specified for UE supporting simultaneous DL reception from different directions, both UE behaviour for single-DCI and multi-DCI multi-TRP operation, while single-DCI is adopted as a basline to be studied first.</w:t>
            </w:r>
          </w:p>
          <w:p w14:paraId="28607D64" w14:textId="77777777" w:rsidR="00F76102" w:rsidRDefault="00F76102" w:rsidP="00F76102">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2 (OPPO): </w:t>
            </w:r>
            <w:r>
              <w:rPr>
                <w:rFonts w:eastAsia="宋体"/>
                <w:color w:val="000000" w:themeColor="text1"/>
                <w:szCs w:val="24"/>
                <w:lang w:eastAsia="zh-CN"/>
              </w:rPr>
              <w:t>Whether to down-select some scenarios of multi-TRP can be further discussed after general assumption with respect to TRP are clarified</w:t>
            </w:r>
          </w:p>
          <w:p w14:paraId="18B7210C" w14:textId="77777777" w:rsidR="00F76102" w:rsidRDefault="00F76102" w:rsidP="00F76102">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3 (Qualcomm): Define RRM requirements for single-DCI multi-TRP operation only.</w:t>
            </w:r>
          </w:p>
          <w:p w14:paraId="5957D67F" w14:textId="77777777" w:rsidR="00F76102" w:rsidRPr="00F76102" w:rsidRDefault="00F76102" w:rsidP="001831A9">
            <w:pPr>
              <w:rPr>
                <w:rFonts w:eastAsiaTheme="minorEastAsia"/>
                <w:i/>
                <w:color w:val="0070C0"/>
                <w:lang w:eastAsia="zh-CN"/>
              </w:rPr>
            </w:pPr>
          </w:p>
          <w:p w14:paraId="339B37BD"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AFC286" w14:textId="77777777" w:rsidR="00F76102" w:rsidRPr="00F76102" w:rsidRDefault="00F76102" w:rsidP="001831A9">
            <w:pPr>
              <w:rPr>
                <w:rFonts w:eastAsiaTheme="minorEastAsia"/>
                <w:iCs/>
                <w:color w:val="000000" w:themeColor="text1"/>
                <w:lang w:val="en-US" w:eastAsia="zh-CN"/>
              </w:rPr>
            </w:pPr>
            <w:r w:rsidRPr="00F76102">
              <w:rPr>
                <w:rFonts w:eastAsiaTheme="minorEastAsia" w:hint="eastAsia"/>
                <w:iCs/>
                <w:color w:val="000000" w:themeColor="text1"/>
                <w:lang w:val="en-US" w:eastAsia="zh-CN"/>
              </w:rPr>
              <w:t>F</w:t>
            </w:r>
            <w:r w:rsidRPr="00F76102">
              <w:rPr>
                <w:rFonts w:eastAsiaTheme="minorEastAsia"/>
                <w:iCs/>
                <w:color w:val="000000" w:themeColor="text1"/>
                <w:lang w:val="en-US" w:eastAsia="zh-CN"/>
              </w:rPr>
              <w:t>urther check views from company on the candidate options.</w:t>
            </w:r>
          </w:p>
          <w:p w14:paraId="0C1F1F70" w14:textId="717920AE" w:rsidR="00F76102" w:rsidRPr="00F76102" w:rsidRDefault="00F76102" w:rsidP="001831A9">
            <w:pPr>
              <w:rPr>
                <w:rFonts w:eastAsiaTheme="minorEastAsia" w:hint="eastAsia"/>
                <w:iCs/>
                <w:color w:val="0070C0"/>
                <w:lang w:val="en-US" w:eastAsia="zh-CN"/>
              </w:rPr>
            </w:pPr>
            <w:r w:rsidRPr="00F76102">
              <w:rPr>
                <w:rFonts w:eastAsiaTheme="minorEastAsia"/>
                <w:iCs/>
                <w:color w:val="000000" w:themeColor="text1"/>
                <w:lang w:val="en-US" w:eastAsia="zh-CN"/>
              </w:rPr>
              <w:t>Company is encouraged to provide difference of RRM requirements impact by single-DC</w:t>
            </w:r>
            <w:r w:rsidRPr="00F76102">
              <w:rPr>
                <w:rFonts w:eastAsiaTheme="minorEastAsia" w:hint="eastAsia"/>
                <w:iCs/>
                <w:color w:val="000000" w:themeColor="text1"/>
                <w:lang w:val="en-US" w:eastAsia="zh-CN"/>
              </w:rPr>
              <w:t>I</w:t>
            </w:r>
            <w:r w:rsidRPr="00F76102">
              <w:rPr>
                <w:rFonts w:eastAsiaTheme="minorEastAsia"/>
                <w:iCs/>
                <w:color w:val="000000" w:themeColor="text1"/>
                <w:lang w:val="en-US" w:eastAsia="zh-CN"/>
              </w:rPr>
              <w:t xml:space="preserve"> and multi-DCI in the 2</w:t>
            </w:r>
            <w:r w:rsidRPr="00F76102">
              <w:rPr>
                <w:rFonts w:eastAsiaTheme="minorEastAsia"/>
                <w:iCs/>
                <w:color w:val="000000" w:themeColor="text1"/>
                <w:vertAlign w:val="superscript"/>
                <w:lang w:val="en-US" w:eastAsia="zh-CN"/>
              </w:rPr>
              <w:t>nd</w:t>
            </w:r>
            <w:r w:rsidRPr="00F76102">
              <w:rPr>
                <w:rFonts w:eastAsiaTheme="minorEastAsia"/>
                <w:iCs/>
                <w:color w:val="000000" w:themeColor="text1"/>
                <w:lang w:val="en-US" w:eastAsia="zh-CN"/>
              </w:rPr>
              <w:t xml:space="preserve"> round and in the next meeting if necessary.</w:t>
            </w:r>
          </w:p>
        </w:tc>
      </w:tr>
      <w:tr w:rsidR="001831A9" w14:paraId="015B40B2" w14:textId="77777777" w:rsidTr="00ED2CE9">
        <w:tc>
          <w:tcPr>
            <w:tcW w:w="1450" w:type="dxa"/>
          </w:tcPr>
          <w:p w14:paraId="6800EEDF" w14:textId="77777777" w:rsidR="00AB2E67" w:rsidRDefault="00AB2E67" w:rsidP="00AB2E67">
            <w:pPr>
              <w:rPr>
                <w:b/>
                <w:color w:val="000000" w:themeColor="text1"/>
                <w:u w:val="single"/>
                <w:lang w:eastAsia="ko-KR"/>
              </w:rPr>
            </w:pPr>
            <w:r>
              <w:rPr>
                <w:b/>
                <w:color w:val="000000" w:themeColor="text1"/>
                <w:u w:val="single"/>
                <w:lang w:eastAsia="ko-KR"/>
              </w:rPr>
              <w:t xml:space="preserve">Issue 1-1-5: Spatial MIMO (either </w:t>
            </w:r>
            <w:r>
              <w:rPr>
                <w:b/>
                <w:color w:val="000000" w:themeColor="text1"/>
                <w:u w:val="single"/>
                <w:lang w:eastAsia="ko-KR"/>
              </w:rPr>
              <w:lastRenderedPageBreak/>
              <w:t>spatial diversity or spatial multiplexing) by using one panel</w:t>
            </w:r>
          </w:p>
          <w:p w14:paraId="0C29F510" w14:textId="77777777" w:rsidR="001831A9" w:rsidRPr="00AB2E67" w:rsidRDefault="001831A9">
            <w:pPr>
              <w:rPr>
                <w:b/>
                <w:color w:val="000000" w:themeColor="text1"/>
                <w:u w:val="single"/>
                <w:lang w:eastAsia="ko-KR"/>
              </w:rPr>
            </w:pPr>
          </w:p>
        </w:tc>
        <w:tc>
          <w:tcPr>
            <w:tcW w:w="8181" w:type="dxa"/>
          </w:tcPr>
          <w:p w14:paraId="4726E221" w14:textId="112516C4" w:rsidR="001831A9" w:rsidRDefault="001831A9" w:rsidP="001831A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AAB24E2" w14:textId="77777777" w:rsidR="006C581F" w:rsidRDefault="006C581F" w:rsidP="006C581F">
            <w:pPr>
              <w:rPr>
                <w:b/>
                <w:color w:val="000000" w:themeColor="text1"/>
                <w:u w:val="single"/>
                <w:lang w:eastAsia="ko-KR"/>
              </w:rPr>
            </w:pPr>
            <w:r>
              <w:rPr>
                <w:b/>
                <w:color w:val="000000" w:themeColor="text1"/>
                <w:u w:val="single"/>
                <w:lang w:eastAsia="ko-KR"/>
              </w:rPr>
              <w:lastRenderedPageBreak/>
              <w:t>Issue 1-1-5: Spatial MIMO (either spatial diversity or spatial multiplexing) by using one panel</w:t>
            </w:r>
          </w:p>
          <w:p w14:paraId="32B2B277" w14:textId="77777777" w:rsidR="006C581F" w:rsidRDefault="006C581F" w:rsidP="006C581F">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C755A32" w14:textId="1CCA4371" w:rsidR="006C581F" w:rsidRDefault="006C581F" w:rsidP="006C581F">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(Samsung, Xiaomi, NTT DOCOMO</w:t>
            </w:r>
            <w:r>
              <w:rPr>
                <w:rFonts w:eastAsia="宋体"/>
                <w:color w:val="000000" w:themeColor="text1"/>
                <w:szCs w:val="24"/>
                <w:lang w:eastAsia="zh-CN"/>
              </w:rPr>
              <w:t>, MTK, Intel</w:t>
            </w:r>
            <w:r>
              <w:rPr>
                <w:rFonts w:eastAsia="宋体"/>
                <w:color w:val="000000" w:themeColor="text1"/>
                <w:szCs w:val="24"/>
                <w:lang w:eastAsia="zh-CN"/>
              </w:rPr>
              <w:t>): Spatial MIMO (either spatial diversity or spatial multiplexing) by using one panel to achieve two independent signals from the same or nearly the same direction is not the scope of this work item.</w:t>
            </w:r>
          </w:p>
          <w:p w14:paraId="0D11F746" w14:textId="7131FCC5" w:rsidR="006C581F" w:rsidRDefault="006C581F" w:rsidP="006C581F">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w:t>
            </w:r>
            <w:r>
              <w:rPr>
                <w:rFonts w:eastAsia="宋体"/>
                <w:color w:val="000000" w:themeColor="text1"/>
                <w:szCs w:val="24"/>
                <w:lang w:eastAsia="zh-CN"/>
              </w:rPr>
              <w:t>, Qualcomm, LGE, Nokia, Ericsson</w:t>
            </w:r>
            <w:r>
              <w:rPr>
                <w:rFonts w:eastAsia="宋体"/>
                <w:color w:val="000000" w:themeColor="text1"/>
                <w:szCs w:val="24"/>
                <w:lang w:eastAsia="zh-CN"/>
              </w:rPr>
              <w:t>):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50D64719" w14:textId="1C32F2BF" w:rsidR="006C581F" w:rsidRPr="006C581F" w:rsidRDefault="006C581F" w:rsidP="006C581F">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sidRPr="006C581F">
              <w:rPr>
                <w:rFonts w:eastAsia="宋体"/>
                <w:color w:val="000000" w:themeColor="text1"/>
                <w:szCs w:val="24"/>
                <w:lang w:eastAsia="zh-CN"/>
              </w:rPr>
              <w:t xml:space="preserve">Option </w:t>
            </w:r>
            <w:r>
              <w:rPr>
                <w:rFonts w:eastAsia="宋体"/>
                <w:color w:val="000000" w:themeColor="text1"/>
                <w:szCs w:val="24"/>
                <w:lang w:eastAsia="zh-CN"/>
              </w:rPr>
              <w:t>3</w:t>
            </w:r>
            <w:r w:rsidRPr="006C581F">
              <w:rPr>
                <w:rFonts w:eastAsia="宋体"/>
                <w:color w:val="000000" w:themeColor="text1"/>
                <w:szCs w:val="24"/>
                <w:lang w:eastAsia="zh-CN"/>
              </w:rPr>
              <w:t xml:space="preserve"> (</w:t>
            </w:r>
            <w:r>
              <w:rPr>
                <w:rFonts w:eastAsia="宋体"/>
                <w:color w:val="000000" w:themeColor="text1"/>
                <w:szCs w:val="24"/>
                <w:lang w:eastAsia="zh-CN"/>
              </w:rPr>
              <w:t>Apple, OPPO, Nokia, ZTE, vivo, Samsung, NTT DOCOMO, Huawei, Intel</w:t>
            </w:r>
            <w:r w:rsidRPr="006C581F">
              <w:rPr>
                <w:rFonts w:eastAsia="宋体"/>
                <w:color w:val="000000" w:themeColor="text1"/>
                <w:szCs w:val="24"/>
                <w:lang w:eastAsia="zh-CN"/>
              </w:rPr>
              <w:t xml:space="preserve">): Spatial MIMO (either spatial diversity or spatial multiplexing) by using one panel to </w:t>
            </w:r>
            <w:r w:rsidR="00F02065">
              <w:rPr>
                <w:rFonts w:eastAsia="宋体"/>
                <w:color w:val="000000" w:themeColor="text1"/>
                <w:szCs w:val="24"/>
                <w:lang w:eastAsia="zh-CN"/>
              </w:rPr>
              <w:t>receive</w:t>
            </w:r>
            <w:r w:rsidRPr="006C581F">
              <w:rPr>
                <w:rFonts w:eastAsia="宋体"/>
                <w:color w:val="000000" w:themeColor="text1"/>
                <w:szCs w:val="24"/>
                <w:lang w:eastAsia="zh-CN"/>
              </w:rPr>
              <w:t xml:space="preserve"> two independent signals from the same or nearly the same direction is</w:t>
            </w:r>
            <w:r w:rsidRPr="006C581F">
              <w:rPr>
                <w:rFonts w:eastAsia="宋体"/>
                <w:color w:val="000000" w:themeColor="text1"/>
                <w:szCs w:val="24"/>
                <w:lang w:eastAsia="zh-CN"/>
              </w:rPr>
              <w:t xml:space="preserve"> up to RF conclusion.</w:t>
            </w:r>
          </w:p>
          <w:p w14:paraId="56E725CF" w14:textId="77777777" w:rsidR="006C581F" w:rsidRDefault="006C581F" w:rsidP="001831A9">
            <w:pPr>
              <w:rPr>
                <w:rFonts w:eastAsiaTheme="minorEastAsia"/>
                <w:i/>
                <w:color w:val="0070C0"/>
                <w:lang w:val="en-US" w:eastAsia="zh-CN"/>
              </w:rPr>
            </w:pPr>
          </w:p>
          <w:p w14:paraId="6315345A"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AB2946" w14:textId="02A6EE1D" w:rsidR="00FB7E1E" w:rsidRPr="00FB7E1E" w:rsidRDefault="00FB7E1E" w:rsidP="001831A9">
            <w:pPr>
              <w:rPr>
                <w:rFonts w:eastAsiaTheme="minorEastAsia" w:hint="eastAsia"/>
                <w:iCs/>
                <w:color w:val="0070C0"/>
                <w:lang w:val="en-US" w:eastAsia="zh-CN"/>
              </w:rPr>
            </w:pPr>
            <w:r w:rsidRPr="00FB7E1E">
              <w:rPr>
                <w:rFonts w:eastAsiaTheme="minorEastAsia"/>
                <w:iCs/>
                <w:color w:val="000000" w:themeColor="text1"/>
                <w:lang w:val="en-US" w:eastAsia="zh-CN"/>
              </w:rPr>
              <w:t>Check if option 3 is agreeable.</w:t>
            </w:r>
          </w:p>
        </w:tc>
      </w:tr>
      <w:tr w:rsidR="001831A9" w14:paraId="3616DDBF" w14:textId="77777777" w:rsidTr="00ED2CE9">
        <w:tc>
          <w:tcPr>
            <w:tcW w:w="1450" w:type="dxa"/>
          </w:tcPr>
          <w:p w14:paraId="0C265668" w14:textId="77777777" w:rsidR="00073EEC" w:rsidRDefault="00073EEC" w:rsidP="00073EEC">
            <w:pPr>
              <w:rPr>
                <w:b/>
                <w:color w:val="000000" w:themeColor="text1"/>
                <w:u w:val="single"/>
                <w:lang w:eastAsia="ko-KR"/>
              </w:rPr>
            </w:pPr>
            <w:r>
              <w:rPr>
                <w:b/>
                <w:color w:val="000000" w:themeColor="text1"/>
                <w:u w:val="single"/>
                <w:lang w:eastAsia="ko-KR"/>
              </w:rPr>
              <w:lastRenderedPageBreak/>
              <w:t>Issue 1-1-6: Simultaneous L3 measurements and L1 measurements</w:t>
            </w:r>
          </w:p>
          <w:p w14:paraId="6EC4971A" w14:textId="77777777" w:rsidR="001831A9" w:rsidRPr="00073EEC" w:rsidRDefault="001831A9">
            <w:pPr>
              <w:rPr>
                <w:b/>
                <w:color w:val="000000" w:themeColor="text1"/>
                <w:u w:val="single"/>
                <w:lang w:eastAsia="ko-KR"/>
              </w:rPr>
            </w:pPr>
          </w:p>
        </w:tc>
        <w:tc>
          <w:tcPr>
            <w:tcW w:w="8181" w:type="dxa"/>
          </w:tcPr>
          <w:p w14:paraId="24796DD4" w14:textId="49C631D6"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20695956" w14:textId="77777777" w:rsidR="00073EEC" w:rsidRDefault="00073EEC" w:rsidP="00073EEC">
            <w:pPr>
              <w:rPr>
                <w:b/>
                <w:color w:val="000000" w:themeColor="text1"/>
                <w:u w:val="single"/>
                <w:lang w:eastAsia="ko-KR"/>
              </w:rPr>
            </w:pPr>
            <w:r>
              <w:rPr>
                <w:b/>
                <w:color w:val="000000" w:themeColor="text1"/>
                <w:u w:val="single"/>
                <w:lang w:eastAsia="ko-KR"/>
              </w:rPr>
              <w:t>Issue 1-1-6: Simultaneous L3 measurements and L1 measurements</w:t>
            </w:r>
          </w:p>
          <w:p w14:paraId="6EEB1A2C" w14:textId="77777777" w:rsidR="00073EEC" w:rsidRDefault="00073EEC" w:rsidP="00073EEC">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C580205" w14:textId="6FF1911F" w:rsidR="00073EEC" w:rsidRDefault="00073EEC" w:rsidP="00073EEC">
            <w:pPr>
              <w:pStyle w:val="aff6"/>
              <w:numPr>
                <w:ilvl w:val="1"/>
                <w:numId w:val="1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Option 1 (MTK, Huawei, Intel, NTT DOCOMO</w:t>
            </w:r>
            <w:r>
              <w:rPr>
                <w:color w:val="000000" w:themeColor="text1"/>
                <w:lang w:val="en-US" w:eastAsia="zh-CN"/>
              </w:rPr>
              <w:t>, Qualcomm, Ericsson</w:t>
            </w:r>
            <w:r>
              <w:rPr>
                <w:color w:val="000000" w:themeColor="text1"/>
                <w:lang w:val="en-US" w:eastAsia="zh-CN"/>
              </w:rPr>
              <w:t>): In R18 multi-Rx, UE is not required to perform both L3 measurements and L1 measurements at a time.</w:t>
            </w:r>
          </w:p>
          <w:p w14:paraId="6752535B" w14:textId="54A5B751" w:rsidR="00073EEC" w:rsidRDefault="00073EEC" w:rsidP="00073EEC">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2 (vivo</w:t>
            </w:r>
            <w:r>
              <w:rPr>
                <w:color w:val="000000" w:themeColor="text1"/>
                <w:lang w:val="en-US" w:eastAsia="zh-CN"/>
              </w:rPr>
              <w:t>, OPPO, Nokia, ZTE, Xiaomi</w:t>
            </w:r>
            <w:r>
              <w:rPr>
                <w:color w:val="000000" w:themeColor="text1"/>
                <w:lang w:val="en-US" w:eastAsia="zh-CN"/>
              </w:rPr>
              <w:t>): RAN4 to identify use cases for simultaneous L3 measurements and L1 measurements and study the feasibility</w:t>
            </w:r>
          </w:p>
          <w:p w14:paraId="5C54A638" w14:textId="1680A025" w:rsidR="00073EEC" w:rsidRDefault="00073EEC" w:rsidP="00073EEC">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(CMCC</w:t>
            </w:r>
            <w:r>
              <w:rPr>
                <w:rFonts w:eastAsia="宋体"/>
                <w:color w:val="000000" w:themeColor="text1"/>
                <w:szCs w:val="24"/>
                <w:lang w:eastAsia="zh-CN"/>
              </w:rPr>
              <w:t>, Nokia, ZTE</w:t>
            </w:r>
            <w:r>
              <w:rPr>
                <w:rFonts w:eastAsia="宋体"/>
                <w:color w:val="000000" w:themeColor="text1"/>
                <w:szCs w:val="24"/>
                <w:lang w:eastAsia="zh-CN"/>
              </w:rPr>
              <w:t>): To consider simultaneous L3 measurements and L1 measurements with multi-RX chain reception</w:t>
            </w:r>
          </w:p>
          <w:p w14:paraId="36799C38" w14:textId="77777777" w:rsidR="00073EEC" w:rsidRDefault="00073EEC" w:rsidP="00073EEC">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Further check whether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of 1.5 can be removed (or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 1)</w:t>
            </w:r>
          </w:p>
          <w:p w14:paraId="5372A9AB" w14:textId="77777777" w:rsidR="00073EEC" w:rsidRPr="00073EEC" w:rsidRDefault="00073EEC" w:rsidP="001831A9">
            <w:pPr>
              <w:rPr>
                <w:rFonts w:eastAsiaTheme="minorEastAsia"/>
                <w:i/>
                <w:color w:val="0070C0"/>
                <w:lang w:eastAsia="zh-CN"/>
              </w:rPr>
            </w:pPr>
          </w:p>
          <w:p w14:paraId="3BE99BEC"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E5B9D5" w14:textId="75951C9F" w:rsidR="00073EEC" w:rsidRPr="001831A9" w:rsidRDefault="00D470B9" w:rsidP="001831A9">
            <w:pPr>
              <w:rPr>
                <w:rFonts w:eastAsiaTheme="minorEastAsia" w:hint="eastAsia"/>
                <w:i/>
                <w:color w:val="0070C0"/>
                <w:lang w:eastAsia="zh-CN"/>
              </w:rPr>
            </w:pPr>
            <w:r>
              <w:rPr>
                <w:rFonts w:eastAsiaTheme="minorEastAsia"/>
                <w:iCs/>
                <w:color w:val="000000" w:themeColor="text1"/>
                <w:lang w:val="en-US" w:eastAsia="zh-CN"/>
              </w:rPr>
              <w:t>Further discussion</w:t>
            </w:r>
            <w:r w:rsidR="00073EEC" w:rsidRPr="00FB7E1E">
              <w:rPr>
                <w:rFonts w:eastAsiaTheme="minorEastAsia"/>
                <w:iCs/>
                <w:color w:val="000000" w:themeColor="text1"/>
                <w:lang w:val="en-US" w:eastAsia="zh-CN"/>
              </w:rPr>
              <w:t>.</w:t>
            </w:r>
          </w:p>
        </w:tc>
      </w:tr>
    </w:tbl>
    <w:p w14:paraId="769C9A0F" w14:textId="77777777" w:rsidR="00013885" w:rsidRDefault="00013885">
      <w:pPr>
        <w:rPr>
          <w:i/>
          <w:color w:val="0070C0"/>
          <w:lang w:val="en-US" w:eastAsia="zh-CN"/>
        </w:rPr>
      </w:pPr>
    </w:p>
    <w:p w14:paraId="508B3378" w14:textId="75184801" w:rsidR="008A7157" w:rsidRDefault="008A7157" w:rsidP="008A7157">
      <w:pPr>
        <w:pStyle w:val="4"/>
      </w:pPr>
      <w:r>
        <w:rPr>
          <w:szCs w:val="16"/>
        </w:rPr>
        <w:t>Sub-topic 1-2: General aspects</w:t>
      </w:r>
    </w:p>
    <w:tbl>
      <w:tblPr>
        <w:tblStyle w:val="afd"/>
        <w:tblW w:w="0" w:type="auto"/>
        <w:tblLook w:val="04A0" w:firstRow="1" w:lastRow="0" w:firstColumn="1" w:lastColumn="0" w:noHBand="0" w:noVBand="1"/>
      </w:tblPr>
      <w:tblGrid>
        <w:gridCol w:w="2116"/>
        <w:gridCol w:w="7515"/>
      </w:tblGrid>
      <w:tr w:rsidR="008A7157" w14:paraId="73B23397" w14:textId="77777777" w:rsidTr="00F41BCE">
        <w:tc>
          <w:tcPr>
            <w:tcW w:w="2116" w:type="dxa"/>
          </w:tcPr>
          <w:p w14:paraId="07426188" w14:textId="77777777" w:rsidR="008A7157" w:rsidRDefault="008A7157" w:rsidP="009308D8">
            <w:pPr>
              <w:rPr>
                <w:rFonts w:eastAsiaTheme="minorEastAsia"/>
                <w:b/>
                <w:bCs/>
                <w:color w:val="0070C0"/>
                <w:lang w:val="en-US" w:eastAsia="zh-CN"/>
              </w:rPr>
            </w:pPr>
          </w:p>
        </w:tc>
        <w:tc>
          <w:tcPr>
            <w:tcW w:w="7515" w:type="dxa"/>
          </w:tcPr>
          <w:p w14:paraId="18A45734" w14:textId="77777777" w:rsidR="008A7157" w:rsidRDefault="008A7157" w:rsidP="009308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7157" w14:paraId="5B91F248" w14:textId="77777777" w:rsidTr="00F41BCE">
        <w:tc>
          <w:tcPr>
            <w:tcW w:w="2116" w:type="dxa"/>
          </w:tcPr>
          <w:p w14:paraId="7849AC87" w14:textId="77777777" w:rsidR="00ED2CE9" w:rsidRDefault="00ED2CE9" w:rsidP="00ED2CE9">
            <w:pPr>
              <w:rPr>
                <w:b/>
                <w:color w:val="000000" w:themeColor="text1"/>
                <w:u w:val="single"/>
                <w:lang w:eastAsia="ko-KR"/>
              </w:rPr>
            </w:pPr>
            <w:r>
              <w:rPr>
                <w:b/>
                <w:color w:val="000000" w:themeColor="text1"/>
                <w:u w:val="single"/>
                <w:lang w:eastAsia="ko-KR"/>
              </w:rPr>
              <w:t>Issue 1-2-1: Definition of “simultaneous reception”</w:t>
            </w:r>
          </w:p>
          <w:p w14:paraId="16720F8F" w14:textId="199806CD" w:rsidR="008A7157" w:rsidRPr="00ED2CE9" w:rsidRDefault="008A7157" w:rsidP="009308D8">
            <w:pPr>
              <w:rPr>
                <w:rFonts w:eastAsiaTheme="minorEastAsia"/>
                <w:color w:val="0070C0"/>
                <w:lang w:eastAsia="zh-CN"/>
              </w:rPr>
            </w:pPr>
          </w:p>
        </w:tc>
        <w:tc>
          <w:tcPr>
            <w:tcW w:w="7515" w:type="dxa"/>
          </w:tcPr>
          <w:p w14:paraId="1CCA4371" w14:textId="3E6037B0" w:rsidR="00195437" w:rsidRPr="00195437" w:rsidRDefault="00195437" w:rsidP="009308D8">
            <w:pPr>
              <w:rPr>
                <w:rFonts w:eastAsiaTheme="minorEastAsia"/>
                <w:iCs/>
                <w:color w:val="000000" w:themeColor="text1"/>
                <w:lang w:val="en-US" w:eastAsia="zh-CN"/>
              </w:rPr>
            </w:pPr>
            <w:r w:rsidRPr="00195437">
              <w:rPr>
                <w:rFonts w:eastAsiaTheme="minorEastAsia" w:hint="eastAsia"/>
                <w:iCs/>
                <w:color w:val="000000" w:themeColor="text1"/>
                <w:lang w:val="en-US" w:eastAsia="zh-CN"/>
              </w:rPr>
              <w:t>C</w:t>
            </w:r>
            <w:r w:rsidRPr="00195437">
              <w:rPr>
                <w:rFonts w:eastAsiaTheme="minorEastAsia"/>
                <w:iCs/>
                <w:color w:val="000000" w:themeColor="text1"/>
                <w:lang w:val="en-US" w:eastAsia="zh-CN"/>
              </w:rPr>
              <w:t>ompanies have diverse views on this issue. It can be discussed in the next meeting.</w:t>
            </w:r>
          </w:p>
          <w:p w14:paraId="44136677" w14:textId="77777777" w:rsidR="000D1B77" w:rsidRDefault="000D1B77" w:rsidP="009308D8">
            <w:pPr>
              <w:rPr>
                <w:rFonts w:eastAsiaTheme="minorEastAsia"/>
                <w:i/>
                <w:color w:val="0070C0"/>
                <w:lang w:val="en-US" w:eastAsia="zh-CN"/>
              </w:rPr>
            </w:pPr>
          </w:p>
          <w:p w14:paraId="2A28EB4D" w14:textId="2ACAE080" w:rsidR="008A7157" w:rsidRDefault="008A7157" w:rsidP="009308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964996" w14:textId="7E5F509C" w:rsidR="00195437" w:rsidRDefault="00195437" w:rsidP="009308D8">
            <w:pPr>
              <w:rPr>
                <w:rFonts w:eastAsiaTheme="minorEastAsia"/>
                <w:color w:val="0070C0"/>
                <w:lang w:val="en-US" w:eastAsia="zh-CN"/>
              </w:rPr>
            </w:pPr>
            <w:r w:rsidRPr="00195437">
              <w:rPr>
                <w:rFonts w:eastAsiaTheme="minorEastAsia" w:hint="eastAsia"/>
                <w:color w:val="000000" w:themeColor="text1"/>
                <w:lang w:val="en-US" w:eastAsia="zh-CN"/>
              </w:rPr>
              <w:t>N</w:t>
            </w:r>
            <w:r w:rsidRPr="00195437">
              <w:rPr>
                <w:rFonts w:eastAsiaTheme="minorEastAsia"/>
                <w:color w:val="000000" w:themeColor="text1"/>
                <w:lang w:val="en-US" w:eastAsia="zh-CN"/>
              </w:rPr>
              <w:t>o discussion in the 2</w:t>
            </w:r>
            <w:r w:rsidRPr="00195437">
              <w:rPr>
                <w:rFonts w:eastAsiaTheme="minorEastAsia"/>
                <w:color w:val="000000" w:themeColor="text1"/>
                <w:vertAlign w:val="superscript"/>
                <w:lang w:val="en-US" w:eastAsia="zh-CN"/>
              </w:rPr>
              <w:t>nd</w:t>
            </w:r>
            <w:r w:rsidRPr="00195437">
              <w:rPr>
                <w:rFonts w:eastAsiaTheme="minorEastAsia"/>
                <w:color w:val="000000" w:themeColor="text1"/>
                <w:lang w:val="en-US" w:eastAsia="zh-CN"/>
              </w:rPr>
              <w:t xml:space="preserve"> round.</w:t>
            </w:r>
          </w:p>
        </w:tc>
      </w:tr>
      <w:tr w:rsidR="001831A9" w14:paraId="6D11927F" w14:textId="77777777" w:rsidTr="00F41BCE">
        <w:tc>
          <w:tcPr>
            <w:tcW w:w="2116" w:type="dxa"/>
          </w:tcPr>
          <w:p w14:paraId="56AB6A46" w14:textId="77777777" w:rsidR="00195437" w:rsidRDefault="00195437" w:rsidP="00195437">
            <w:pPr>
              <w:rPr>
                <w:b/>
                <w:color w:val="000000" w:themeColor="text1"/>
                <w:u w:val="single"/>
                <w:lang w:eastAsia="ko-KR"/>
              </w:rPr>
            </w:pPr>
            <w:r>
              <w:rPr>
                <w:b/>
                <w:color w:val="000000" w:themeColor="text1"/>
                <w:u w:val="single"/>
                <w:lang w:eastAsia="ko-KR"/>
              </w:rPr>
              <w:lastRenderedPageBreak/>
              <w:t>Issue 1-2-2: Scenarios for “simultaneous reception”</w:t>
            </w:r>
          </w:p>
          <w:p w14:paraId="1B9D0243" w14:textId="77777777" w:rsidR="001831A9" w:rsidRPr="00195437" w:rsidRDefault="001831A9" w:rsidP="009308D8">
            <w:pPr>
              <w:rPr>
                <w:b/>
                <w:color w:val="000000" w:themeColor="text1"/>
                <w:u w:val="single"/>
                <w:lang w:eastAsia="ko-KR"/>
              </w:rPr>
            </w:pPr>
          </w:p>
        </w:tc>
        <w:tc>
          <w:tcPr>
            <w:tcW w:w="7515" w:type="dxa"/>
          </w:tcPr>
          <w:p w14:paraId="60A7412A" w14:textId="6FA45CD3" w:rsidR="00195437" w:rsidRPr="00195437" w:rsidRDefault="00195437" w:rsidP="001831A9">
            <w:pPr>
              <w:rPr>
                <w:rFonts w:eastAsiaTheme="minorEastAsia"/>
                <w:iCs/>
                <w:color w:val="000000" w:themeColor="text1"/>
                <w:lang w:val="en-US" w:eastAsia="zh-CN"/>
              </w:rPr>
            </w:pPr>
            <w:r w:rsidRPr="00195437">
              <w:rPr>
                <w:rFonts w:eastAsiaTheme="minorEastAsia" w:hint="eastAsia"/>
                <w:iCs/>
                <w:color w:val="000000" w:themeColor="text1"/>
                <w:lang w:val="en-US" w:eastAsia="zh-CN"/>
              </w:rPr>
              <w:t>T</w:t>
            </w:r>
            <w:r w:rsidRPr="00195437">
              <w:rPr>
                <w:rFonts w:eastAsiaTheme="minorEastAsia"/>
                <w:iCs/>
                <w:color w:val="000000" w:themeColor="text1"/>
                <w:lang w:val="en-US" w:eastAsia="zh-CN"/>
              </w:rPr>
              <w:t>he options seem needing further clarification. It is suggested to be discussed</w:t>
            </w:r>
            <w:r>
              <w:rPr>
                <w:rFonts w:eastAsiaTheme="minorEastAsia"/>
                <w:iCs/>
                <w:color w:val="000000" w:themeColor="text1"/>
                <w:lang w:val="en-US" w:eastAsia="zh-CN"/>
              </w:rPr>
              <w:t xml:space="preserve"> with potential update</w:t>
            </w:r>
            <w:r w:rsidRPr="00195437">
              <w:rPr>
                <w:rFonts w:eastAsiaTheme="minorEastAsia"/>
                <w:iCs/>
                <w:color w:val="000000" w:themeColor="text1"/>
                <w:lang w:val="en-US" w:eastAsia="zh-CN"/>
              </w:rPr>
              <w:t xml:space="preserve"> in the next meeting.</w:t>
            </w:r>
          </w:p>
          <w:p w14:paraId="5645EE08" w14:textId="77777777" w:rsidR="000D1B77" w:rsidRDefault="000D1B77" w:rsidP="001831A9">
            <w:pPr>
              <w:rPr>
                <w:rFonts w:eastAsiaTheme="minorEastAsia"/>
                <w:i/>
                <w:color w:val="0070C0"/>
                <w:lang w:val="en-US" w:eastAsia="zh-CN"/>
              </w:rPr>
            </w:pPr>
          </w:p>
          <w:p w14:paraId="10158EC0" w14:textId="4B74AE0C"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6C915D" w14:textId="4A0A8A47" w:rsidR="00324BCB" w:rsidRDefault="00324BCB" w:rsidP="001831A9">
            <w:pPr>
              <w:rPr>
                <w:rFonts w:eastAsiaTheme="minorEastAsia" w:hint="eastAsia"/>
                <w:i/>
                <w:color w:val="0070C0"/>
                <w:lang w:val="en-US" w:eastAsia="zh-CN"/>
              </w:rPr>
            </w:pPr>
            <w:r w:rsidRPr="00195437">
              <w:rPr>
                <w:rFonts w:eastAsiaTheme="minorEastAsia" w:hint="eastAsia"/>
                <w:color w:val="000000" w:themeColor="text1"/>
                <w:lang w:val="en-US" w:eastAsia="zh-CN"/>
              </w:rPr>
              <w:t>N</w:t>
            </w:r>
            <w:r w:rsidRPr="00195437">
              <w:rPr>
                <w:rFonts w:eastAsiaTheme="minorEastAsia"/>
                <w:color w:val="000000" w:themeColor="text1"/>
                <w:lang w:val="en-US" w:eastAsia="zh-CN"/>
              </w:rPr>
              <w:t>o discussion in the 2</w:t>
            </w:r>
            <w:r w:rsidRPr="00195437">
              <w:rPr>
                <w:rFonts w:eastAsiaTheme="minorEastAsia"/>
                <w:color w:val="000000" w:themeColor="text1"/>
                <w:vertAlign w:val="superscript"/>
                <w:lang w:val="en-US" w:eastAsia="zh-CN"/>
              </w:rPr>
              <w:t>nd</w:t>
            </w:r>
            <w:r w:rsidRPr="00195437">
              <w:rPr>
                <w:rFonts w:eastAsiaTheme="minorEastAsia"/>
                <w:color w:val="000000" w:themeColor="text1"/>
                <w:lang w:val="en-US" w:eastAsia="zh-CN"/>
              </w:rPr>
              <w:t xml:space="preserve"> round.</w:t>
            </w:r>
          </w:p>
        </w:tc>
      </w:tr>
      <w:tr w:rsidR="001831A9" w14:paraId="74D8E28E" w14:textId="77777777" w:rsidTr="00F41BCE">
        <w:tc>
          <w:tcPr>
            <w:tcW w:w="2116" w:type="dxa"/>
          </w:tcPr>
          <w:p w14:paraId="5C215F29" w14:textId="77777777" w:rsidR="00324BCB" w:rsidRDefault="00324BCB" w:rsidP="00324BCB">
            <w:pPr>
              <w:rPr>
                <w:b/>
                <w:color w:val="000000" w:themeColor="text1"/>
                <w:u w:val="single"/>
                <w:lang w:eastAsia="ko-KR"/>
              </w:rPr>
            </w:pPr>
            <w:r>
              <w:rPr>
                <w:b/>
                <w:color w:val="000000" w:themeColor="text1"/>
                <w:u w:val="single"/>
                <w:lang w:eastAsia="ko-KR"/>
              </w:rPr>
              <w:t>Issue 1-2-3: RS type for simultaneous reception of different QCL type D signals</w:t>
            </w:r>
          </w:p>
          <w:p w14:paraId="0F08E1DA" w14:textId="77777777" w:rsidR="001831A9" w:rsidRDefault="001831A9" w:rsidP="009308D8">
            <w:pPr>
              <w:rPr>
                <w:b/>
                <w:color w:val="000000" w:themeColor="text1"/>
                <w:u w:val="single"/>
                <w:lang w:eastAsia="ko-KR"/>
              </w:rPr>
            </w:pPr>
          </w:p>
        </w:tc>
        <w:tc>
          <w:tcPr>
            <w:tcW w:w="7515" w:type="dxa"/>
          </w:tcPr>
          <w:p w14:paraId="20829699" w14:textId="0EC588E9" w:rsidR="00324BCB" w:rsidRPr="00324BCB" w:rsidRDefault="00324BCB" w:rsidP="001831A9">
            <w:pPr>
              <w:rPr>
                <w:rFonts w:eastAsiaTheme="minorEastAsia"/>
                <w:iCs/>
                <w:color w:val="000000" w:themeColor="text1"/>
                <w:lang w:val="en-US" w:eastAsia="zh-CN"/>
              </w:rPr>
            </w:pPr>
            <w:r w:rsidRPr="00324BCB">
              <w:rPr>
                <w:rFonts w:eastAsiaTheme="minorEastAsia" w:hint="eastAsia"/>
                <w:iCs/>
                <w:color w:val="000000" w:themeColor="text1"/>
                <w:lang w:val="en-US" w:eastAsia="zh-CN"/>
              </w:rPr>
              <w:t>D</w:t>
            </w:r>
            <w:r w:rsidRPr="00324BCB">
              <w:rPr>
                <w:rFonts w:eastAsiaTheme="minorEastAsia"/>
                <w:iCs/>
                <w:color w:val="000000" w:themeColor="text1"/>
                <w:lang w:val="en-US" w:eastAsia="zh-CN"/>
              </w:rPr>
              <w:t>iverse views.</w:t>
            </w:r>
          </w:p>
          <w:p w14:paraId="4B21FFD3" w14:textId="19E28F18" w:rsidR="00324BCB" w:rsidRPr="00324BCB" w:rsidRDefault="00324BCB" w:rsidP="001831A9">
            <w:pPr>
              <w:rPr>
                <w:rFonts w:eastAsiaTheme="minorEastAsia"/>
                <w:iCs/>
                <w:color w:val="000000" w:themeColor="text1"/>
                <w:lang w:val="en-US" w:eastAsia="zh-CN"/>
              </w:rPr>
            </w:pPr>
            <w:r w:rsidRPr="00324BCB">
              <w:rPr>
                <w:rFonts w:eastAsiaTheme="minorEastAsia"/>
                <w:iCs/>
                <w:color w:val="000000" w:themeColor="text1"/>
                <w:lang w:val="en-US" w:eastAsia="zh-CN"/>
              </w:rPr>
              <w:t xml:space="preserve">It may be </w:t>
            </w:r>
            <w:r w:rsidR="000D1B77">
              <w:rPr>
                <w:rFonts w:eastAsiaTheme="minorEastAsia"/>
                <w:iCs/>
                <w:color w:val="000000" w:themeColor="text1"/>
                <w:lang w:val="en-US" w:eastAsia="zh-CN"/>
              </w:rPr>
              <w:t xml:space="preserve">the </w:t>
            </w:r>
            <w:r w:rsidRPr="00324BCB">
              <w:rPr>
                <w:rFonts w:eastAsiaTheme="minorEastAsia"/>
                <w:iCs/>
                <w:color w:val="000000" w:themeColor="text1"/>
                <w:lang w:val="en-US" w:eastAsia="zh-CN"/>
              </w:rPr>
              <w:t>same issue as following which was one option for issue 1-1-3</w:t>
            </w:r>
          </w:p>
          <w:p w14:paraId="3CB99155" w14:textId="77777777" w:rsidR="00324BCB" w:rsidRPr="00C34D30" w:rsidRDefault="00324BCB" w:rsidP="00324BCB">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Clarify the SSB and CSI-RS based simultaneous L1 measurement scenario before making conclusion.</w:t>
            </w:r>
          </w:p>
          <w:p w14:paraId="2D4B5573" w14:textId="77777777" w:rsidR="000D1B77" w:rsidRDefault="000D1B77" w:rsidP="001831A9">
            <w:pPr>
              <w:rPr>
                <w:rFonts w:eastAsiaTheme="minorEastAsia"/>
                <w:i/>
                <w:color w:val="0070C0"/>
                <w:lang w:val="en-US" w:eastAsia="zh-CN"/>
              </w:rPr>
            </w:pPr>
          </w:p>
          <w:p w14:paraId="2D2D42B8" w14:textId="28A717DE"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DFB948F" w14:textId="77777777" w:rsidR="00324BCB" w:rsidRPr="00324BCB" w:rsidRDefault="00324BCB" w:rsidP="001831A9">
            <w:pPr>
              <w:rPr>
                <w:rFonts w:eastAsiaTheme="minorEastAsia"/>
                <w:iCs/>
                <w:color w:val="000000" w:themeColor="text1"/>
                <w:lang w:val="en-US" w:eastAsia="zh-CN"/>
              </w:rPr>
            </w:pPr>
            <w:r w:rsidRPr="00324BCB">
              <w:rPr>
                <w:rFonts w:eastAsiaTheme="minorEastAsia" w:hint="eastAsia"/>
                <w:iCs/>
                <w:color w:val="000000" w:themeColor="text1"/>
                <w:lang w:val="en-US" w:eastAsia="zh-CN"/>
              </w:rPr>
              <w:t>C</w:t>
            </w:r>
            <w:r w:rsidRPr="00324BCB">
              <w:rPr>
                <w:rFonts w:eastAsiaTheme="minorEastAsia"/>
                <w:iCs/>
                <w:color w:val="000000" w:themeColor="text1"/>
                <w:lang w:val="en-US" w:eastAsia="zh-CN"/>
              </w:rPr>
              <w:t>heck if the issue can be combined with following issue.</w:t>
            </w:r>
          </w:p>
          <w:p w14:paraId="62CD30E0" w14:textId="5C3C631C" w:rsidR="00324BCB" w:rsidRPr="00324BCB" w:rsidRDefault="00324BCB" w:rsidP="00324BCB">
            <w:pPr>
              <w:pStyle w:val="aff6"/>
              <w:numPr>
                <w:ilvl w:val="0"/>
                <w:numId w:val="17"/>
              </w:numPr>
              <w:overflowPunct/>
              <w:autoSpaceDE/>
              <w:autoSpaceDN/>
              <w:adjustRightInd/>
              <w:spacing w:after="120"/>
              <w:ind w:firstLineChars="0"/>
              <w:textAlignment w:val="auto"/>
              <w:rPr>
                <w:rFonts w:eastAsiaTheme="minorEastAsia" w:hint="eastAsia"/>
                <w:i/>
                <w:color w:val="0070C0"/>
                <w:lang w:eastAsia="zh-CN"/>
              </w:rPr>
            </w:pPr>
            <w:r>
              <w:rPr>
                <w:rFonts w:eastAsia="宋体"/>
                <w:color w:val="000000" w:themeColor="text1"/>
                <w:szCs w:val="24"/>
                <w:lang w:eastAsia="zh-CN"/>
              </w:rPr>
              <w:t>Clarify the SSB and CSI-RS based simultaneous L1 measurement scenario before making conclusion.</w:t>
            </w:r>
          </w:p>
        </w:tc>
      </w:tr>
      <w:tr w:rsidR="001831A9" w14:paraId="60A27DE3" w14:textId="77777777" w:rsidTr="00F41BCE">
        <w:tc>
          <w:tcPr>
            <w:tcW w:w="2116" w:type="dxa"/>
          </w:tcPr>
          <w:p w14:paraId="0EC73022" w14:textId="77777777" w:rsidR="00324BCB" w:rsidRDefault="00324BCB" w:rsidP="00324BCB">
            <w:pPr>
              <w:rPr>
                <w:b/>
                <w:color w:val="000000" w:themeColor="text1"/>
                <w:u w:val="single"/>
                <w:lang w:eastAsia="ko-KR"/>
              </w:rPr>
            </w:pPr>
            <w:r>
              <w:rPr>
                <w:b/>
                <w:color w:val="000000" w:themeColor="text1"/>
                <w:u w:val="single"/>
                <w:lang w:eastAsia="ko-KR"/>
              </w:rPr>
              <w:t>Issue 1-2-4: UE architectures</w:t>
            </w:r>
          </w:p>
          <w:p w14:paraId="3B230544" w14:textId="77777777" w:rsidR="001831A9" w:rsidRDefault="001831A9" w:rsidP="009308D8">
            <w:pPr>
              <w:rPr>
                <w:b/>
                <w:color w:val="000000" w:themeColor="text1"/>
                <w:u w:val="single"/>
                <w:lang w:eastAsia="ko-KR"/>
              </w:rPr>
            </w:pPr>
          </w:p>
        </w:tc>
        <w:tc>
          <w:tcPr>
            <w:tcW w:w="7515" w:type="dxa"/>
          </w:tcPr>
          <w:p w14:paraId="78A51E5D" w14:textId="2590627F"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7F29B01B" w14:textId="77777777" w:rsidR="00324BCB" w:rsidRDefault="00324BCB" w:rsidP="00324BCB">
            <w:pPr>
              <w:rPr>
                <w:b/>
                <w:color w:val="000000" w:themeColor="text1"/>
                <w:u w:val="single"/>
                <w:lang w:eastAsia="ko-KR"/>
              </w:rPr>
            </w:pPr>
            <w:r>
              <w:rPr>
                <w:b/>
                <w:color w:val="000000" w:themeColor="text1"/>
                <w:u w:val="single"/>
                <w:lang w:eastAsia="ko-KR"/>
              </w:rPr>
              <w:t>Issue 1-2-4: UE architectures</w:t>
            </w:r>
          </w:p>
          <w:p w14:paraId="7D560227" w14:textId="77777777" w:rsidR="00324BCB" w:rsidRDefault="00324BCB" w:rsidP="00324BC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CF17A0C" w14:textId="77777777" w:rsidR="00324BCB" w:rsidRDefault="00324BCB" w:rsidP="00324BC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(Nokia): </w:t>
            </w:r>
          </w:p>
          <w:p w14:paraId="66E3F87F" w14:textId="77777777" w:rsidR="00324BCB" w:rsidRDefault="00324BCB" w:rsidP="00324BC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with above consideration, to assume that each Rx chain will need to process at an independent FFT window.  </w:t>
            </w:r>
          </w:p>
          <w:p w14:paraId="52C10DAE" w14:textId="77777777" w:rsidR="00324BCB" w:rsidRDefault="00324BCB" w:rsidP="00324BC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or demodulation tasks. </w:t>
            </w:r>
          </w:p>
          <w:p w14:paraId="5336BB7B" w14:textId="77777777" w:rsidR="00324BCB" w:rsidRDefault="00324BCB" w:rsidP="00324BC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on 2 Rx chains. </w:t>
            </w:r>
          </w:p>
          <w:p w14:paraId="75C32D68" w14:textId="77777777" w:rsidR="00324BCB" w:rsidRDefault="00324BCB" w:rsidP="00324BC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Independent timing loops are supported in multi-RX for intra and inter cell mobility measurements.</w:t>
            </w:r>
          </w:p>
          <w:p w14:paraId="5BB1D2CF" w14:textId="77777777" w:rsidR="00324BCB" w:rsidRDefault="00324BCB" w:rsidP="00324BC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(Xiaomi): The scope of a RX chain architecture includes two sets of antenna panel + AGC + RF front-end.</w:t>
            </w:r>
          </w:p>
          <w:p w14:paraId="4FF13BEB" w14:textId="77777777" w:rsidR="00324BCB" w:rsidRDefault="00324BCB" w:rsidP="00324BCB">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To agree on 2 panel as baseline for multi-RX chain capable UE.</w:t>
            </w:r>
          </w:p>
          <w:p w14:paraId="749495B6" w14:textId="5D0AB56F" w:rsidR="00324BCB" w:rsidRDefault="00324BCB" w:rsidP="00324BC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(vivo, MTK</w:t>
            </w:r>
            <w:r>
              <w:rPr>
                <w:rFonts w:eastAsia="宋体"/>
                <w:color w:val="000000" w:themeColor="text1"/>
                <w:szCs w:val="24"/>
                <w:lang w:eastAsia="zh-CN"/>
              </w:rPr>
              <w:t>, Ericsson, LGE</w:t>
            </w:r>
            <w:r>
              <w:rPr>
                <w:rFonts w:eastAsia="宋体"/>
                <w:color w:val="000000" w:themeColor="text1"/>
                <w:szCs w:val="24"/>
                <w:lang w:eastAsia="zh-CN"/>
              </w:rPr>
              <w:t>): It is not necessary to have a general conclusion on multi-Rx chain architecture.</w:t>
            </w:r>
          </w:p>
          <w:p w14:paraId="0340642D" w14:textId="288DFCA5" w:rsidR="00324BCB" w:rsidRDefault="00324BCB" w:rsidP="00324BC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(NTT DOCOMO</w:t>
            </w:r>
            <w:r>
              <w:rPr>
                <w:rFonts w:eastAsia="宋体"/>
                <w:color w:val="000000" w:themeColor="text1"/>
                <w:szCs w:val="24"/>
                <w:lang w:eastAsia="zh-CN"/>
              </w:rPr>
              <w:t xml:space="preserve">, </w:t>
            </w:r>
            <w:r>
              <w:rPr>
                <w:rFonts w:eastAsia="宋体"/>
                <w:color w:val="000000" w:themeColor="text1"/>
                <w:szCs w:val="24"/>
                <w:lang w:eastAsia="zh-CN"/>
              </w:rPr>
              <w:t>Samsung</w:t>
            </w:r>
            <w:r>
              <w:rPr>
                <w:rFonts w:eastAsia="宋体"/>
                <w:color w:val="000000" w:themeColor="text1"/>
                <w:szCs w:val="24"/>
                <w:lang w:eastAsia="zh-CN"/>
              </w:rPr>
              <w:t>, Xiaomi, Ericsson, ZTE, LGE, Apple, Huawei</w:t>
            </w:r>
            <w:r>
              <w:rPr>
                <w:rFonts w:eastAsia="宋体"/>
                <w:color w:val="000000" w:themeColor="text1"/>
                <w:szCs w:val="24"/>
                <w:lang w:eastAsia="zh-CN"/>
              </w:rPr>
              <w:t>): Should be discussed in RF session.</w:t>
            </w:r>
          </w:p>
          <w:p w14:paraId="2F1F571D" w14:textId="77777777" w:rsidR="00324BCB" w:rsidRPr="00324BCB" w:rsidRDefault="00324BCB" w:rsidP="001831A9">
            <w:pPr>
              <w:rPr>
                <w:rFonts w:eastAsiaTheme="minorEastAsia"/>
                <w:i/>
                <w:color w:val="0070C0"/>
                <w:lang w:eastAsia="zh-CN"/>
              </w:rPr>
            </w:pPr>
          </w:p>
          <w:p w14:paraId="7188CA96"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8DD147" w14:textId="49F46567" w:rsidR="00324BCB" w:rsidRPr="005B244F" w:rsidRDefault="002370E0" w:rsidP="001831A9">
            <w:pPr>
              <w:rPr>
                <w:rFonts w:eastAsiaTheme="minorEastAsia" w:hint="eastAsia"/>
                <w:iCs/>
                <w:color w:val="0070C0"/>
                <w:lang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 can be collected.</w:t>
            </w:r>
          </w:p>
        </w:tc>
      </w:tr>
      <w:tr w:rsidR="001831A9" w14:paraId="1610A6C8" w14:textId="77777777" w:rsidTr="00F41BCE">
        <w:tc>
          <w:tcPr>
            <w:tcW w:w="2116" w:type="dxa"/>
          </w:tcPr>
          <w:p w14:paraId="212E16FC" w14:textId="77777777" w:rsidR="005B244F" w:rsidRDefault="005B244F" w:rsidP="005B244F">
            <w:pPr>
              <w:rPr>
                <w:b/>
                <w:color w:val="000000" w:themeColor="text1"/>
                <w:u w:val="single"/>
                <w:lang w:eastAsia="ko-KR"/>
              </w:rPr>
            </w:pPr>
            <w:r>
              <w:rPr>
                <w:b/>
                <w:color w:val="000000" w:themeColor="text1"/>
                <w:u w:val="single"/>
                <w:lang w:eastAsia="ko-KR"/>
              </w:rPr>
              <w:lastRenderedPageBreak/>
              <w:t>Issue 1-2-5: Power level difference</w:t>
            </w:r>
          </w:p>
          <w:p w14:paraId="33F7FBE3" w14:textId="77777777" w:rsidR="001831A9" w:rsidRDefault="001831A9" w:rsidP="009308D8">
            <w:pPr>
              <w:rPr>
                <w:b/>
                <w:color w:val="000000" w:themeColor="text1"/>
                <w:u w:val="single"/>
                <w:lang w:eastAsia="ko-KR"/>
              </w:rPr>
            </w:pPr>
          </w:p>
        </w:tc>
        <w:tc>
          <w:tcPr>
            <w:tcW w:w="7515" w:type="dxa"/>
          </w:tcPr>
          <w:p w14:paraId="21A3CED2" w14:textId="1DF3E3EB"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119E70EE" w14:textId="77777777" w:rsidR="005B244F" w:rsidRDefault="005B244F" w:rsidP="005B244F">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behaviour and capability of handling Rx signal level difference between two channels may be discussed in RF/demodulation session.</w:t>
            </w:r>
          </w:p>
          <w:p w14:paraId="065F0639" w14:textId="77777777" w:rsidR="005B244F" w:rsidRDefault="005B244F" w:rsidP="005B244F">
            <w:pPr>
              <w:pStyle w:val="aff6"/>
              <w:numPr>
                <w:ilvl w:val="1"/>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 impact from RRM perspective</w:t>
            </w:r>
          </w:p>
          <w:p w14:paraId="4C9FF177" w14:textId="77777777" w:rsidR="00B8456C" w:rsidRDefault="00B8456C" w:rsidP="001831A9">
            <w:pPr>
              <w:rPr>
                <w:rFonts w:eastAsiaTheme="minorEastAsia"/>
                <w:i/>
                <w:color w:val="0070C0"/>
                <w:lang w:val="en-US" w:eastAsia="zh-CN"/>
              </w:rPr>
            </w:pPr>
          </w:p>
          <w:p w14:paraId="584FCBF7" w14:textId="71E0801E"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B87067C" w14:textId="2401AF98" w:rsidR="005B244F" w:rsidRPr="005B244F" w:rsidRDefault="005B244F" w:rsidP="001831A9">
            <w:pPr>
              <w:rPr>
                <w:rFonts w:eastAsiaTheme="minorEastAsia" w:hint="eastAsia"/>
                <w:iCs/>
                <w:color w:val="0070C0"/>
                <w:lang w:eastAsia="zh-CN"/>
              </w:rPr>
            </w:pPr>
            <w:r w:rsidRPr="005B244F">
              <w:rPr>
                <w:rFonts w:eastAsiaTheme="minorEastAsia" w:hint="eastAsia"/>
                <w:iCs/>
                <w:color w:val="000000" w:themeColor="text1"/>
                <w:lang w:eastAsia="zh-CN"/>
              </w:rPr>
              <w:t>T</w:t>
            </w:r>
            <w:r w:rsidRPr="005B244F">
              <w:rPr>
                <w:rFonts w:eastAsiaTheme="minorEastAsia"/>
                <w:iCs/>
                <w:color w:val="000000" w:themeColor="text1"/>
                <w:lang w:eastAsia="zh-CN"/>
              </w:rPr>
              <w:t>he issue is closed.</w:t>
            </w:r>
          </w:p>
        </w:tc>
      </w:tr>
      <w:tr w:rsidR="001831A9" w14:paraId="39203A24" w14:textId="77777777" w:rsidTr="00F41BCE">
        <w:tc>
          <w:tcPr>
            <w:tcW w:w="2116" w:type="dxa"/>
          </w:tcPr>
          <w:p w14:paraId="1689FCFA" w14:textId="77777777" w:rsidR="005B244F" w:rsidRDefault="005B244F" w:rsidP="005B244F">
            <w:pPr>
              <w:rPr>
                <w:b/>
                <w:color w:val="000000" w:themeColor="text1"/>
                <w:u w:val="single"/>
                <w:lang w:eastAsia="ko-KR"/>
              </w:rPr>
            </w:pPr>
            <w:r>
              <w:rPr>
                <w:b/>
                <w:color w:val="000000" w:themeColor="text1"/>
                <w:u w:val="single"/>
                <w:lang w:eastAsia="ko-KR"/>
              </w:rPr>
              <w:t>Issue 1-2-6: Beam management</w:t>
            </w:r>
          </w:p>
          <w:p w14:paraId="71120D9F" w14:textId="77777777" w:rsidR="001831A9" w:rsidRDefault="001831A9" w:rsidP="009308D8">
            <w:pPr>
              <w:rPr>
                <w:b/>
                <w:color w:val="000000" w:themeColor="text1"/>
                <w:u w:val="single"/>
                <w:lang w:eastAsia="ko-KR"/>
              </w:rPr>
            </w:pPr>
          </w:p>
        </w:tc>
        <w:tc>
          <w:tcPr>
            <w:tcW w:w="7515" w:type="dxa"/>
          </w:tcPr>
          <w:p w14:paraId="69B3DA77" w14:textId="1C391F0C"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32F29BA1" w14:textId="77777777" w:rsidR="005B244F" w:rsidRDefault="005B244F" w:rsidP="005B244F">
            <w:pPr>
              <w:rPr>
                <w:b/>
                <w:color w:val="000000" w:themeColor="text1"/>
                <w:u w:val="single"/>
                <w:lang w:eastAsia="ko-KR"/>
              </w:rPr>
            </w:pPr>
            <w:r>
              <w:rPr>
                <w:b/>
                <w:color w:val="000000" w:themeColor="text1"/>
                <w:u w:val="single"/>
                <w:lang w:eastAsia="ko-KR"/>
              </w:rPr>
              <w:t>Issue 1-2-6: Beam management</w:t>
            </w:r>
          </w:p>
          <w:p w14:paraId="2049304E" w14:textId="77777777" w:rsidR="005B244F" w:rsidRDefault="005B244F" w:rsidP="005B244F">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2CED862" w14:textId="77777777" w:rsidR="005B244F" w:rsidRDefault="005B244F" w:rsidP="005B244F">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Principle of defining beam management related requirements for IBM can be extended for multi-Rx chain</w:t>
            </w:r>
          </w:p>
          <w:p w14:paraId="444FFC58" w14:textId="77777777" w:rsidR="005B244F" w:rsidRDefault="005B244F" w:rsidP="005B244F">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(Nokia): Independent beam management between multiple Rx chains on the same carrier is assumed in this work item.</w:t>
            </w:r>
          </w:p>
          <w:p w14:paraId="1D95D484" w14:textId="77777777" w:rsidR="00B8456C" w:rsidRDefault="00B8456C" w:rsidP="001831A9">
            <w:pPr>
              <w:rPr>
                <w:rFonts w:eastAsiaTheme="minorEastAsia"/>
                <w:i/>
                <w:color w:val="0070C0"/>
                <w:lang w:val="en-US" w:eastAsia="zh-CN"/>
              </w:rPr>
            </w:pPr>
          </w:p>
          <w:p w14:paraId="3E18A52A" w14:textId="04A73480"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A1755C" w14:textId="0DF7DF75" w:rsidR="005B244F" w:rsidRPr="005B244F" w:rsidRDefault="005B244F" w:rsidP="001831A9">
            <w:pPr>
              <w:rPr>
                <w:rFonts w:eastAsiaTheme="minorEastAsia" w:hint="eastAsia"/>
                <w:iCs/>
                <w:color w:val="0070C0"/>
                <w:lang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 if any, are collected. Views on RRM impact are encouraged.</w:t>
            </w:r>
          </w:p>
        </w:tc>
      </w:tr>
      <w:tr w:rsidR="001831A9" w14:paraId="3C6C767D" w14:textId="77777777" w:rsidTr="00F41BCE">
        <w:tc>
          <w:tcPr>
            <w:tcW w:w="2116" w:type="dxa"/>
          </w:tcPr>
          <w:p w14:paraId="605DB71E" w14:textId="77777777" w:rsidR="00C32590" w:rsidRDefault="00C32590" w:rsidP="00C32590">
            <w:pPr>
              <w:rPr>
                <w:b/>
                <w:color w:val="000000" w:themeColor="text1"/>
                <w:u w:val="single"/>
                <w:lang w:eastAsia="ko-KR"/>
              </w:rPr>
            </w:pPr>
            <w:r>
              <w:rPr>
                <w:b/>
                <w:color w:val="000000" w:themeColor="text1"/>
                <w:u w:val="single"/>
                <w:lang w:eastAsia="ko-KR"/>
              </w:rPr>
              <w:t>Issue 1-2-7: Activation delay from a single antenna panel to multi-antenna panels</w:t>
            </w:r>
          </w:p>
          <w:p w14:paraId="6D8D918D" w14:textId="77777777" w:rsidR="001831A9" w:rsidRPr="00C32590" w:rsidRDefault="001831A9" w:rsidP="009308D8">
            <w:pPr>
              <w:rPr>
                <w:b/>
                <w:color w:val="000000" w:themeColor="text1"/>
                <w:u w:val="single"/>
                <w:lang w:eastAsia="ko-KR"/>
              </w:rPr>
            </w:pPr>
          </w:p>
        </w:tc>
        <w:tc>
          <w:tcPr>
            <w:tcW w:w="7515" w:type="dxa"/>
          </w:tcPr>
          <w:p w14:paraId="746F84C8" w14:textId="53156709"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6DB1519A" w14:textId="77777777" w:rsidR="00C32590" w:rsidRDefault="00C32590" w:rsidP="00C32590">
            <w:pPr>
              <w:rPr>
                <w:b/>
                <w:color w:val="000000" w:themeColor="text1"/>
                <w:u w:val="single"/>
                <w:lang w:eastAsia="ko-KR"/>
              </w:rPr>
            </w:pPr>
            <w:r>
              <w:rPr>
                <w:b/>
                <w:color w:val="000000" w:themeColor="text1"/>
                <w:u w:val="single"/>
                <w:lang w:eastAsia="ko-KR"/>
              </w:rPr>
              <w:t>Issue 1-2-7: Activation delay from a single antenna panel to multi-antenna panels</w:t>
            </w:r>
          </w:p>
          <w:p w14:paraId="46948352" w14:textId="77777777" w:rsidR="00C32590" w:rsidRDefault="00C32590" w:rsidP="00C32590">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A7EBCBA" w14:textId="77777777" w:rsidR="00C32590" w:rsidRDefault="00C32590" w:rsidP="00C3259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(LGE): Introduce the activation delay requirement from single antenna panel to multi-antenna panels before receiving downlink signals from multiple TRP</w:t>
            </w:r>
          </w:p>
          <w:p w14:paraId="7B1B0089" w14:textId="77777777" w:rsidR="00C32590" w:rsidRDefault="00C32590" w:rsidP="00C3259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Further clarification is needed on activation delay from a single antenna panel to multi-antenna panels.</w:t>
            </w:r>
          </w:p>
          <w:p w14:paraId="55F08739" w14:textId="7B94885E" w:rsidR="00C32590" w:rsidRDefault="00C32590" w:rsidP="00C3259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w:t>
            </w:r>
            <w:r>
              <w:rPr>
                <w:rFonts w:eastAsia="宋体"/>
                <w:color w:val="000000" w:themeColor="text1"/>
                <w:szCs w:val="24"/>
                <w:lang w:eastAsia="zh-CN"/>
              </w:rPr>
              <w:t>, MTK, Ericsson, Samsung, NTT DOCOMO, Huawei, Nokia</w:t>
            </w:r>
            <w:r>
              <w:rPr>
                <w:rFonts w:eastAsia="宋体"/>
                <w:color w:val="000000" w:themeColor="text1"/>
                <w:szCs w:val="24"/>
                <w:lang w:eastAsia="zh-CN"/>
              </w:rPr>
              <w:t>): Whether to define RRM requirements for activation delay from a single antenna panel to multi-antenna panels should be decided after RF conclusion.</w:t>
            </w:r>
          </w:p>
          <w:p w14:paraId="07806E80" w14:textId="77777777" w:rsidR="00C32590" w:rsidRDefault="00C32590" w:rsidP="00C32590">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(Xiaomi): The panel activation delay requirement will be decided by RF part while the TCI state switching delay should include the scenario from one TCI state to Dual-TCI state switching delay.</w:t>
            </w:r>
          </w:p>
          <w:p w14:paraId="771EABAB" w14:textId="77777777" w:rsidR="00C32590" w:rsidRPr="00C32590" w:rsidRDefault="00C32590" w:rsidP="001831A9">
            <w:pPr>
              <w:rPr>
                <w:rFonts w:eastAsiaTheme="minorEastAsia"/>
                <w:i/>
                <w:color w:val="0070C0"/>
                <w:lang w:eastAsia="zh-CN"/>
              </w:rPr>
            </w:pPr>
          </w:p>
          <w:p w14:paraId="74767604"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15BFD0" w14:textId="08F0E3B7" w:rsidR="00C32590" w:rsidRPr="00C32590" w:rsidRDefault="00C32590" w:rsidP="001831A9">
            <w:pPr>
              <w:rPr>
                <w:rFonts w:eastAsiaTheme="minorEastAsia" w:hint="eastAsia"/>
                <w:iCs/>
                <w:color w:val="0070C0"/>
                <w:lang w:eastAsia="zh-CN"/>
              </w:rPr>
            </w:pPr>
            <w:r w:rsidRPr="00C32590">
              <w:rPr>
                <w:rFonts w:eastAsiaTheme="minorEastAsia" w:hint="eastAsia"/>
                <w:iCs/>
                <w:color w:val="000000" w:themeColor="text1"/>
                <w:lang w:eastAsia="zh-CN"/>
              </w:rPr>
              <w:t>C</w:t>
            </w:r>
            <w:r w:rsidRPr="00C32590">
              <w:rPr>
                <w:rFonts w:eastAsiaTheme="minorEastAsia"/>
                <w:iCs/>
                <w:color w:val="000000" w:themeColor="text1"/>
                <w:lang w:eastAsia="zh-CN"/>
              </w:rPr>
              <w:t>heck if option 3 is agreeable.</w:t>
            </w:r>
          </w:p>
        </w:tc>
      </w:tr>
      <w:tr w:rsidR="001831A9" w14:paraId="0C04796E" w14:textId="77777777" w:rsidTr="00F41BCE">
        <w:tc>
          <w:tcPr>
            <w:tcW w:w="2116" w:type="dxa"/>
          </w:tcPr>
          <w:p w14:paraId="0EE970CF" w14:textId="77777777" w:rsidR="0001619B" w:rsidRDefault="0001619B" w:rsidP="0001619B">
            <w:pPr>
              <w:rPr>
                <w:b/>
                <w:color w:val="000000" w:themeColor="text1"/>
                <w:u w:val="single"/>
                <w:lang w:eastAsia="ko-KR"/>
              </w:rPr>
            </w:pPr>
            <w:r>
              <w:rPr>
                <w:b/>
                <w:color w:val="000000" w:themeColor="text1"/>
                <w:u w:val="single"/>
                <w:lang w:eastAsia="ko-KR"/>
              </w:rPr>
              <w:t>Issue 1-2-8: RRM impact of the UE behaviour using a single antennal panel</w:t>
            </w:r>
          </w:p>
          <w:p w14:paraId="506D4660" w14:textId="77777777" w:rsidR="001831A9" w:rsidRPr="0001619B" w:rsidRDefault="001831A9" w:rsidP="009308D8">
            <w:pPr>
              <w:rPr>
                <w:b/>
                <w:color w:val="000000" w:themeColor="text1"/>
                <w:u w:val="single"/>
                <w:lang w:eastAsia="ko-KR"/>
              </w:rPr>
            </w:pPr>
          </w:p>
        </w:tc>
        <w:tc>
          <w:tcPr>
            <w:tcW w:w="7515" w:type="dxa"/>
          </w:tcPr>
          <w:p w14:paraId="09081304" w14:textId="749B1044"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04DB6113" w14:textId="77777777" w:rsidR="0001619B" w:rsidRDefault="0001619B" w:rsidP="0001619B">
            <w:pPr>
              <w:rPr>
                <w:b/>
                <w:color w:val="000000" w:themeColor="text1"/>
                <w:u w:val="single"/>
                <w:lang w:eastAsia="ko-KR"/>
              </w:rPr>
            </w:pPr>
            <w:r>
              <w:rPr>
                <w:b/>
                <w:color w:val="000000" w:themeColor="text1"/>
                <w:u w:val="single"/>
                <w:lang w:eastAsia="ko-KR"/>
              </w:rPr>
              <w:t>Issue 1-2-8: RRM impact of the UE behaviour using a single antennal panel</w:t>
            </w:r>
          </w:p>
          <w:p w14:paraId="6F27D01E" w14:textId="77777777" w:rsidR="0001619B" w:rsidRDefault="0001619B" w:rsidP="0001619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5681445" w14:textId="77777777" w:rsidR="0001619B" w:rsidRDefault="0001619B" w:rsidP="0001619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 (LGE): Consider UE measurement behaviour for L1 or L3 related measurement when UE receive the DL signals from multiple TRP using a single antenna panel.</w:t>
            </w:r>
          </w:p>
          <w:p w14:paraId="2C5DD886" w14:textId="7722531D" w:rsidR="0001619B" w:rsidRPr="0001619B" w:rsidRDefault="0001619B" w:rsidP="0001619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sidRPr="0001619B">
              <w:rPr>
                <w:rFonts w:eastAsia="宋体"/>
                <w:color w:val="000000" w:themeColor="text1"/>
                <w:szCs w:val="24"/>
                <w:lang w:eastAsia="zh-CN"/>
              </w:rPr>
              <w:t>Option 2 (NTT DOCOMO</w:t>
            </w:r>
            <w:r w:rsidR="006D430D">
              <w:rPr>
                <w:rFonts w:eastAsia="宋体"/>
                <w:color w:val="000000" w:themeColor="text1"/>
                <w:szCs w:val="24"/>
                <w:lang w:eastAsia="zh-CN"/>
              </w:rPr>
              <w:t>, Samsung,</w:t>
            </w:r>
            <w:r w:rsidRPr="0001619B">
              <w:rPr>
                <w:rFonts w:eastAsia="宋体"/>
                <w:color w:val="000000" w:themeColor="text1"/>
                <w:szCs w:val="24"/>
                <w:lang w:eastAsia="zh-CN"/>
              </w:rPr>
              <w:t>): Needs RF study conclusion</w:t>
            </w:r>
          </w:p>
          <w:p w14:paraId="7BCBE58E" w14:textId="19E2B83D" w:rsidR="0001619B" w:rsidRDefault="0001619B" w:rsidP="0001619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sidRPr="0001619B">
              <w:rPr>
                <w:rFonts w:eastAsia="宋体"/>
                <w:color w:val="000000" w:themeColor="text1"/>
                <w:szCs w:val="24"/>
                <w:lang w:eastAsia="zh-CN"/>
              </w:rPr>
              <w:t>Option 3 (Nokia): L1 and L3 measurement delays and measuring/scheduling restrictions for measurements need to be considered when using single antenna panel on multi Rx capable UEs.</w:t>
            </w:r>
          </w:p>
          <w:p w14:paraId="29C2C824" w14:textId="47370A47" w:rsidR="006D430D" w:rsidRPr="0001619B" w:rsidRDefault="006D430D" w:rsidP="0001619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(Qualcomm, Ericsson, Huawei, Xiaomi): No need to discuss</w:t>
            </w:r>
          </w:p>
          <w:p w14:paraId="0DB4AA16" w14:textId="77777777" w:rsidR="00B8456C" w:rsidRDefault="00B8456C" w:rsidP="001831A9">
            <w:pPr>
              <w:rPr>
                <w:rFonts w:eastAsiaTheme="minorEastAsia"/>
                <w:i/>
                <w:color w:val="0070C0"/>
                <w:lang w:val="en-US" w:eastAsia="zh-CN"/>
              </w:rPr>
            </w:pPr>
          </w:p>
          <w:p w14:paraId="4391C123" w14:textId="315E677B"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31AE9D" w14:textId="0C0EACD8" w:rsidR="006D430D" w:rsidRPr="001831A9" w:rsidRDefault="006D430D" w:rsidP="001831A9">
            <w:pPr>
              <w:rPr>
                <w:rFonts w:eastAsiaTheme="minorEastAsia" w:hint="eastAsia"/>
                <w:i/>
                <w:color w:val="0070C0"/>
                <w:lang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r w:rsidR="001831A9" w14:paraId="64D45F3C" w14:textId="77777777" w:rsidTr="00F41BCE">
        <w:tc>
          <w:tcPr>
            <w:tcW w:w="2116" w:type="dxa"/>
          </w:tcPr>
          <w:p w14:paraId="6BBEE0AA" w14:textId="77777777" w:rsidR="00AC3351" w:rsidRDefault="00AC3351" w:rsidP="00AC3351">
            <w:pPr>
              <w:rPr>
                <w:b/>
                <w:color w:val="000000" w:themeColor="text1"/>
                <w:u w:val="single"/>
                <w:lang w:eastAsia="ko-KR"/>
              </w:rPr>
            </w:pPr>
            <w:r>
              <w:rPr>
                <w:b/>
                <w:color w:val="000000" w:themeColor="text1"/>
                <w:u w:val="single"/>
                <w:lang w:eastAsia="ko-KR"/>
              </w:rPr>
              <w:lastRenderedPageBreak/>
              <w:t>Issue 1-2-9: Whether and how to define power saving related requirements</w:t>
            </w:r>
          </w:p>
          <w:p w14:paraId="1903F0DD" w14:textId="77777777" w:rsidR="001831A9" w:rsidRPr="00AC3351" w:rsidRDefault="001831A9" w:rsidP="009308D8">
            <w:pPr>
              <w:rPr>
                <w:b/>
                <w:color w:val="000000" w:themeColor="text1"/>
                <w:u w:val="single"/>
                <w:lang w:eastAsia="ko-KR"/>
              </w:rPr>
            </w:pPr>
          </w:p>
        </w:tc>
        <w:tc>
          <w:tcPr>
            <w:tcW w:w="7515" w:type="dxa"/>
          </w:tcPr>
          <w:p w14:paraId="501B0573" w14:textId="22945A0C"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40DE89C9" w14:textId="77777777" w:rsidR="00AC3351" w:rsidRDefault="00AC3351" w:rsidP="00AC3351">
            <w:pPr>
              <w:rPr>
                <w:b/>
                <w:color w:val="000000" w:themeColor="text1"/>
                <w:u w:val="single"/>
                <w:lang w:eastAsia="ko-KR"/>
              </w:rPr>
            </w:pPr>
            <w:r>
              <w:rPr>
                <w:b/>
                <w:color w:val="000000" w:themeColor="text1"/>
                <w:u w:val="single"/>
                <w:lang w:eastAsia="ko-KR"/>
              </w:rPr>
              <w:t>Issue 1-2-9: Whether and how to define power saving related requirements</w:t>
            </w:r>
          </w:p>
          <w:p w14:paraId="3458B3D2" w14:textId="77777777" w:rsidR="00AC3351" w:rsidRDefault="00AC3351" w:rsidP="00AC335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F743EC" w14:textId="55C20903" w:rsidR="00AC3351" w:rsidRDefault="00AC3351" w:rsidP="00AC335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w:t>
            </w:r>
            <w:r>
              <w:rPr>
                <w:rFonts w:eastAsia="宋体"/>
                <w:color w:val="000000" w:themeColor="text1"/>
                <w:szCs w:val="24"/>
                <w:lang w:eastAsia="zh-CN"/>
              </w:rPr>
              <w:t>, Apple, LGE, Ericsson, NTT DOCOMO, Huawei, Samsung, Xiaomi</w:t>
            </w:r>
            <w:r>
              <w:rPr>
                <w:rFonts w:eastAsia="宋体"/>
                <w:color w:val="000000" w:themeColor="text1"/>
                <w:szCs w:val="24"/>
                <w:lang w:eastAsia="zh-CN"/>
              </w:rPr>
              <w:t>): No power saving specific requirements are considered in the WI.</w:t>
            </w:r>
          </w:p>
          <w:p w14:paraId="2DF59D43" w14:textId="075C9010" w:rsidR="00AC3351" w:rsidRDefault="00AC3351" w:rsidP="00AC335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Power saving can be one aspect to be considered when specifying RRM requirements</w:t>
            </w:r>
            <w:r>
              <w:rPr>
                <w:rFonts w:eastAsia="宋体"/>
                <w:color w:val="000000" w:themeColor="text1"/>
                <w:szCs w:val="24"/>
                <w:lang w:eastAsia="zh-CN"/>
              </w:rPr>
              <w:t xml:space="preserve">, e.g., </w:t>
            </w:r>
            <w:r w:rsidRPr="00AC3351">
              <w:rPr>
                <w:rFonts w:eastAsia="宋体"/>
                <w:color w:val="000000" w:themeColor="text1"/>
                <w:szCs w:val="24"/>
                <w:lang w:eastAsia="zh-CN"/>
              </w:rPr>
              <w:t>if a UE always needs to keep two panels active</w:t>
            </w:r>
            <w:r>
              <w:rPr>
                <w:rFonts w:eastAsia="宋体"/>
                <w:color w:val="000000" w:themeColor="text1"/>
                <w:szCs w:val="24"/>
                <w:lang w:eastAsia="zh-CN"/>
              </w:rPr>
              <w:t>.</w:t>
            </w:r>
          </w:p>
          <w:p w14:paraId="627A17DC" w14:textId="6080E7E0" w:rsidR="00AC3351" w:rsidRDefault="00AC3351" w:rsidP="00AC335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(Apple</w:t>
            </w:r>
            <w:r>
              <w:rPr>
                <w:rFonts w:eastAsia="宋体"/>
                <w:color w:val="000000" w:themeColor="text1"/>
                <w:szCs w:val="24"/>
                <w:lang w:eastAsia="zh-CN"/>
              </w:rPr>
              <w:t>, MTK, LGE, ZTE</w:t>
            </w:r>
            <w:r>
              <w:rPr>
                <w:rFonts w:eastAsia="宋体"/>
                <w:color w:val="000000" w:themeColor="text1"/>
                <w:szCs w:val="24"/>
                <w:lang w:eastAsia="zh-CN"/>
              </w:rPr>
              <w:t>): RAN4 should discuss if a UE capable of multi-RX reception should inform the network that it does not support two AoA reception, so the network knows the UE does not turn on or off this capability arbitrarily.</w:t>
            </w:r>
          </w:p>
          <w:p w14:paraId="304F3A87" w14:textId="6A53393A" w:rsidR="00AC3351" w:rsidRPr="00AC3351" w:rsidRDefault="00AC3351" w:rsidP="00AC335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sidRPr="00AC3351">
              <w:rPr>
                <w:rFonts w:eastAsia="宋体"/>
                <w:color w:val="000000" w:themeColor="text1"/>
                <w:szCs w:val="24"/>
                <w:lang w:eastAsia="zh-CN"/>
              </w:rPr>
              <w:t>Option 5 (</w:t>
            </w:r>
            <w:r>
              <w:rPr>
                <w:rFonts w:eastAsia="宋体"/>
                <w:color w:val="000000" w:themeColor="text1"/>
                <w:szCs w:val="24"/>
                <w:lang w:eastAsia="zh-CN"/>
              </w:rPr>
              <w:t>Nokia</w:t>
            </w:r>
            <w:r w:rsidRPr="00AC3351">
              <w:rPr>
                <w:rFonts w:eastAsia="宋体"/>
                <w:color w:val="000000" w:themeColor="text1"/>
                <w:szCs w:val="24"/>
                <w:lang w:eastAsia="zh-CN"/>
              </w:rPr>
              <w:t>): RAN4 to study if use of single Rx chain or multiple Rx chain can be adapted over time.</w:t>
            </w:r>
          </w:p>
          <w:p w14:paraId="4DE13974" w14:textId="77777777" w:rsidR="00B8456C" w:rsidRDefault="00B8456C" w:rsidP="001831A9">
            <w:pPr>
              <w:rPr>
                <w:rFonts w:eastAsiaTheme="minorEastAsia"/>
                <w:i/>
                <w:color w:val="0070C0"/>
                <w:lang w:val="en-US" w:eastAsia="zh-CN"/>
              </w:rPr>
            </w:pPr>
          </w:p>
          <w:p w14:paraId="58CDDDE7" w14:textId="7DF22779"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73C068E" w14:textId="3FF6950C" w:rsidR="00AC3351" w:rsidRPr="00AC3351" w:rsidRDefault="00AC3351" w:rsidP="001831A9">
            <w:pPr>
              <w:rPr>
                <w:rFonts w:eastAsiaTheme="minorEastAsia" w:hint="eastAsia"/>
                <w:iCs/>
                <w:color w:val="0070C0"/>
                <w:lang w:eastAsia="zh-CN"/>
              </w:rPr>
            </w:pPr>
            <w:r w:rsidRPr="00AC3351">
              <w:rPr>
                <w:rFonts w:eastAsiaTheme="minorEastAsia" w:hint="eastAsia"/>
                <w:iCs/>
                <w:color w:val="000000" w:themeColor="text1"/>
                <w:lang w:eastAsia="zh-CN"/>
              </w:rPr>
              <w:t>C</w:t>
            </w:r>
            <w:r w:rsidRPr="00AC3351">
              <w:rPr>
                <w:rFonts w:eastAsiaTheme="minorEastAsia"/>
                <w:iCs/>
                <w:color w:val="000000" w:themeColor="text1"/>
                <w:lang w:eastAsia="zh-CN"/>
              </w:rPr>
              <w:t>heck if option 1 and option 3 are agreeable.</w:t>
            </w:r>
          </w:p>
        </w:tc>
      </w:tr>
      <w:tr w:rsidR="00AC3351" w14:paraId="3BACCB76" w14:textId="77777777" w:rsidTr="00F41BCE">
        <w:tc>
          <w:tcPr>
            <w:tcW w:w="2116" w:type="dxa"/>
          </w:tcPr>
          <w:p w14:paraId="6B99C035" w14:textId="77777777" w:rsidR="00F41BCE" w:rsidRDefault="00F41BCE" w:rsidP="00F41BCE">
            <w:pPr>
              <w:rPr>
                <w:b/>
                <w:color w:val="000000" w:themeColor="text1"/>
                <w:u w:val="single"/>
                <w:lang w:eastAsia="ko-KR"/>
              </w:rPr>
            </w:pPr>
            <w:r>
              <w:rPr>
                <w:b/>
                <w:color w:val="000000" w:themeColor="text1"/>
                <w:u w:val="single"/>
                <w:lang w:eastAsia="ko-KR"/>
              </w:rPr>
              <w:t>Issue 1-2-10: Accuracy assumption when defining RRM core requirements</w:t>
            </w:r>
          </w:p>
          <w:p w14:paraId="66076384" w14:textId="77777777" w:rsidR="00AC3351" w:rsidRPr="00F41BCE" w:rsidRDefault="00AC3351" w:rsidP="009308D8">
            <w:pPr>
              <w:rPr>
                <w:b/>
                <w:color w:val="000000" w:themeColor="text1"/>
                <w:u w:val="single"/>
                <w:lang w:eastAsia="ko-KR"/>
              </w:rPr>
            </w:pPr>
          </w:p>
        </w:tc>
        <w:tc>
          <w:tcPr>
            <w:tcW w:w="7515" w:type="dxa"/>
          </w:tcPr>
          <w:p w14:paraId="35D26E7A" w14:textId="69D0B103" w:rsidR="00F41BCE" w:rsidRPr="00F41BCE" w:rsidRDefault="00F41BCE" w:rsidP="00AC3351">
            <w:pPr>
              <w:rPr>
                <w:rFonts w:eastAsiaTheme="minorEastAsia"/>
                <w:iCs/>
                <w:color w:val="000000" w:themeColor="text1"/>
                <w:lang w:val="en-US" w:eastAsia="zh-CN"/>
              </w:rPr>
            </w:pPr>
            <w:r w:rsidRPr="00F41BCE">
              <w:rPr>
                <w:rFonts w:eastAsiaTheme="minorEastAsia"/>
                <w:iCs/>
                <w:color w:val="000000" w:themeColor="text1"/>
                <w:lang w:val="en-US" w:eastAsia="zh-CN"/>
              </w:rPr>
              <w:t>2 companies think it needs to be discussion in perf part of the WI. However, it is moderator’s understanding that core requirements will be impacted depending on whether accuracy is changed or not, e.g., number of samples to define delay requirements can be different.</w:t>
            </w:r>
          </w:p>
          <w:p w14:paraId="76D41D59" w14:textId="26936105" w:rsidR="00AC3351" w:rsidRDefault="00AC3351" w:rsidP="00AC3351">
            <w:pPr>
              <w:rPr>
                <w:rFonts w:eastAsiaTheme="minorEastAsia"/>
                <w:i/>
                <w:color w:val="0070C0"/>
                <w:lang w:val="en-US" w:eastAsia="zh-CN"/>
              </w:rPr>
            </w:pPr>
            <w:r>
              <w:rPr>
                <w:rFonts w:eastAsiaTheme="minorEastAsia" w:hint="eastAsia"/>
                <w:i/>
                <w:color w:val="0070C0"/>
                <w:lang w:val="en-US" w:eastAsia="zh-CN"/>
              </w:rPr>
              <w:t>Tentative agreements:</w:t>
            </w:r>
          </w:p>
          <w:p w14:paraId="63DD2B9A" w14:textId="3F7B498F" w:rsidR="00F41BCE" w:rsidRDefault="00F41BCE" w:rsidP="00F41BCE">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Enhanced RRM requirements for multi-Rx chain UE should maintain the existing accuracy requirements.</w:t>
            </w:r>
          </w:p>
          <w:p w14:paraId="36DE9A6C" w14:textId="6BAC0D62" w:rsidR="00F41BCE" w:rsidRDefault="00F41BCE" w:rsidP="00F41BCE">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Whether the delay requirement can be reduced should be discussed in </w:t>
            </w:r>
            <w:r>
              <w:rPr>
                <w:rFonts w:eastAsia="宋体"/>
                <w:color w:val="000000" w:themeColor="text1"/>
                <w:szCs w:val="24"/>
                <w:lang w:eastAsia="zh-CN"/>
              </w:rPr>
              <w:t>a case-by-case manner.</w:t>
            </w:r>
          </w:p>
          <w:p w14:paraId="0FABCF66" w14:textId="77777777" w:rsidR="00B8456C" w:rsidRDefault="00B8456C" w:rsidP="00AC3351">
            <w:pPr>
              <w:rPr>
                <w:rFonts w:eastAsiaTheme="minorEastAsia"/>
                <w:i/>
                <w:color w:val="0070C0"/>
                <w:lang w:val="en-US" w:eastAsia="zh-CN"/>
              </w:rPr>
            </w:pPr>
          </w:p>
          <w:p w14:paraId="094962BC" w14:textId="038B3CE5" w:rsidR="00AC3351" w:rsidRDefault="00AC3351" w:rsidP="00AC33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819E90" w14:textId="7ADC608F" w:rsidR="00F41BCE" w:rsidRPr="00F41BCE" w:rsidRDefault="00F41BCE" w:rsidP="00AC3351">
            <w:pPr>
              <w:rPr>
                <w:rFonts w:eastAsiaTheme="minorEastAsia" w:hint="eastAsia"/>
                <w:iCs/>
                <w:color w:val="0070C0"/>
                <w:lang w:val="en-US" w:eastAsia="zh-CN"/>
              </w:rPr>
            </w:pPr>
            <w:r w:rsidRPr="00F41BCE">
              <w:rPr>
                <w:rFonts w:eastAsiaTheme="minorEastAsia" w:hint="eastAsia"/>
                <w:iCs/>
                <w:color w:val="000000" w:themeColor="text1"/>
                <w:lang w:val="en-US" w:eastAsia="zh-CN"/>
              </w:rPr>
              <w:t>C</w:t>
            </w:r>
            <w:r w:rsidRPr="00F41BCE">
              <w:rPr>
                <w:rFonts w:eastAsiaTheme="minorEastAsia"/>
                <w:iCs/>
                <w:color w:val="000000" w:themeColor="text1"/>
                <w:lang w:val="en-US" w:eastAsia="zh-CN"/>
              </w:rPr>
              <w:t>heck if tentative agreements are agreeable.</w:t>
            </w:r>
          </w:p>
        </w:tc>
      </w:tr>
      <w:tr w:rsidR="00F41BCE" w14:paraId="796667ED" w14:textId="77777777" w:rsidTr="00F41BCE">
        <w:tc>
          <w:tcPr>
            <w:tcW w:w="2116" w:type="dxa"/>
          </w:tcPr>
          <w:p w14:paraId="354D3DF4" w14:textId="77777777" w:rsidR="00F41BCE" w:rsidRDefault="00F41BCE" w:rsidP="00F41BCE">
            <w:pPr>
              <w:rPr>
                <w:b/>
                <w:color w:val="000000" w:themeColor="text1"/>
                <w:u w:val="single"/>
                <w:lang w:eastAsia="ko-KR"/>
              </w:rPr>
            </w:pPr>
            <w:r>
              <w:rPr>
                <w:b/>
                <w:color w:val="000000" w:themeColor="text1"/>
                <w:u w:val="single"/>
                <w:lang w:eastAsia="ko-KR"/>
              </w:rPr>
              <w:lastRenderedPageBreak/>
              <w:t>Issue 1-2-11: Scheduling restriction/availability requirements on group-based L1 measurements</w:t>
            </w:r>
          </w:p>
          <w:p w14:paraId="766B4C36" w14:textId="77777777" w:rsidR="00F41BCE" w:rsidRDefault="00F41BCE" w:rsidP="00F41BCE">
            <w:pPr>
              <w:rPr>
                <w:b/>
                <w:color w:val="000000" w:themeColor="text1"/>
                <w:u w:val="single"/>
                <w:lang w:eastAsia="ko-KR"/>
              </w:rPr>
            </w:pPr>
          </w:p>
        </w:tc>
        <w:tc>
          <w:tcPr>
            <w:tcW w:w="7515" w:type="dxa"/>
          </w:tcPr>
          <w:p w14:paraId="32B67BCA" w14:textId="77777777" w:rsidR="00F41BCE" w:rsidRDefault="00F41BCE" w:rsidP="00F41BCE">
            <w:pPr>
              <w:rPr>
                <w:rFonts w:eastAsiaTheme="minorEastAsia"/>
                <w:i/>
                <w:color w:val="0070C0"/>
                <w:lang w:val="en-US" w:eastAsia="zh-CN"/>
              </w:rPr>
            </w:pPr>
            <w:r>
              <w:rPr>
                <w:rFonts w:eastAsiaTheme="minorEastAsia" w:hint="eastAsia"/>
                <w:i/>
                <w:color w:val="0070C0"/>
                <w:lang w:val="en-US" w:eastAsia="zh-CN"/>
              </w:rPr>
              <w:t>Candidate options:</w:t>
            </w:r>
          </w:p>
          <w:p w14:paraId="1DB7CCBA" w14:textId="77777777" w:rsidR="00F41BCE" w:rsidRDefault="00F41BCE" w:rsidP="00F41BCE">
            <w:pPr>
              <w:rPr>
                <w:b/>
                <w:color w:val="000000" w:themeColor="text1"/>
                <w:u w:val="single"/>
                <w:lang w:eastAsia="ko-KR"/>
              </w:rPr>
            </w:pPr>
            <w:r>
              <w:rPr>
                <w:b/>
                <w:color w:val="000000" w:themeColor="text1"/>
                <w:u w:val="single"/>
                <w:lang w:eastAsia="ko-KR"/>
              </w:rPr>
              <w:t>Issue 1-2-11: Scheduling restriction/availability requirements on group-based L1 measurements</w:t>
            </w:r>
          </w:p>
          <w:p w14:paraId="2F35B4F7" w14:textId="77777777" w:rsidR="00F41BCE" w:rsidRDefault="00F41BCE" w:rsidP="00F41BCE">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A6C46D1" w14:textId="77777777" w:rsidR="00F41BCE" w:rsidRDefault="00F41BCE" w:rsidP="00F41BCE">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 RAN4 to update scheduling restriction/availability requirements on group-based L1 measurements taking into account the following aspects:</w:t>
            </w:r>
          </w:p>
          <w:p w14:paraId="66E586A8" w14:textId="77777777" w:rsidR="00F41BCE" w:rsidRDefault="00F41BCE" w:rsidP="00F41BCE">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the case where RS for group based L1-RSRP measurement is CSI-RS which is QCLed with active TCI state for PDCCH/PDSCH and not in a CSI-RS resource set with repetition ON, and N=1,</w:t>
            </w:r>
          </w:p>
          <w:p w14:paraId="0E6BC6DB" w14:textId="77777777" w:rsidR="00F41BCE" w:rsidRDefault="00F41BCE" w:rsidP="00F41BCE">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If UE Rx beam for the measurement cannot achieve the same directivity gain as the gain that can be obtained for non-group based measurement,</w:t>
            </w:r>
          </w:p>
          <w:p w14:paraId="57B881A5" w14:textId="77777777" w:rsidR="00F41BCE" w:rsidRDefault="00F41BCE" w:rsidP="00F41BCE">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There is a scheduling restriction due to (L1-RSRP) measurement performed based on the CSI-RS if the measurement resource is configured for group-based measurements from multiple TRPs.</w:t>
            </w:r>
          </w:p>
          <w:p w14:paraId="5C5278B9" w14:textId="77777777" w:rsidR="00F41BCE" w:rsidRDefault="00F41BCE" w:rsidP="00F41BCE">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Otherwise,</w:t>
            </w:r>
          </w:p>
          <w:p w14:paraId="62EE2C9E" w14:textId="77777777" w:rsidR="00F41BCE" w:rsidRDefault="00F41BCE" w:rsidP="00F41BCE">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There is no scheduling restriction due to (L1-RSRP) measurement performed based on the CSI-RS from the other TRP if the measurement resource is configured for group-based measurements from multiple TRPs.</w:t>
            </w:r>
          </w:p>
          <w:p w14:paraId="66329A50" w14:textId="77777777" w:rsidR="00F41BCE" w:rsidRDefault="00F41BCE" w:rsidP="00F41BCE">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on whether and how to signal a necessity of scheduling restriction.</w:t>
            </w:r>
          </w:p>
          <w:p w14:paraId="09C4D2BC" w14:textId="77777777" w:rsidR="00B8456C" w:rsidRDefault="00B8456C" w:rsidP="00F41BCE">
            <w:pPr>
              <w:rPr>
                <w:rFonts w:eastAsiaTheme="minorEastAsia"/>
                <w:i/>
                <w:color w:val="0070C0"/>
                <w:lang w:val="en-US" w:eastAsia="zh-CN"/>
              </w:rPr>
            </w:pPr>
          </w:p>
          <w:p w14:paraId="3E56E500" w14:textId="6FCC401F" w:rsidR="00F41BCE" w:rsidRDefault="00F41BCE" w:rsidP="00F41B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57B925" w14:textId="269C0718" w:rsidR="00F41BCE" w:rsidRPr="00F41BCE" w:rsidRDefault="00F41BCE" w:rsidP="00F41BCE">
            <w:pPr>
              <w:rPr>
                <w:rFonts w:eastAsiaTheme="minorEastAsia"/>
                <w:iCs/>
                <w:color w:val="000000" w:themeColor="text1"/>
                <w:lang w:val="en-US"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bl>
    <w:p w14:paraId="0908987D" w14:textId="77777777" w:rsidR="008A7157" w:rsidRPr="001831A9" w:rsidRDefault="008A7157" w:rsidP="008A7157">
      <w:pPr>
        <w:rPr>
          <w:i/>
          <w:color w:val="0070C0"/>
          <w:lang w:eastAsia="zh-CN"/>
        </w:rPr>
      </w:pPr>
    </w:p>
    <w:p w14:paraId="777E1E23" w14:textId="133DEA48" w:rsidR="008A7157" w:rsidRDefault="008A7157" w:rsidP="008A7157">
      <w:pPr>
        <w:pStyle w:val="4"/>
      </w:pPr>
      <w:r>
        <w:rPr>
          <w:szCs w:val="16"/>
        </w:rPr>
        <w:t>Sub-topic 1-3: Receive timing difference</w:t>
      </w:r>
    </w:p>
    <w:tbl>
      <w:tblPr>
        <w:tblStyle w:val="afd"/>
        <w:tblW w:w="0" w:type="auto"/>
        <w:tblLook w:val="04A0" w:firstRow="1" w:lastRow="0" w:firstColumn="1" w:lastColumn="0" w:noHBand="0" w:noVBand="1"/>
      </w:tblPr>
      <w:tblGrid>
        <w:gridCol w:w="1306"/>
        <w:gridCol w:w="8325"/>
      </w:tblGrid>
      <w:tr w:rsidR="008A7157" w14:paraId="5A26DEF1" w14:textId="77777777" w:rsidTr="000F438B">
        <w:tc>
          <w:tcPr>
            <w:tcW w:w="1306" w:type="dxa"/>
          </w:tcPr>
          <w:p w14:paraId="3C5725D1" w14:textId="77777777" w:rsidR="008A7157" w:rsidRDefault="008A7157" w:rsidP="009308D8">
            <w:pPr>
              <w:rPr>
                <w:rFonts w:eastAsiaTheme="minorEastAsia"/>
                <w:b/>
                <w:bCs/>
                <w:color w:val="0070C0"/>
                <w:lang w:val="en-US" w:eastAsia="zh-CN"/>
              </w:rPr>
            </w:pPr>
          </w:p>
        </w:tc>
        <w:tc>
          <w:tcPr>
            <w:tcW w:w="8325" w:type="dxa"/>
          </w:tcPr>
          <w:p w14:paraId="76529B90" w14:textId="77777777" w:rsidR="008A7157" w:rsidRDefault="008A7157" w:rsidP="009308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7157" w14:paraId="570D43A7" w14:textId="77777777" w:rsidTr="000F438B">
        <w:tc>
          <w:tcPr>
            <w:tcW w:w="1306" w:type="dxa"/>
          </w:tcPr>
          <w:p w14:paraId="5C611E08" w14:textId="77777777" w:rsidR="0019637C" w:rsidRDefault="0019637C" w:rsidP="0019637C">
            <w:pPr>
              <w:rPr>
                <w:b/>
                <w:color w:val="000000" w:themeColor="text1"/>
                <w:u w:val="single"/>
                <w:lang w:eastAsia="ko-KR"/>
              </w:rPr>
            </w:pPr>
            <w:r>
              <w:rPr>
                <w:b/>
                <w:color w:val="000000" w:themeColor="text1"/>
                <w:u w:val="single"/>
                <w:lang w:eastAsia="ko-KR"/>
              </w:rPr>
              <w:t>Issue 1-3-1: Receive timing difference</w:t>
            </w:r>
          </w:p>
          <w:p w14:paraId="2043B8AA" w14:textId="3949B993" w:rsidR="008A7157" w:rsidRDefault="008A7157" w:rsidP="009308D8">
            <w:pPr>
              <w:rPr>
                <w:rFonts w:eastAsiaTheme="minorEastAsia"/>
                <w:color w:val="0070C0"/>
                <w:lang w:val="en-US" w:eastAsia="zh-CN"/>
              </w:rPr>
            </w:pPr>
          </w:p>
        </w:tc>
        <w:tc>
          <w:tcPr>
            <w:tcW w:w="8325" w:type="dxa"/>
          </w:tcPr>
          <w:p w14:paraId="43D88497" w14:textId="77777777" w:rsidR="008A7157" w:rsidRDefault="008A7157" w:rsidP="009308D8">
            <w:pPr>
              <w:rPr>
                <w:rFonts w:eastAsiaTheme="minorEastAsia"/>
                <w:i/>
                <w:color w:val="0070C0"/>
                <w:lang w:val="en-US" w:eastAsia="zh-CN"/>
              </w:rPr>
            </w:pPr>
            <w:r>
              <w:rPr>
                <w:rFonts w:eastAsiaTheme="minorEastAsia" w:hint="eastAsia"/>
                <w:i/>
                <w:color w:val="0070C0"/>
                <w:lang w:val="en-US" w:eastAsia="zh-CN"/>
              </w:rPr>
              <w:t>Candidate options:</w:t>
            </w:r>
          </w:p>
          <w:p w14:paraId="13E5335C" w14:textId="77777777" w:rsidR="0019637C" w:rsidRDefault="0019637C" w:rsidP="0019637C">
            <w:pPr>
              <w:rPr>
                <w:b/>
                <w:color w:val="000000" w:themeColor="text1"/>
                <w:u w:val="single"/>
                <w:lang w:eastAsia="ko-KR"/>
              </w:rPr>
            </w:pPr>
            <w:r>
              <w:rPr>
                <w:b/>
                <w:color w:val="000000" w:themeColor="text1"/>
                <w:u w:val="single"/>
                <w:lang w:eastAsia="ko-KR"/>
              </w:rPr>
              <w:t>Issue 1-3-1: Receive timing difference</w:t>
            </w:r>
          </w:p>
          <w:p w14:paraId="5AF0150E" w14:textId="77777777" w:rsidR="0019637C" w:rsidRDefault="0019637C" w:rsidP="0019637C">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764A29C" w14:textId="02869DF4" w:rsidR="0019637C" w:rsidRDefault="0019637C" w:rsidP="0019637C">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(Apple, Xiaomi, Qualcomm, Intel</w:t>
            </w:r>
            <w:r w:rsidR="00C92FB4">
              <w:rPr>
                <w:rFonts w:eastAsia="宋体"/>
                <w:color w:val="000000" w:themeColor="text1"/>
                <w:szCs w:val="24"/>
                <w:lang w:eastAsia="zh-CN"/>
              </w:rPr>
              <w:t>, MTK, LGE, OPPO, Ericsson</w:t>
            </w:r>
            <w:r>
              <w:rPr>
                <w:rFonts w:eastAsia="宋体"/>
                <w:color w:val="000000" w:themeColor="text1"/>
                <w:szCs w:val="24"/>
                <w:lang w:eastAsia="zh-CN"/>
              </w:rPr>
              <w:t>): The receive timing difference between different directions is within CP in R18.</w:t>
            </w:r>
          </w:p>
          <w:p w14:paraId="5D79AF0B" w14:textId="66033ADD" w:rsidR="0019637C" w:rsidRDefault="0019637C" w:rsidP="0019637C">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1b (Qualcomm</w:t>
            </w:r>
            <w:r>
              <w:rPr>
                <w:rFonts w:eastAsia="宋体"/>
                <w:color w:val="000000" w:themeColor="text1"/>
                <w:szCs w:val="24"/>
                <w:lang w:eastAsia="zh-CN"/>
              </w:rPr>
              <w:t>, Apple</w:t>
            </w:r>
            <w:r>
              <w:rPr>
                <w:rFonts w:eastAsia="宋体"/>
                <w:color w:val="000000" w:themeColor="text1"/>
                <w:szCs w:val="24"/>
                <w:lang w:eastAsia="zh-CN"/>
              </w:rPr>
              <w:t>): Receive time difference for configured different QCL Type D RSs is not larger than CP. FFS whether and how much additional margin within the CP length is needed.</w:t>
            </w:r>
          </w:p>
          <w:p w14:paraId="203D3262" w14:textId="7840D516" w:rsidR="0019637C" w:rsidRDefault="0019637C" w:rsidP="0019637C">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2 (vivo, Huawei, Samsung, </w:t>
            </w:r>
            <w:r w:rsidR="00C92FB4">
              <w:rPr>
                <w:rFonts w:eastAsia="宋体"/>
                <w:color w:val="000000" w:themeColor="text1"/>
                <w:szCs w:val="24"/>
                <w:lang w:eastAsia="zh-CN"/>
              </w:rPr>
              <w:t>CMCC</w:t>
            </w:r>
            <w:r>
              <w:rPr>
                <w:rFonts w:eastAsia="宋体"/>
                <w:color w:val="000000" w:themeColor="text1"/>
                <w:szCs w:val="24"/>
                <w:lang w:eastAsia="zh-CN"/>
              </w:rPr>
              <w:t>): The receive timing difference between different directions is within CP at least. FFS whether to define requirements with timing difference larger than CP.</w:t>
            </w:r>
          </w:p>
          <w:p w14:paraId="798A2395" w14:textId="77777777" w:rsidR="0019637C" w:rsidRDefault="0019637C" w:rsidP="0019637C">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 Consider receive time differences larger than CP.</w:t>
            </w:r>
          </w:p>
          <w:p w14:paraId="438415E5" w14:textId="77777777" w:rsidR="0019637C" w:rsidRDefault="0019637C" w:rsidP="0019637C">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 multi-RX UE can support independent time and frequency tracking for each Rx chain.</w:t>
            </w:r>
          </w:p>
          <w:p w14:paraId="22387AC5" w14:textId="77777777" w:rsidR="0019637C" w:rsidRPr="0019637C" w:rsidRDefault="0019637C" w:rsidP="009308D8">
            <w:pPr>
              <w:rPr>
                <w:rFonts w:eastAsiaTheme="minorEastAsia"/>
                <w:i/>
                <w:color w:val="0070C0"/>
                <w:lang w:eastAsia="zh-CN"/>
              </w:rPr>
            </w:pPr>
          </w:p>
          <w:p w14:paraId="211BF261" w14:textId="77777777" w:rsidR="008A7157" w:rsidRDefault="008A7157" w:rsidP="009308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463785C" w14:textId="175A3BA0" w:rsidR="00C92FB4" w:rsidRDefault="00C92FB4" w:rsidP="009308D8">
            <w:pPr>
              <w:rPr>
                <w:rFonts w:eastAsiaTheme="minorEastAsia"/>
                <w:color w:val="0070C0"/>
                <w:lang w:val="en-US"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r w:rsidR="001831A9" w14:paraId="17A7E910" w14:textId="77777777" w:rsidTr="000F438B">
        <w:tc>
          <w:tcPr>
            <w:tcW w:w="1306" w:type="dxa"/>
          </w:tcPr>
          <w:p w14:paraId="120DF431" w14:textId="77777777" w:rsidR="000F438B" w:rsidRDefault="000F438B" w:rsidP="000F438B">
            <w:pPr>
              <w:rPr>
                <w:b/>
                <w:color w:val="000000" w:themeColor="text1"/>
                <w:u w:val="single"/>
                <w:lang w:eastAsia="ko-KR"/>
              </w:rPr>
            </w:pPr>
            <w:r>
              <w:rPr>
                <w:b/>
                <w:color w:val="000000" w:themeColor="text1"/>
                <w:u w:val="single"/>
                <w:lang w:eastAsia="ko-KR"/>
              </w:rPr>
              <w:lastRenderedPageBreak/>
              <w:t>Issue 1-3-2: TAG assumption for uplink transmission</w:t>
            </w:r>
          </w:p>
          <w:p w14:paraId="6FFC775F" w14:textId="77777777" w:rsidR="001831A9" w:rsidRDefault="001831A9" w:rsidP="009308D8">
            <w:pPr>
              <w:rPr>
                <w:b/>
                <w:color w:val="000000" w:themeColor="text1"/>
                <w:u w:val="single"/>
                <w:lang w:eastAsia="ko-KR"/>
              </w:rPr>
            </w:pPr>
          </w:p>
        </w:tc>
        <w:tc>
          <w:tcPr>
            <w:tcW w:w="8325" w:type="dxa"/>
          </w:tcPr>
          <w:p w14:paraId="0E48AD46" w14:textId="3B01DB40"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5144F380" w14:textId="18ED91EA" w:rsidR="000F438B" w:rsidRPr="000F438B" w:rsidRDefault="000F438B" w:rsidP="000F438B">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 to discuss UL transmission in R18 FR2 multi-Rx</w:t>
            </w:r>
            <w:r>
              <w:rPr>
                <w:rFonts w:eastAsia="宋体"/>
                <w:color w:val="000000" w:themeColor="text1"/>
                <w:szCs w:val="24"/>
                <w:lang w:eastAsia="zh-CN"/>
              </w:rPr>
              <w:t xml:space="preserve"> WI</w:t>
            </w:r>
            <w:r>
              <w:rPr>
                <w:rFonts w:eastAsia="宋体"/>
                <w:color w:val="000000" w:themeColor="text1"/>
                <w:szCs w:val="24"/>
                <w:lang w:eastAsia="zh-CN"/>
              </w:rPr>
              <w:t>.</w:t>
            </w:r>
          </w:p>
          <w:p w14:paraId="6A047C19" w14:textId="77777777" w:rsidR="000F438B" w:rsidRDefault="000F438B" w:rsidP="001831A9">
            <w:pPr>
              <w:rPr>
                <w:rFonts w:eastAsiaTheme="minorEastAsia"/>
                <w:i/>
                <w:color w:val="0070C0"/>
                <w:lang w:val="en-US" w:eastAsia="zh-CN"/>
              </w:rPr>
            </w:pPr>
          </w:p>
          <w:p w14:paraId="48FB2FA4"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7C6E7F" w14:textId="59FDBDE8" w:rsidR="000F438B" w:rsidRPr="000F438B" w:rsidRDefault="000F438B" w:rsidP="001831A9">
            <w:pPr>
              <w:rPr>
                <w:rFonts w:eastAsiaTheme="minorEastAsia" w:hint="eastAsia"/>
                <w:iCs/>
                <w:color w:val="0070C0"/>
                <w:lang w:val="en-US" w:eastAsia="zh-CN"/>
              </w:rPr>
            </w:pPr>
            <w:r w:rsidRPr="000F438B">
              <w:rPr>
                <w:rFonts w:eastAsiaTheme="minorEastAsia" w:hint="eastAsia"/>
                <w:iCs/>
                <w:color w:val="000000" w:themeColor="text1"/>
                <w:lang w:val="en-US" w:eastAsia="zh-CN"/>
              </w:rPr>
              <w:t>C</w:t>
            </w:r>
            <w:r w:rsidRPr="000F438B">
              <w:rPr>
                <w:rFonts w:eastAsiaTheme="minorEastAsia"/>
                <w:iCs/>
                <w:color w:val="000000" w:themeColor="text1"/>
                <w:lang w:val="en-US" w:eastAsia="zh-CN"/>
              </w:rPr>
              <w:t>heck if tentative agreement is agreeable.</w:t>
            </w:r>
          </w:p>
        </w:tc>
      </w:tr>
    </w:tbl>
    <w:p w14:paraId="32E93C87" w14:textId="77777777" w:rsidR="008A7157" w:rsidRPr="001831A9" w:rsidRDefault="008A7157" w:rsidP="008A7157">
      <w:pPr>
        <w:rPr>
          <w:i/>
          <w:color w:val="0070C0"/>
          <w:lang w:eastAsia="zh-CN"/>
        </w:rPr>
      </w:pPr>
    </w:p>
    <w:p w14:paraId="7F9A5819" w14:textId="27A929B4" w:rsidR="008A7157" w:rsidRDefault="008A7157" w:rsidP="008A7157">
      <w:pPr>
        <w:pStyle w:val="4"/>
      </w:pPr>
      <w:r>
        <w:rPr>
          <w:szCs w:val="16"/>
        </w:rPr>
        <w:t>Sub-topic 1-4: Applicability and conditions</w:t>
      </w:r>
    </w:p>
    <w:tbl>
      <w:tblPr>
        <w:tblStyle w:val="afd"/>
        <w:tblW w:w="0" w:type="auto"/>
        <w:tblLook w:val="04A0" w:firstRow="1" w:lastRow="0" w:firstColumn="1" w:lastColumn="0" w:noHBand="0" w:noVBand="1"/>
      </w:tblPr>
      <w:tblGrid>
        <w:gridCol w:w="1361"/>
        <w:gridCol w:w="8270"/>
      </w:tblGrid>
      <w:tr w:rsidR="008A7157" w14:paraId="79195848" w14:textId="77777777" w:rsidTr="009B5084">
        <w:tc>
          <w:tcPr>
            <w:tcW w:w="1361" w:type="dxa"/>
          </w:tcPr>
          <w:p w14:paraId="5F32C0B9" w14:textId="77777777" w:rsidR="008A7157" w:rsidRDefault="008A7157" w:rsidP="009308D8">
            <w:pPr>
              <w:rPr>
                <w:rFonts w:eastAsiaTheme="minorEastAsia"/>
                <w:b/>
                <w:bCs/>
                <w:color w:val="0070C0"/>
                <w:lang w:val="en-US" w:eastAsia="zh-CN"/>
              </w:rPr>
            </w:pPr>
          </w:p>
        </w:tc>
        <w:tc>
          <w:tcPr>
            <w:tcW w:w="8270" w:type="dxa"/>
          </w:tcPr>
          <w:p w14:paraId="39186CF9" w14:textId="77777777" w:rsidR="008A7157" w:rsidRDefault="008A7157" w:rsidP="009308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7157" w14:paraId="1546A9CE" w14:textId="77777777" w:rsidTr="009B5084">
        <w:tc>
          <w:tcPr>
            <w:tcW w:w="1361" w:type="dxa"/>
          </w:tcPr>
          <w:p w14:paraId="602147FB" w14:textId="77777777" w:rsidR="00555010" w:rsidRDefault="00555010" w:rsidP="00555010">
            <w:pPr>
              <w:rPr>
                <w:b/>
                <w:color w:val="000000" w:themeColor="text1"/>
                <w:u w:val="single"/>
                <w:lang w:eastAsia="ko-KR"/>
              </w:rPr>
            </w:pPr>
            <w:r>
              <w:rPr>
                <w:b/>
                <w:color w:val="000000" w:themeColor="text1"/>
                <w:u w:val="single"/>
                <w:lang w:eastAsia="ko-KR"/>
              </w:rPr>
              <w:t>Issue 1-4-1: Applicability of directions of AoA pair</w:t>
            </w:r>
          </w:p>
          <w:p w14:paraId="5C5CBB77" w14:textId="4139C402" w:rsidR="008A7157" w:rsidRPr="00555010" w:rsidRDefault="008A7157" w:rsidP="009308D8">
            <w:pPr>
              <w:rPr>
                <w:rFonts w:eastAsiaTheme="minorEastAsia"/>
                <w:color w:val="0070C0"/>
                <w:lang w:eastAsia="zh-CN"/>
              </w:rPr>
            </w:pPr>
          </w:p>
        </w:tc>
        <w:tc>
          <w:tcPr>
            <w:tcW w:w="8270" w:type="dxa"/>
          </w:tcPr>
          <w:p w14:paraId="6C90A110" w14:textId="54357533" w:rsidR="008A7157" w:rsidRDefault="008A7157" w:rsidP="009308D8">
            <w:pPr>
              <w:rPr>
                <w:rFonts w:eastAsiaTheme="minorEastAsia"/>
                <w:i/>
                <w:color w:val="0070C0"/>
                <w:lang w:val="en-US" w:eastAsia="zh-CN"/>
              </w:rPr>
            </w:pPr>
            <w:r>
              <w:rPr>
                <w:rFonts w:eastAsiaTheme="minorEastAsia" w:hint="eastAsia"/>
                <w:i/>
                <w:color w:val="0070C0"/>
                <w:lang w:val="en-US" w:eastAsia="zh-CN"/>
              </w:rPr>
              <w:t>Tentative agreements:</w:t>
            </w:r>
          </w:p>
          <w:p w14:paraId="593C2AB5" w14:textId="1224F936" w:rsidR="00555010" w:rsidRDefault="00555010" w:rsidP="00555010">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RRM requirement of simultaneous DL reception from different directions shall be defined based on the applicable condition to be specified in UE RF session.</w:t>
            </w:r>
          </w:p>
          <w:p w14:paraId="7C331FEE" w14:textId="77777777" w:rsidR="00555010" w:rsidRPr="00555010" w:rsidRDefault="00555010" w:rsidP="009308D8">
            <w:pPr>
              <w:rPr>
                <w:rFonts w:eastAsiaTheme="minorEastAsia"/>
                <w:i/>
                <w:color w:val="0070C0"/>
                <w:lang w:eastAsia="zh-CN"/>
              </w:rPr>
            </w:pPr>
          </w:p>
          <w:p w14:paraId="3DBC7D30" w14:textId="77777777" w:rsidR="008A7157" w:rsidRDefault="008A7157" w:rsidP="009308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827EC8" w14:textId="44B7E84C" w:rsidR="00555010" w:rsidRDefault="00555010" w:rsidP="009308D8">
            <w:pPr>
              <w:rPr>
                <w:rFonts w:eastAsiaTheme="minorEastAsia"/>
                <w:color w:val="0070C0"/>
                <w:lang w:val="en-US" w:eastAsia="zh-CN"/>
              </w:rPr>
            </w:pPr>
            <w:r w:rsidRPr="000F438B">
              <w:rPr>
                <w:rFonts w:eastAsiaTheme="minorEastAsia" w:hint="eastAsia"/>
                <w:iCs/>
                <w:color w:val="000000" w:themeColor="text1"/>
                <w:lang w:val="en-US" w:eastAsia="zh-CN"/>
              </w:rPr>
              <w:t>C</w:t>
            </w:r>
            <w:r w:rsidRPr="000F438B">
              <w:rPr>
                <w:rFonts w:eastAsiaTheme="minorEastAsia"/>
                <w:iCs/>
                <w:color w:val="000000" w:themeColor="text1"/>
                <w:lang w:val="en-US" w:eastAsia="zh-CN"/>
              </w:rPr>
              <w:t>heck if tentative agreement is agreeable.</w:t>
            </w:r>
          </w:p>
        </w:tc>
      </w:tr>
      <w:tr w:rsidR="001831A9" w14:paraId="39223E83" w14:textId="77777777" w:rsidTr="009B5084">
        <w:tc>
          <w:tcPr>
            <w:tcW w:w="1361" w:type="dxa"/>
          </w:tcPr>
          <w:p w14:paraId="68E484B0" w14:textId="77777777" w:rsidR="00DA2906" w:rsidRDefault="00DA2906" w:rsidP="00DA2906">
            <w:pPr>
              <w:rPr>
                <w:b/>
                <w:color w:val="000000" w:themeColor="text1"/>
                <w:u w:val="single"/>
                <w:lang w:eastAsia="ko-KR"/>
              </w:rPr>
            </w:pPr>
            <w:r>
              <w:rPr>
                <w:b/>
                <w:color w:val="000000" w:themeColor="text1"/>
                <w:u w:val="single"/>
                <w:lang w:eastAsia="ko-KR"/>
              </w:rPr>
              <w:t>Issue 1-4-2: Applicability of new requirements to different QCL types</w:t>
            </w:r>
          </w:p>
          <w:p w14:paraId="750B31CF" w14:textId="77777777" w:rsidR="001831A9" w:rsidRDefault="001831A9" w:rsidP="009308D8">
            <w:pPr>
              <w:rPr>
                <w:b/>
                <w:color w:val="000000" w:themeColor="text1"/>
                <w:u w:val="single"/>
                <w:lang w:eastAsia="ko-KR"/>
              </w:rPr>
            </w:pPr>
          </w:p>
        </w:tc>
        <w:tc>
          <w:tcPr>
            <w:tcW w:w="8270" w:type="dxa"/>
          </w:tcPr>
          <w:p w14:paraId="61B6EE95" w14:textId="0646DD27"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6987A252" w14:textId="77777777" w:rsidR="00DA2906" w:rsidRDefault="00DA2906" w:rsidP="00DA2906">
            <w:pPr>
              <w:rPr>
                <w:b/>
                <w:color w:val="000000" w:themeColor="text1"/>
                <w:u w:val="single"/>
                <w:lang w:eastAsia="ko-KR"/>
              </w:rPr>
            </w:pPr>
            <w:r>
              <w:rPr>
                <w:b/>
                <w:color w:val="000000" w:themeColor="text1"/>
                <w:u w:val="single"/>
                <w:lang w:eastAsia="ko-KR"/>
              </w:rPr>
              <w:t>Issue 1-4-2: Applicability of new requirements to different QCL types</w:t>
            </w:r>
          </w:p>
          <w:p w14:paraId="136B257E" w14:textId="77777777" w:rsidR="00DA2906" w:rsidRDefault="00DA2906" w:rsidP="00DA2906">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08A165D" w14:textId="04A67C07" w:rsidR="00DA2906" w:rsidRDefault="00DA2906" w:rsidP="00DA2906">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MTK</w:t>
            </w:r>
            <w:r>
              <w:rPr>
                <w:rFonts w:eastAsia="宋体"/>
                <w:color w:val="000000" w:themeColor="text1"/>
                <w:szCs w:val="24"/>
                <w:lang w:eastAsia="zh-CN"/>
              </w:rPr>
              <w:t>, Apple</w:t>
            </w:r>
            <w:r w:rsidR="00911FB6">
              <w:rPr>
                <w:rFonts w:eastAsia="宋体"/>
                <w:color w:val="000000" w:themeColor="text1"/>
                <w:szCs w:val="24"/>
                <w:lang w:eastAsia="zh-CN"/>
              </w:rPr>
              <w:t>, OPPO</w:t>
            </w:r>
            <w:r>
              <w:rPr>
                <w:rFonts w:eastAsia="宋体"/>
                <w:color w:val="000000" w:themeColor="text1"/>
                <w:szCs w:val="24"/>
                <w:lang w:eastAsia="zh-CN"/>
              </w:rPr>
              <w:t>): FFS whether requirements defined for QCL type-D only are also applicable when QCL type D is configured together with QCL type A/C</w:t>
            </w:r>
          </w:p>
          <w:p w14:paraId="1C889B1F" w14:textId="77777777" w:rsidR="00DA2906" w:rsidRDefault="00DA2906" w:rsidP="00DA2906">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 Whether or not the new RRM requirement for the feature of simultaneous DL reception from different directions shall be applicable is irrelevant to the TCI configuration of other QCL type.</w:t>
            </w:r>
          </w:p>
          <w:p w14:paraId="3FB3A39E" w14:textId="56FEF107" w:rsidR="00DA2906" w:rsidRDefault="00DA2906" w:rsidP="00DA2906">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(Ericsson</w:t>
            </w:r>
            <w:r w:rsidR="00911FB6">
              <w:rPr>
                <w:rFonts w:eastAsia="宋体"/>
                <w:color w:val="000000" w:themeColor="text1"/>
                <w:szCs w:val="24"/>
                <w:lang w:eastAsia="zh-CN"/>
              </w:rPr>
              <w:t>, ZTE, Samsung</w:t>
            </w:r>
            <w:r>
              <w:rPr>
                <w:rFonts w:eastAsia="宋体"/>
                <w:color w:val="000000" w:themeColor="text1"/>
                <w:szCs w:val="24"/>
                <w:lang w:eastAsia="zh-CN"/>
              </w:rPr>
              <w:t>): In addition to QCL type D, the two RSs may also be configured with QCL type A or QCL type C.</w:t>
            </w:r>
          </w:p>
          <w:p w14:paraId="679ECCD9" w14:textId="77777777" w:rsidR="00DA2906" w:rsidRPr="00DA2906" w:rsidRDefault="00DA2906" w:rsidP="001831A9">
            <w:pPr>
              <w:rPr>
                <w:rFonts w:eastAsiaTheme="minorEastAsia"/>
                <w:i/>
                <w:color w:val="0070C0"/>
                <w:lang w:eastAsia="zh-CN"/>
              </w:rPr>
            </w:pPr>
          </w:p>
          <w:p w14:paraId="1B35E489"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82C73D" w14:textId="0F4EABD8" w:rsidR="00911FB6" w:rsidRDefault="00911FB6" w:rsidP="001831A9">
            <w:pPr>
              <w:rPr>
                <w:rFonts w:eastAsiaTheme="minorEastAsia" w:hint="eastAsia"/>
                <w:i/>
                <w:color w:val="0070C0"/>
                <w:lang w:val="en-US"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r w:rsidR="001831A9" w14:paraId="1B043160" w14:textId="77777777" w:rsidTr="009B5084">
        <w:tc>
          <w:tcPr>
            <w:tcW w:w="1361" w:type="dxa"/>
          </w:tcPr>
          <w:p w14:paraId="25C42BF5" w14:textId="77777777" w:rsidR="009C5181" w:rsidRDefault="009C5181" w:rsidP="009C5181">
            <w:pPr>
              <w:rPr>
                <w:b/>
                <w:color w:val="000000" w:themeColor="text1"/>
                <w:u w:val="single"/>
                <w:lang w:eastAsia="ko-KR"/>
              </w:rPr>
            </w:pPr>
            <w:r>
              <w:rPr>
                <w:b/>
                <w:color w:val="000000" w:themeColor="text1"/>
                <w:u w:val="single"/>
                <w:lang w:eastAsia="ko-KR"/>
              </w:rPr>
              <w:lastRenderedPageBreak/>
              <w:t>Issue 1-4-3: Applicability of requirements for serving cell</w:t>
            </w:r>
          </w:p>
          <w:p w14:paraId="4C349DDC" w14:textId="77777777" w:rsidR="001831A9" w:rsidRDefault="001831A9" w:rsidP="009308D8">
            <w:pPr>
              <w:rPr>
                <w:b/>
                <w:color w:val="000000" w:themeColor="text1"/>
                <w:u w:val="single"/>
                <w:lang w:eastAsia="ko-KR"/>
              </w:rPr>
            </w:pPr>
          </w:p>
        </w:tc>
        <w:tc>
          <w:tcPr>
            <w:tcW w:w="8270" w:type="dxa"/>
          </w:tcPr>
          <w:p w14:paraId="2C4654AA" w14:textId="685217EF"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7476DBF3" w14:textId="77777777" w:rsidR="009C5181" w:rsidRDefault="009C5181" w:rsidP="009C5181">
            <w:pPr>
              <w:rPr>
                <w:b/>
                <w:color w:val="000000" w:themeColor="text1"/>
                <w:u w:val="single"/>
                <w:lang w:eastAsia="ko-KR"/>
              </w:rPr>
            </w:pPr>
            <w:r>
              <w:rPr>
                <w:b/>
                <w:color w:val="000000" w:themeColor="text1"/>
                <w:u w:val="single"/>
                <w:lang w:eastAsia="ko-KR"/>
              </w:rPr>
              <w:t>Issue 1-4-3: Applicability of requirements for serving cell</w:t>
            </w:r>
          </w:p>
          <w:p w14:paraId="0EE100C0" w14:textId="77777777" w:rsidR="009C5181" w:rsidRDefault="009C5181" w:rsidP="009C518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8E688CF" w14:textId="3B542CFC" w:rsidR="009C5181" w:rsidRDefault="009C5181" w:rsidP="009C518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w:t>
            </w:r>
            <w:r w:rsidR="009B5084">
              <w:rPr>
                <w:rFonts w:eastAsia="宋体"/>
                <w:color w:val="000000" w:themeColor="text1"/>
                <w:szCs w:val="24"/>
                <w:lang w:eastAsia="zh-CN"/>
              </w:rPr>
              <w:t>, Nokia, vivo</w:t>
            </w:r>
            <w:r>
              <w:rPr>
                <w:rFonts w:eastAsia="宋体"/>
                <w:color w:val="000000" w:themeColor="text1"/>
                <w:szCs w:val="24"/>
                <w:lang w:eastAsia="zh-CN"/>
              </w:rPr>
              <w:t>): The simultaneously received RSs may also be from a non-serving cell</w:t>
            </w:r>
          </w:p>
          <w:p w14:paraId="6F1B5CD7" w14:textId="5450794F" w:rsidR="009C5181" w:rsidRDefault="009C5181" w:rsidP="009C518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(NTT DOCOMO): </w:t>
            </w:r>
            <w:r>
              <w:rPr>
                <w:rFonts w:eastAsia="宋体"/>
                <w:color w:val="000000" w:themeColor="text1"/>
                <w:szCs w:val="24"/>
                <w:lang w:eastAsia="zh-CN"/>
              </w:rPr>
              <w:t>Down-prioritized.</w:t>
            </w:r>
          </w:p>
          <w:p w14:paraId="4BAFA6F7" w14:textId="77777777" w:rsidR="00B8456C" w:rsidRDefault="00B8456C" w:rsidP="001831A9">
            <w:pPr>
              <w:rPr>
                <w:rFonts w:eastAsiaTheme="minorEastAsia"/>
                <w:i/>
                <w:color w:val="0070C0"/>
                <w:lang w:val="en-US" w:eastAsia="zh-CN"/>
              </w:rPr>
            </w:pPr>
          </w:p>
          <w:p w14:paraId="39F9877F" w14:textId="23E60DE4"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98EE8C" w14:textId="6633854C" w:rsidR="009B5084" w:rsidRPr="009B5084" w:rsidRDefault="005C176C" w:rsidP="001831A9">
            <w:pPr>
              <w:rPr>
                <w:rFonts w:eastAsiaTheme="minorEastAsia" w:hint="eastAsia"/>
                <w:iCs/>
                <w:color w:val="0070C0"/>
                <w:lang w:eastAsia="zh-CN"/>
              </w:rPr>
            </w:pPr>
            <w:r>
              <w:rPr>
                <w:rFonts w:eastAsiaTheme="minorEastAsia"/>
                <w:iCs/>
                <w:color w:val="000000" w:themeColor="text1"/>
                <w:lang w:eastAsia="zh-CN"/>
              </w:rPr>
              <w:t>D</w:t>
            </w:r>
            <w:r w:rsidR="009B5084" w:rsidRPr="009B5084">
              <w:rPr>
                <w:rFonts w:eastAsiaTheme="minorEastAsia"/>
                <w:iCs/>
                <w:color w:val="000000" w:themeColor="text1"/>
                <w:lang w:eastAsia="zh-CN"/>
              </w:rPr>
              <w:t xml:space="preserve">iscussion </w:t>
            </w:r>
            <w:r>
              <w:rPr>
                <w:rFonts w:eastAsiaTheme="minorEastAsia"/>
                <w:iCs/>
                <w:color w:val="000000" w:themeColor="text1"/>
                <w:lang w:eastAsia="zh-CN"/>
              </w:rPr>
              <w:t>is o</w:t>
            </w:r>
            <w:r w:rsidRPr="009B5084">
              <w:rPr>
                <w:rFonts w:eastAsiaTheme="minorEastAsia"/>
                <w:iCs/>
                <w:color w:val="000000" w:themeColor="text1"/>
                <w:lang w:eastAsia="zh-CN"/>
              </w:rPr>
              <w:t xml:space="preserve">n hold </w:t>
            </w:r>
            <w:r w:rsidR="009B5084" w:rsidRPr="009B5084">
              <w:rPr>
                <w:rFonts w:eastAsiaTheme="minorEastAsia"/>
                <w:iCs/>
                <w:color w:val="000000" w:themeColor="text1"/>
                <w:lang w:eastAsia="zh-CN"/>
              </w:rPr>
              <w:t>in the 2</w:t>
            </w:r>
            <w:r w:rsidR="009B5084" w:rsidRPr="009B5084">
              <w:rPr>
                <w:rFonts w:eastAsiaTheme="minorEastAsia"/>
                <w:iCs/>
                <w:color w:val="000000" w:themeColor="text1"/>
                <w:vertAlign w:val="superscript"/>
                <w:lang w:eastAsia="zh-CN"/>
              </w:rPr>
              <w:t>nd</w:t>
            </w:r>
            <w:r w:rsidR="009B5084" w:rsidRPr="009B5084">
              <w:rPr>
                <w:rFonts w:eastAsiaTheme="minorEastAsia"/>
                <w:iCs/>
                <w:color w:val="000000" w:themeColor="text1"/>
                <w:lang w:eastAsia="zh-CN"/>
              </w:rPr>
              <w:t xml:space="preserve"> round and wait for outcome of issue 1-1-3</w:t>
            </w:r>
            <w:r w:rsidR="00324713">
              <w:rPr>
                <w:rFonts w:eastAsiaTheme="minorEastAsia"/>
                <w:iCs/>
                <w:color w:val="000000" w:themeColor="text1"/>
                <w:lang w:eastAsia="zh-CN"/>
              </w:rPr>
              <w:t>.</w:t>
            </w:r>
          </w:p>
        </w:tc>
      </w:tr>
      <w:tr w:rsidR="001831A9" w14:paraId="4ADA9D14" w14:textId="77777777" w:rsidTr="009B5084">
        <w:tc>
          <w:tcPr>
            <w:tcW w:w="1361" w:type="dxa"/>
          </w:tcPr>
          <w:p w14:paraId="665D6415" w14:textId="77777777" w:rsidR="009B5084" w:rsidRDefault="009B5084" w:rsidP="009B5084">
            <w:pPr>
              <w:rPr>
                <w:b/>
                <w:color w:val="000000" w:themeColor="text1"/>
                <w:u w:val="single"/>
                <w:lang w:eastAsia="ko-KR"/>
              </w:rPr>
            </w:pPr>
            <w:r>
              <w:rPr>
                <w:b/>
                <w:color w:val="000000" w:themeColor="text1"/>
                <w:u w:val="single"/>
                <w:lang w:eastAsia="ko-KR"/>
              </w:rPr>
              <w:t>Issue 1-4-4: Applicability of new requirements for UE with the capability of simultaneous reception from different directions</w:t>
            </w:r>
          </w:p>
          <w:p w14:paraId="74B24763" w14:textId="77777777" w:rsidR="001831A9" w:rsidRPr="009B5084" w:rsidRDefault="001831A9" w:rsidP="009308D8">
            <w:pPr>
              <w:rPr>
                <w:b/>
                <w:color w:val="000000" w:themeColor="text1"/>
                <w:u w:val="single"/>
                <w:lang w:eastAsia="ko-KR"/>
              </w:rPr>
            </w:pPr>
          </w:p>
        </w:tc>
        <w:tc>
          <w:tcPr>
            <w:tcW w:w="8270" w:type="dxa"/>
          </w:tcPr>
          <w:p w14:paraId="514FC482" w14:textId="24DF53C6"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269DA43B" w14:textId="0A9CE054" w:rsidR="009B5084" w:rsidRPr="009B5084" w:rsidRDefault="009B5084" w:rsidP="009B5084">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To clarify the requirement in new section that R18 multi-Rx is applicable for FR2-1 only, i.e., no FR2-2.</w:t>
            </w:r>
          </w:p>
          <w:p w14:paraId="4091B0A8" w14:textId="77777777" w:rsidR="009B5084" w:rsidRDefault="009B5084" w:rsidP="001831A9">
            <w:pPr>
              <w:rPr>
                <w:rFonts w:eastAsiaTheme="minorEastAsia"/>
                <w:i/>
                <w:color w:val="0070C0"/>
                <w:lang w:val="en-US" w:eastAsia="zh-CN"/>
              </w:rPr>
            </w:pPr>
          </w:p>
          <w:p w14:paraId="68A67EC4"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6699088" w14:textId="4239B5A2" w:rsidR="009B5084" w:rsidRPr="009B5084" w:rsidRDefault="009B5084" w:rsidP="001831A9">
            <w:pPr>
              <w:rPr>
                <w:rFonts w:eastAsiaTheme="minorEastAsia" w:hint="eastAsia"/>
                <w:iCs/>
                <w:color w:val="0070C0"/>
                <w:lang w:val="en-US" w:eastAsia="zh-CN"/>
              </w:rPr>
            </w:pPr>
            <w:r w:rsidRPr="009B5084">
              <w:rPr>
                <w:rFonts w:eastAsiaTheme="minorEastAsia" w:hint="eastAsia"/>
                <w:iCs/>
                <w:color w:val="000000" w:themeColor="text1"/>
                <w:lang w:val="en-US" w:eastAsia="zh-CN"/>
              </w:rPr>
              <w:t>T</w:t>
            </w:r>
            <w:r w:rsidRPr="009B5084">
              <w:rPr>
                <w:rFonts w:eastAsiaTheme="minorEastAsia"/>
                <w:iCs/>
                <w:color w:val="000000" w:themeColor="text1"/>
                <w:lang w:val="en-US" w:eastAsia="zh-CN"/>
              </w:rPr>
              <w:t>he issue is closed.</w:t>
            </w:r>
          </w:p>
        </w:tc>
      </w:tr>
      <w:tr w:rsidR="001831A9" w14:paraId="4029A9A3" w14:textId="77777777" w:rsidTr="009B5084">
        <w:tc>
          <w:tcPr>
            <w:tcW w:w="1361" w:type="dxa"/>
          </w:tcPr>
          <w:p w14:paraId="53CFB8A2" w14:textId="77777777" w:rsidR="009B5084" w:rsidRDefault="009B5084" w:rsidP="009B5084">
            <w:pPr>
              <w:rPr>
                <w:b/>
                <w:color w:val="000000" w:themeColor="text1"/>
                <w:u w:val="single"/>
                <w:lang w:eastAsia="ko-KR"/>
              </w:rPr>
            </w:pPr>
            <w:r>
              <w:rPr>
                <w:b/>
                <w:color w:val="000000" w:themeColor="text1"/>
                <w:u w:val="single"/>
                <w:lang w:eastAsia="ko-KR"/>
              </w:rPr>
              <w:t>Issue 1-4-5: Detectable condition of RS signals</w:t>
            </w:r>
          </w:p>
          <w:p w14:paraId="3FC5338F" w14:textId="77777777" w:rsidR="001831A9" w:rsidRPr="009B5084" w:rsidRDefault="001831A9" w:rsidP="009308D8">
            <w:pPr>
              <w:rPr>
                <w:b/>
                <w:color w:val="000000" w:themeColor="text1"/>
                <w:u w:val="single"/>
                <w:lang w:eastAsia="ko-KR"/>
              </w:rPr>
            </w:pPr>
          </w:p>
        </w:tc>
        <w:tc>
          <w:tcPr>
            <w:tcW w:w="8270" w:type="dxa"/>
          </w:tcPr>
          <w:p w14:paraId="3F302F85" w14:textId="53FEA413" w:rsidR="001831A9" w:rsidRDefault="001831A9" w:rsidP="001831A9">
            <w:pPr>
              <w:rPr>
                <w:rFonts w:eastAsiaTheme="minorEastAsia"/>
                <w:i/>
                <w:color w:val="0070C0"/>
                <w:lang w:val="en-US" w:eastAsia="zh-CN"/>
              </w:rPr>
            </w:pPr>
            <w:r>
              <w:rPr>
                <w:rFonts w:eastAsiaTheme="minorEastAsia" w:hint="eastAsia"/>
                <w:i/>
                <w:color w:val="0070C0"/>
                <w:lang w:val="en-US" w:eastAsia="zh-CN"/>
              </w:rPr>
              <w:t>Tentative agreements:</w:t>
            </w:r>
          </w:p>
          <w:p w14:paraId="6D5CEBA0" w14:textId="77777777" w:rsidR="009B5084" w:rsidRDefault="009B5084" w:rsidP="009B5084">
            <w:pPr>
              <w:pStyle w:val="aff6"/>
              <w:numPr>
                <w:ilvl w:val="0"/>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detectable condition, all RSs in the same QCL chain for the target TCI state should remain detectable during the entire measurement/switch period.</w:t>
            </w:r>
          </w:p>
          <w:p w14:paraId="55C20903" w14:textId="77777777" w:rsidR="00B8456C" w:rsidRDefault="00B8456C" w:rsidP="001831A9">
            <w:pPr>
              <w:rPr>
                <w:rFonts w:eastAsiaTheme="minorEastAsia"/>
                <w:i/>
                <w:color w:val="0070C0"/>
                <w:lang w:val="en-US" w:eastAsia="zh-CN"/>
              </w:rPr>
            </w:pPr>
          </w:p>
          <w:p w14:paraId="56659FA5" w14:textId="216FB6BC"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57BE3C" w14:textId="02F693CE" w:rsidR="009B5084" w:rsidRPr="009B5084" w:rsidRDefault="009B5084" w:rsidP="001831A9">
            <w:pPr>
              <w:rPr>
                <w:rFonts w:eastAsiaTheme="minorEastAsia" w:hint="eastAsia"/>
                <w:iCs/>
                <w:color w:val="0070C0"/>
                <w:lang w:val="en-US" w:eastAsia="zh-CN"/>
              </w:rPr>
            </w:pPr>
            <w:r w:rsidRPr="009B5084">
              <w:rPr>
                <w:rFonts w:eastAsiaTheme="minorEastAsia"/>
                <w:iCs/>
                <w:color w:val="000000" w:themeColor="text1"/>
                <w:lang w:val="en-US" w:eastAsia="zh-CN"/>
              </w:rPr>
              <w:t>The issue is closed.</w:t>
            </w:r>
          </w:p>
        </w:tc>
      </w:tr>
    </w:tbl>
    <w:p w14:paraId="52ED13EF" w14:textId="77777777" w:rsidR="008A7157" w:rsidRPr="001831A9" w:rsidRDefault="008A7157" w:rsidP="008A7157">
      <w:pPr>
        <w:rPr>
          <w:i/>
          <w:color w:val="0070C0"/>
          <w:lang w:eastAsia="zh-CN"/>
        </w:rPr>
      </w:pPr>
    </w:p>
    <w:p w14:paraId="547A661A" w14:textId="4D9DFE38" w:rsidR="008A7157" w:rsidRDefault="008A7157" w:rsidP="008A7157">
      <w:pPr>
        <w:pStyle w:val="4"/>
      </w:pPr>
      <w:r>
        <w:rPr>
          <w:szCs w:val="16"/>
        </w:rPr>
        <w:t>Sub-topic 1-5: UE capabilities</w:t>
      </w:r>
    </w:p>
    <w:tbl>
      <w:tblPr>
        <w:tblStyle w:val="afd"/>
        <w:tblW w:w="0" w:type="auto"/>
        <w:tblLook w:val="04A0" w:firstRow="1" w:lastRow="0" w:firstColumn="1" w:lastColumn="0" w:noHBand="0" w:noVBand="1"/>
      </w:tblPr>
      <w:tblGrid>
        <w:gridCol w:w="2373"/>
        <w:gridCol w:w="7258"/>
      </w:tblGrid>
      <w:tr w:rsidR="008A7157" w14:paraId="694F455B" w14:textId="77777777" w:rsidTr="00F34F75">
        <w:tc>
          <w:tcPr>
            <w:tcW w:w="2373" w:type="dxa"/>
          </w:tcPr>
          <w:p w14:paraId="76ABE269" w14:textId="77777777" w:rsidR="008A7157" w:rsidRDefault="008A7157" w:rsidP="009308D8">
            <w:pPr>
              <w:rPr>
                <w:rFonts w:eastAsiaTheme="minorEastAsia"/>
                <w:b/>
                <w:bCs/>
                <w:color w:val="0070C0"/>
                <w:lang w:val="en-US" w:eastAsia="zh-CN"/>
              </w:rPr>
            </w:pPr>
          </w:p>
        </w:tc>
        <w:tc>
          <w:tcPr>
            <w:tcW w:w="7258" w:type="dxa"/>
          </w:tcPr>
          <w:p w14:paraId="3B19D6B9" w14:textId="77777777" w:rsidR="008A7157" w:rsidRDefault="008A7157" w:rsidP="009308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7157" w14:paraId="1F2607B6" w14:textId="77777777" w:rsidTr="00F34F75">
        <w:tc>
          <w:tcPr>
            <w:tcW w:w="2373" w:type="dxa"/>
          </w:tcPr>
          <w:p w14:paraId="36424E62" w14:textId="70824894" w:rsidR="00D84DD1" w:rsidRDefault="00D84DD1" w:rsidP="00D84DD1">
            <w:pPr>
              <w:rPr>
                <w:b/>
                <w:color w:val="000000" w:themeColor="text1"/>
                <w:u w:val="single"/>
                <w:lang w:eastAsia="ko-KR"/>
              </w:rPr>
            </w:pPr>
            <w:r>
              <w:rPr>
                <w:b/>
                <w:color w:val="000000" w:themeColor="text1"/>
                <w:u w:val="single"/>
                <w:lang w:eastAsia="ko-KR"/>
              </w:rPr>
              <w:t>Issue 1-5-1: Clarification</w:t>
            </w:r>
            <w:r w:rsidR="00E85771">
              <w:rPr>
                <w:b/>
                <w:color w:val="000000" w:themeColor="text1"/>
                <w:u w:val="single"/>
                <w:lang w:eastAsia="ko-KR"/>
              </w:rPr>
              <w:t xml:space="preserve"> </w:t>
            </w:r>
            <w:r>
              <w:rPr>
                <w:b/>
                <w:color w:val="000000" w:themeColor="text1"/>
                <w:u w:val="single"/>
                <w:lang w:eastAsia="ko-KR"/>
              </w:rPr>
              <w:t>/</w:t>
            </w:r>
            <w:r w:rsidR="00E85771">
              <w:rPr>
                <w:b/>
                <w:color w:val="000000" w:themeColor="text1"/>
                <w:u w:val="single"/>
                <w:lang w:eastAsia="ko-KR"/>
              </w:rPr>
              <w:t xml:space="preserve"> </w:t>
            </w:r>
            <w:r>
              <w:rPr>
                <w:b/>
                <w:color w:val="000000" w:themeColor="text1"/>
                <w:u w:val="single"/>
                <w:lang w:eastAsia="ko-KR"/>
              </w:rPr>
              <w:t xml:space="preserve">understanding on R16 UE capabilitiy </w:t>
            </w:r>
          </w:p>
          <w:p w14:paraId="21249F35" w14:textId="5EA9E1A5" w:rsidR="008A7157" w:rsidRPr="00D84DD1" w:rsidRDefault="008A7157" w:rsidP="009308D8">
            <w:pPr>
              <w:rPr>
                <w:rFonts w:eastAsiaTheme="minorEastAsia"/>
                <w:color w:val="0070C0"/>
                <w:lang w:eastAsia="zh-CN"/>
              </w:rPr>
            </w:pPr>
          </w:p>
        </w:tc>
        <w:tc>
          <w:tcPr>
            <w:tcW w:w="7258" w:type="dxa"/>
          </w:tcPr>
          <w:p w14:paraId="366E5134" w14:textId="0014BDDC" w:rsidR="008A7157" w:rsidRDefault="008A7157" w:rsidP="009308D8">
            <w:pPr>
              <w:rPr>
                <w:rFonts w:eastAsiaTheme="minorEastAsia"/>
                <w:i/>
                <w:color w:val="0070C0"/>
                <w:lang w:val="en-US" w:eastAsia="zh-CN"/>
              </w:rPr>
            </w:pPr>
            <w:r>
              <w:rPr>
                <w:rFonts w:eastAsiaTheme="minorEastAsia" w:hint="eastAsia"/>
                <w:i/>
                <w:color w:val="0070C0"/>
                <w:lang w:val="en-US" w:eastAsia="zh-CN"/>
              </w:rPr>
              <w:t>Candidate options:</w:t>
            </w:r>
          </w:p>
          <w:p w14:paraId="2EBCC31D" w14:textId="77777777" w:rsidR="00D84DD1" w:rsidRDefault="00D84DD1" w:rsidP="00D84DD1">
            <w:pPr>
              <w:rPr>
                <w:b/>
                <w:color w:val="000000" w:themeColor="text1"/>
                <w:u w:val="single"/>
                <w:lang w:eastAsia="ko-KR"/>
              </w:rPr>
            </w:pPr>
            <w:r>
              <w:rPr>
                <w:b/>
                <w:color w:val="000000" w:themeColor="text1"/>
                <w:u w:val="single"/>
                <w:lang w:eastAsia="ko-KR"/>
              </w:rPr>
              <w:t xml:space="preserve">Issue 1-5-1: Clarification/understanding on R16 UE capabilitiy </w:t>
            </w:r>
            <w:r>
              <w:rPr>
                <w:b/>
                <w:i/>
                <w:iCs/>
                <w:color w:val="000000" w:themeColor="text1"/>
                <w:u w:val="single"/>
                <w:lang w:eastAsia="ko-KR"/>
              </w:rPr>
              <w:t>simultaneousReceptionDiffTypeD</w:t>
            </w:r>
          </w:p>
          <w:p w14:paraId="1A960089" w14:textId="77777777" w:rsidR="00D84DD1" w:rsidRDefault="00D84DD1" w:rsidP="00D84DD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79F48D0" w14:textId="709EAEF1" w:rsidR="00D84DD1" w:rsidRDefault="00D84DD1" w:rsidP="00D84DD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w:t>
            </w:r>
            <w:r w:rsidR="005C176C">
              <w:rPr>
                <w:rFonts w:eastAsia="宋体"/>
                <w:color w:val="000000" w:themeColor="text1"/>
                <w:szCs w:val="24"/>
                <w:lang w:eastAsia="zh-CN"/>
              </w:rPr>
              <w:t>, LGE, Nokia</w:t>
            </w:r>
            <w:r>
              <w:rPr>
                <w:rFonts w:eastAsia="宋体"/>
                <w:color w:val="000000" w:themeColor="text1"/>
                <w:szCs w:val="24"/>
                <w:lang w:eastAsia="zh-CN"/>
              </w:rPr>
              <w:t xml:space="preserve">): RAN4 to clarify the usage of existing UE capability </w:t>
            </w:r>
            <w:r>
              <w:rPr>
                <w:rFonts w:eastAsia="宋体"/>
                <w:i/>
                <w:iCs/>
                <w:color w:val="000000" w:themeColor="text1"/>
                <w:szCs w:val="24"/>
                <w:lang w:eastAsia="zh-CN"/>
              </w:rPr>
              <w:t>simultaneousReceptionDiffTypeD</w:t>
            </w:r>
            <w:r>
              <w:rPr>
                <w:rFonts w:eastAsia="宋体"/>
                <w:color w:val="000000" w:themeColor="text1"/>
                <w:szCs w:val="24"/>
                <w:lang w:eastAsia="zh-CN"/>
              </w:rPr>
              <w:t xml:space="preserve"> and further discuss if additional UE capability is needed depending on progress of RRM requirements.</w:t>
            </w:r>
          </w:p>
          <w:p w14:paraId="04B8FA28" w14:textId="77777777" w:rsidR="00D84DD1" w:rsidRDefault="00D84DD1" w:rsidP="00D84DD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(Samsung): </w:t>
            </w:r>
          </w:p>
          <w:p w14:paraId="4761728C" w14:textId="77777777" w:rsidR="00D84DD1" w:rsidRDefault="00D84DD1" w:rsidP="00D84DD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RAN4 shall not introduce new, but reuse Rel-16 UE capability IE </w:t>
            </w:r>
            <w:r>
              <w:rPr>
                <w:rFonts w:eastAsia="宋体"/>
                <w:i/>
                <w:iCs/>
                <w:color w:val="000000" w:themeColor="text1"/>
                <w:szCs w:val="24"/>
                <w:lang w:eastAsia="zh-CN"/>
              </w:rPr>
              <w:t>simultaneousReceptionDiffTypeD-r16</w:t>
            </w:r>
            <w:r>
              <w:rPr>
                <w:rFonts w:eastAsia="宋体"/>
                <w:color w:val="000000" w:themeColor="text1"/>
                <w:szCs w:val="24"/>
                <w:lang w:eastAsia="zh-CN"/>
              </w:rPr>
              <w:t>, to indicate enhanced FR2-1 UEs supporting simultaneous DL reception from different directions with different QCL TypeD RSs on a single component carrier.</w:t>
            </w:r>
          </w:p>
          <w:p w14:paraId="00745089" w14:textId="77777777" w:rsidR="00D84DD1" w:rsidRDefault="00D84DD1" w:rsidP="00D84DD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If UE support Rel-16 </w:t>
            </w:r>
            <w:r>
              <w:rPr>
                <w:rFonts w:eastAsia="宋体"/>
                <w:i/>
                <w:iCs/>
                <w:color w:val="000000" w:themeColor="text1"/>
                <w:szCs w:val="24"/>
                <w:lang w:eastAsia="zh-CN"/>
              </w:rPr>
              <w:t>simultaneousReceptionDiffTypeD-r16</w:t>
            </w:r>
            <w:r>
              <w:rPr>
                <w:rFonts w:eastAsia="宋体"/>
                <w:color w:val="000000" w:themeColor="text1"/>
                <w:szCs w:val="24"/>
                <w:lang w:eastAsia="zh-CN"/>
              </w:rPr>
              <w:t>, UE supports to perform simultaneous measurement based on SSBs with different QCL TypeD indications.</w:t>
            </w:r>
          </w:p>
          <w:p w14:paraId="4F676065" w14:textId="310F02FA" w:rsidR="00D84DD1" w:rsidRDefault="00D84DD1" w:rsidP="00D84DD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w:t>
            </w:r>
            <w:r w:rsidR="005C176C">
              <w:rPr>
                <w:rFonts w:eastAsia="宋体"/>
                <w:color w:val="000000" w:themeColor="text1"/>
                <w:szCs w:val="24"/>
                <w:lang w:eastAsia="zh-CN"/>
              </w:rPr>
              <w:t>, ZTE</w:t>
            </w:r>
            <w:r>
              <w:rPr>
                <w:rFonts w:eastAsia="宋体"/>
                <w:color w:val="000000" w:themeColor="text1"/>
                <w:szCs w:val="24"/>
                <w:lang w:eastAsia="zh-CN"/>
              </w:rPr>
              <w:t>): New UE capability of supporting simultaneous reception from different directions with different QCL type D RSs in R18 is preferred.</w:t>
            </w:r>
          </w:p>
          <w:p w14:paraId="23CE78ED" w14:textId="79992518" w:rsidR="00E923F1" w:rsidRDefault="00E923F1" w:rsidP="00D84DD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(Qualcomm, Apple, MTK</w:t>
            </w:r>
            <w:r w:rsidR="005C176C">
              <w:rPr>
                <w:rFonts w:eastAsia="宋体"/>
                <w:color w:val="000000" w:themeColor="text1"/>
                <w:szCs w:val="24"/>
                <w:lang w:eastAsia="zh-CN"/>
              </w:rPr>
              <w:t>, Ericsson</w:t>
            </w:r>
            <w:r w:rsidR="00324713">
              <w:rPr>
                <w:rFonts w:eastAsia="宋体"/>
                <w:color w:val="000000" w:themeColor="text1"/>
                <w:szCs w:val="24"/>
                <w:lang w:eastAsia="zh-CN"/>
              </w:rPr>
              <w:t>, Intel</w:t>
            </w:r>
            <w:r>
              <w:rPr>
                <w:rFonts w:eastAsia="宋体"/>
                <w:color w:val="000000" w:themeColor="text1"/>
                <w:szCs w:val="24"/>
                <w:lang w:eastAsia="zh-CN"/>
              </w:rPr>
              <w:t>)</w:t>
            </w:r>
            <w:r w:rsidR="006E6B86">
              <w:rPr>
                <w:rFonts w:eastAsia="宋体"/>
                <w:color w:val="000000" w:themeColor="text1"/>
                <w:szCs w:val="24"/>
                <w:lang w:eastAsia="zh-CN"/>
              </w:rPr>
              <w:t xml:space="preserve">: </w:t>
            </w:r>
            <w:r w:rsidR="006E6B86">
              <w:rPr>
                <w:rFonts w:eastAsia="宋体"/>
                <w:color w:val="000000" w:themeColor="text1"/>
                <w:szCs w:val="24"/>
                <w:lang w:eastAsia="zh-CN"/>
              </w:rPr>
              <w:t xml:space="preserve">Rel-16 </w:t>
            </w:r>
            <w:r w:rsidR="006E6B86">
              <w:rPr>
                <w:rFonts w:eastAsia="宋体"/>
                <w:color w:val="000000" w:themeColor="text1"/>
                <w:szCs w:val="24"/>
                <w:lang w:eastAsia="zh-CN"/>
              </w:rPr>
              <w:t xml:space="preserve">UE capability </w:t>
            </w:r>
            <w:r w:rsidR="006E6B86">
              <w:rPr>
                <w:rFonts w:eastAsia="宋体"/>
                <w:i/>
                <w:iCs/>
                <w:color w:val="000000" w:themeColor="text1"/>
                <w:szCs w:val="24"/>
                <w:lang w:eastAsia="zh-CN"/>
              </w:rPr>
              <w:t>simultaneousReceptionDiffTypeD-r16</w:t>
            </w:r>
            <w:r w:rsidR="006E6B86">
              <w:t xml:space="preserve"> </w:t>
            </w:r>
            <w:r w:rsidR="006E6B86" w:rsidRPr="006E6B86">
              <w:rPr>
                <w:rFonts w:eastAsia="宋体"/>
                <w:color w:val="000000" w:themeColor="text1"/>
                <w:szCs w:val="24"/>
                <w:lang w:eastAsia="zh-CN"/>
              </w:rPr>
              <w:t>is applicable only for PDSCH reception.</w:t>
            </w:r>
          </w:p>
          <w:p w14:paraId="36C43E85" w14:textId="77777777" w:rsidR="00D84DD1" w:rsidRPr="00D84DD1" w:rsidRDefault="00D84DD1" w:rsidP="009308D8">
            <w:pPr>
              <w:rPr>
                <w:rFonts w:eastAsiaTheme="minorEastAsia"/>
                <w:i/>
                <w:color w:val="0070C0"/>
                <w:lang w:eastAsia="zh-CN"/>
              </w:rPr>
            </w:pPr>
          </w:p>
          <w:p w14:paraId="272530A9" w14:textId="77777777" w:rsidR="008A7157" w:rsidRDefault="008A7157" w:rsidP="009308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2E0FEE" w14:textId="4F15BEC7" w:rsidR="005C176C" w:rsidRDefault="00324713" w:rsidP="009308D8">
            <w:pPr>
              <w:rPr>
                <w:rFonts w:eastAsiaTheme="minorEastAsia"/>
                <w:color w:val="0070C0"/>
                <w:lang w:val="en-US"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r w:rsidR="001831A9" w14:paraId="5B24283C" w14:textId="77777777" w:rsidTr="00F34F75">
        <w:tc>
          <w:tcPr>
            <w:tcW w:w="2373" w:type="dxa"/>
          </w:tcPr>
          <w:p w14:paraId="48755EFD" w14:textId="77777777" w:rsidR="00E85771" w:rsidRDefault="00E85771" w:rsidP="00E85771">
            <w:pPr>
              <w:rPr>
                <w:b/>
                <w:color w:val="000000" w:themeColor="text1"/>
                <w:u w:val="single"/>
                <w:lang w:eastAsia="ko-KR"/>
              </w:rPr>
            </w:pPr>
            <w:r>
              <w:rPr>
                <w:b/>
                <w:color w:val="000000" w:themeColor="text1"/>
                <w:u w:val="single"/>
                <w:lang w:eastAsia="ko-KR"/>
              </w:rPr>
              <w:lastRenderedPageBreak/>
              <w:t>Issue 1-5-2: UE capability of simultaneous reception of measured RS and data</w:t>
            </w:r>
          </w:p>
          <w:p w14:paraId="449D89E4" w14:textId="77777777" w:rsidR="001831A9" w:rsidRPr="00E85771" w:rsidRDefault="001831A9" w:rsidP="009308D8">
            <w:pPr>
              <w:rPr>
                <w:b/>
                <w:color w:val="000000" w:themeColor="text1"/>
                <w:u w:val="single"/>
                <w:lang w:eastAsia="ko-KR"/>
              </w:rPr>
            </w:pPr>
          </w:p>
        </w:tc>
        <w:tc>
          <w:tcPr>
            <w:tcW w:w="7258" w:type="dxa"/>
          </w:tcPr>
          <w:p w14:paraId="14B52759" w14:textId="30DE60A9"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05986196" w14:textId="77777777" w:rsidR="0015697A" w:rsidRDefault="0015697A" w:rsidP="0015697A">
            <w:pPr>
              <w:rPr>
                <w:b/>
                <w:color w:val="000000" w:themeColor="text1"/>
                <w:u w:val="single"/>
                <w:lang w:eastAsia="ko-KR"/>
              </w:rPr>
            </w:pPr>
            <w:r>
              <w:rPr>
                <w:b/>
                <w:color w:val="000000" w:themeColor="text1"/>
                <w:u w:val="single"/>
                <w:lang w:eastAsia="ko-KR"/>
              </w:rPr>
              <w:t>Issue 1-5-2: UE capability of simultaneous reception of measured RS and data</w:t>
            </w:r>
          </w:p>
          <w:p w14:paraId="41E4747C" w14:textId="77777777" w:rsidR="0015697A" w:rsidRDefault="0015697A" w:rsidP="0015697A">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4558D57" w14:textId="77777777" w:rsidR="0015697A" w:rsidRDefault="0015697A" w:rsidP="0015697A">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1 (Huawei): For R18 multi-Rx DL reception, the enhanced RRM requirements can be developed based on the following principles:</w:t>
            </w:r>
          </w:p>
          <w:p w14:paraId="111C29B6" w14:textId="77777777" w:rsidR="0015697A" w:rsidRDefault="0015697A" w:rsidP="0015697A">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can be assumed to support simultaneous data receptions with two different beam directions.</w:t>
            </w:r>
          </w:p>
          <w:p w14:paraId="0078DC33" w14:textId="77777777" w:rsidR="0015697A" w:rsidRDefault="0015697A" w:rsidP="0015697A">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does not support simultaneous data receptions and L1 measurements with different beam directions.</w:t>
            </w:r>
          </w:p>
          <w:p w14:paraId="37A44308" w14:textId="073C0B0E" w:rsidR="0015697A" w:rsidRDefault="0015697A" w:rsidP="0015697A">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UE does not support simultaneous data receptions and L3 measurements.</w:t>
            </w:r>
            <w:r w:rsidR="00466B6D">
              <w:rPr>
                <w:color w:val="000000" w:themeColor="text1"/>
                <w:lang w:val="en-US" w:eastAsia="zh-CN"/>
              </w:rPr>
              <w:t xml:space="preserve"> </w:t>
            </w:r>
          </w:p>
          <w:p w14:paraId="33AC4DB8" w14:textId="3B4B8579" w:rsidR="0015697A" w:rsidRDefault="0015697A" w:rsidP="0015697A">
            <w:pPr>
              <w:pStyle w:val="aff6"/>
              <w:numPr>
                <w:ilvl w:val="1"/>
                <w:numId w:val="1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Option 2 (Samsung</w:t>
            </w:r>
            <w:r w:rsidR="00466B6D">
              <w:rPr>
                <w:color w:val="000000" w:themeColor="text1"/>
                <w:lang w:val="en-US" w:eastAsia="zh-CN"/>
              </w:rPr>
              <w:t>, LGE, ZTE</w:t>
            </w:r>
            <w:r>
              <w:rPr>
                <w:color w:val="000000" w:themeColor="text1"/>
                <w:lang w:val="en-US" w:eastAsia="zh-CN"/>
              </w:rPr>
              <w:t xml:space="preserve">): For UE capability of simultaneous reception of measured RS and data, if UE support simultaneousReceptionDiffTypeD-r16, it should support: </w:t>
            </w:r>
          </w:p>
          <w:p w14:paraId="742E598B" w14:textId="77777777" w:rsidR="0015697A" w:rsidRDefault="0015697A" w:rsidP="0015697A">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simultaneous reception of L1 measured RS and PDCCH/PDSCH/TRS/CSI-RS for CQI</w:t>
            </w:r>
          </w:p>
          <w:p w14:paraId="312E1133" w14:textId="77777777" w:rsidR="0015697A" w:rsidRDefault="0015697A" w:rsidP="0015697A">
            <w:pPr>
              <w:pStyle w:val="aff6"/>
              <w:numPr>
                <w:ilvl w:val="2"/>
                <w:numId w:val="17"/>
              </w:numPr>
              <w:overflowPunct/>
              <w:autoSpaceDE/>
              <w:autoSpaceDN/>
              <w:adjustRightInd/>
              <w:spacing w:after="120"/>
              <w:ind w:firstLineChars="0"/>
              <w:textAlignment w:val="auto"/>
              <w:rPr>
                <w:color w:val="000000" w:themeColor="text1"/>
                <w:lang w:val="en-US" w:eastAsia="zh-CN"/>
              </w:rPr>
            </w:pPr>
            <w:r>
              <w:rPr>
                <w:color w:val="000000" w:themeColor="text1"/>
                <w:lang w:val="en-US" w:eastAsia="zh-CN"/>
              </w:rPr>
              <w:t>simultaneous reception of L3 measured RS and PDCCH/PDSCH/TRS/CSI-RS for CQI</w:t>
            </w:r>
          </w:p>
          <w:p w14:paraId="4F5693FD" w14:textId="2CD83B45" w:rsidR="0015697A" w:rsidRPr="0015697A" w:rsidRDefault="0015697A" w:rsidP="0015697A">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3 (MTK</w:t>
            </w:r>
            <w:r w:rsidR="00466B6D">
              <w:rPr>
                <w:color w:val="000000" w:themeColor="text1"/>
                <w:lang w:val="en-US" w:eastAsia="zh-CN"/>
              </w:rPr>
              <w:t>, Qualcomm, vivo, Huawei</w:t>
            </w:r>
            <w:r>
              <w:rPr>
                <w:color w:val="000000" w:themeColor="text1"/>
                <w:lang w:val="en-US" w:eastAsia="zh-CN"/>
              </w:rPr>
              <w:t>): RAN4 to further study how to guarantee that network can know when to apply schedule restriction or when not to.</w:t>
            </w:r>
          </w:p>
          <w:p w14:paraId="394F5B36" w14:textId="7BB2D7E7" w:rsidR="0015697A" w:rsidRDefault="0015697A" w:rsidP="0015697A">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 xml:space="preserve">Option 4 (OPPO): </w:t>
            </w:r>
            <w:r>
              <w:rPr>
                <w:rFonts w:eastAsia="宋体"/>
                <w:color w:val="000000" w:themeColor="text1"/>
                <w:szCs w:val="24"/>
                <w:lang w:eastAsia="zh-CN"/>
              </w:rPr>
              <w:t>UE capability of simultaneous reception of L1/L3 RS and data can be decided after the feasibility issues of L1 and L3 enhancements are concluded.</w:t>
            </w:r>
          </w:p>
          <w:p w14:paraId="68B671CA" w14:textId="787CA5B6" w:rsidR="0015697A" w:rsidRPr="0015697A" w:rsidRDefault="0015697A" w:rsidP="0015697A">
            <w:pPr>
              <w:pStyle w:val="aff6"/>
              <w:numPr>
                <w:ilvl w:val="1"/>
                <w:numId w:val="17"/>
              </w:numPr>
              <w:overflowPunct/>
              <w:autoSpaceDE/>
              <w:autoSpaceDN/>
              <w:adjustRightInd/>
              <w:spacing w:after="120"/>
              <w:ind w:left="1440" w:firstLineChars="0"/>
              <w:textAlignment w:val="auto"/>
              <w:rPr>
                <w:color w:val="000000" w:themeColor="text1"/>
                <w:lang w:val="en-US" w:eastAsia="zh-CN"/>
              </w:rPr>
            </w:pPr>
            <w:r w:rsidRPr="0015697A">
              <w:rPr>
                <w:color w:val="000000" w:themeColor="text1"/>
                <w:lang w:val="en-US" w:eastAsia="zh-CN"/>
              </w:rPr>
              <w:t>Option 5 (</w:t>
            </w:r>
            <w:r>
              <w:rPr>
                <w:color w:val="000000" w:themeColor="text1"/>
                <w:lang w:val="en-US" w:eastAsia="zh-CN"/>
              </w:rPr>
              <w:t>Nokia</w:t>
            </w:r>
            <w:r w:rsidR="00D516BB">
              <w:rPr>
                <w:color w:val="000000" w:themeColor="text1"/>
                <w:lang w:val="en-US" w:eastAsia="zh-CN"/>
              </w:rPr>
              <w:t>, Xiaomi</w:t>
            </w:r>
            <w:r w:rsidRPr="0015697A">
              <w:rPr>
                <w:color w:val="000000" w:themeColor="text1"/>
                <w:lang w:val="en-US" w:eastAsia="zh-CN"/>
              </w:rPr>
              <w:t xml:space="preserve">): For R18 multi-Rx DL reception, the enhanced RRM requirements can be developed based on the following principles: </w:t>
            </w:r>
          </w:p>
          <w:p w14:paraId="3A38452C" w14:textId="77777777" w:rsidR="0015697A" w:rsidRDefault="0015697A" w:rsidP="0015697A">
            <w:pPr>
              <w:pStyle w:val="aff6"/>
              <w:numPr>
                <w:ilvl w:val="2"/>
                <w:numId w:val="17"/>
              </w:numPr>
              <w:spacing w:after="120"/>
              <w:ind w:firstLineChars="0"/>
              <w:rPr>
                <w:rFonts w:eastAsia="宋体"/>
                <w:color w:val="000000" w:themeColor="text1"/>
                <w:szCs w:val="24"/>
                <w:lang w:eastAsia="zh-CN"/>
              </w:rPr>
            </w:pPr>
            <w:r>
              <w:rPr>
                <w:rFonts w:eastAsia="宋体"/>
                <w:color w:val="000000" w:themeColor="text1"/>
                <w:szCs w:val="24"/>
                <w:lang w:eastAsia="zh-CN"/>
              </w:rPr>
              <w:lastRenderedPageBreak/>
              <w:t>UE can be assumed to support simultaneous data receptions with two different beam directions.</w:t>
            </w:r>
          </w:p>
          <w:p w14:paraId="1BC28D51" w14:textId="77777777" w:rsidR="0015697A" w:rsidRDefault="0015697A" w:rsidP="0015697A">
            <w:pPr>
              <w:pStyle w:val="aff6"/>
              <w:numPr>
                <w:ilvl w:val="2"/>
                <w:numId w:val="17"/>
              </w:numPr>
              <w:spacing w:after="120"/>
              <w:ind w:firstLineChars="0"/>
              <w:rPr>
                <w:rFonts w:eastAsia="宋体"/>
                <w:color w:val="000000" w:themeColor="text1"/>
                <w:szCs w:val="24"/>
                <w:lang w:eastAsia="zh-CN"/>
              </w:rPr>
            </w:pPr>
            <w:r>
              <w:rPr>
                <w:rFonts w:eastAsia="宋体"/>
                <w:color w:val="000000" w:themeColor="text1"/>
                <w:szCs w:val="24"/>
                <w:lang w:eastAsia="zh-CN"/>
              </w:rPr>
              <w:t>UE supports simultaneous data receptions and L1 measurements with different beam directions.</w:t>
            </w:r>
          </w:p>
          <w:p w14:paraId="11B41839" w14:textId="77777777" w:rsidR="0015697A" w:rsidRDefault="0015697A" w:rsidP="0015697A">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supports simultaneous data receptions and L3 measurements with different beam directions.</w:t>
            </w:r>
          </w:p>
          <w:p w14:paraId="4511F43C" w14:textId="77777777" w:rsidR="0015697A" w:rsidRDefault="0015697A" w:rsidP="0015697A">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supports simultaneous L1 and L3 measurements with different beam directions.</w:t>
            </w:r>
          </w:p>
          <w:p w14:paraId="5E2EF3C2" w14:textId="77777777" w:rsidR="0015697A" w:rsidRPr="0015697A" w:rsidRDefault="0015697A" w:rsidP="001831A9">
            <w:pPr>
              <w:rPr>
                <w:rFonts w:eastAsiaTheme="minorEastAsia"/>
                <w:i/>
                <w:color w:val="0070C0"/>
                <w:lang w:eastAsia="zh-CN"/>
              </w:rPr>
            </w:pPr>
          </w:p>
          <w:p w14:paraId="3872DFB9"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BFCCE4" w14:textId="74BE1CD5" w:rsidR="00D516BB" w:rsidRDefault="00D516BB" w:rsidP="001831A9">
            <w:pPr>
              <w:rPr>
                <w:rFonts w:eastAsiaTheme="minorEastAsia" w:hint="eastAsia"/>
                <w:i/>
                <w:color w:val="0070C0"/>
                <w:lang w:val="en-US" w:eastAsia="zh-CN"/>
              </w:rPr>
            </w:pPr>
            <w:r w:rsidRPr="005B244F">
              <w:rPr>
                <w:rFonts w:eastAsiaTheme="minorEastAsia" w:hint="eastAsia"/>
                <w:iCs/>
                <w:color w:val="000000" w:themeColor="text1"/>
                <w:lang w:eastAsia="zh-CN"/>
              </w:rPr>
              <w:t>F</w:t>
            </w:r>
            <w:r w:rsidRPr="005B244F">
              <w:rPr>
                <w:rFonts w:eastAsiaTheme="minorEastAsia"/>
                <w:iCs/>
                <w:color w:val="000000" w:themeColor="text1"/>
                <w:lang w:eastAsia="zh-CN"/>
              </w:rPr>
              <w:t>urther views</w:t>
            </w:r>
            <w:r>
              <w:rPr>
                <w:rFonts w:eastAsiaTheme="minorEastAsia"/>
                <w:iCs/>
                <w:color w:val="000000" w:themeColor="text1"/>
                <w:lang w:eastAsia="zh-CN"/>
              </w:rPr>
              <w:t xml:space="preserve"> on candidate options</w:t>
            </w:r>
            <w:r w:rsidRPr="005B244F">
              <w:rPr>
                <w:rFonts w:eastAsiaTheme="minorEastAsia"/>
                <w:iCs/>
                <w:color w:val="000000" w:themeColor="text1"/>
                <w:lang w:eastAsia="zh-CN"/>
              </w:rPr>
              <w:t>, if any, are collected.</w:t>
            </w:r>
          </w:p>
        </w:tc>
      </w:tr>
      <w:tr w:rsidR="001831A9" w14:paraId="39C7B68E" w14:textId="77777777" w:rsidTr="00F34F75">
        <w:tc>
          <w:tcPr>
            <w:tcW w:w="2373" w:type="dxa"/>
          </w:tcPr>
          <w:p w14:paraId="7C73B44F" w14:textId="77777777" w:rsidR="00D516BB" w:rsidRDefault="00D516BB" w:rsidP="00D516BB">
            <w:pPr>
              <w:rPr>
                <w:b/>
                <w:color w:val="000000" w:themeColor="text1"/>
                <w:u w:val="single"/>
                <w:lang w:eastAsia="ko-KR"/>
              </w:rPr>
            </w:pPr>
            <w:r>
              <w:rPr>
                <w:b/>
                <w:color w:val="000000" w:themeColor="text1"/>
                <w:u w:val="single"/>
                <w:lang w:eastAsia="ko-KR"/>
              </w:rPr>
              <w:lastRenderedPageBreak/>
              <w:t xml:space="preserve">Issue 1-5-3: UE capability of </w:t>
            </w:r>
            <w:r>
              <w:rPr>
                <w:b/>
                <w:i/>
                <w:iCs/>
                <w:color w:val="000000" w:themeColor="text1"/>
                <w:u w:val="single"/>
                <w:lang w:eastAsia="ko-KR"/>
              </w:rPr>
              <w:t>simultaneousRxDataSSB-DiffNumerology</w:t>
            </w:r>
          </w:p>
          <w:p w14:paraId="123F69C5" w14:textId="77777777" w:rsidR="001831A9" w:rsidRPr="00D516BB" w:rsidRDefault="001831A9" w:rsidP="009308D8">
            <w:pPr>
              <w:rPr>
                <w:b/>
                <w:color w:val="000000" w:themeColor="text1"/>
                <w:u w:val="single"/>
                <w:lang w:eastAsia="ko-KR"/>
              </w:rPr>
            </w:pPr>
          </w:p>
        </w:tc>
        <w:tc>
          <w:tcPr>
            <w:tcW w:w="7258" w:type="dxa"/>
          </w:tcPr>
          <w:p w14:paraId="7C8BC59F" w14:textId="7ADC608F" w:rsidR="001831A9" w:rsidRDefault="001831A9" w:rsidP="001831A9">
            <w:pPr>
              <w:rPr>
                <w:rFonts w:eastAsiaTheme="minorEastAsia"/>
                <w:i/>
                <w:color w:val="0070C0"/>
                <w:lang w:val="en-US" w:eastAsia="zh-CN"/>
              </w:rPr>
            </w:pPr>
            <w:r>
              <w:rPr>
                <w:rFonts w:eastAsiaTheme="minorEastAsia" w:hint="eastAsia"/>
                <w:i/>
                <w:color w:val="0070C0"/>
                <w:lang w:val="en-US" w:eastAsia="zh-CN"/>
              </w:rPr>
              <w:t>Candidate options:</w:t>
            </w:r>
          </w:p>
          <w:p w14:paraId="5159E09E" w14:textId="77777777" w:rsidR="00D516BB" w:rsidRDefault="00D516BB" w:rsidP="00D516BB">
            <w:pPr>
              <w:rPr>
                <w:b/>
                <w:color w:val="000000" w:themeColor="text1"/>
                <w:u w:val="single"/>
                <w:lang w:eastAsia="ko-KR"/>
              </w:rPr>
            </w:pPr>
            <w:r>
              <w:rPr>
                <w:b/>
                <w:color w:val="000000" w:themeColor="text1"/>
                <w:u w:val="single"/>
                <w:lang w:eastAsia="ko-KR"/>
              </w:rPr>
              <w:t xml:space="preserve">Issue 1-5-3: UE capability of </w:t>
            </w:r>
            <w:r>
              <w:rPr>
                <w:b/>
                <w:i/>
                <w:iCs/>
                <w:color w:val="000000" w:themeColor="text1"/>
                <w:u w:val="single"/>
                <w:lang w:eastAsia="ko-KR"/>
              </w:rPr>
              <w:t>simultaneousRxDataSSB-DiffNumerology</w:t>
            </w:r>
          </w:p>
          <w:p w14:paraId="000AFA20" w14:textId="77777777" w:rsidR="00D516BB" w:rsidRDefault="00D516BB" w:rsidP="00D516BB">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02A403E" w14:textId="6F16E1C7" w:rsidR="00D516BB" w:rsidRDefault="00D516BB" w:rsidP="00D516BB">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val="en-US" w:eastAsia="zh-CN"/>
              </w:rPr>
              <w:t>Option 1 (MTK, Xiaomi</w:t>
            </w:r>
            <w:r w:rsidR="00F34F75">
              <w:rPr>
                <w:color w:val="000000" w:themeColor="text1"/>
                <w:lang w:val="en-US" w:eastAsia="zh-CN"/>
              </w:rPr>
              <w:t>, ZTE, Huawei, Xiaomi</w:t>
            </w:r>
            <w:r>
              <w:rPr>
                <w:color w:val="000000" w:themeColor="text1"/>
                <w:lang w:val="en-US" w:eastAsia="zh-CN"/>
              </w:rPr>
              <w:t xml:space="preserve">): The existing </w:t>
            </w:r>
            <w:r>
              <w:rPr>
                <w:i/>
                <w:iCs/>
                <w:color w:val="000000" w:themeColor="text1"/>
                <w:lang w:val="en-US" w:eastAsia="zh-CN"/>
              </w:rPr>
              <w:t>simultaneousRxDataSSB-DiffNumerology</w:t>
            </w:r>
            <w:r>
              <w:rPr>
                <w:color w:val="000000" w:themeColor="text1"/>
                <w:lang w:val="en-US" w:eastAsia="zh-CN"/>
              </w:rPr>
              <w:t xml:space="preserve"> IE can be re-used in R18 multi-panel WI</w:t>
            </w:r>
          </w:p>
          <w:p w14:paraId="737151AC" w14:textId="77777777" w:rsidR="00D516BB" w:rsidRPr="00D516BB" w:rsidRDefault="00D516BB" w:rsidP="001831A9">
            <w:pPr>
              <w:rPr>
                <w:rFonts w:eastAsiaTheme="minorEastAsia"/>
                <w:i/>
                <w:color w:val="0070C0"/>
                <w:lang w:eastAsia="zh-CN"/>
              </w:rPr>
            </w:pPr>
          </w:p>
          <w:p w14:paraId="5E45CB79" w14:textId="77777777" w:rsidR="001831A9" w:rsidRDefault="001831A9" w:rsidP="00183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C9622A" w14:textId="6AE957D3" w:rsidR="00F34F75" w:rsidRPr="00F34F75" w:rsidRDefault="00F34F75" w:rsidP="001831A9">
            <w:pPr>
              <w:rPr>
                <w:rFonts w:eastAsiaTheme="minorEastAsia" w:hint="eastAsia"/>
                <w:iCs/>
                <w:color w:val="0070C0"/>
                <w:lang w:val="en-US" w:eastAsia="zh-CN"/>
              </w:rPr>
            </w:pPr>
            <w:r w:rsidRPr="00F34F75">
              <w:rPr>
                <w:rFonts w:eastAsiaTheme="minorEastAsia" w:hint="eastAsia"/>
                <w:iCs/>
                <w:color w:val="000000" w:themeColor="text1"/>
                <w:lang w:val="en-US" w:eastAsia="zh-CN"/>
              </w:rPr>
              <w:t>N</w:t>
            </w:r>
            <w:r w:rsidRPr="00F34F75">
              <w:rPr>
                <w:rFonts w:eastAsiaTheme="minorEastAsia"/>
                <w:iCs/>
                <w:color w:val="000000" w:themeColor="text1"/>
                <w:lang w:val="en-US" w:eastAsia="zh-CN"/>
              </w:rPr>
              <w:t>o discussion in the 2</w:t>
            </w:r>
            <w:r w:rsidRPr="00F34F75">
              <w:rPr>
                <w:rFonts w:eastAsiaTheme="minorEastAsia"/>
                <w:iCs/>
                <w:color w:val="000000" w:themeColor="text1"/>
                <w:vertAlign w:val="superscript"/>
                <w:lang w:val="en-US" w:eastAsia="zh-CN"/>
              </w:rPr>
              <w:t>nd</w:t>
            </w:r>
            <w:r w:rsidRPr="00F34F75">
              <w:rPr>
                <w:rFonts w:eastAsiaTheme="minorEastAsia"/>
                <w:iCs/>
                <w:color w:val="000000" w:themeColor="text1"/>
                <w:lang w:val="en-US" w:eastAsia="zh-CN"/>
              </w:rPr>
              <w:t xml:space="preserve"> round. Company to bring analysis in the next meeting.</w:t>
            </w:r>
          </w:p>
        </w:tc>
      </w:tr>
    </w:tbl>
    <w:p w14:paraId="11029A53" w14:textId="77777777" w:rsidR="008A7157" w:rsidRPr="001831A9" w:rsidRDefault="008A7157" w:rsidP="008A7157">
      <w:pPr>
        <w:rPr>
          <w:i/>
          <w:color w:val="0070C0"/>
          <w:lang w:eastAsia="zh-CN"/>
        </w:rPr>
      </w:pPr>
    </w:p>
    <w:p w14:paraId="009F0ADE" w14:textId="7898770F" w:rsidR="008A7157" w:rsidRDefault="008A7157" w:rsidP="008A7157">
      <w:pPr>
        <w:pStyle w:val="4"/>
      </w:pPr>
      <w:r>
        <w:rPr>
          <w:szCs w:val="16"/>
        </w:rPr>
        <w:t>Sub-topic 1-6: RRM Testability</w:t>
      </w:r>
    </w:p>
    <w:tbl>
      <w:tblPr>
        <w:tblStyle w:val="afd"/>
        <w:tblW w:w="0" w:type="auto"/>
        <w:tblLook w:val="04A0" w:firstRow="1" w:lastRow="0" w:firstColumn="1" w:lastColumn="0" w:noHBand="0" w:noVBand="1"/>
      </w:tblPr>
      <w:tblGrid>
        <w:gridCol w:w="1224"/>
        <w:gridCol w:w="8407"/>
      </w:tblGrid>
      <w:tr w:rsidR="008A7157" w14:paraId="734F7CAA" w14:textId="77777777" w:rsidTr="009308D8">
        <w:tc>
          <w:tcPr>
            <w:tcW w:w="1224" w:type="dxa"/>
          </w:tcPr>
          <w:p w14:paraId="7070A450" w14:textId="77777777" w:rsidR="008A7157" w:rsidRDefault="008A7157" w:rsidP="009308D8">
            <w:pPr>
              <w:rPr>
                <w:rFonts w:eastAsiaTheme="minorEastAsia"/>
                <w:b/>
                <w:bCs/>
                <w:color w:val="0070C0"/>
                <w:lang w:val="en-US" w:eastAsia="zh-CN"/>
              </w:rPr>
            </w:pPr>
          </w:p>
        </w:tc>
        <w:tc>
          <w:tcPr>
            <w:tcW w:w="8407" w:type="dxa"/>
          </w:tcPr>
          <w:p w14:paraId="2C5C7DB6" w14:textId="77777777" w:rsidR="008A7157" w:rsidRDefault="008A7157" w:rsidP="009308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7157" w14:paraId="772D6FA4" w14:textId="77777777" w:rsidTr="009308D8">
        <w:tc>
          <w:tcPr>
            <w:tcW w:w="1224" w:type="dxa"/>
          </w:tcPr>
          <w:p w14:paraId="17EC5BA2" w14:textId="77777777" w:rsidR="00F34F75" w:rsidRDefault="00F34F75" w:rsidP="00F34F75">
            <w:pPr>
              <w:rPr>
                <w:b/>
                <w:color w:val="000000" w:themeColor="text1"/>
                <w:u w:val="single"/>
                <w:lang w:eastAsia="ko-KR"/>
              </w:rPr>
            </w:pPr>
            <w:r>
              <w:rPr>
                <w:b/>
                <w:color w:val="000000" w:themeColor="text1"/>
                <w:u w:val="single"/>
                <w:lang w:eastAsia="ko-KR"/>
              </w:rPr>
              <w:t>Issue 1-6-1: AoA setup for multi-Rx chain</w:t>
            </w:r>
          </w:p>
          <w:p w14:paraId="4B6E85E3" w14:textId="5153D3AC" w:rsidR="008A7157" w:rsidRDefault="008A7157" w:rsidP="009308D8">
            <w:pPr>
              <w:rPr>
                <w:rFonts w:eastAsiaTheme="minorEastAsia"/>
                <w:color w:val="0070C0"/>
                <w:lang w:val="en-US" w:eastAsia="zh-CN"/>
              </w:rPr>
            </w:pPr>
          </w:p>
        </w:tc>
        <w:tc>
          <w:tcPr>
            <w:tcW w:w="8407" w:type="dxa"/>
          </w:tcPr>
          <w:p w14:paraId="7ACBAEDF" w14:textId="6CD5D333" w:rsidR="008A7157" w:rsidRDefault="008A7157" w:rsidP="009308D8">
            <w:pPr>
              <w:rPr>
                <w:rFonts w:eastAsiaTheme="minorEastAsia"/>
                <w:i/>
                <w:color w:val="0070C0"/>
                <w:lang w:val="en-US" w:eastAsia="zh-CN"/>
              </w:rPr>
            </w:pPr>
            <w:r>
              <w:rPr>
                <w:rFonts w:eastAsiaTheme="minorEastAsia" w:hint="eastAsia"/>
                <w:i/>
                <w:color w:val="0070C0"/>
                <w:lang w:val="en-US" w:eastAsia="zh-CN"/>
              </w:rPr>
              <w:t>Candidate options:</w:t>
            </w:r>
          </w:p>
          <w:p w14:paraId="24655B48" w14:textId="77777777" w:rsidR="00F34F75" w:rsidRDefault="00F34F75" w:rsidP="00F34F75">
            <w:pPr>
              <w:rPr>
                <w:b/>
                <w:color w:val="000000" w:themeColor="text1"/>
                <w:u w:val="single"/>
                <w:lang w:eastAsia="ko-KR"/>
              </w:rPr>
            </w:pPr>
            <w:r>
              <w:rPr>
                <w:b/>
                <w:color w:val="000000" w:themeColor="text1"/>
                <w:u w:val="single"/>
                <w:lang w:eastAsia="ko-KR"/>
              </w:rPr>
              <w:t>Issue 1-6-1: AoA setup for multi-Rx chain</w:t>
            </w:r>
          </w:p>
          <w:p w14:paraId="5F6B8C55" w14:textId="77777777" w:rsidR="00F34F75" w:rsidRDefault="00F34F75" w:rsidP="00F34F75">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BF3750B" w14:textId="6A916816" w:rsidR="00F34F75" w:rsidRDefault="00F34F75" w:rsidP="00F34F75">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(Samsung</w:t>
            </w:r>
            <w:r>
              <w:rPr>
                <w:rFonts w:eastAsia="宋体"/>
                <w:color w:val="000000" w:themeColor="text1"/>
                <w:szCs w:val="24"/>
                <w:lang w:eastAsia="zh-CN"/>
              </w:rPr>
              <w:t>, R&amp;S</w:t>
            </w:r>
            <w:r>
              <w:rPr>
                <w:rFonts w:eastAsia="宋体"/>
                <w:color w:val="000000" w:themeColor="text1"/>
                <w:szCs w:val="24"/>
                <w:lang w:eastAsia="zh-CN"/>
              </w:rPr>
              <w:t>): RAN4 RRM session use the test parameters required given in 6.2.1.4.1 of TR 38.810 as the starting point to discussion on 2AoA setup needed for RRM performance requirement for UE supporting simultaneous DL reception from from different directions with different QCL TypeD RSs:</w:t>
            </w:r>
          </w:p>
          <w:p w14:paraId="10D3EEFF" w14:textId="77777777" w:rsidR="00FC1299" w:rsidRDefault="00FC1299" w:rsidP="009308D8">
            <w:pPr>
              <w:rPr>
                <w:rFonts w:eastAsiaTheme="minorEastAsia"/>
                <w:i/>
                <w:color w:val="0070C0"/>
                <w:lang w:val="en-US" w:eastAsia="zh-CN"/>
              </w:rPr>
            </w:pPr>
          </w:p>
          <w:p w14:paraId="248ABE2C" w14:textId="4E2C3401" w:rsidR="008A7157" w:rsidRDefault="008A7157" w:rsidP="009308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B2ED5FF" w14:textId="19ABB1A2" w:rsidR="00F34F75" w:rsidRDefault="00FC1299" w:rsidP="009308D8">
            <w:pPr>
              <w:rPr>
                <w:rFonts w:eastAsiaTheme="minorEastAsia"/>
                <w:iCs/>
                <w:color w:val="000000" w:themeColor="text1"/>
                <w:lang w:eastAsia="zh-CN"/>
              </w:rPr>
            </w:pPr>
            <w:r>
              <w:rPr>
                <w:rFonts w:eastAsiaTheme="minorEastAsia"/>
                <w:iCs/>
                <w:color w:val="000000" w:themeColor="text1"/>
                <w:lang w:eastAsia="zh-CN"/>
              </w:rPr>
              <w:t xml:space="preserve">Recommended </w:t>
            </w:r>
            <w:r w:rsidR="00B8505C">
              <w:rPr>
                <w:rFonts w:eastAsiaTheme="minorEastAsia"/>
                <w:iCs/>
                <w:color w:val="000000" w:themeColor="text1"/>
                <w:lang w:eastAsia="zh-CN"/>
              </w:rPr>
              <w:t>WF: The issue will be further discussed when there is perf TU for the WI.</w:t>
            </w:r>
          </w:p>
          <w:p w14:paraId="73008CFB" w14:textId="4A17C776" w:rsidR="00B8505C" w:rsidRDefault="00B8505C" w:rsidP="009308D8">
            <w:pPr>
              <w:rPr>
                <w:rFonts w:eastAsiaTheme="minorEastAsia"/>
                <w:color w:val="0070C0"/>
                <w:lang w:val="en-US" w:eastAsia="zh-CN"/>
              </w:rPr>
            </w:pPr>
            <w:r w:rsidRPr="00B8505C">
              <w:rPr>
                <w:rFonts w:eastAsiaTheme="minorEastAsia" w:hint="eastAsia"/>
                <w:color w:val="000000" w:themeColor="text1"/>
                <w:lang w:eastAsia="zh-CN"/>
              </w:rPr>
              <w:t>C</w:t>
            </w:r>
            <w:r w:rsidRPr="00B8505C">
              <w:rPr>
                <w:rFonts w:eastAsiaTheme="minorEastAsia"/>
                <w:color w:val="000000" w:themeColor="text1"/>
                <w:lang w:eastAsia="zh-CN"/>
              </w:rPr>
              <w:t xml:space="preserve">heck if the </w:t>
            </w:r>
            <w:r w:rsidR="00FC1299">
              <w:rPr>
                <w:rFonts w:eastAsiaTheme="minorEastAsia"/>
                <w:color w:val="000000" w:themeColor="text1"/>
                <w:lang w:eastAsia="zh-CN"/>
              </w:rPr>
              <w:t xml:space="preserve">recommended </w:t>
            </w:r>
            <w:r w:rsidRPr="00B8505C">
              <w:rPr>
                <w:rFonts w:eastAsiaTheme="minorEastAsia"/>
                <w:color w:val="000000" w:themeColor="text1"/>
                <w:lang w:eastAsia="zh-CN"/>
              </w:rPr>
              <w:t>WF is agreeable.</w:t>
            </w:r>
          </w:p>
        </w:tc>
      </w:tr>
    </w:tbl>
    <w:p w14:paraId="2520ED87" w14:textId="77777777" w:rsidR="008A7157" w:rsidRDefault="008A7157" w:rsidP="008A7157">
      <w:pPr>
        <w:rPr>
          <w:i/>
          <w:color w:val="0070C0"/>
          <w:lang w:val="en-US" w:eastAsia="zh-CN"/>
        </w:rPr>
      </w:pPr>
    </w:p>
    <w:p w14:paraId="769C9A10" w14:textId="7C875108" w:rsidR="00013885" w:rsidRPr="008A7157" w:rsidRDefault="00013885">
      <w:pPr>
        <w:rPr>
          <w:i/>
          <w:color w:val="0070C0"/>
          <w:lang w:val="en-US" w:eastAsia="zh-CN"/>
        </w:rPr>
      </w:pPr>
    </w:p>
    <w:p w14:paraId="6E3CA042" w14:textId="159E3E4D" w:rsidR="008A7157" w:rsidRDefault="008A7157">
      <w:pPr>
        <w:rPr>
          <w:i/>
          <w:color w:val="0070C0"/>
          <w:lang w:eastAsia="zh-CN"/>
        </w:rPr>
      </w:pPr>
    </w:p>
    <w:p w14:paraId="769C9A1A" w14:textId="77777777" w:rsidR="00013885" w:rsidRDefault="00013885">
      <w:pPr>
        <w:rPr>
          <w:color w:val="0070C0"/>
          <w:lang w:val="en-US" w:eastAsia="zh-CN"/>
        </w:rPr>
      </w:pPr>
    </w:p>
    <w:p w14:paraId="769C9A1B" w14:textId="77777777" w:rsidR="00013885" w:rsidRDefault="007A6A71">
      <w:pPr>
        <w:pStyle w:val="2"/>
      </w:pPr>
      <w:r>
        <w:rPr>
          <w:rFonts w:hint="eastAsia"/>
        </w:rPr>
        <w:lastRenderedPageBreak/>
        <w:t>Discussion on 2nd round</w:t>
      </w:r>
      <w:r>
        <w:t xml:space="preserve"> (if applicable)</w:t>
      </w:r>
    </w:p>
    <w:p w14:paraId="769C9A1C" w14:textId="77777777" w:rsidR="00013885" w:rsidRDefault="00013885">
      <w:pPr>
        <w:rPr>
          <w:lang w:val="sv-SE" w:eastAsia="zh-CN"/>
        </w:rPr>
      </w:pPr>
    </w:p>
    <w:p w14:paraId="769C9A1D" w14:textId="77777777" w:rsidR="00013885" w:rsidRDefault="00013885"/>
    <w:p w14:paraId="769C9A1E" w14:textId="77777777" w:rsidR="00013885" w:rsidRDefault="007A6A71">
      <w:pPr>
        <w:pStyle w:val="1"/>
        <w:rPr>
          <w:lang w:eastAsia="ja-JP"/>
        </w:rPr>
      </w:pPr>
      <w:r>
        <w:rPr>
          <w:lang w:eastAsia="ja-JP"/>
        </w:rPr>
        <w:t>Topic #2: L3 measurement related</w:t>
      </w:r>
    </w:p>
    <w:p w14:paraId="769C9A1F" w14:textId="77777777" w:rsidR="00013885" w:rsidRDefault="007A6A71">
      <w:pPr>
        <w:rPr>
          <w:i/>
          <w:color w:val="0070C0"/>
          <w:lang w:eastAsia="zh-CN"/>
        </w:rPr>
      </w:pPr>
      <w:r>
        <w:rPr>
          <w:i/>
          <w:color w:val="0070C0"/>
          <w:lang w:eastAsia="zh-CN"/>
        </w:rPr>
        <w:t xml:space="preserve">Main technical topic overview. The structure can be done based on sub-agenda basis. </w:t>
      </w:r>
    </w:p>
    <w:p w14:paraId="769C9A20" w14:textId="77777777" w:rsidR="00013885" w:rsidRDefault="007A6A71">
      <w:pPr>
        <w:pStyle w:val="2"/>
      </w:pPr>
      <w:r>
        <w:rPr>
          <w:rFonts w:hint="eastAsia"/>
        </w:rPr>
        <w:t>Companies</w:t>
      </w:r>
      <w:r>
        <w:t>’ contributions summary</w:t>
      </w:r>
    </w:p>
    <w:tbl>
      <w:tblPr>
        <w:tblStyle w:val="afd"/>
        <w:tblW w:w="0" w:type="auto"/>
        <w:tblLook w:val="04A0" w:firstRow="1" w:lastRow="0" w:firstColumn="1" w:lastColumn="0" w:noHBand="0" w:noVBand="1"/>
      </w:tblPr>
      <w:tblGrid>
        <w:gridCol w:w="1510"/>
        <w:gridCol w:w="1365"/>
        <w:gridCol w:w="6751"/>
      </w:tblGrid>
      <w:tr w:rsidR="00013885" w14:paraId="769C9A24" w14:textId="77777777">
        <w:trPr>
          <w:trHeight w:val="468"/>
        </w:trPr>
        <w:tc>
          <w:tcPr>
            <w:tcW w:w="1510" w:type="dxa"/>
            <w:vAlign w:val="center"/>
          </w:tcPr>
          <w:p w14:paraId="769C9A21" w14:textId="77777777" w:rsidR="00013885" w:rsidRDefault="007A6A71">
            <w:pPr>
              <w:spacing w:before="120" w:after="120"/>
              <w:rPr>
                <w:b/>
                <w:bCs/>
              </w:rPr>
            </w:pPr>
            <w:r>
              <w:rPr>
                <w:b/>
                <w:bCs/>
              </w:rPr>
              <w:t>T-doc number</w:t>
            </w:r>
          </w:p>
        </w:tc>
        <w:tc>
          <w:tcPr>
            <w:tcW w:w="1365" w:type="dxa"/>
            <w:vAlign w:val="center"/>
          </w:tcPr>
          <w:p w14:paraId="769C9A22" w14:textId="77777777" w:rsidR="00013885" w:rsidRDefault="007A6A71">
            <w:pPr>
              <w:spacing w:before="120" w:after="120"/>
              <w:rPr>
                <w:b/>
                <w:bCs/>
              </w:rPr>
            </w:pPr>
            <w:r>
              <w:rPr>
                <w:b/>
                <w:bCs/>
              </w:rPr>
              <w:t>Company</w:t>
            </w:r>
          </w:p>
        </w:tc>
        <w:tc>
          <w:tcPr>
            <w:tcW w:w="6751" w:type="dxa"/>
            <w:vAlign w:val="center"/>
          </w:tcPr>
          <w:p w14:paraId="769C9A23" w14:textId="77777777" w:rsidR="00013885" w:rsidRDefault="007A6A71">
            <w:pPr>
              <w:spacing w:before="120" w:after="120"/>
              <w:rPr>
                <w:b/>
                <w:bCs/>
              </w:rPr>
            </w:pPr>
            <w:r>
              <w:rPr>
                <w:b/>
                <w:bCs/>
              </w:rPr>
              <w:t>Proposals / Observations</w:t>
            </w:r>
          </w:p>
        </w:tc>
      </w:tr>
      <w:tr w:rsidR="00013885" w14:paraId="769C9A2F" w14:textId="77777777">
        <w:trPr>
          <w:trHeight w:val="468"/>
        </w:trPr>
        <w:tc>
          <w:tcPr>
            <w:tcW w:w="1510" w:type="dxa"/>
          </w:tcPr>
          <w:p w14:paraId="769C9A25" w14:textId="77777777" w:rsidR="00013885" w:rsidRDefault="007A6A71">
            <w:pPr>
              <w:spacing w:before="120" w:after="120"/>
            </w:pPr>
            <w:r>
              <w:t>R4-2215464</w:t>
            </w:r>
          </w:p>
        </w:tc>
        <w:tc>
          <w:tcPr>
            <w:tcW w:w="1365" w:type="dxa"/>
          </w:tcPr>
          <w:p w14:paraId="769C9A26" w14:textId="77777777" w:rsidR="00013885" w:rsidRDefault="007A6A71">
            <w:pPr>
              <w:spacing w:before="120" w:after="120"/>
            </w:pPr>
            <w:r>
              <w:t>Xiaomi</w:t>
            </w:r>
          </w:p>
        </w:tc>
        <w:tc>
          <w:tcPr>
            <w:tcW w:w="6751" w:type="dxa"/>
          </w:tcPr>
          <w:p w14:paraId="769C9A27" w14:textId="77777777" w:rsidR="00013885" w:rsidRDefault="007A6A71">
            <w:pPr>
              <w:rPr>
                <w:rFonts w:eastAsiaTheme="minorEastAsia"/>
                <w:b/>
                <w:lang w:eastAsia="zh-CN"/>
              </w:rPr>
            </w:pPr>
            <w:r>
              <w:rPr>
                <w:rFonts w:eastAsiaTheme="minorEastAsia"/>
                <w:b/>
                <w:lang w:eastAsia="zh-CN"/>
              </w:rPr>
              <w:t>Proposal 1: To agree on the following L3 measurement requirement enhancement:</w:t>
            </w:r>
          </w:p>
          <w:p w14:paraId="769C9A28" w14:textId="77777777" w:rsidR="00013885" w:rsidRDefault="007A6A71">
            <w:pPr>
              <w:rPr>
                <w:rFonts w:eastAsiaTheme="minorEastAsia"/>
                <w:b/>
                <w:lang w:eastAsia="zh-CN"/>
              </w:rPr>
            </w:pPr>
            <w:r>
              <w:rPr>
                <w:rFonts w:eastAsiaTheme="minorEastAsia"/>
                <w:b/>
                <w:lang w:eastAsia="zh-CN"/>
              </w:rPr>
              <w:tab/>
              <w:t>Handover to FR2-1 unknown cell</w:t>
            </w:r>
          </w:p>
          <w:p w14:paraId="769C9A29" w14:textId="77777777" w:rsidR="00013885" w:rsidRDefault="007A6A71">
            <w:pPr>
              <w:ind w:firstLine="720"/>
              <w:rPr>
                <w:rFonts w:eastAsiaTheme="minorEastAsia"/>
                <w:b/>
                <w:lang w:eastAsia="zh-CN"/>
              </w:rPr>
            </w:pPr>
            <w:r>
              <w:rPr>
                <w:rFonts w:eastAsiaTheme="minorEastAsia"/>
                <w:b/>
                <w:lang w:eastAsia="zh-CN"/>
              </w:rPr>
              <w:t>FR2-1 unknown Scell activation</w:t>
            </w:r>
          </w:p>
          <w:p w14:paraId="769C9A2A" w14:textId="77777777" w:rsidR="00013885" w:rsidRDefault="007A6A71">
            <w:pPr>
              <w:rPr>
                <w:rFonts w:eastAsiaTheme="minorEastAsia"/>
                <w:b/>
                <w:lang w:eastAsia="zh-CN"/>
              </w:rPr>
            </w:pPr>
            <w:r>
              <w:rPr>
                <w:rFonts w:eastAsiaTheme="minorEastAsia"/>
                <w:b/>
                <w:lang w:eastAsia="zh-CN"/>
              </w:rPr>
              <w:tab/>
              <w:t>L3 measurement in connected mode, including intra-frequency measurement with and without MG.</w:t>
            </w:r>
          </w:p>
          <w:p w14:paraId="769C9A2B" w14:textId="77777777" w:rsidR="00013885" w:rsidRDefault="007A6A71">
            <w:pPr>
              <w:rPr>
                <w:rFonts w:eastAsiaTheme="minorEastAsia"/>
                <w:b/>
                <w:lang w:eastAsia="zh-CN"/>
              </w:rPr>
            </w:pPr>
            <w:r>
              <w:rPr>
                <w:rFonts w:eastAsiaTheme="minorEastAsia"/>
                <w:b/>
                <w:lang w:eastAsia="zh-CN"/>
              </w:rPr>
              <w:t>Proposal 2: To agree on the beam sweeping enhancement rule first and apply the rule after the conclusion of NR_RRM_enh3.</w:t>
            </w:r>
          </w:p>
          <w:p w14:paraId="769C9A2C" w14:textId="77777777" w:rsidR="00013885" w:rsidRDefault="007A6A71">
            <w:pPr>
              <w:rPr>
                <w:rFonts w:eastAsiaTheme="minorEastAsia"/>
                <w:b/>
                <w:lang w:eastAsia="zh-CN"/>
              </w:rPr>
            </w:pPr>
            <w:r>
              <w:rPr>
                <w:rFonts w:eastAsiaTheme="minorEastAsia"/>
                <w:b/>
                <w:lang w:eastAsia="zh-CN"/>
              </w:rPr>
              <w:t>Proposal 3: The T</w:t>
            </w:r>
            <w:r>
              <w:rPr>
                <w:rFonts w:eastAsiaTheme="minorEastAsia"/>
                <w:b/>
                <w:vertAlign w:val="subscript"/>
                <w:lang w:eastAsia="zh-CN"/>
              </w:rPr>
              <w:t xml:space="preserve">search </w:t>
            </w:r>
            <w:r>
              <w:rPr>
                <w:rFonts w:eastAsiaTheme="minorEastAsia"/>
                <w:b/>
                <w:lang w:eastAsia="zh-CN"/>
              </w:rPr>
              <w:t>for FR2-1 addition can be enhanced according to the beam sweeping factor enhancement.</w:t>
            </w:r>
          </w:p>
          <w:p w14:paraId="769C9A2D" w14:textId="77777777" w:rsidR="00013885" w:rsidRDefault="007A6A71">
            <w:pPr>
              <w:rPr>
                <w:b/>
              </w:rPr>
            </w:pPr>
            <w:r>
              <w:rPr>
                <w:b/>
              </w:rPr>
              <w:t>Proposal 4: M</w:t>
            </w:r>
            <w:r>
              <w:rPr>
                <w:b/>
                <w:vertAlign w:val="subscript"/>
              </w:rPr>
              <w:t xml:space="preserve">pss/sss_sync_w/o_gaps, </w:t>
            </w:r>
            <w:r>
              <w:rPr>
                <w:b/>
              </w:rPr>
              <w:t>M</w:t>
            </w:r>
            <w:r>
              <w:rPr>
                <w:b/>
                <w:vertAlign w:val="subscript"/>
              </w:rPr>
              <w:t xml:space="preserve">meas_period_w/o_gaps, </w:t>
            </w:r>
            <w:r>
              <w:rPr>
                <w:b/>
              </w:rPr>
              <w:t>M</w:t>
            </w:r>
            <w:r>
              <w:rPr>
                <w:b/>
                <w:vertAlign w:val="subscript"/>
              </w:rPr>
              <w:t xml:space="preserve">pss/sss_sync_with_gaps, </w:t>
            </w:r>
            <w:r>
              <w:rPr>
                <w:b/>
              </w:rPr>
              <w:t>M</w:t>
            </w:r>
            <w:r>
              <w:rPr>
                <w:b/>
                <w:vertAlign w:val="subscript"/>
              </w:rPr>
              <w:t xml:space="preserve">meas_period_ with_gaps </w:t>
            </w:r>
            <w:r>
              <w:rPr>
                <w:b/>
              </w:rPr>
              <w:t>can be enhanced with the multi-RX chain capability with certain beam coverage overlap.</w:t>
            </w:r>
          </w:p>
          <w:p w14:paraId="769C9A2E" w14:textId="77777777" w:rsidR="00013885" w:rsidRDefault="007A6A71">
            <w:r>
              <w:rPr>
                <w:b/>
                <w:lang w:val="en-US"/>
              </w:rPr>
              <w:t>Proposal 5: With the simultaneous L1 and L3 measurement capability, the K</w:t>
            </w:r>
            <w:r>
              <w:rPr>
                <w:b/>
                <w:vertAlign w:val="subscript"/>
                <w:lang w:val="en-US"/>
              </w:rPr>
              <w:t>layer1_measurement</w:t>
            </w:r>
            <w:r>
              <w:rPr>
                <w:b/>
                <w:lang w:val="en-US"/>
              </w:rPr>
              <w:t xml:space="preserve"> factor can be enhanced.</w:t>
            </w:r>
          </w:p>
        </w:tc>
      </w:tr>
      <w:tr w:rsidR="00013885" w14:paraId="769C9A33" w14:textId="77777777">
        <w:trPr>
          <w:trHeight w:val="468"/>
        </w:trPr>
        <w:tc>
          <w:tcPr>
            <w:tcW w:w="1510" w:type="dxa"/>
          </w:tcPr>
          <w:p w14:paraId="769C9A30" w14:textId="77777777" w:rsidR="00013885" w:rsidRDefault="007A6A71">
            <w:pPr>
              <w:spacing w:before="120" w:after="120"/>
            </w:pPr>
            <w:r>
              <w:t>R4-2215623</w:t>
            </w:r>
          </w:p>
        </w:tc>
        <w:tc>
          <w:tcPr>
            <w:tcW w:w="1365" w:type="dxa"/>
          </w:tcPr>
          <w:p w14:paraId="769C9A31" w14:textId="77777777" w:rsidR="00013885" w:rsidRDefault="007A6A71">
            <w:pPr>
              <w:spacing w:before="120" w:after="120"/>
            </w:pPr>
            <w:r>
              <w:t>Apple</w:t>
            </w:r>
          </w:p>
        </w:tc>
        <w:tc>
          <w:tcPr>
            <w:tcW w:w="6751" w:type="dxa"/>
          </w:tcPr>
          <w:p w14:paraId="769C9A32" w14:textId="77777777" w:rsidR="00013885" w:rsidRDefault="007A6A71">
            <w:pPr>
              <w:jc w:val="both"/>
              <w:rPr>
                <w:rFonts w:eastAsiaTheme="minorEastAsia"/>
                <w:b/>
                <w:bCs/>
                <w:lang w:eastAsia="zh-CN"/>
              </w:rPr>
            </w:pPr>
            <w:r>
              <w:rPr>
                <w:rFonts w:eastAsiaTheme="minorEastAsia" w:hint="eastAsia"/>
                <w:b/>
                <w:bCs/>
                <w:lang w:eastAsia="zh-CN"/>
              </w:rPr>
              <w:t>N</w:t>
            </w:r>
            <w:r>
              <w:rPr>
                <w:rFonts w:eastAsiaTheme="minorEastAsia"/>
                <w:b/>
                <w:bCs/>
                <w:lang w:eastAsia="zh-CN"/>
              </w:rPr>
              <w:t>/A</w:t>
            </w:r>
          </w:p>
        </w:tc>
      </w:tr>
      <w:tr w:rsidR="00013885" w14:paraId="769C9A38" w14:textId="77777777">
        <w:trPr>
          <w:trHeight w:val="468"/>
        </w:trPr>
        <w:tc>
          <w:tcPr>
            <w:tcW w:w="1510" w:type="dxa"/>
          </w:tcPr>
          <w:p w14:paraId="769C9A34" w14:textId="77777777" w:rsidR="00013885" w:rsidRDefault="007A6A71">
            <w:pPr>
              <w:spacing w:before="120" w:after="120"/>
            </w:pPr>
            <w:r>
              <w:t>R4-2215710</w:t>
            </w:r>
          </w:p>
        </w:tc>
        <w:tc>
          <w:tcPr>
            <w:tcW w:w="1365" w:type="dxa"/>
          </w:tcPr>
          <w:p w14:paraId="769C9A35" w14:textId="77777777" w:rsidR="00013885" w:rsidRDefault="007A6A71">
            <w:pPr>
              <w:spacing w:before="120" w:after="120"/>
            </w:pPr>
            <w:r>
              <w:t>NTT DOCOMO, INC.</w:t>
            </w:r>
          </w:p>
        </w:tc>
        <w:tc>
          <w:tcPr>
            <w:tcW w:w="6751" w:type="dxa"/>
          </w:tcPr>
          <w:p w14:paraId="769C9A36" w14:textId="77777777" w:rsidR="00013885" w:rsidRDefault="007A6A71">
            <w:pPr>
              <w:jc w:val="both"/>
              <w:rPr>
                <w:b/>
                <w:bCs/>
                <w:lang w:eastAsia="ja-JP"/>
              </w:rPr>
            </w:pPr>
            <w:r>
              <w:rPr>
                <w:rFonts w:hint="eastAsia"/>
                <w:b/>
                <w:bCs/>
                <w:lang w:eastAsia="ja-JP"/>
              </w:rPr>
              <w:t>P</w:t>
            </w:r>
            <w:r>
              <w:rPr>
                <w:b/>
                <w:bCs/>
                <w:lang w:eastAsia="ja-JP"/>
              </w:rPr>
              <w:t>roposal 10: New N1 value for cell re-selection should be studied for multi Rx UE.</w:t>
            </w:r>
          </w:p>
          <w:p w14:paraId="769C9A37" w14:textId="77777777" w:rsidR="00013885" w:rsidRDefault="007A6A71">
            <w:pPr>
              <w:jc w:val="both"/>
            </w:pPr>
            <w:r>
              <w:rPr>
                <w:rFonts w:hint="eastAsia"/>
                <w:b/>
                <w:bCs/>
                <w:lang w:val="en-US" w:eastAsia="ja-JP"/>
              </w:rPr>
              <w:t>P</w:t>
            </w:r>
            <w:r>
              <w:rPr>
                <w:b/>
                <w:bCs/>
                <w:lang w:val="en-US" w:eastAsia="ja-JP"/>
              </w:rPr>
              <w:t xml:space="preserve">roposal 11: </w:t>
            </w:r>
            <w:r>
              <w:rPr>
                <w:b/>
                <w:bCs/>
                <w:lang w:eastAsia="ja-JP"/>
              </w:rPr>
              <w:t xml:space="preserve">Scaling factor </w:t>
            </w:r>
            <w:r>
              <w:rPr>
                <w:b/>
                <w:bCs/>
                <w:lang w:val="en-US"/>
              </w:rPr>
              <w:t>K</w:t>
            </w:r>
            <w:r>
              <w:rPr>
                <w:b/>
                <w:bCs/>
                <w:vertAlign w:val="subscript"/>
                <w:lang w:val="en-US"/>
              </w:rPr>
              <w:t>layer1_measurement</w:t>
            </w:r>
            <w:r>
              <w:rPr>
                <w:b/>
                <w:bCs/>
                <w:lang w:val="en-US"/>
              </w:rPr>
              <w:t xml:space="preserve"> should be studied whether it can be removed or relaxed.</w:t>
            </w:r>
          </w:p>
        </w:tc>
      </w:tr>
      <w:tr w:rsidR="00013885" w14:paraId="769C9A40" w14:textId="77777777">
        <w:trPr>
          <w:trHeight w:val="468"/>
        </w:trPr>
        <w:tc>
          <w:tcPr>
            <w:tcW w:w="1510" w:type="dxa"/>
          </w:tcPr>
          <w:p w14:paraId="769C9A39" w14:textId="77777777" w:rsidR="00013885" w:rsidRDefault="007A6A71">
            <w:pPr>
              <w:spacing w:before="120" w:after="120"/>
            </w:pPr>
            <w:r>
              <w:t>R4-2215722</w:t>
            </w:r>
          </w:p>
        </w:tc>
        <w:tc>
          <w:tcPr>
            <w:tcW w:w="1365" w:type="dxa"/>
          </w:tcPr>
          <w:p w14:paraId="769C9A3A" w14:textId="77777777" w:rsidR="00013885" w:rsidRDefault="007A6A71">
            <w:pPr>
              <w:spacing w:before="120" w:after="120"/>
            </w:pPr>
            <w:r>
              <w:t>CMCC</w:t>
            </w:r>
          </w:p>
        </w:tc>
        <w:tc>
          <w:tcPr>
            <w:tcW w:w="6751" w:type="dxa"/>
          </w:tcPr>
          <w:p w14:paraId="769C9A3B" w14:textId="77777777" w:rsidR="00013885" w:rsidRDefault="007A6A71">
            <w:pPr>
              <w:spacing w:line="240" w:lineRule="exact"/>
              <w:rPr>
                <w:b/>
                <w:i/>
              </w:rPr>
            </w:pPr>
            <w:r>
              <w:rPr>
                <w:rFonts w:hint="eastAsia"/>
                <w:b/>
                <w:i/>
              </w:rPr>
              <w:t>P</w:t>
            </w:r>
            <w:r>
              <w:rPr>
                <w:b/>
                <w:i/>
              </w:rPr>
              <w:t xml:space="preserve">roposal 1: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 </w:t>
            </w:r>
          </w:p>
          <w:p w14:paraId="769C9A3C" w14:textId="77777777" w:rsidR="00013885" w:rsidRDefault="007A6A71">
            <w:pPr>
              <w:spacing w:line="240" w:lineRule="exact"/>
              <w:rPr>
                <w:b/>
                <w:i/>
              </w:rPr>
            </w:pPr>
            <w:r>
              <w:rPr>
                <w:rFonts w:hint="eastAsia"/>
                <w:b/>
                <w:i/>
              </w:rPr>
              <w:t>P</w:t>
            </w:r>
            <w:r>
              <w:rPr>
                <w:b/>
                <w:i/>
              </w:rPr>
              <w:t>roposal 2: For L3 measurement in connected mode, with multi-beam simultaneous reception, M</w:t>
            </w:r>
            <w:r>
              <w:rPr>
                <w:b/>
                <w:i/>
                <w:vertAlign w:val="subscript"/>
              </w:rPr>
              <w:t>pss/sss</w:t>
            </w:r>
            <w:r>
              <w:rPr>
                <w:b/>
                <w:i/>
              </w:rPr>
              <w:t>, M</w:t>
            </w:r>
            <w:r>
              <w:rPr>
                <w:b/>
                <w:i/>
                <w:vertAlign w:val="subscript"/>
              </w:rPr>
              <w:t xml:space="preserve">meas </w:t>
            </w:r>
            <w:r>
              <w:rPr>
                <w:b/>
                <w:i/>
              </w:rPr>
              <w:t>and</w:t>
            </w:r>
            <w:r>
              <w:rPr>
                <w:b/>
                <w:i/>
                <w:vertAlign w:val="subscript"/>
              </w:rPr>
              <w:t xml:space="preserve"> </w:t>
            </w:r>
            <w:r>
              <w:rPr>
                <w:b/>
                <w:i/>
              </w:rPr>
              <w:t>M</w:t>
            </w:r>
            <w:r>
              <w:rPr>
                <w:b/>
                <w:i/>
                <w:vertAlign w:val="subscript"/>
              </w:rPr>
              <w:t>SSB_index</w:t>
            </w:r>
            <w:r>
              <w:rPr>
                <w:b/>
                <w:i/>
              </w:rPr>
              <w:t xml:space="preserve"> can be reduced.</w:t>
            </w:r>
          </w:p>
          <w:p w14:paraId="769C9A3D" w14:textId="77777777" w:rsidR="00013885" w:rsidRDefault="007A6A71">
            <w:pPr>
              <w:spacing w:line="240" w:lineRule="exact"/>
              <w:rPr>
                <w:b/>
                <w:i/>
                <w:vertAlign w:val="subscript"/>
              </w:rPr>
            </w:pPr>
            <w:r>
              <w:rPr>
                <w:b/>
                <w:i/>
              </w:rPr>
              <w:t>Proposal 3: for intra-frequency measurement without MG and inter-frequency measurement without MG, it is proposed to consider the update of K</w:t>
            </w:r>
            <w:r>
              <w:rPr>
                <w:b/>
                <w:i/>
                <w:vertAlign w:val="subscript"/>
              </w:rPr>
              <w:t>layer1_measurement.</w:t>
            </w:r>
          </w:p>
          <w:p w14:paraId="769C9A3E" w14:textId="77777777" w:rsidR="00013885" w:rsidRDefault="007A6A71">
            <w:pPr>
              <w:numPr>
                <w:ilvl w:val="0"/>
                <w:numId w:val="25"/>
              </w:numPr>
              <w:spacing w:line="240" w:lineRule="exact"/>
              <w:rPr>
                <w:b/>
                <w:i/>
              </w:rPr>
            </w:pPr>
            <w:r>
              <w:rPr>
                <w:b/>
                <w:i/>
              </w:rPr>
              <w:t xml:space="preserve">In detail, with multiple simultaneous reception, even if there is overlapping between reference signals configured for RLM, BFD, CBD, </w:t>
            </w:r>
            <w:r>
              <w:rPr>
                <w:b/>
                <w:i/>
              </w:rPr>
              <w:lastRenderedPageBreak/>
              <w:t>L1-RSRP and SMTC, K</w:t>
            </w:r>
            <w:r>
              <w:rPr>
                <w:b/>
                <w:i/>
                <w:vertAlign w:val="subscript"/>
              </w:rPr>
              <w:t>layer1_measurement</w:t>
            </w:r>
            <w:r>
              <w:rPr>
                <w:b/>
                <w:i/>
              </w:rPr>
              <w:t xml:space="preserve"> of 1.5 can be removed or smaller value is expected.</w:t>
            </w:r>
          </w:p>
          <w:p w14:paraId="769C9A3F" w14:textId="77777777" w:rsidR="00013885" w:rsidRDefault="007A6A71">
            <w:pPr>
              <w:spacing w:line="240" w:lineRule="exact"/>
            </w:pPr>
            <w:r>
              <w:rPr>
                <w:rFonts w:hint="eastAsia"/>
                <w:b/>
                <w:i/>
              </w:rPr>
              <w:t>P</w:t>
            </w:r>
            <w:r>
              <w:rPr>
                <w:b/>
                <w:i/>
              </w:rPr>
              <w:t>roposal 4: for cell re-selection requirements in idle</w:t>
            </w:r>
            <w:r>
              <w:rPr>
                <w:rFonts w:hint="eastAsia"/>
                <w:b/>
                <w:i/>
              </w:rPr>
              <w:t>/</w:t>
            </w:r>
            <w:r>
              <w:rPr>
                <w:b/>
                <w:i/>
              </w:rPr>
              <w:t>inactive mode, with multiple simultaneous reception, it is proposed to consider the reduction of N1.</w:t>
            </w:r>
          </w:p>
        </w:tc>
      </w:tr>
      <w:tr w:rsidR="00013885" w14:paraId="769C9A44" w14:textId="77777777">
        <w:trPr>
          <w:trHeight w:val="468"/>
        </w:trPr>
        <w:tc>
          <w:tcPr>
            <w:tcW w:w="1510" w:type="dxa"/>
          </w:tcPr>
          <w:p w14:paraId="769C9A41" w14:textId="77777777" w:rsidR="00013885" w:rsidRDefault="007A6A71">
            <w:pPr>
              <w:spacing w:before="120" w:after="120"/>
            </w:pPr>
            <w:r>
              <w:lastRenderedPageBreak/>
              <w:t>R4-2215760</w:t>
            </w:r>
          </w:p>
        </w:tc>
        <w:tc>
          <w:tcPr>
            <w:tcW w:w="1365" w:type="dxa"/>
          </w:tcPr>
          <w:p w14:paraId="769C9A42" w14:textId="77777777" w:rsidR="00013885" w:rsidRDefault="007A6A71">
            <w:pPr>
              <w:spacing w:before="120" w:after="120"/>
            </w:pPr>
            <w:r>
              <w:t>MediaTek Inc.</w:t>
            </w:r>
          </w:p>
        </w:tc>
        <w:tc>
          <w:tcPr>
            <w:tcW w:w="6751" w:type="dxa"/>
          </w:tcPr>
          <w:p w14:paraId="769C9A43" w14:textId="77777777" w:rsidR="00013885" w:rsidRDefault="007A6A71">
            <w:pPr>
              <w:spacing w:before="100" w:beforeAutospacing="1" w:after="100" w:afterAutospacing="1"/>
              <w:ind w:leftChars="18" w:left="36"/>
              <w:jc w:val="both"/>
            </w:pPr>
            <w:r>
              <w:rPr>
                <w:rFonts w:cstheme="minorHAnsi"/>
                <w:b/>
                <w:szCs w:val="24"/>
                <w:lang w:eastAsia="zh-CN"/>
              </w:rPr>
              <w:t xml:space="preserve">Proposal </w:t>
            </w:r>
            <w:r>
              <w:rPr>
                <w:rFonts w:cstheme="minorHAnsi"/>
                <w:b/>
                <w:szCs w:val="24"/>
                <w:lang w:eastAsia="zh-CN"/>
              </w:rPr>
              <w:fldChar w:fldCharType="begin"/>
            </w:r>
            <w:r>
              <w:rPr>
                <w:rFonts w:cstheme="minorHAnsi"/>
                <w:b/>
                <w:szCs w:val="24"/>
                <w:lang w:eastAsia="zh-CN"/>
              </w:rPr>
              <w:instrText xml:space="preserve"> SEQ Proposal \* ARABIC </w:instrText>
            </w:r>
            <w:r>
              <w:rPr>
                <w:rFonts w:cstheme="minorHAnsi"/>
                <w:b/>
                <w:szCs w:val="24"/>
                <w:lang w:eastAsia="zh-CN"/>
              </w:rPr>
              <w:fldChar w:fldCharType="separate"/>
            </w:r>
            <w:r>
              <w:rPr>
                <w:rFonts w:cstheme="minorHAnsi"/>
                <w:b/>
                <w:szCs w:val="24"/>
                <w:lang w:eastAsia="zh-CN"/>
              </w:rPr>
              <w:t>1</w:t>
            </w:r>
            <w:r>
              <w:rPr>
                <w:rFonts w:cstheme="minorHAnsi"/>
                <w:b/>
                <w:szCs w:val="24"/>
                <w:lang w:eastAsia="zh-CN"/>
              </w:rPr>
              <w:fldChar w:fldCharType="end"/>
            </w:r>
            <w:r>
              <w:rPr>
                <w:rFonts w:cstheme="minorHAnsi"/>
                <w:b/>
                <w:szCs w:val="24"/>
                <w:lang w:eastAsia="zh-CN"/>
              </w:rPr>
              <w:t>: Not to enhance L3 measurement</w:t>
            </w:r>
            <w:r>
              <w:rPr>
                <w:rFonts w:ascii="PMingLiU" w:eastAsia="PMingLiU" w:hAnsi="PMingLiU" w:cstheme="minorHAnsi" w:hint="eastAsia"/>
                <w:b/>
                <w:szCs w:val="24"/>
              </w:rPr>
              <w:t xml:space="preserve"> </w:t>
            </w:r>
            <w:r>
              <w:rPr>
                <w:rFonts w:eastAsia="PMingLiU" w:cstheme="minorHAnsi" w:hint="eastAsia"/>
                <w:b/>
                <w:szCs w:val="24"/>
              </w:rPr>
              <w:t>r</w:t>
            </w:r>
            <w:r>
              <w:rPr>
                <w:rFonts w:eastAsia="PMingLiU" w:cstheme="minorHAnsi"/>
                <w:b/>
                <w:szCs w:val="24"/>
              </w:rPr>
              <w:t>equirement</w:t>
            </w:r>
            <w:r>
              <w:rPr>
                <w:rFonts w:cstheme="minorHAnsi"/>
                <w:b/>
                <w:szCs w:val="24"/>
                <w:lang w:eastAsia="zh-CN"/>
              </w:rPr>
              <w:t xml:space="preserve"> in R18 multi-panel WI</w:t>
            </w:r>
            <w:r>
              <w:rPr>
                <w:rFonts w:cstheme="minorHAnsi"/>
                <w:b/>
                <w:bCs/>
                <w:szCs w:val="24"/>
                <w:lang w:eastAsia="zh-CN"/>
              </w:rPr>
              <w:t>.</w:t>
            </w:r>
          </w:p>
        </w:tc>
      </w:tr>
      <w:tr w:rsidR="00013885" w14:paraId="769C9A4A" w14:textId="77777777">
        <w:trPr>
          <w:trHeight w:val="468"/>
        </w:trPr>
        <w:tc>
          <w:tcPr>
            <w:tcW w:w="1510" w:type="dxa"/>
          </w:tcPr>
          <w:p w14:paraId="769C9A45" w14:textId="77777777" w:rsidR="00013885" w:rsidRDefault="007A6A71">
            <w:pPr>
              <w:spacing w:before="120" w:after="120"/>
            </w:pPr>
            <w:r>
              <w:t>R4-2215804</w:t>
            </w:r>
          </w:p>
        </w:tc>
        <w:tc>
          <w:tcPr>
            <w:tcW w:w="1365" w:type="dxa"/>
          </w:tcPr>
          <w:p w14:paraId="769C9A46" w14:textId="77777777" w:rsidR="00013885" w:rsidRDefault="007A6A71">
            <w:pPr>
              <w:spacing w:before="120" w:after="120"/>
            </w:pPr>
            <w:r>
              <w:t>LG Electronics Inc.</w:t>
            </w:r>
          </w:p>
        </w:tc>
        <w:tc>
          <w:tcPr>
            <w:tcW w:w="6751" w:type="dxa"/>
          </w:tcPr>
          <w:p w14:paraId="769C9A47" w14:textId="77777777" w:rsidR="00013885" w:rsidRDefault="007A6A71">
            <w:pPr>
              <w:pStyle w:val="ab"/>
              <w:numPr>
                <w:ilvl w:val="0"/>
                <w:numId w:val="26"/>
              </w:numPr>
              <w:spacing w:after="120"/>
              <w:jc w:val="both"/>
              <w:rPr>
                <w:lang w:eastAsia="ko-KR"/>
              </w:rPr>
            </w:pPr>
            <w:r>
              <w:rPr>
                <w:b/>
                <w:i/>
                <w:lang w:eastAsia="ko-KR"/>
              </w:rPr>
              <w:t>Proposal 1</w:t>
            </w:r>
            <w:r>
              <w:rPr>
                <w:lang w:eastAsia="ko-KR"/>
              </w:rPr>
              <w:t>: L3 measurement enhancements should be considered since L3 measurement through multi-antenna panels is a natural UE behaviour when multi-antenna panels are activated.</w:t>
            </w:r>
          </w:p>
          <w:p w14:paraId="769C9A48" w14:textId="77777777" w:rsidR="00013885" w:rsidRDefault="007A6A71">
            <w:pPr>
              <w:pStyle w:val="ab"/>
              <w:numPr>
                <w:ilvl w:val="0"/>
                <w:numId w:val="26"/>
              </w:numPr>
              <w:spacing w:after="120"/>
              <w:jc w:val="both"/>
              <w:rPr>
                <w:lang w:eastAsia="ko-KR"/>
              </w:rPr>
            </w:pPr>
            <w:r>
              <w:rPr>
                <w:b/>
                <w:i/>
                <w:lang w:eastAsia="ko-KR"/>
              </w:rPr>
              <w:t>Proposal 2</w:t>
            </w:r>
            <w:r>
              <w:rPr>
                <w:lang w:eastAsia="ko-KR"/>
              </w:rPr>
              <w:t>: Introduce the following case for L3 measurement enhancement first</w:t>
            </w:r>
          </w:p>
          <w:p w14:paraId="769C9A49" w14:textId="77777777" w:rsidR="00013885" w:rsidRDefault="007A6A71">
            <w:pPr>
              <w:pStyle w:val="ab"/>
              <w:numPr>
                <w:ilvl w:val="1"/>
                <w:numId w:val="26"/>
              </w:numPr>
              <w:spacing w:after="120"/>
              <w:ind w:left="1843" w:hanging="283"/>
              <w:jc w:val="both"/>
            </w:pPr>
            <w:r>
              <w:rPr>
                <w:lang w:eastAsia="ko-KR"/>
              </w:rPr>
              <w:t>For L3 measurement in connected mode, including all the existing scenarios (intra-frequency measurements without MG, intra-frequency measurements with MG, inter-frequency measurement with MG, inter-frequency measurement without MG).</w:t>
            </w:r>
          </w:p>
        </w:tc>
      </w:tr>
      <w:tr w:rsidR="00013885" w14:paraId="769C9A4F" w14:textId="77777777">
        <w:trPr>
          <w:trHeight w:val="468"/>
        </w:trPr>
        <w:tc>
          <w:tcPr>
            <w:tcW w:w="1510" w:type="dxa"/>
          </w:tcPr>
          <w:p w14:paraId="769C9A4B" w14:textId="77777777" w:rsidR="00013885" w:rsidRDefault="007A6A71">
            <w:pPr>
              <w:spacing w:before="120" w:after="120"/>
            </w:pPr>
            <w:r>
              <w:t>R4-2215813</w:t>
            </w:r>
          </w:p>
        </w:tc>
        <w:tc>
          <w:tcPr>
            <w:tcW w:w="1365" w:type="dxa"/>
          </w:tcPr>
          <w:p w14:paraId="769C9A4C" w14:textId="77777777" w:rsidR="00013885" w:rsidRDefault="007A6A71">
            <w:pPr>
              <w:spacing w:before="120" w:after="120"/>
            </w:pPr>
            <w:r>
              <w:t>OPPO</w:t>
            </w:r>
          </w:p>
        </w:tc>
        <w:tc>
          <w:tcPr>
            <w:tcW w:w="6751" w:type="dxa"/>
          </w:tcPr>
          <w:p w14:paraId="769C9A4D" w14:textId="77777777" w:rsidR="00013885" w:rsidRDefault="007A6A71">
            <w:pPr>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1:</w:t>
            </w:r>
            <w:r>
              <w:rPr>
                <w:rFonts w:eastAsiaTheme="minorEastAsia"/>
                <w:b/>
                <w:lang w:eastAsia="zh-CN"/>
              </w:rPr>
              <w:t xml:space="preserve"> The benefit of faster L3 measurements due to </w:t>
            </w:r>
            <w:r>
              <w:rPr>
                <w:b/>
              </w:rPr>
              <w:t xml:space="preserve">multi-Rx reception could be limited.  </w:t>
            </w:r>
          </w:p>
          <w:p w14:paraId="769C9A4E" w14:textId="77777777" w:rsidR="00013885" w:rsidRDefault="007A6A71">
            <w:pPr>
              <w:jc w:val="both"/>
            </w:pPr>
            <w:r>
              <w:rPr>
                <w:rFonts w:eastAsiaTheme="minorEastAsia"/>
                <w:b/>
                <w:lang w:eastAsia="zh-CN"/>
              </w:rPr>
              <w:t>Proposal 1: Except L3 measurement delay reduction, other impacts on L3 measurements can be studied based on the enhancements on L1 measurements.</w:t>
            </w:r>
          </w:p>
        </w:tc>
      </w:tr>
      <w:tr w:rsidR="00013885" w14:paraId="769C9A56" w14:textId="77777777">
        <w:trPr>
          <w:trHeight w:val="468"/>
        </w:trPr>
        <w:tc>
          <w:tcPr>
            <w:tcW w:w="1510" w:type="dxa"/>
          </w:tcPr>
          <w:p w14:paraId="769C9A50" w14:textId="77777777" w:rsidR="00013885" w:rsidRDefault="007A6A71">
            <w:pPr>
              <w:spacing w:before="120" w:after="120"/>
            </w:pPr>
            <w:r>
              <w:t>R4-2215868</w:t>
            </w:r>
          </w:p>
        </w:tc>
        <w:tc>
          <w:tcPr>
            <w:tcW w:w="1365" w:type="dxa"/>
          </w:tcPr>
          <w:p w14:paraId="769C9A51" w14:textId="77777777" w:rsidR="00013885" w:rsidRDefault="007A6A71">
            <w:pPr>
              <w:spacing w:before="120" w:after="120"/>
            </w:pPr>
            <w:r>
              <w:t>vivo</w:t>
            </w:r>
          </w:p>
        </w:tc>
        <w:tc>
          <w:tcPr>
            <w:tcW w:w="6751" w:type="dxa"/>
          </w:tcPr>
          <w:p w14:paraId="769C9A52" w14:textId="77777777" w:rsidR="00013885" w:rsidRDefault="007A6A71">
            <w:pPr>
              <w:spacing w:before="240" w:after="0"/>
              <w:rPr>
                <w:b/>
                <w:bCs/>
                <w:i/>
                <w:iCs/>
                <w:lang w:val="en-US"/>
              </w:rPr>
            </w:pPr>
            <w:r>
              <w:rPr>
                <w:b/>
                <w:bCs/>
                <w:i/>
                <w:iCs/>
                <w:lang w:val="en-US"/>
              </w:rPr>
              <w:t>Observation 1: FR2 SCell activation delay for unknown SCell can be enhanced by reducing L1-RSRP measurement time and/or cell search time for multi-Rx chain UE.</w:t>
            </w:r>
          </w:p>
          <w:p w14:paraId="769C9A53" w14:textId="77777777" w:rsidR="00013885" w:rsidRDefault="007A6A71">
            <w:pPr>
              <w:spacing w:before="240" w:after="0"/>
              <w:rPr>
                <w:b/>
                <w:bCs/>
                <w:i/>
                <w:iCs/>
                <w:lang w:val="en-US"/>
              </w:rPr>
            </w:pPr>
            <w:r>
              <w:rPr>
                <w:b/>
                <w:bCs/>
                <w:i/>
                <w:iCs/>
                <w:lang w:val="en-US"/>
              </w:rPr>
              <w:t>Observation 2: Handover delay, PSCell addition/change delay and SCG activation delay for FR2 unknown target cell/PSCell can be enhanced by reducing cell search time for multi-Rx chain UE.</w:t>
            </w:r>
          </w:p>
          <w:p w14:paraId="769C9A54" w14:textId="77777777" w:rsidR="00013885" w:rsidRDefault="007A6A71">
            <w:pPr>
              <w:spacing w:before="240" w:after="0"/>
              <w:rPr>
                <w:b/>
                <w:bCs/>
                <w:i/>
                <w:iCs/>
                <w:lang w:val="en-US"/>
              </w:rPr>
            </w:pPr>
            <w:r>
              <w:rPr>
                <w:b/>
                <w:bCs/>
                <w:i/>
                <w:iCs/>
                <w:lang w:val="en-US"/>
              </w:rPr>
              <w:t>Observation 3: It needs further study if enhancement of L3 measurements in connected mode for multi-Rx chain simultaneous DL reception is feasible.</w:t>
            </w:r>
          </w:p>
          <w:p w14:paraId="769C9A55" w14:textId="77777777" w:rsidR="00013885" w:rsidRDefault="007A6A71">
            <w:pPr>
              <w:spacing w:before="240" w:after="0"/>
            </w:pPr>
            <w:r>
              <w:rPr>
                <w:b/>
                <w:bCs/>
                <w:i/>
                <w:iCs/>
                <w:lang w:val="en-US"/>
              </w:rPr>
              <w:t>Proposal 1: A new capability, which is different from simultaneousReceptionDiffTypeD-r16 or other L1 measurement related UE capability, should be introduced for L3 procedure/measurement delay reduction for UE supporting multi-Rx chain simultaneous reception, if L3 measurement enhancement is agreed to be specified.</w:t>
            </w:r>
          </w:p>
        </w:tc>
      </w:tr>
      <w:tr w:rsidR="00013885" w14:paraId="769C9A5E" w14:textId="77777777">
        <w:trPr>
          <w:trHeight w:val="468"/>
        </w:trPr>
        <w:tc>
          <w:tcPr>
            <w:tcW w:w="1510" w:type="dxa"/>
          </w:tcPr>
          <w:p w14:paraId="769C9A57" w14:textId="77777777" w:rsidR="00013885" w:rsidRDefault="007A6A71">
            <w:pPr>
              <w:spacing w:before="120" w:after="120"/>
            </w:pPr>
            <w:r>
              <w:t>R4-2216286</w:t>
            </w:r>
          </w:p>
        </w:tc>
        <w:tc>
          <w:tcPr>
            <w:tcW w:w="1365" w:type="dxa"/>
          </w:tcPr>
          <w:p w14:paraId="769C9A58" w14:textId="77777777" w:rsidR="00013885" w:rsidRDefault="007A6A71">
            <w:pPr>
              <w:spacing w:before="120" w:after="120"/>
            </w:pPr>
            <w:r>
              <w:t>Huawei, HiSilicon</w:t>
            </w:r>
          </w:p>
        </w:tc>
        <w:tc>
          <w:tcPr>
            <w:tcW w:w="6751" w:type="dxa"/>
          </w:tcPr>
          <w:p w14:paraId="769C9A59" w14:textId="77777777" w:rsidR="00013885" w:rsidRDefault="007A6A71">
            <w:pPr>
              <w:widowControl w:val="0"/>
              <w:snapToGrid w:val="0"/>
              <w:spacing w:before="180"/>
              <w:rPr>
                <w:rFonts w:eastAsiaTheme="minorEastAsia"/>
                <w:b/>
                <w:i/>
                <w:sz w:val="22"/>
                <w:lang w:val="en-US" w:eastAsia="zh-CN"/>
              </w:rPr>
            </w:pPr>
            <w:r>
              <w:rPr>
                <w:rFonts w:eastAsiaTheme="minorEastAsia"/>
                <w:b/>
                <w:i/>
                <w:sz w:val="22"/>
                <w:lang w:val="en-US" w:eastAsia="zh-CN"/>
              </w:rPr>
              <w:t>Proposal 1: For R18 multi-Rx DL reception, UE is not assumed to support simultaneous L3 measurements with two different beam directions.</w:t>
            </w:r>
          </w:p>
          <w:p w14:paraId="769C9A5A" w14:textId="77777777" w:rsidR="00013885" w:rsidRDefault="007A6A71">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2: In R18, it is suggested not to enhance the beam sweeping factor for L3 measurement requirements due to searcher limitation.</w:t>
            </w:r>
          </w:p>
          <w:p w14:paraId="769C9A5B" w14:textId="77777777" w:rsidR="00013885" w:rsidRDefault="007A6A71">
            <w:pPr>
              <w:widowControl w:val="0"/>
              <w:snapToGrid w:val="0"/>
              <w:spacing w:before="180"/>
              <w:rPr>
                <w:rFonts w:eastAsiaTheme="minorEastAsia"/>
                <w:b/>
                <w:i/>
                <w:sz w:val="22"/>
                <w:lang w:val="en-US" w:eastAsia="zh-CN"/>
              </w:rPr>
            </w:pPr>
            <w:r>
              <w:rPr>
                <w:rFonts w:eastAsiaTheme="minorEastAsia"/>
                <w:b/>
                <w:i/>
                <w:sz w:val="22"/>
                <w:lang w:val="en-US" w:eastAsia="zh-CN"/>
              </w:rPr>
              <w:t>Proposal 3: For R18 multi-Rx DL reception, UE is not assumed to support simultaneous L1 measurements and L3 measurements and the sharing factor between L1 and L3 needs to be kept in L3 measurement requirements.</w:t>
            </w:r>
          </w:p>
          <w:p w14:paraId="769C9A5C" w14:textId="77777777" w:rsidR="00013885" w:rsidRDefault="007A6A71">
            <w:pPr>
              <w:widowControl w:val="0"/>
              <w:snapToGrid w:val="0"/>
              <w:spacing w:before="180"/>
              <w:rPr>
                <w:rFonts w:eastAsiaTheme="minorEastAsia"/>
                <w:b/>
                <w:i/>
                <w:sz w:val="22"/>
                <w:lang w:val="en-US" w:eastAsia="zh-CN"/>
              </w:rPr>
            </w:pPr>
            <w:r>
              <w:rPr>
                <w:rFonts w:eastAsiaTheme="minorEastAsia"/>
                <w:b/>
                <w:i/>
                <w:sz w:val="22"/>
                <w:lang w:val="en-US" w:eastAsia="zh-CN"/>
              </w:rPr>
              <w:t xml:space="preserve">Proposal 4: For R18 multi-Rx DL reception, the enhancement on </w:t>
            </w:r>
            <w:r>
              <w:rPr>
                <w:rFonts w:eastAsiaTheme="minorEastAsia"/>
                <w:b/>
                <w:i/>
                <w:sz w:val="22"/>
                <w:lang w:val="en-US" w:eastAsia="zh-CN"/>
              </w:rPr>
              <w:lastRenderedPageBreak/>
              <w:t>scheduling restrictions due to L3 measurements is not considered.</w:t>
            </w:r>
          </w:p>
          <w:p w14:paraId="769C9A5D" w14:textId="77777777" w:rsidR="00013885" w:rsidRDefault="007A6A71">
            <w:pPr>
              <w:widowControl w:val="0"/>
              <w:snapToGrid w:val="0"/>
              <w:spacing w:before="180"/>
            </w:pPr>
            <w:r>
              <w:rPr>
                <w:rFonts w:eastAsiaTheme="minorEastAsia"/>
                <w:b/>
                <w:i/>
                <w:sz w:val="22"/>
                <w:lang w:val="en-US" w:eastAsia="zh-CN"/>
              </w:rPr>
              <w:t xml:space="preserve">Proposal 5: </w:t>
            </w:r>
            <w:bookmarkStart w:id="1806" w:name="_Hlk116053438"/>
            <w:r>
              <w:rPr>
                <w:rFonts w:eastAsiaTheme="minorEastAsia"/>
                <w:b/>
                <w:i/>
                <w:sz w:val="22"/>
                <w:lang w:val="en-US" w:eastAsia="zh-CN"/>
              </w:rPr>
              <w:t xml:space="preserve">For R18 multi-Rx DL reception, </w:t>
            </w:r>
            <w:r>
              <w:rPr>
                <w:b/>
                <w:i/>
                <w:sz w:val="22"/>
                <w:lang w:val="en-US" w:eastAsia="zh-CN"/>
              </w:rPr>
              <w:t>it is suggested not to enhance L3 measurement requirements</w:t>
            </w:r>
            <w:r>
              <w:rPr>
                <w:rFonts w:eastAsiaTheme="minorEastAsia"/>
                <w:b/>
                <w:i/>
                <w:sz w:val="22"/>
                <w:lang w:val="en-US" w:eastAsia="zh-CN"/>
              </w:rPr>
              <w:t>.</w:t>
            </w:r>
            <w:bookmarkEnd w:id="1806"/>
          </w:p>
        </w:tc>
      </w:tr>
      <w:tr w:rsidR="00013885" w14:paraId="769C9A67" w14:textId="77777777">
        <w:trPr>
          <w:trHeight w:val="468"/>
        </w:trPr>
        <w:tc>
          <w:tcPr>
            <w:tcW w:w="1510" w:type="dxa"/>
          </w:tcPr>
          <w:p w14:paraId="769C9A5F" w14:textId="77777777" w:rsidR="00013885" w:rsidRDefault="007A6A71">
            <w:pPr>
              <w:spacing w:before="120" w:after="120"/>
            </w:pPr>
            <w:r>
              <w:lastRenderedPageBreak/>
              <w:t>R4-2216476</w:t>
            </w:r>
          </w:p>
        </w:tc>
        <w:tc>
          <w:tcPr>
            <w:tcW w:w="1365" w:type="dxa"/>
          </w:tcPr>
          <w:p w14:paraId="769C9A60" w14:textId="77777777" w:rsidR="00013885" w:rsidRDefault="007A6A71">
            <w:pPr>
              <w:spacing w:before="120" w:after="120"/>
            </w:pPr>
            <w:r>
              <w:t>ZTE Corporation</w:t>
            </w:r>
          </w:p>
        </w:tc>
        <w:tc>
          <w:tcPr>
            <w:tcW w:w="6751" w:type="dxa"/>
          </w:tcPr>
          <w:p w14:paraId="769C9A61" w14:textId="77777777" w:rsidR="00013885" w:rsidRDefault="007A6A71">
            <w:pPr>
              <w:pStyle w:val="ab"/>
              <w:rPr>
                <w:b/>
                <w:bCs/>
                <w:lang w:val="en-US" w:eastAsia="zh-CN"/>
              </w:rPr>
            </w:pPr>
            <w:r>
              <w:rPr>
                <w:rFonts w:hint="eastAsia"/>
                <w:b/>
                <w:bCs/>
                <w:lang w:val="en-US" w:eastAsia="zh-CN"/>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14:paraId="769C9A62" w14:textId="77777777" w:rsidR="00013885" w:rsidRDefault="007A6A71">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1: UE capable of multi-panel reception can perform L1-RSRP measurement and L3 measurement through two panels respectively.</w:t>
            </w:r>
          </w:p>
          <w:p w14:paraId="769C9A63" w14:textId="77777777" w:rsidR="00013885" w:rsidRDefault="007A6A71">
            <w:pPr>
              <w:pStyle w:val="ab"/>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2: Referring to whether L3 measurement can be enhanced by multi-panel reception, we believe same logic as the enhancement for L1 measurement can be referenced and would not lead to much additional workload. </w:t>
            </w:r>
          </w:p>
          <w:p w14:paraId="769C9A64" w14:textId="77777777" w:rsidR="00013885" w:rsidRDefault="007A6A71">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3: If L3 measurement enhancement is considered, the scaling factor of beam sweeping and scheduling restriction can be relaxed. Considering IDLE and INACTIVE mode, the scaling factor of beam sweeping can also be reduced.</w:t>
            </w:r>
          </w:p>
          <w:p w14:paraId="769C9A65" w14:textId="77777777" w:rsidR="00013885" w:rsidRDefault="007A6A71">
            <w:pPr>
              <w:pStyle w:val="ab"/>
              <w:tabs>
                <w:tab w:val="left" w:pos="226"/>
                <w:tab w:val="left" w:pos="284"/>
                <w:tab w:val="left" w:pos="5103"/>
              </w:tabs>
              <w:snapToGrid w:val="0"/>
              <w:spacing w:beforeLines="50" w:before="120"/>
              <w:rPr>
                <w:b/>
                <w:bCs/>
                <w:lang w:val="en-US" w:eastAsia="zh-CN"/>
              </w:rPr>
            </w:pPr>
            <w:r>
              <w:rPr>
                <w:rFonts w:hint="eastAsia"/>
                <w:b/>
                <w:bCs/>
                <w:lang w:val="en-US" w:eastAsia="zh-CN"/>
              </w:rPr>
              <w:t>Proposal 4: If keep the assumption of single FFT as in Rel-17, the receive timing difference between different directions should be not larger the CP length. But the legacy MRTD under inter-band CA is much larger than CP length for FR2-1, which is beyond UE capability.</w:t>
            </w:r>
          </w:p>
          <w:p w14:paraId="769C9A66" w14:textId="77777777" w:rsidR="00013885" w:rsidRDefault="007A6A71">
            <w:pPr>
              <w:pStyle w:val="ab"/>
              <w:tabs>
                <w:tab w:val="left" w:pos="226"/>
                <w:tab w:val="left" w:pos="284"/>
                <w:tab w:val="left" w:pos="5103"/>
              </w:tabs>
              <w:snapToGrid w:val="0"/>
              <w:spacing w:beforeLines="50" w:before="120"/>
            </w:pPr>
            <w:r>
              <w:rPr>
                <w:rFonts w:hint="eastAsia"/>
                <w:b/>
                <w:bCs/>
                <w:lang w:val="en-US" w:eastAsia="zh-CN"/>
              </w:rPr>
              <w:t>Proposal 5: If UE is capable of supporting two FFTs for different TRP or panel/RF chain reception, the restriction of not larger the CP length can be ignored, so re-using the legacy requirement for inter-band CA is fine.</w:t>
            </w:r>
          </w:p>
        </w:tc>
      </w:tr>
      <w:tr w:rsidR="00013885" w14:paraId="769C9A7D" w14:textId="77777777">
        <w:trPr>
          <w:trHeight w:val="468"/>
        </w:trPr>
        <w:tc>
          <w:tcPr>
            <w:tcW w:w="1510" w:type="dxa"/>
          </w:tcPr>
          <w:p w14:paraId="769C9A68" w14:textId="77777777" w:rsidR="00013885" w:rsidRDefault="007A6A71">
            <w:pPr>
              <w:spacing w:before="120" w:after="120"/>
            </w:pPr>
            <w:r>
              <w:t>R4-2216579</w:t>
            </w:r>
          </w:p>
        </w:tc>
        <w:tc>
          <w:tcPr>
            <w:tcW w:w="1365" w:type="dxa"/>
          </w:tcPr>
          <w:p w14:paraId="769C9A69" w14:textId="77777777" w:rsidR="00013885" w:rsidRDefault="007A6A71">
            <w:pPr>
              <w:spacing w:before="120" w:after="120"/>
            </w:pPr>
            <w:r>
              <w:t>Nokia, Nokia Shanghai Bell</w:t>
            </w:r>
          </w:p>
        </w:tc>
        <w:tc>
          <w:tcPr>
            <w:tcW w:w="6751" w:type="dxa"/>
          </w:tcPr>
          <w:p w14:paraId="769C9A6A" w14:textId="77777777" w:rsidR="00013885" w:rsidRDefault="007A6A71">
            <w:pPr>
              <w:pStyle w:val="RAN4proposal"/>
              <w:numPr>
                <w:ilvl w:val="0"/>
                <w:numId w:val="12"/>
              </w:numPr>
              <w:ind w:left="426"/>
            </w:pPr>
            <w:r>
              <w:t xml:space="preserve">RAN4 to focus on L3 enhancements for requirements in RRC connected. </w:t>
            </w:r>
          </w:p>
          <w:p w14:paraId="769C9A6B" w14:textId="77777777" w:rsidR="00013885" w:rsidRDefault="007A6A71">
            <w:pPr>
              <w:pStyle w:val="RAN4proposal"/>
            </w:pPr>
            <w:r>
              <w:t xml:space="preserve">RAN4 to discuss the need of L3 enhancements for requirements in RRC idle and inactive in a later phase of the work item. </w:t>
            </w:r>
          </w:p>
          <w:p w14:paraId="769C9A6C" w14:textId="77777777" w:rsidR="00013885" w:rsidRDefault="007A6A71">
            <w:pPr>
              <w:pStyle w:val="RAN4proposal"/>
            </w:pPr>
            <w:r>
              <w:t>RAN4 to consider the following requirements for multi Rx enhancements in RRC connected mode</w:t>
            </w:r>
          </w:p>
          <w:p w14:paraId="769C9A6D" w14:textId="77777777" w:rsidR="00013885" w:rsidRDefault="007A6A71">
            <w:pPr>
              <w:pStyle w:val="RAN4proposal"/>
              <w:numPr>
                <w:ilvl w:val="1"/>
                <w:numId w:val="2"/>
              </w:numPr>
              <w:ind w:left="1276"/>
            </w:pPr>
            <w:r>
              <w:rPr>
                <w:rFonts w:eastAsia="宋体"/>
                <w:szCs w:val="24"/>
                <w:lang w:eastAsia="zh-CN"/>
              </w:rPr>
              <w:t>L3 measurement in connected mode</w:t>
            </w:r>
            <w:r>
              <w:t xml:space="preserve"> </w:t>
            </w:r>
          </w:p>
          <w:p w14:paraId="769C9A6E" w14:textId="77777777" w:rsidR="00013885" w:rsidRDefault="007A6A71">
            <w:pPr>
              <w:pStyle w:val="RAN4proposal"/>
              <w:numPr>
                <w:ilvl w:val="1"/>
                <w:numId w:val="2"/>
              </w:numPr>
              <w:ind w:left="1276"/>
            </w:pPr>
            <w:r>
              <w:rPr>
                <w:lang w:val="da-DK"/>
              </w:rPr>
              <w:t xml:space="preserve">Handover to FR2-1 </w:t>
            </w:r>
          </w:p>
          <w:p w14:paraId="769C9A6F" w14:textId="77777777" w:rsidR="00013885" w:rsidRDefault="007A6A71">
            <w:pPr>
              <w:pStyle w:val="RAN4proposal"/>
              <w:numPr>
                <w:ilvl w:val="1"/>
                <w:numId w:val="2"/>
              </w:numPr>
              <w:ind w:left="1276"/>
              <w:rPr>
                <w:lang w:val="da-DK"/>
              </w:rPr>
            </w:pPr>
            <w:r>
              <w:rPr>
                <w:lang w:val="da-DK"/>
              </w:rPr>
              <w:t>RRC re-establishment</w:t>
            </w:r>
          </w:p>
          <w:p w14:paraId="769C9A70" w14:textId="77777777" w:rsidR="00013885" w:rsidRDefault="007A6A71">
            <w:pPr>
              <w:pStyle w:val="RAN4proposal"/>
              <w:numPr>
                <w:ilvl w:val="1"/>
                <w:numId w:val="2"/>
              </w:numPr>
              <w:ind w:left="1276"/>
              <w:rPr>
                <w:lang w:val="da-DK"/>
              </w:rPr>
            </w:pPr>
            <w:r>
              <w:rPr>
                <w:lang w:val="da-DK"/>
              </w:rPr>
              <w:t>Intra-frequencey measurements</w:t>
            </w:r>
          </w:p>
          <w:p w14:paraId="769C9A71" w14:textId="77777777" w:rsidR="00013885" w:rsidRDefault="007A6A71">
            <w:pPr>
              <w:pStyle w:val="RAN4proposal"/>
              <w:numPr>
                <w:ilvl w:val="1"/>
                <w:numId w:val="2"/>
              </w:numPr>
              <w:ind w:left="1276"/>
              <w:rPr>
                <w:lang w:val="da-DK"/>
              </w:rPr>
            </w:pPr>
            <w:r>
              <w:rPr>
                <w:lang w:val="da-DK"/>
              </w:rPr>
              <w:t>Inter-frequency measurements</w:t>
            </w:r>
          </w:p>
          <w:p w14:paraId="769C9A72" w14:textId="77777777" w:rsidR="00013885" w:rsidRDefault="007A6A71">
            <w:pPr>
              <w:pStyle w:val="RAN4Observation"/>
              <w:numPr>
                <w:ilvl w:val="0"/>
                <w:numId w:val="13"/>
              </w:numPr>
            </w:pPr>
            <w:r>
              <w:t xml:space="preserve">Multi Rx UEs, assumed to have 2 searchers, can be assumed being able to use both searchers simultaneously for cell detection and measurements. </w:t>
            </w:r>
          </w:p>
          <w:p w14:paraId="769C9A73" w14:textId="77777777" w:rsidR="00013885" w:rsidRDefault="007A6A71">
            <w:pPr>
              <w:pStyle w:val="RAN4proposal"/>
              <w:rPr>
                <w:lang w:val="en-GB"/>
              </w:rPr>
            </w:pPr>
            <w:r>
              <w:rPr>
                <w:lang w:val="en-GB"/>
              </w:rPr>
              <w:t xml:space="preserve">RAN4 to discuss updated Rx beam sweeping scaling factor for multi Rx UEs. </w:t>
            </w:r>
          </w:p>
          <w:p w14:paraId="769C9A74" w14:textId="77777777" w:rsidR="00013885" w:rsidRDefault="007A6A71">
            <w:pPr>
              <w:pStyle w:val="RAN4proposal"/>
              <w:rPr>
                <w:lang w:val="en-GB"/>
              </w:rPr>
            </w:pPr>
            <w:r>
              <w:rPr>
                <w:lang w:val="en-GB"/>
              </w:rPr>
              <w:t xml:space="preserve">RAN4 to discuss RRM requirements with Rx beam sweeping scaling factor equal to N=4. </w:t>
            </w:r>
          </w:p>
          <w:p w14:paraId="769C9A75" w14:textId="77777777" w:rsidR="00013885" w:rsidRDefault="007A6A71">
            <w:pPr>
              <w:pStyle w:val="RAN4observation0"/>
            </w:pPr>
            <w:r>
              <w:lastRenderedPageBreak/>
              <w:t>Scheduling restrictions in FR2 can impact most of the OFDM symbols inside a SMTC window for measurements without gaps.</w:t>
            </w:r>
          </w:p>
          <w:p w14:paraId="769C9A76" w14:textId="77777777" w:rsidR="00013885" w:rsidRDefault="007A6A71">
            <w:pPr>
              <w:pStyle w:val="RAN4observation0"/>
            </w:pPr>
            <w:r>
              <w:t xml:space="preserve">Scheduling restrictions in FR2 can apply to 10 out of the 14 OFDM symbols of a slot with 2 SSB occasions configured. </w:t>
            </w:r>
          </w:p>
          <w:p w14:paraId="769C9A77" w14:textId="77777777" w:rsidR="00013885" w:rsidRDefault="007A6A71">
            <w:pPr>
              <w:pStyle w:val="RAN4observation0"/>
            </w:pPr>
            <w:r>
              <w:t xml:space="preserve">Most UEs in a network would have the same SMTC configuration, resulting in inefficient use of resources with scheduling restrictions. </w:t>
            </w:r>
          </w:p>
          <w:p w14:paraId="769C9A78" w14:textId="77777777" w:rsidR="00013885" w:rsidRDefault="007A6A71">
            <w:pPr>
              <w:pStyle w:val="RAN4proposal"/>
              <w:rPr>
                <w:lang w:val="en-GB"/>
              </w:rPr>
            </w:pPr>
            <w:r>
              <w:rPr>
                <w:lang w:val="en-GB"/>
              </w:rPr>
              <w:t>RAN4 to define requirements considering that a multi Rx UE can receive PDCCH/PDSCH/TRS/CSI-RS for CQI and SSB symbols simultaneously from beams with different QCL type D.</w:t>
            </w:r>
          </w:p>
          <w:p w14:paraId="769C9A79" w14:textId="77777777" w:rsidR="00013885" w:rsidRDefault="007A6A71">
            <w:pPr>
              <w:pStyle w:val="RAN4proposal"/>
            </w:pPr>
            <w:r>
              <w:t xml:space="preserve">RAN4 to discuss how to reduce scheduling restrictions for multi Rx chain UEs. </w:t>
            </w:r>
          </w:p>
          <w:p w14:paraId="769C9A7A" w14:textId="77777777" w:rsidR="00013885" w:rsidRDefault="007A6A71">
            <w:pPr>
              <w:pStyle w:val="RAN4observation0"/>
            </w:pPr>
            <w:r>
              <w:t xml:space="preserve">Use of multiple Rx chains may increase the UE power consumption unnecessarily at time periods when the UE is not requiring heavy data traffic.  </w:t>
            </w:r>
          </w:p>
          <w:p w14:paraId="769C9A7B" w14:textId="77777777" w:rsidR="00013885" w:rsidRDefault="007A6A71">
            <w:pPr>
              <w:pStyle w:val="RAN4proposal"/>
              <w:rPr>
                <w:lang w:val="en-GB"/>
              </w:rPr>
            </w:pPr>
            <w:r>
              <w:rPr>
                <w:lang w:val="en-GB"/>
              </w:rPr>
              <w:t xml:space="preserve">RAN4 to discuss use of multi-Rx chain UEs dual searchers in an efficient way. </w:t>
            </w:r>
          </w:p>
          <w:p w14:paraId="769C9A7C" w14:textId="77777777" w:rsidR="00013885" w:rsidRDefault="007A6A71">
            <w:pPr>
              <w:pStyle w:val="RAN4proposal"/>
            </w:pPr>
            <w:r>
              <w:t xml:space="preserve">RAN4 to study if use of single Rx chain or multiple Rx chain can be adapted over time. </w:t>
            </w:r>
          </w:p>
        </w:tc>
      </w:tr>
      <w:tr w:rsidR="00013885" w14:paraId="769C9A84" w14:textId="77777777">
        <w:trPr>
          <w:trHeight w:val="468"/>
        </w:trPr>
        <w:tc>
          <w:tcPr>
            <w:tcW w:w="1510" w:type="dxa"/>
          </w:tcPr>
          <w:p w14:paraId="769C9A7E" w14:textId="77777777" w:rsidR="00013885" w:rsidRDefault="007A6A71">
            <w:pPr>
              <w:spacing w:before="120" w:after="120"/>
            </w:pPr>
            <w:r>
              <w:lastRenderedPageBreak/>
              <w:t>R4-2216825</w:t>
            </w:r>
          </w:p>
        </w:tc>
        <w:tc>
          <w:tcPr>
            <w:tcW w:w="1365" w:type="dxa"/>
          </w:tcPr>
          <w:p w14:paraId="769C9A7F" w14:textId="77777777" w:rsidR="00013885" w:rsidRDefault="007A6A71">
            <w:pPr>
              <w:spacing w:before="120" w:after="120"/>
            </w:pPr>
            <w:r>
              <w:t>Ericsson</w:t>
            </w:r>
          </w:p>
        </w:tc>
        <w:tc>
          <w:tcPr>
            <w:tcW w:w="6751" w:type="dxa"/>
          </w:tcPr>
          <w:p w14:paraId="769C9A80" w14:textId="77777777" w:rsidR="00013885" w:rsidRDefault="007A6A71">
            <w:pPr>
              <w:numPr>
                <w:ilvl w:val="0"/>
                <w:numId w:val="16"/>
              </w:numPr>
              <w:jc w:val="both"/>
              <w:rPr>
                <w:i/>
                <w:iCs/>
                <w:sz w:val="22"/>
                <w:szCs w:val="22"/>
                <w:lang w:eastAsia="zh-CN"/>
              </w:rPr>
            </w:pPr>
            <w:r>
              <w:rPr>
                <w:b/>
                <w:bCs/>
                <w:i/>
                <w:iCs/>
                <w:sz w:val="22"/>
                <w:szCs w:val="22"/>
                <w:u w:val="single"/>
                <w:lang w:eastAsia="zh-CN"/>
              </w:rPr>
              <w:t>Proposal 1</w:t>
            </w:r>
            <w:r>
              <w:rPr>
                <w:i/>
                <w:iCs/>
                <w:sz w:val="22"/>
                <w:szCs w:val="22"/>
                <w:lang w:eastAsia="zh-CN"/>
              </w:rPr>
              <w:t>: Cell detection and L3 measurement period, SSB-based:</w:t>
            </w:r>
          </w:p>
          <w:p w14:paraId="769C9A81" w14:textId="77777777" w:rsidR="00013885" w:rsidRDefault="007A6A71">
            <w:pPr>
              <w:numPr>
                <w:ilvl w:val="1"/>
                <w:numId w:val="16"/>
              </w:numPr>
              <w:jc w:val="both"/>
              <w:rPr>
                <w:i/>
                <w:iCs/>
                <w:sz w:val="22"/>
                <w:szCs w:val="22"/>
                <w:lang w:eastAsia="zh-CN"/>
              </w:rPr>
            </w:pPr>
            <w:r>
              <w:rPr>
                <w:i/>
                <w:iCs/>
                <w:sz w:val="22"/>
                <w:szCs w:val="22"/>
                <w:lang w:eastAsia="zh-CN"/>
              </w:rPr>
              <w:t>No simultaneous reception for SSB-only based measurements and procedures are assumed.</w:t>
            </w:r>
          </w:p>
          <w:p w14:paraId="769C9A82" w14:textId="77777777" w:rsidR="00013885" w:rsidRDefault="00013885">
            <w:pPr>
              <w:ind w:left="1440"/>
              <w:jc w:val="both"/>
              <w:rPr>
                <w:i/>
                <w:iCs/>
                <w:sz w:val="22"/>
                <w:szCs w:val="22"/>
                <w:lang w:eastAsia="zh-CN"/>
              </w:rPr>
            </w:pPr>
          </w:p>
          <w:p w14:paraId="769C9A83" w14:textId="77777777" w:rsidR="00013885" w:rsidRDefault="007A6A71">
            <w:pPr>
              <w:numPr>
                <w:ilvl w:val="0"/>
                <w:numId w:val="16"/>
              </w:numPr>
            </w:pPr>
            <w:r>
              <w:rPr>
                <w:b/>
                <w:bCs/>
                <w:i/>
                <w:iCs/>
                <w:sz w:val="22"/>
                <w:szCs w:val="22"/>
                <w:u w:val="single"/>
                <w:lang w:eastAsia="zh-CN"/>
              </w:rPr>
              <w:t>Proposal 2</w:t>
            </w:r>
            <w:r>
              <w:rPr>
                <w:i/>
                <w:iCs/>
                <w:sz w:val="22"/>
                <w:szCs w:val="22"/>
                <w:lang w:eastAsia="zh-CN"/>
              </w:rPr>
              <w:t>: Deprioritize L3 measurements in the current WI.</w:t>
            </w:r>
          </w:p>
        </w:tc>
      </w:tr>
      <w:tr w:rsidR="00013885" w14:paraId="769C9A88" w14:textId="77777777">
        <w:trPr>
          <w:trHeight w:val="468"/>
        </w:trPr>
        <w:tc>
          <w:tcPr>
            <w:tcW w:w="1510" w:type="dxa"/>
          </w:tcPr>
          <w:p w14:paraId="769C9A85" w14:textId="77777777" w:rsidR="00013885" w:rsidRDefault="007A6A71">
            <w:pPr>
              <w:spacing w:before="120" w:after="120"/>
            </w:pPr>
            <w:r>
              <w:t>R4-2215360</w:t>
            </w:r>
          </w:p>
        </w:tc>
        <w:tc>
          <w:tcPr>
            <w:tcW w:w="1365" w:type="dxa"/>
          </w:tcPr>
          <w:p w14:paraId="769C9A86" w14:textId="77777777" w:rsidR="00013885" w:rsidRDefault="007A6A71">
            <w:pPr>
              <w:spacing w:before="120" w:after="120"/>
            </w:pPr>
            <w:r>
              <w:t>Intel Corporation</w:t>
            </w:r>
          </w:p>
        </w:tc>
        <w:tc>
          <w:tcPr>
            <w:tcW w:w="6751" w:type="dxa"/>
          </w:tcPr>
          <w:p w14:paraId="769C9A87" w14:textId="77777777" w:rsidR="00013885" w:rsidRDefault="007A6A71">
            <w:pPr>
              <w:rPr>
                <w:rFonts w:eastAsiaTheme="minorEastAsia"/>
                <w:lang w:eastAsia="zh-CN"/>
              </w:rPr>
            </w:pPr>
            <w:r>
              <w:rPr>
                <w:rFonts w:eastAsiaTheme="minorEastAsia"/>
                <w:b/>
                <w:bCs/>
              </w:rPr>
              <w:t xml:space="preserve">Proposal 6: </w:t>
            </w:r>
            <w:r>
              <w:rPr>
                <w:b/>
                <w:bCs/>
              </w:rPr>
              <w:t>Not to enhance L3 measurement requirement in R18 multi-panel WI.</w:t>
            </w:r>
          </w:p>
        </w:tc>
      </w:tr>
      <w:tr w:rsidR="00013885" w14:paraId="769C9A93" w14:textId="77777777">
        <w:trPr>
          <w:trHeight w:val="468"/>
        </w:trPr>
        <w:tc>
          <w:tcPr>
            <w:tcW w:w="1510" w:type="dxa"/>
          </w:tcPr>
          <w:p w14:paraId="769C9A89" w14:textId="77777777" w:rsidR="00013885" w:rsidRDefault="007A6A71">
            <w:pPr>
              <w:spacing w:before="120" w:after="120"/>
            </w:pPr>
            <w:r>
              <w:t>R4-2216866</w:t>
            </w:r>
          </w:p>
        </w:tc>
        <w:tc>
          <w:tcPr>
            <w:tcW w:w="1365" w:type="dxa"/>
          </w:tcPr>
          <w:p w14:paraId="769C9A8A" w14:textId="77777777" w:rsidR="00013885" w:rsidRDefault="007A6A71">
            <w:pPr>
              <w:spacing w:before="120" w:after="120"/>
            </w:pPr>
            <w:r>
              <w:t>Qualcomm Incorporated</w:t>
            </w:r>
          </w:p>
        </w:tc>
        <w:tc>
          <w:tcPr>
            <w:tcW w:w="6751" w:type="dxa"/>
          </w:tcPr>
          <w:p w14:paraId="769C9A8B" w14:textId="77777777" w:rsidR="00013885" w:rsidRDefault="007A6A71">
            <w:pPr>
              <w:jc w:val="both"/>
              <w:rPr>
                <w:b/>
                <w:bCs/>
              </w:rPr>
            </w:pPr>
            <w:r>
              <w:rPr>
                <w:b/>
                <w:bCs/>
              </w:rPr>
              <w:t>Proposal 1: RAN4 to not discuss the following items for RRM requirement enhancements under the work item of FR2 multi-Rx chain DL reception:</w:t>
            </w:r>
          </w:p>
          <w:p w14:paraId="769C9A8C" w14:textId="77777777" w:rsidR="00013885" w:rsidRDefault="007A6A71">
            <w:pPr>
              <w:pStyle w:val="aff6"/>
              <w:numPr>
                <w:ilvl w:val="0"/>
                <w:numId w:val="19"/>
              </w:numPr>
              <w:ind w:firstLineChars="0"/>
              <w:contextualSpacing/>
              <w:jc w:val="both"/>
              <w:rPr>
                <w:b/>
                <w:bCs/>
              </w:rPr>
            </w:pPr>
            <w:r>
              <w:rPr>
                <w:b/>
                <w:bCs/>
              </w:rPr>
              <w:t xml:space="preserve">RRM requirement enhancements that require </w:t>
            </w:r>
          </w:p>
          <w:p w14:paraId="769C9A8D" w14:textId="77777777" w:rsidR="00013885" w:rsidRDefault="007A6A71">
            <w:pPr>
              <w:pStyle w:val="aff6"/>
              <w:numPr>
                <w:ilvl w:val="1"/>
                <w:numId w:val="19"/>
              </w:numPr>
              <w:ind w:firstLineChars="0"/>
              <w:contextualSpacing/>
              <w:jc w:val="both"/>
              <w:rPr>
                <w:b/>
                <w:bCs/>
              </w:rPr>
            </w:pPr>
            <w:r>
              <w:rPr>
                <w:b/>
                <w:bCs/>
              </w:rPr>
              <w:t>more than two cell searchers for cell and SSB detection and SSB measurements</w:t>
            </w:r>
          </w:p>
          <w:p w14:paraId="769C9A8E" w14:textId="77777777" w:rsidR="00013885" w:rsidRDefault="007A6A71">
            <w:pPr>
              <w:pStyle w:val="aff6"/>
              <w:numPr>
                <w:ilvl w:val="1"/>
                <w:numId w:val="19"/>
              </w:numPr>
              <w:ind w:firstLineChars="0"/>
              <w:contextualSpacing/>
              <w:jc w:val="both"/>
              <w:rPr>
                <w:b/>
                <w:bCs/>
              </w:rPr>
            </w:pPr>
            <w:r>
              <w:rPr>
                <w:b/>
                <w:bCs/>
              </w:rPr>
              <w:t>more than one TAG for uplink transmission on the same frequency layer</w:t>
            </w:r>
          </w:p>
          <w:p w14:paraId="769C9A8F" w14:textId="77777777" w:rsidR="00013885" w:rsidRDefault="007A6A71">
            <w:pPr>
              <w:pStyle w:val="aff6"/>
              <w:numPr>
                <w:ilvl w:val="1"/>
                <w:numId w:val="19"/>
              </w:numPr>
              <w:ind w:firstLineChars="0"/>
              <w:contextualSpacing/>
              <w:jc w:val="both"/>
              <w:rPr>
                <w:b/>
                <w:bCs/>
              </w:rPr>
            </w:pPr>
            <w:r>
              <w:rPr>
                <w:b/>
                <w:bCs/>
              </w:rPr>
              <w:t>L3 measurements by using concurrently activated multiple Rx panels, e.g. FR2 SCell activation delay reduction</w:t>
            </w:r>
          </w:p>
          <w:p w14:paraId="769C9A90" w14:textId="77777777" w:rsidR="00013885" w:rsidRDefault="007A6A71">
            <w:pPr>
              <w:pStyle w:val="aff6"/>
              <w:numPr>
                <w:ilvl w:val="0"/>
                <w:numId w:val="19"/>
              </w:numPr>
              <w:ind w:firstLineChars="0"/>
              <w:contextualSpacing/>
              <w:jc w:val="both"/>
              <w:rPr>
                <w:b/>
                <w:bCs/>
              </w:rPr>
            </w:pPr>
            <w:r>
              <w:rPr>
                <w:b/>
                <w:bCs/>
              </w:rPr>
              <w:t>RLM requirement enhancements for a non-anchor TRP, i.e. no RLM for an auxiliary TRP</w:t>
            </w:r>
          </w:p>
          <w:p w14:paraId="769C9A91" w14:textId="77777777" w:rsidR="00013885" w:rsidRDefault="007A6A71">
            <w:pPr>
              <w:pStyle w:val="aff6"/>
              <w:numPr>
                <w:ilvl w:val="0"/>
                <w:numId w:val="19"/>
              </w:numPr>
              <w:ind w:firstLineChars="0"/>
              <w:contextualSpacing/>
              <w:jc w:val="both"/>
              <w:rPr>
                <w:b/>
                <w:bCs/>
              </w:rPr>
            </w:pPr>
            <w:r>
              <w:rPr>
                <w:b/>
                <w:bCs/>
              </w:rPr>
              <w:t>NR-u, RedCap, NTN</w:t>
            </w:r>
          </w:p>
          <w:p w14:paraId="769C9A92" w14:textId="77777777" w:rsidR="00013885" w:rsidRDefault="007A6A71">
            <w:pPr>
              <w:pStyle w:val="aff6"/>
              <w:numPr>
                <w:ilvl w:val="0"/>
                <w:numId w:val="19"/>
              </w:numPr>
              <w:ind w:firstLineChars="0"/>
              <w:contextualSpacing/>
              <w:jc w:val="both"/>
              <w:rPr>
                <w:rFonts w:eastAsiaTheme="minorEastAsia"/>
                <w:b/>
                <w:bCs/>
              </w:rPr>
            </w:pPr>
            <w:r>
              <w:rPr>
                <w:b/>
                <w:bCs/>
              </w:rPr>
              <w:t>Idle mode measurements</w:t>
            </w:r>
          </w:p>
        </w:tc>
      </w:tr>
    </w:tbl>
    <w:p w14:paraId="769C9A94" w14:textId="77777777" w:rsidR="00013885" w:rsidRDefault="00013885"/>
    <w:p w14:paraId="769C9A95" w14:textId="77777777" w:rsidR="00013885" w:rsidRDefault="007A6A71">
      <w:pPr>
        <w:pStyle w:val="2"/>
      </w:pPr>
      <w:r>
        <w:rPr>
          <w:rFonts w:hint="eastAsia"/>
        </w:rPr>
        <w:lastRenderedPageBreak/>
        <w:t>Open issues</w:t>
      </w:r>
      <w:r>
        <w:t xml:space="preserve"> summary</w:t>
      </w:r>
    </w:p>
    <w:p w14:paraId="769C9A96" w14:textId="77777777" w:rsidR="00013885" w:rsidRDefault="007A6A71">
      <w:pPr>
        <w:pStyle w:val="3"/>
        <w:rPr>
          <w:sz w:val="24"/>
          <w:szCs w:val="16"/>
        </w:rPr>
      </w:pPr>
      <w:r>
        <w:rPr>
          <w:sz w:val="24"/>
          <w:szCs w:val="16"/>
        </w:rPr>
        <w:t>Sub-topic 2-1: Feasibility and necessity</w:t>
      </w:r>
    </w:p>
    <w:p w14:paraId="769C9A97" w14:textId="77777777" w:rsidR="00013885" w:rsidRDefault="007A6A71">
      <w:pPr>
        <w:rPr>
          <w:i/>
          <w:color w:val="0070C0"/>
          <w:lang w:val="en-US" w:eastAsia="zh-CN"/>
        </w:rPr>
      </w:pPr>
      <w:r>
        <w:rPr>
          <w:i/>
          <w:color w:val="0070C0"/>
          <w:lang w:val="en-US" w:eastAsia="zh-CN"/>
        </w:rPr>
        <w:t>According to work plan approved in the last RAN4 meeting, RAN4 should conclude on feasibility/necessity of enhancing requirements for L3 measurements in this meeting.</w:t>
      </w:r>
    </w:p>
    <w:p w14:paraId="769C9A98" w14:textId="77777777" w:rsidR="00013885" w:rsidRDefault="007A6A71">
      <w:pPr>
        <w:rPr>
          <w:i/>
          <w:color w:val="0070C0"/>
          <w:lang w:val="en-US" w:eastAsia="zh-CN"/>
        </w:rPr>
      </w:pPr>
      <w:r>
        <w:rPr>
          <w:rFonts w:hint="eastAsia"/>
          <w:i/>
          <w:color w:val="0070C0"/>
          <w:lang w:val="en-US" w:eastAsia="zh-CN"/>
        </w:rPr>
        <w:t>•</w:t>
      </w:r>
      <w:r>
        <w:rPr>
          <w:i/>
          <w:color w:val="0070C0"/>
          <w:lang w:val="en-US" w:eastAsia="zh-CN"/>
        </w:rPr>
        <w:tab/>
        <w:t>Conclusion on the study/feasibility/necessity of all the requirements</w:t>
      </w:r>
    </w:p>
    <w:p w14:paraId="769C9A99" w14:textId="77777777" w:rsidR="00013885" w:rsidRDefault="007A6A71">
      <w:pPr>
        <w:rPr>
          <w:b/>
          <w:color w:val="000000" w:themeColor="text1"/>
          <w:u w:val="single"/>
          <w:lang w:eastAsia="ko-KR"/>
        </w:rPr>
      </w:pPr>
      <w:r>
        <w:rPr>
          <w:b/>
          <w:color w:val="000000" w:themeColor="text1"/>
          <w:u w:val="single"/>
          <w:lang w:eastAsia="ko-KR"/>
        </w:rPr>
        <w:t xml:space="preserve">Issue 2-1-1: </w:t>
      </w:r>
      <w:bookmarkStart w:id="1807" w:name="_Hlk116053998"/>
      <w:r>
        <w:rPr>
          <w:b/>
          <w:color w:val="000000" w:themeColor="text1"/>
          <w:u w:val="single"/>
          <w:lang w:eastAsia="ko-KR"/>
        </w:rPr>
        <w:t>Feasibility/necessity of enhancing requirements for L3 measurements</w:t>
      </w:r>
      <w:bookmarkEnd w:id="1807"/>
    </w:p>
    <w:p w14:paraId="769C9A9A"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9C9A9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(MTK, Intel, Huawei, Qualcomm, OPPO, Ericsson): No L3 measurement requirements enhancement in R18 multi-Rx chain WI.</w:t>
      </w:r>
    </w:p>
    <w:p w14:paraId="769C9A9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1a (MTK, Intel): Not to enhance L3 measurement requirement in R18 multi-Rx chain WI.</w:t>
      </w:r>
    </w:p>
    <w:p w14:paraId="769C9A9D"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1b (Huawei): For R18 multi-Rx DL reception, it is suggested not to enhance L3 measurement requirements.</w:t>
      </w:r>
    </w:p>
    <w:p w14:paraId="769C9A9E"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UE is not assumed to support simultaneous L3 measurements with two different beam directions.</w:t>
      </w:r>
    </w:p>
    <w:p w14:paraId="769C9A9F"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 R18, it is suggested not to enhance the beam sweeping factor for L3 measurement requirements due to searcher limitation.</w:t>
      </w:r>
    </w:p>
    <w:p w14:paraId="769C9AA0"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UE is not assumed to support simultaneous L1 measurements and L3 measurements and the sharing factor between L1 and L3 needs to be kept in L3 measurement requirements.</w:t>
      </w:r>
    </w:p>
    <w:p w14:paraId="769C9AA1"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the enhancement on scheduling restrictions due to L3 measurements is not considered.</w:t>
      </w:r>
    </w:p>
    <w:p w14:paraId="769C9AA2"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1c (Qualcomm): RAN4 to not discuss the following items for RRM requirement enhancements under the work item of FR2 multi-Rx chain DL reception:</w:t>
      </w:r>
    </w:p>
    <w:p w14:paraId="769C9AA3"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RRM requirement enhancements that require </w:t>
      </w:r>
    </w:p>
    <w:p w14:paraId="769C9AA4"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more than two cell searchers for cell and SSB detection and SSB measurements</w:t>
      </w:r>
    </w:p>
    <w:p w14:paraId="769C9AA5"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L3 measurements by using concurrently activated multiple Rx panels, e.g. FR2 SCell activation delay reduction</w:t>
      </w:r>
    </w:p>
    <w:p w14:paraId="769C9AA6"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Idle mode measurements</w:t>
      </w:r>
    </w:p>
    <w:p w14:paraId="769C9AA7"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1d (OPPO): Except L3 measurement delay reduction, other impacts on L3 measurements can be studied based on the enhancements on L1 measurements.</w:t>
      </w:r>
    </w:p>
    <w:p w14:paraId="769C9AA8"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1e (Ericsson) 1: Deprioritize L3 measurements in the current WI.</w:t>
      </w:r>
    </w:p>
    <w:p w14:paraId="769C9AA9"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Cell detection and L3 measurement period, SSB-based:</w:t>
      </w:r>
    </w:p>
    <w:p w14:paraId="769C9AAA"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simultaneous reception for SSB-only based measurements and procedures are assumed.</w:t>
      </w:r>
    </w:p>
    <w:p w14:paraId="769C9AAB"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(CMCC, LGE, Xiaomi, vivo, ZTE, Nokia): L3 measurement requirements are enhanced in R18 multi-Rx chain WI.</w:t>
      </w:r>
    </w:p>
    <w:p w14:paraId="769C9AAC"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2a (CMCC):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w:t>
      </w:r>
    </w:p>
    <w:p w14:paraId="769C9AAD"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2b (LGE): </w:t>
      </w:r>
    </w:p>
    <w:p w14:paraId="769C9AAE"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L3 measurement enhancements should be considered since L3 measurement through multi-antenna panels is a natural UE behaviour when multi-antenna panels are activated.</w:t>
      </w:r>
    </w:p>
    <w:p w14:paraId="769C9AAF"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Introduce the following case for L3 measurement enhancement first</w:t>
      </w:r>
    </w:p>
    <w:p w14:paraId="769C9AB0"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769C9AB1"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2c (Xiaomi): To agree on the following L3 measurement requirement enhancement:</w:t>
      </w:r>
    </w:p>
    <w:p w14:paraId="769C9AB2"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Handover to FR2-1 unknown cell</w:t>
      </w:r>
    </w:p>
    <w:p w14:paraId="769C9AB3"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FR2-1 unknown Scell activation</w:t>
      </w:r>
    </w:p>
    <w:p w14:paraId="769C9AB4"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L3 measurement in connected mode, including intra-frequency measurement with and without MG.</w:t>
      </w:r>
    </w:p>
    <w:p w14:paraId="769C9AB5"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2d (vivo): </w:t>
      </w:r>
    </w:p>
    <w:p w14:paraId="769C9AB6"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FR2 SCell activation delay for unknown SCell can be enhanced by reducing L1-RSRP measurement time and/or cell search time for multi-Rx chain UE.</w:t>
      </w:r>
    </w:p>
    <w:p w14:paraId="769C9AB7"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Handover delay, PSCell addition/change delay and SCG activation delay for FR2 unknown target cell/PSCell can be enhanced by reducing cell search time for multi-Rx chain UE.</w:t>
      </w:r>
    </w:p>
    <w:p w14:paraId="769C9AB8"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if enhancement of L3 measurements in connected mode for multi-Rx chain simultaneous DL reception is feasible.</w:t>
      </w:r>
    </w:p>
    <w:p w14:paraId="769C9AB9"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 new capability, which is different from simultaneousReceptionDiffTypeD-r16 or other L1 measurement related UE capability, should be introduced for L3 procedure/measurement delay reduction for UE supporting multi-Rx chain simultaneous reception, if L3 measurement enhancement is agreed to be specified.</w:t>
      </w:r>
    </w:p>
    <w:p w14:paraId="769C9ABA"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2e (ZTE): Referring to whether L3 measurement can be enhanced by multi-panel reception, we believe same logic as the enhancement for L1 measurement can be referenced and would not lead to much additional workload.</w:t>
      </w:r>
    </w:p>
    <w:p w14:paraId="769C9ABB" w14:textId="77777777" w:rsidR="00013885" w:rsidRDefault="007A6A71">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2f (Nokia): </w:t>
      </w:r>
    </w:p>
    <w:p w14:paraId="769C9ABC"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RAN4 to consider the following requirements for multi Rx enhancements in RRC connected mode</w:t>
      </w:r>
    </w:p>
    <w:p w14:paraId="769C9ABD"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w:t>
      </w:r>
      <w:r>
        <w:rPr>
          <w:rFonts w:eastAsia="宋体"/>
          <w:color w:val="000000" w:themeColor="text1"/>
          <w:szCs w:val="24"/>
          <w:lang w:eastAsia="zh-CN"/>
        </w:rPr>
        <w:tab/>
        <w:t xml:space="preserve">L3 measurement in connected mode </w:t>
      </w:r>
    </w:p>
    <w:p w14:paraId="769C9ABE"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b.</w:t>
      </w:r>
      <w:r>
        <w:rPr>
          <w:rFonts w:eastAsia="宋体"/>
          <w:color w:val="000000" w:themeColor="text1"/>
          <w:szCs w:val="24"/>
          <w:lang w:eastAsia="zh-CN"/>
        </w:rPr>
        <w:tab/>
        <w:t xml:space="preserve">Handover to FR2-1 </w:t>
      </w:r>
    </w:p>
    <w:p w14:paraId="769C9ABF"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w:t>
      </w:r>
      <w:r>
        <w:rPr>
          <w:rFonts w:eastAsia="宋体"/>
          <w:color w:val="000000" w:themeColor="text1"/>
          <w:szCs w:val="24"/>
          <w:lang w:eastAsia="zh-CN"/>
        </w:rPr>
        <w:tab/>
        <w:t>RRC re-establishment</w:t>
      </w:r>
    </w:p>
    <w:p w14:paraId="769C9AC0"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w:t>
      </w:r>
      <w:r>
        <w:rPr>
          <w:rFonts w:eastAsia="宋体"/>
          <w:color w:val="000000" w:themeColor="text1"/>
          <w:szCs w:val="24"/>
          <w:lang w:eastAsia="zh-CN"/>
        </w:rPr>
        <w:tab/>
        <w:t>Intra-frequencey measurements</w:t>
      </w:r>
    </w:p>
    <w:p w14:paraId="769C9AC1"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Pr>
          <w:rFonts w:eastAsia="宋体"/>
          <w:color w:val="000000" w:themeColor="text1"/>
          <w:szCs w:val="24"/>
          <w:lang w:eastAsia="zh-CN"/>
        </w:rPr>
        <w:tab/>
        <w:t>Inter-frequency measurements</w:t>
      </w:r>
    </w:p>
    <w:p w14:paraId="769C9AC2" w14:textId="77777777" w:rsidR="00013885" w:rsidRDefault="007A6A71">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focus on L3 enhancements for requirements in RRC connected. </w:t>
      </w:r>
    </w:p>
    <w:p w14:paraId="769C9AC3" w14:textId="77777777" w:rsidR="00013885" w:rsidRDefault="007A6A71">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RAN4 to discuss the need of L3 enhancements for requirements in RRC idle and inactive in a later phase of the work item.</w:t>
      </w:r>
    </w:p>
    <w:p w14:paraId="769C9AC4"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9C9AC5" w14:textId="77777777" w:rsidR="00013885" w:rsidRDefault="007A6A71">
      <w:pPr>
        <w:pStyle w:val="aff6"/>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Company is encouraged to provide comments if any L3 measurement requirements enhancement is to be considered in the WI.</w:t>
      </w:r>
    </w:p>
    <w:p w14:paraId="769C9AC6" w14:textId="77777777" w:rsidR="00013885" w:rsidRDefault="00013885">
      <w:pPr>
        <w:rPr>
          <w:color w:val="0070C0"/>
          <w:lang w:val="en-US" w:eastAsia="zh-CN"/>
        </w:rPr>
      </w:pPr>
    </w:p>
    <w:p w14:paraId="769C9AC7" w14:textId="77777777" w:rsidR="00013885" w:rsidRDefault="007A6A71">
      <w:pPr>
        <w:pStyle w:val="aff6"/>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1</w:t>
      </w:r>
      <w:r>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013885" w14:paraId="769C9ACA" w14:textId="77777777">
        <w:tc>
          <w:tcPr>
            <w:tcW w:w="1239" w:type="dxa"/>
          </w:tcPr>
          <w:p w14:paraId="769C9AC8"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9C9AC9"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Comments</w:t>
            </w:r>
          </w:p>
        </w:tc>
      </w:tr>
      <w:tr w:rsidR="00013885" w14:paraId="769C9ACE" w14:textId="77777777">
        <w:tc>
          <w:tcPr>
            <w:tcW w:w="1239" w:type="dxa"/>
          </w:tcPr>
          <w:p w14:paraId="769C9ACB" w14:textId="77777777" w:rsidR="00013885" w:rsidRDefault="007A6A71">
            <w:pPr>
              <w:spacing w:after="120"/>
              <w:rPr>
                <w:rFonts w:eastAsiaTheme="minorEastAsia"/>
                <w:color w:val="0070C0"/>
                <w:lang w:val="en-US" w:eastAsia="zh-CN"/>
              </w:rPr>
            </w:pPr>
            <w:ins w:id="1808" w:author="Qualcomm-CH" w:date="2022-10-10T17:41:00Z">
              <w:r>
                <w:rPr>
                  <w:rFonts w:eastAsiaTheme="minorEastAsia"/>
                  <w:color w:val="0070C0"/>
                  <w:lang w:val="en-US" w:eastAsia="zh-CN"/>
                </w:rPr>
                <w:t>Qualcomm</w:t>
              </w:r>
            </w:ins>
          </w:p>
        </w:tc>
        <w:tc>
          <w:tcPr>
            <w:tcW w:w="8392" w:type="dxa"/>
          </w:tcPr>
          <w:p w14:paraId="769C9ACC" w14:textId="77777777" w:rsidR="00013885" w:rsidRDefault="007A6A71">
            <w:pPr>
              <w:spacing w:after="120"/>
              <w:rPr>
                <w:ins w:id="1809" w:author="Qualcomm-CH" w:date="2022-10-10T17:41:00Z"/>
                <w:rFonts w:eastAsiaTheme="minorEastAsia"/>
                <w:color w:val="0070C0"/>
                <w:lang w:val="en-US" w:eastAsia="zh-CN"/>
              </w:rPr>
            </w:pPr>
            <w:ins w:id="1810" w:author="Qualcomm-CH" w:date="2022-10-10T17:41:00Z">
              <w:r>
                <w:rPr>
                  <w:rFonts w:eastAsiaTheme="minorEastAsia"/>
                  <w:color w:val="0070C0"/>
                  <w:lang w:val="en-US" w:eastAsia="zh-CN"/>
                </w:rPr>
                <w:t>Support Option 1.</w:t>
              </w:r>
            </w:ins>
          </w:p>
          <w:p w14:paraId="769C9ACD" w14:textId="77777777" w:rsidR="00013885" w:rsidRDefault="007A6A71">
            <w:pPr>
              <w:spacing w:after="120"/>
              <w:rPr>
                <w:rFonts w:eastAsiaTheme="minorEastAsia"/>
                <w:color w:val="0070C0"/>
                <w:lang w:val="en-US" w:eastAsia="zh-CN"/>
              </w:rPr>
            </w:pPr>
            <w:ins w:id="1811" w:author="Qualcomm-CH" w:date="2022-10-10T17:41:00Z">
              <w:r>
                <w:rPr>
                  <w:rFonts w:eastAsiaTheme="minorEastAsia"/>
                  <w:color w:val="0070C0"/>
                  <w:lang w:val="en-US" w:eastAsia="zh-CN"/>
                </w:rPr>
                <w:t>If any (enhanced) requirements need to be discussed/defined, the right place for that is Rel-18 eFeMIMO</w:t>
              </w:r>
            </w:ins>
            <w:ins w:id="1812" w:author="Qualcomm-CH" w:date="2022-10-10T17:42:00Z">
              <w:r>
                <w:rPr>
                  <w:rFonts w:eastAsiaTheme="minorEastAsia"/>
                  <w:color w:val="0070C0"/>
                  <w:lang w:val="en-US" w:eastAsia="zh-CN"/>
                </w:rPr>
                <w:t>.</w:t>
              </w:r>
            </w:ins>
          </w:p>
        </w:tc>
      </w:tr>
      <w:tr w:rsidR="00013885" w14:paraId="769C9AD1" w14:textId="77777777">
        <w:tc>
          <w:tcPr>
            <w:tcW w:w="1239" w:type="dxa"/>
          </w:tcPr>
          <w:p w14:paraId="769C9ACF" w14:textId="77777777" w:rsidR="00013885" w:rsidRDefault="007A6A71">
            <w:pPr>
              <w:spacing w:after="120"/>
              <w:rPr>
                <w:rFonts w:eastAsiaTheme="minorEastAsia"/>
                <w:color w:val="0070C0"/>
                <w:lang w:val="en-US" w:eastAsia="zh-CN"/>
              </w:rPr>
            </w:pPr>
            <w:ins w:id="1813" w:author="Apple Inc." w:date="2022-10-10T22:54:00Z">
              <w:r>
                <w:rPr>
                  <w:rFonts w:eastAsiaTheme="minorEastAsia"/>
                  <w:color w:val="0070C0"/>
                  <w:lang w:val="en-US" w:eastAsia="zh-CN"/>
                </w:rPr>
                <w:t>Apple</w:t>
              </w:r>
            </w:ins>
          </w:p>
        </w:tc>
        <w:tc>
          <w:tcPr>
            <w:tcW w:w="8392" w:type="dxa"/>
          </w:tcPr>
          <w:p w14:paraId="769C9AD0" w14:textId="77777777" w:rsidR="00013885" w:rsidRDefault="007A6A71">
            <w:pPr>
              <w:spacing w:after="120"/>
              <w:rPr>
                <w:rFonts w:eastAsiaTheme="minorEastAsia"/>
                <w:color w:val="0070C0"/>
                <w:lang w:val="en-US" w:eastAsia="zh-CN"/>
              </w:rPr>
            </w:pPr>
            <w:ins w:id="1814" w:author="Apple Inc." w:date="2022-10-10T22:56:00Z">
              <w:r>
                <w:rPr>
                  <w:rFonts w:eastAsiaTheme="minorEastAsia"/>
                  <w:color w:val="0070C0"/>
                  <w:lang w:val="en-US" w:eastAsia="zh-CN"/>
                </w:rPr>
                <w:t>Ther</w:t>
              </w:r>
            </w:ins>
            <w:ins w:id="1815" w:author="Apple Inc." w:date="2022-10-10T22:57:00Z">
              <w:r>
                <w:rPr>
                  <w:rFonts w:eastAsiaTheme="minorEastAsia"/>
                  <w:color w:val="0070C0"/>
                  <w:lang w:val="en-US" w:eastAsia="zh-CN"/>
                </w:rPr>
                <w:t xml:space="preserve">e is benefit if L3 measurement </w:t>
              </w:r>
            </w:ins>
            <w:ins w:id="1816" w:author="Apple Inc." w:date="2022-10-10T22:58:00Z">
              <w:r>
                <w:rPr>
                  <w:rFonts w:eastAsiaTheme="minorEastAsia"/>
                  <w:color w:val="0070C0"/>
                  <w:lang w:val="en-US" w:eastAsia="zh-CN"/>
                </w:rPr>
                <w:t>can be improved. However, we can focus on L1 measurements as a first priority.</w:t>
              </w:r>
            </w:ins>
          </w:p>
        </w:tc>
      </w:tr>
      <w:tr w:rsidR="00013885" w14:paraId="769C9AD5" w14:textId="77777777">
        <w:tc>
          <w:tcPr>
            <w:tcW w:w="1239" w:type="dxa"/>
          </w:tcPr>
          <w:p w14:paraId="769C9AD2" w14:textId="77777777" w:rsidR="00013885" w:rsidRPr="00013885" w:rsidRDefault="007A6A71">
            <w:pPr>
              <w:spacing w:after="120"/>
              <w:rPr>
                <w:rFonts w:eastAsia="PMingLiU"/>
                <w:color w:val="0070C0"/>
                <w:lang w:val="en-US" w:eastAsia="zh-TW"/>
                <w:rPrChange w:id="1817" w:author="CK Yang (楊智凱)" w:date="2022-10-11T21:49:00Z">
                  <w:rPr>
                    <w:rFonts w:eastAsiaTheme="minorEastAsia"/>
                    <w:color w:val="0070C0"/>
                    <w:lang w:val="en-US" w:eastAsia="zh-CN"/>
                  </w:rPr>
                </w:rPrChange>
              </w:rPr>
            </w:pPr>
            <w:ins w:id="1818" w:author="CK Yang (楊智凱)" w:date="2022-10-11T21:49:00Z">
              <w:r>
                <w:rPr>
                  <w:rFonts w:eastAsia="PMingLiU" w:hint="eastAsia"/>
                  <w:color w:val="0070C0"/>
                  <w:lang w:val="en-US" w:eastAsia="zh-TW"/>
                </w:rPr>
                <w:t>M</w:t>
              </w:r>
              <w:r>
                <w:rPr>
                  <w:rFonts w:eastAsia="PMingLiU"/>
                  <w:color w:val="0070C0"/>
                  <w:lang w:val="en-US" w:eastAsia="zh-TW"/>
                </w:rPr>
                <w:t>ediaTek</w:t>
              </w:r>
            </w:ins>
          </w:p>
        </w:tc>
        <w:tc>
          <w:tcPr>
            <w:tcW w:w="8392" w:type="dxa"/>
          </w:tcPr>
          <w:p w14:paraId="769C9AD3" w14:textId="77777777" w:rsidR="00013885" w:rsidRDefault="007A6A71">
            <w:pPr>
              <w:spacing w:after="120"/>
              <w:rPr>
                <w:ins w:id="1819" w:author="CK Yang (楊智凱)" w:date="2022-10-11T21:49:00Z"/>
                <w:rFonts w:eastAsia="PMingLiU"/>
                <w:color w:val="0070C0"/>
                <w:lang w:val="en-US" w:eastAsia="zh-TW"/>
              </w:rPr>
            </w:pPr>
            <w:ins w:id="1820" w:author="CK Yang (楊智凱)" w:date="2022-10-11T21:49:00Z">
              <w:r>
                <w:rPr>
                  <w:rFonts w:eastAsia="PMingLiU"/>
                  <w:color w:val="0070C0"/>
                  <w:lang w:val="en-US" w:eastAsia="zh-TW"/>
                </w:rPr>
                <w:t>Support option 1.</w:t>
              </w:r>
            </w:ins>
          </w:p>
          <w:p w14:paraId="769C9AD4" w14:textId="77777777" w:rsidR="00013885" w:rsidRPr="00013885" w:rsidRDefault="007A6A71">
            <w:pPr>
              <w:spacing w:after="120"/>
              <w:rPr>
                <w:rFonts w:eastAsia="PMingLiU"/>
                <w:color w:val="0070C0"/>
                <w:lang w:val="en-US" w:eastAsia="zh-TW"/>
                <w:rPrChange w:id="1821" w:author="CK Yang (楊智凱)" w:date="2022-10-11T21:49:00Z">
                  <w:rPr>
                    <w:rFonts w:eastAsiaTheme="minorEastAsia"/>
                    <w:color w:val="0070C0"/>
                    <w:lang w:val="en-US" w:eastAsia="zh-CN"/>
                  </w:rPr>
                </w:rPrChange>
              </w:rPr>
            </w:pPr>
            <w:ins w:id="1822" w:author="CK Yang (楊智凱)" w:date="2022-10-11T21:49:00Z">
              <w:r>
                <w:rPr>
                  <w:rFonts w:eastAsia="PMingLiU"/>
                  <w:color w:val="0070C0"/>
                  <w:lang w:val="en-US" w:eastAsia="zh-TW"/>
                </w:rPr>
                <w:t>For L3 measurement, it is used for mobility. UE may regularly measure SSB on the frequency layer provided by RRC and perform handover procedure if the L3-RSRP measurement results of neighboring cell is better than the serving cell. However, to our understanding, there is no much gain if UE measures the SSB from neighboring more frequently with multi-panels.</w:t>
              </w:r>
            </w:ins>
          </w:p>
        </w:tc>
      </w:tr>
      <w:tr w:rsidR="00013885" w14:paraId="769C9AD8" w14:textId="77777777">
        <w:tc>
          <w:tcPr>
            <w:tcW w:w="1239" w:type="dxa"/>
          </w:tcPr>
          <w:p w14:paraId="769C9AD6" w14:textId="77777777" w:rsidR="00013885" w:rsidRDefault="007A6A71">
            <w:pPr>
              <w:spacing w:after="120"/>
              <w:rPr>
                <w:rFonts w:eastAsiaTheme="minorEastAsia"/>
                <w:color w:val="0070C0"/>
                <w:lang w:val="en-US" w:eastAsia="ko-KR"/>
              </w:rPr>
            </w:pPr>
            <w:ins w:id="1823" w:author="JY Hwang" w:date="2022-10-12T13:41:00Z">
              <w:r>
                <w:rPr>
                  <w:rFonts w:eastAsiaTheme="minorEastAsia" w:hint="eastAsia"/>
                  <w:color w:val="0070C0"/>
                  <w:lang w:val="en-US" w:eastAsia="ko-KR"/>
                </w:rPr>
                <w:t>LGE</w:t>
              </w:r>
            </w:ins>
          </w:p>
        </w:tc>
        <w:tc>
          <w:tcPr>
            <w:tcW w:w="8392" w:type="dxa"/>
          </w:tcPr>
          <w:p w14:paraId="769C9AD7" w14:textId="77777777" w:rsidR="00013885" w:rsidRDefault="007A6A71">
            <w:pPr>
              <w:spacing w:after="120"/>
              <w:rPr>
                <w:rFonts w:eastAsiaTheme="minorEastAsia"/>
                <w:color w:val="0070C0"/>
                <w:lang w:val="en-US" w:eastAsia="zh-CN"/>
              </w:rPr>
            </w:pPr>
            <w:ins w:id="1824" w:author="JY Hwang" w:date="2022-10-12T13:41: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 If UE activate two antenna panels, L3 measurements would be performed during serving cell data reception and measurements. So, L3 measurement requirements should be taken into account. RAN4 can start L3 measurement enhancement in CONNECTED mode.</w:t>
              </w:r>
            </w:ins>
          </w:p>
        </w:tc>
      </w:tr>
      <w:tr w:rsidR="00013885" w14:paraId="769C9ADB" w14:textId="77777777">
        <w:tc>
          <w:tcPr>
            <w:tcW w:w="1239" w:type="dxa"/>
          </w:tcPr>
          <w:p w14:paraId="769C9AD9" w14:textId="77777777" w:rsidR="00013885" w:rsidRDefault="007A6A71">
            <w:pPr>
              <w:spacing w:after="120"/>
              <w:rPr>
                <w:rFonts w:eastAsiaTheme="minorEastAsia"/>
                <w:color w:val="0070C0"/>
                <w:lang w:val="en-US" w:eastAsia="zh-CN"/>
              </w:rPr>
            </w:pPr>
            <w:ins w:id="1825" w:author="OPPO-Roy" w:date="2022-10-12T18:0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769C9ADA" w14:textId="77777777" w:rsidR="00013885" w:rsidRDefault="007A6A71">
            <w:pPr>
              <w:spacing w:after="120"/>
              <w:rPr>
                <w:rFonts w:eastAsiaTheme="minorEastAsia"/>
                <w:color w:val="0070C0"/>
                <w:lang w:eastAsia="zh-CN"/>
              </w:rPr>
            </w:pPr>
            <w:ins w:id="1826" w:author="OPPO-Roy" w:date="2022-10-12T18:05:00Z">
              <w:r>
                <w:rPr>
                  <w:rFonts w:eastAsiaTheme="minorEastAsia" w:hint="eastAsia"/>
                  <w:color w:val="0070C0"/>
                  <w:lang w:val="en-US" w:eastAsia="zh-CN"/>
                </w:rPr>
                <w:t>P</w:t>
              </w:r>
              <w:r>
                <w:rPr>
                  <w:rFonts w:eastAsiaTheme="minorEastAsia"/>
                  <w:color w:val="0070C0"/>
                  <w:lang w:val="en-US" w:eastAsia="zh-CN"/>
                </w:rPr>
                <w:t>refer option 1.</w:t>
              </w:r>
            </w:ins>
            <w:ins w:id="1827" w:author="OPPO-Roy" w:date="2022-10-12T18:06:00Z">
              <w:r>
                <w:rPr>
                  <w:rFonts w:eastAsiaTheme="minorEastAsia"/>
                  <w:color w:val="0070C0"/>
                  <w:lang w:val="en-US" w:eastAsia="zh-CN"/>
                </w:rPr>
                <w:t xml:space="preserve"> </w:t>
              </w:r>
            </w:ins>
            <w:ins w:id="1828" w:author="OPPO-Roy" w:date="2022-10-12T18:05:00Z">
              <w:r>
                <w:rPr>
                  <w:rFonts w:eastAsiaTheme="minorEastAsia"/>
                  <w:color w:val="0070C0"/>
                  <w:lang w:val="en-US" w:eastAsia="zh-CN"/>
                </w:rPr>
                <w:t xml:space="preserve">Except L3 measurement delay reduction, other impacts on L3 measurements </w:t>
              </w:r>
            </w:ins>
            <w:ins w:id="1829" w:author="OPPO-Roy" w:date="2022-10-12T18:06:00Z">
              <w:r>
                <w:rPr>
                  <w:rFonts w:eastAsiaTheme="minorEastAsia"/>
                  <w:color w:val="0070C0"/>
                  <w:lang w:val="en-US" w:eastAsia="zh-CN"/>
                </w:rPr>
                <w:t xml:space="preserve">like scheduling/measurement restriction </w:t>
              </w:r>
            </w:ins>
            <w:ins w:id="1830" w:author="OPPO-Roy" w:date="2022-10-12T18:05:00Z">
              <w:r>
                <w:rPr>
                  <w:rFonts w:eastAsiaTheme="minorEastAsia"/>
                  <w:color w:val="0070C0"/>
                  <w:lang w:val="en-US" w:eastAsia="zh-CN"/>
                </w:rPr>
                <w:t>can be studied.</w:t>
              </w:r>
            </w:ins>
          </w:p>
        </w:tc>
      </w:tr>
      <w:tr w:rsidR="00013885" w14:paraId="769C9ADE" w14:textId="77777777">
        <w:tc>
          <w:tcPr>
            <w:tcW w:w="1239" w:type="dxa"/>
          </w:tcPr>
          <w:p w14:paraId="769C9ADC" w14:textId="77777777" w:rsidR="00013885" w:rsidRDefault="007A6A71">
            <w:pPr>
              <w:spacing w:after="120"/>
              <w:rPr>
                <w:rFonts w:eastAsiaTheme="minorEastAsia"/>
                <w:color w:val="0070C0"/>
                <w:lang w:val="en-US" w:eastAsia="zh-CN"/>
              </w:rPr>
            </w:pPr>
            <w:ins w:id="1831" w:author="Jingjing Chen" w:date="2022-10-12T18:19: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769C9ADD" w14:textId="77777777" w:rsidR="00013885" w:rsidRDefault="007A6A71">
            <w:pPr>
              <w:spacing w:after="120"/>
              <w:rPr>
                <w:rFonts w:eastAsiaTheme="minorEastAsia"/>
                <w:color w:val="0070C0"/>
                <w:lang w:val="en-US" w:eastAsia="zh-CN"/>
              </w:rPr>
            </w:pPr>
            <w:ins w:id="1832" w:author="Jingjing Chen" w:date="2022-10-12T18:19:00Z">
              <w:r>
                <w:rPr>
                  <w:rFonts w:eastAsiaTheme="minorEastAsia" w:hint="eastAsia"/>
                  <w:color w:val="0070C0"/>
                  <w:lang w:val="en-US" w:eastAsia="zh-CN"/>
                </w:rPr>
                <w:t>O</w:t>
              </w:r>
              <w:r>
                <w:rPr>
                  <w:rFonts w:eastAsiaTheme="minorEastAsia"/>
                  <w:color w:val="0070C0"/>
                  <w:lang w:val="en-US" w:eastAsia="zh-CN"/>
                </w:rPr>
                <w:t>ption 2.</w:t>
              </w:r>
            </w:ins>
            <w:ins w:id="1833" w:author="Jingjing Chen" w:date="2022-10-12T18:20:00Z">
              <w:r>
                <w:rPr>
                  <w:rFonts w:eastAsiaTheme="minorEastAsia"/>
                  <w:color w:val="0070C0"/>
                  <w:lang w:val="en-US" w:eastAsia="zh-CN"/>
                </w:rPr>
                <w:t xml:space="preserve"> The existing RRM requirements for FR2 are defined assuming that UE is equipped with a single antenna panel and is capable to perform DL reception using a single RX beam/chain reception. Considering RX beam sweeping, a scaling factor is introduced in the delay related requirements. With the assumption of single RX beam/chain reception, the value of this factor is large (e.g. 8), which results in long delay. Simultaneous DL reception from different directions will provide improvement in delay requirements.</w:t>
              </w:r>
            </w:ins>
          </w:p>
        </w:tc>
      </w:tr>
      <w:tr w:rsidR="00013885" w14:paraId="769C9AF2" w14:textId="77777777">
        <w:tc>
          <w:tcPr>
            <w:tcW w:w="1239" w:type="dxa"/>
          </w:tcPr>
          <w:p w14:paraId="769C9ADF" w14:textId="77777777" w:rsidR="00013885" w:rsidRDefault="007A6A71">
            <w:pPr>
              <w:spacing w:after="120"/>
              <w:rPr>
                <w:rFonts w:eastAsiaTheme="minorEastAsia"/>
                <w:color w:val="0070C0"/>
                <w:lang w:val="en-US" w:eastAsia="zh-CN"/>
              </w:rPr>
            </w:pPr>
            <w:ins w:id="1834" w:author="Nokia " w:date="2022-10-12T15:36:00Z">
              <w:r>
                <w:rPr>
                  <w:rFonts w:eastAsiaTheme="minorEastAsia"/>
                  <w:color w:val="0070C0"/>
                  <w:lang w:val="en-US" w:eastAsia="zh-CN"/>
                </w:rPr>
                <w:t>Nokia</w:t>
              </w:r>
            </w:ins>
          </w:p>
        </w:tc>
        <w:tc>
          <w:tcPr>
            <w:tcW w:w="8392" w:type="dxa"/>
          </w:tcPr>
          <w:p w14:paraId="769C9AE0" w14:textId="77777777" w:rsidR="00013885" w:rsidRDefault="007A6A71">
            <w:pPr>
              <w:spacing w:after="120"/>
              <w:rPr>
                <w:ins w:id="1835" w:author="Nokia " w:date="2022-10-12T15:36:00Z"/>
                <w:rFonts w:eastAsiaTheme="minorEastAsia"/>
                <w:color w:val="0070C0"/>
                <w:lang w:val="en-US" w:eastAsia="zh-CN"/>
              </w:rPr>
            </w:pPr>
            <w:ins w:id="1836" w:author="Nokia " w:date="2022-10-12T15:36:00Z">
              <w:r>
                <w:rPr>
                  <w:rFonts w:eastAsiaTheme="minorEastAsia"/>
                  <w:color w:val="0070C0"/>
                  <w:lang w:val="en-US" w:eastAsia="zh-CN"/>
                </w:rPr>
                <w:t>In general, we support option 2. (Option 2f and partly Option 2b). However, we do recognize that we also need to consider the UE impact in general when discussing enhancements. Hence, we are not necessarily fully supporting option 2 and we’re either not fully against option 1. But both options are really broad in scope and more detailed discussion in needed on each sub-options in each Option.</w:t>
              </w:r>
            </w:ins>
          </w:p>
          <w:p w14:paraId="769C9AE1" w14:textId="77777777" w:rsidR="00013885" w:rsidRDefault="00013885">
            <w:pPr>
              <w:spacing w:after="120"/>
              <w:rPr>
                <w:ins w:id="1837" w:author="Nokia " w:date="2022-10-12T15:36:00Z"/>
                <w:rFonts w:eastAsiaTheme="minorEastAsia"/>
                <w:color w:val="0070C0"/>
                <w:lang w:val="en-US" w:eastAsia="zh-CN"/>
              </w:rPr>
            </w:pPr>
          </w:p>
          <w:p w14:paraId="769C9AE2" w14:textId="77777777" w:rsidR="00013885" w:rsidRDefault="007A6A71">
            <w:pPr>
              <w:spacing w:after="120"/>
              <w:rPr>
                <w:ins w:id="1838" w:author="Nokia " w:date="2022-10-12T15:36:00Z"/>
                <w:rFonts w:eastAsiaTheme="minorEastAsia"/>
                <w:color w:val="0070C0"/>
                <w:lang w:val="en-US" w:eastAsia="zh-CN"/>
              </w:rPr>
            </w:pPr>
            <w:ins w:id="1839" w:author="Nokia " w:date="2022-10-12T15:36:00Z">
              <w:r>
                <w:rPr>
                  <w:rFonts w:eastAsiaTheme="minorEastAsia"/>
                  <w:color w:val="0070C0"/>
                  <w:lang w:val="en-US" w:eastAsia="zh-CN"/>
                </w:rPr>
                <w:t xml:space="preserve">As for the different options of Option 2, we think it makes sense to discuss the different scenarios and conditions and 2f is more complete. </w:t>
              </w:r>
            </w:ins>
          </w:p>
          <w:p w14:paraId="769C9AE3" w14:textId="77777777" w:rsidR="00013885" w:rsidRDefault="007A6A71">
            <w:pPr>
              <w:spacing w:after="120"/>
              <w:rPr>
                <w:ins w:id="1840" w:author="Nokia " w:date="2022-10-12T15:36:00Z"/>
                <w:rFonts w:eastAsiaTheme="minorEastAsia"/>
                <w:color w:val="0070C0"/>
                <w:lang w:val="en-US" w:eastAsia="zh-CN"/>
              </w:rPr>
            </w:pPr>
            <w:ins w:id="1841" w:author="Nokia " w:date="2022-10-12T15:36:00Z">
              <w:r>
                <w:rPr>
                  <w:rFonts w:eastAsiaTheme="minorEastAsia"/>
                  <w:color w:val="0070C0"/>
                  <w:lang w:val="en-US" w:eastAsia="zh-CN"/>
                </w:rPr>
                <w:t>Option 2a is very broad but as such agreeable as starting point. We are wondering if this proposal is assuming multi-Rx is always assumed used for multi-Rx UE when performing L3 measurements? We could rephrase it starting with “Prioritize L3 measurements …”</w:t>
              </w:r>
            </w:ins>
          </w:p>
          <w:p w14:paraId="769C9AE4" w14:textId="77777777" w:rsidR="00013885" w:rsidRDefault="007A6A71">
            <w:pPr>
              <w:spacing w:after="120"/>
              <w:rPr>
                <w:ins w:id="1842" w:author="Nokia " w:date="2022-10-12T15:36:00Z"/>
                <w:rFonts w:eastAsiaTheme="minorEastAsia"/>
                <w:color w:val="0070C0"/>
                <w:lang w:val="en-US" w:eastAsia="zh-CN"/>
              </w:rPr>
            </w:pPr>
            <w:ins w:id="1843" w:author="Nokia " w:date="2022-10-12T15:36:00Z">
              <w:r>
                <w:rPr>
                  <w:rFonts w:eastAsiaTheme="minorEastAsia"/>
                  <w:color w:val="0070C0"/>
                  <w:lang w:val="en-US" w:eastAsia="zh-CN"/>
                </w:rPr>
                <w:t xml:space="preserve">Option 2b is partly agreeable in terms of achieving enhancement at least when multi-Rx chain usage is active. We have same question as in option 2a. </w:t>
              </w:r>
            </w:ins>
          </w:p>
          <w:p w14:paraId="769C9AE5" w14:textId="77777777" w:rsidR="00013885" w:rsidRDefault="007A6A71">
            <w:pPr>
              <w:spacing w:after="120"/>
              <w:rPr>
                <w:ins w:id="1844" w:author="Nokia " w:date="2022-10-12T15:36:00Z"/>
                <w:rFonts w:eastAsiaTheme="minorEastAsia"/>
                <w:color w:val="0070C0"/>
                <w:lang w:val="en-US" w:eastAsia="zh-CN"/>
              </w:rPr>
            </w:pPr>
            <w:ins w:id="1845" w:author="Nokia " w:date="2022-10-12T15:36:00Z">
              <w:r>
                <w:rPr>
                  <w:rFonts w:eastAsiaTheme="minorEastAsia"/>
                  <w:color w:val="0070C0"/>
                  <w:lang w:val="en-US" w:eastAsia="zh-CN"/>
                </w:rPr>
                <w:t>For Option 2c we are not sure about SCell activation delay should be discussed in this WI? We are fine to discuss this in the dedicated WI on RRM enhancements (once we have some progress here).</w:t>
              </w:r>
            </w:ins>
          </w:p>
          <w:p w14:paraId="769C9AE6" w14:textId="77777777" w:rsidR="00013885" w:rsidRDefault="007A6A71">
            <w:pPr>
              <w:spacing w:after="120"/>
              <w:rPr>
                <w:ins w:id="1846" w:author="Nokia " w:date="2022-10-12T15:36:00Z"/>
                <w:rFonts w:eastAsiaTheme="minorEastAsia"/>
                <w:color w:val="0070C0"/>
                <w:lang w:val="en-US" w:eastAsia="zh-CN"/>
              </w:rPr>
            </w:pPr>
            <w:ins w:id="1847" w:author="Nokia " w:date="2022-10-12T15:36:00Z">
              <w:r>
                <w:rPr>
                  <w:rFonts w:eastAsiaTheme="minorEastAsia"/>
                  <w:color w:val="0070C0"/>
                  <w:lang w:val="en-US" w:eastAsia="zh-CN"/>
                </w:rPr>
                <w:t xml:space="preserve">For option 2d, SCell activation delay should be discussed in a later phase or in the dedicated WI? No need to discuss the UE capability at this stage, can be decided after we develop the enhancements. </w:t>
              </w:r>
            </w:ins>
          </w:p>
          <w:p w14:paraId="769C9AE7" w14:textId="77777777" w:rsidR="00013885" w:rsidRDefault="007A6A71">
            <w:pPr>
              <w:spacing w:after="120"/>
              <w:rPr>
                <w:ins w:id="1848" w:author="Nokia " w:date="2022-10-12T15:36:00Z"/>
                <w:rFonts w:eastAsiaTheme="minorEastAsia"/>
                <w:color w:val="0070C0"/>
                <w:lang w:val="en-US" w:eastAsia="zh-CN"/>
              </w:rPr>
            </w:pPr>
            <w:ins w:id="1849" w:author="Nokia " w:date="2022-10-12T15:36:00Z">
              <w:r>
                <w:rPr>
                  <w:rFonts w:eastAsiaTheme="minorEastAsia"/>
                  <w:color w:val="0070C0"/>
                  <w:lang w:val="en-US" w:eastAsia="zh-CN"/>
                </w:rPr>
                <w:t>For option 2e, the intention of the proposal is in line with the other proposals, but we prefer the wording of 2f and 2b for example</w:t>
              </w:r>
            </w:ins>
          </w:p>
          <w:p w14:paraId="769C9AE8" w14:textId="77777777" w:rsidR="00013885" w:rsidRDefault="007A6A71">
            <w:pPr>
              <w:spacing w:after="120"/>
              <w:rPr>
                <w:ins w:id="1850" w:author="Nokia " w:date="2022-10-12T15:36:00Z"/>
                <w:rFonts w:eastAsiaTheme="minorEastAsia"/>
                <w:color w:val="0070C0"/>
                <w:lang w:val="en-US" w:eastAsia="zh-CN"/>
              </w:rPr>
            </w:pPr>
            <w:ins w:id="1851" w:author="Nokia " w:date="2022-10-12T15:36:00Z">
              <w:r>
                <w:rPr>
                  <w:rFonts w:eastAsiaTheme="minorEastAsia"/>
                  <w:color w:val="0070C0"/>
                  <w:lang w:val="en-US" w:eastAsia="zh-CN"/>
                </w:rPr>
                <w:t>For the option 1 in Option 1 in general we think that L3 enhancements are a big part of the WI. We don’t see why L3 measurement requirements would be less relevant here, and we think that multiple Rx chains can be used as enabler for reduced beam sweeping scaling factor and optimization of scheduling restrictions.</w:t>
              </w:r>
            </w:ins>
          </w:p>
          <w:p w14:paraId="769C9AE9" w14:textId="77777777" w:rsidR="00013885" w:rsidRDefault="007A6A71">
            <w:pPr>
              <w:spacing w:after="120"/>
              <w:rPr>
                <w:ins w:id="1852" w:author="Nokia " w:date="2022-10-12T15:36:00Z"/>
                <w:rFonts w:eastAsiaTheme="minorEastAsia"/>
                <w:color w:val="0070C0"/>
                <w:lang w:val="en-US" w:eastAsia="zh-CN"/>
              </w:rPr>
            </w:pPr>
            <w:ins w:id="1853" w:author="Nokia " w:date="2022-10-12T15:36:00Z">
              <w:r>
                <w:rPr>
                  <w:rFonts w:eastAsiaTheme="minorEastAsia"/>
                  <w:color w:val="0070C0"/>
                  <w:lang w:val="en-US" w:eastAsia="zh-CN"/>
                </w:rPr>
                <w:t xml:space="preserve">However, we do recognize that this of course may have impact on the UE power consumption if it is assumed that a multi-Rx capable UE would always be required to use multiple Rx chain for RRM. </w:t>
              </w:r>
              <w:r>
                <w:rPr>
                  <w:rFonts w:eastAsiaTheme="minorEastAsia"/>
                  <w:color w:val="0070C0"/>
                  <w:lang w:val="en-US" w:eastAsia="zh-CN"/>
                </w:rPr>
                <w:lastRenderedPageBreak/>
                <w:t>This is not our intention either. But if on the other hand the UE is using multiple Rx chains there can be enhancements (L3 measurements and others) which we see can improve overall performance for the benefit of UE and network.</w:t>
              </w:r>
            </w:ins>
          </w:p>
          <w:p w14:paraId="769C9AEA" w14:textId="77777777" w:rsidR="00013885" w:rsidRDefault="007A6A71">
            <w:pPr>
              <w:spacing w:after="120"/>
              <w:rPr>
                <w:ins w:id="1854" w:author="Nokia " w:date="2022-10-12T15:36:00Z"/>
                <w:rFonts w:eastAsiaTheme="minorEastAsia"/>
                <w:color w:val="0070C0"/>
                <w:lang w:val="en-US" w:eastAsia="zh-CN"/>
              </w:rPr>
            </w:pPr>
            <w:ins w:id="1855" w:author="Nokia " w:date="2022-10-12T15:36:00Z">
              <w:r>
                <w:rPr>
                  <w:rFonts w:eastAsiaTheme="minorEastAsia"/>
                  <w:color w:val="0070C0"/>
                  <w:lang w:val="en-US" w:eastAsia="zh-CN"/>
                </w:rPr>
                <w:t>Option 1 states ‘</w:t>
              </w:r>
              <w:r>
                <w:rPr>
                  <w:color w:val="000000" w:themeColor="text1"/>
                  <w:szCs w:val="24"/>
                  <w:lang w:eastAsia="zh-CN"/>
                </w:rPr>
                <w:t>No L3 measurement requirements enhancement in R18 multi-Rx chain WI</w:t>
              </w:r>
              <w:r>
                <w:rPr>
                  <w:rFonts w:eastAsiaTheme="minorEastAsia"/>
                  <w:color w:val="0070C0"/>
                  <w:lang w:val="en-US" w:eastAsia="zh-CN"/>
                </w:rPr>
                <w:t>’ which is very broad statement and actually not fully clear. In one aspect we’re a such not directly against option 1 but it depends how one would understand the scope of option 1. The goal is not necessarily to enhance the L3 measurement requirements in general but look at if we can enhance the RRM requirements when UE is using multi-Rx chains. This does not necessarily mean that RAN4 have to reduce e.g. cell detection time, measurement period etc.</w:t>
              </w:r>
            </w:ins>
          </w:p>
          <w:p w14:paraId="769C9AEB" w14:textId="77777777" w:rsidR="00013885" w:rsidRDefault="007A6A71">
            <w:pPr>
              <w:spacing w:after="120"/>
              <w:rPr>
                <w:ins w:id="1856" w:author="Nokia " w:date="2022-10-12T15:36:00Z"/>
                <w:rFonts w:eastAsiaTheme="minorEastAsia"/>
                <w:color w:val="0070C0"/>
                <w:lang w:val="en-US" w:eastAsia="zh-CN"/>
              </w:rPr>
            </w:pPr>
            <w:ins w:id="1857" w:author="Nokia " w:date="2022-10-12T15:36:00Z">
              <w:r>
                <w:rPr>
                  <w:rFonts w:eastAsiaTheme="minorEastAsia"/>
                  <w:color w:val="0070C0"/>
                  <w:lang w:val="en-US" w:eastAsia="zh-CN"/>
                </w:rPr>
                <w:t>There are also other aspects to analyze such as requirements which are currently based on the assumption that UE is only assumed having 1 Rx chain (single active spatial setting) active at a time. This assumption has imposed some specific requirements which we think can be enhanced when UE is capable of e.g. has 2 active Rx chains.</w:t>
              </w:r>
            </w:ins>
          </w:p>
          <w:p w14:paraId="769C9AEC" w14:textId="77777777" w:rsidR="00013885" w:rsidRDefault="007A6A71">
            <w:pPr>
              <w:spacing w:after="120"/>
              <w:rPr>
                <w:ins w:id="1858" w:author="Nokia " w:date="2022-10-12T15:36:00Z"/>
                <w:rFonts w:eastAsiaTheme="minorEastAsia"/>
                <w:color w:val="0070C0"/>
                <w:lang w:val="en-US" w:eastAsia="zh-CN"/>
              </w:rPr>
            </w:pPr>
            <w:ins w:id="1859" w:author="Nokia " w:date="2022-10-12T15:36:00Z">
              <w:r>
                <w:rPr>
                  <w:rFonts w:eastAsiaTheme="minorEastAsia"/>
                  <w:color w:val="0070C0"/>
                  <w:lang w:val="en-US" w:eastAsia="zh-CN"/>
                </w:rPr>
                <w:t>Option 1a: We think it is maybe too early to make such a conclusion without discussing in more details the proposals from companies. This option 1a is very broad in our view and more discussion is needed.</w:t>
              </w:r>
            </w:ins>
          </w:p>
          <w:p w14:paraId="769C9AED" w14:textId="77777777" w:rsidR="00013885" w:rsidRDefault="007A6A71">
            <w:pPr>
              <w:spacing w:after="120"/>
              <w:rPr>
                <w:ins w:id="1860" w:author="Nokia " w:date="2022-10-12T15:36:00Z"/>
                <w:rFonts w:eastAsiaTheme="minorEastAsia"/>
                <w:color w:val="0070C0"/>
                <w:lang w:val="en-US" w:eastAsia="zh-CN"/>
              </w:rPr>
            </w:pPr>
            <w:ins w:id="1861" w:author="Nokia " w:date="2022-10-12T15:36:00Z">
              <w:r>
                <w:rPr>
                  <w:rFonts w:eastAsiaTheme="minorEastAsia"/>
                  <w:color w:val="0070C0"/>
                  <w:lang w:val="en-US" w:eastAsia="zh-CN"/>
                </w:rPr>
                <w:t>Option 1b: As we have commented earlier, we think the word ‘simultaneously’ is not clear in the context of a multi-Rx chain capable UE. We are fine to discuss further.</w:t>
              </w:r>
            </w:ins>
          </w:p>
          <w:p w14:paraId="769C9AEE" w14:textId="77777777" w:rsidR="00013885" w:rsidRDefault="007A6A71">
            <w:pPr>
              <w:spacing w:after="120"/>
              <w:rPr>
                <w:ins w:id="1862" w:author="Nokia " w:date="2022-10-12T15:36:00Z"/>
                <w:rFonts w:eastAsiaTheme="minorEastAsia"/>
                <w:color w:val="0070C0"/>
                <w:lang w:val="en-US" w:eastAsia="zh-CN"/>
              </w:rPr>
            </w:pPr>
            <w:ins w:id="1863" w:author="Nokia " w:date="2022-10-12T15:36:00Z">
              <w:r>
                <w:rPr>
                  <w:rFonts w:eastAsiaTheme="minorEastAsia"/>
                  <w:color w:val="0070C0"/>
                  <w:lang w:val="en-US" w:eastAsia="zh-CN"/>
                </w:rPr>
                <w:t>Option 1c: It would be a good start to agree on such basic assumptions (# of searchers). We are not necessarily seeing this WI discussing an increase of searchers for FR2 beyond the current 2. As for the L3 measurements we think it may be beneficial with more discussion. As said we see that SCell activation could be discussed in the related FeRRM WI and not this WI.</w:t>
              </w:r>
            </w:ins>
          </w:p>
          <w:p w14:paraId="769C9AEF" w14:textId="77777777" w:rsidR="00013885" w:rsidRDefault="007A6A71">
            <w:pPr>
              <w:spacing w:after="120"/>
              <w:rPr>
                <w:ins w:id="1864" w:author="Nokia " w:date="2022-10-12T15:36:00Z"/>
                <w:rFonts w:eastAsiaTheme="minorEastAsia"/>
                <w:color w:val="0070C0"/>
                <w:lang w:val="en-US" w:eastAsia="zh-CN"/>
              </w:rPr>
            </w:pPr>
            <w:ins w:id="1865" w:author="Nokia " w:date="2022-10-12T15:36:00Z">
              <w:r>
                <w:rPr>
                  <w:rFonts w:eastAsiaTheme="minorEastAsia"/>
                  <w:color w:val="0070C0"/>
                  <w:lang w:val="en-US" w:eastAsia="zh-CN"/>
                </w:rPr>
                <w:t>Option 1d: This may need more discussion. It is not fully clear what the intention is but maybe OPPO can clarify?</w:t>
              </w:r>
            </w:ins>
          </w:p>
          <w:p w14:paraId="769C9AF0" w14:textId="77777777" w:rsidR="00013885" w:rsidRDefault="007A6A71">
            <w:pPr>
              <w:spacing w:after="120"/>
              <w:rPr>
                <w:ins w:id="1866" w:author="Nokia " w:date="2022-10-12T15:36:00Z"/>
                <w:rFonts w:eastAsiaTheme="minorEastAsia"/>
                <w:color w:val="0070C0"/>
                <w:lang w:val="en-US" w:eastAsia="zh-CN"/>
              </w:rPr>
            </w:pPr>
            <w:ins w:id="1867" w:author="Nokia " w:date="2022-10-12T15:36:00Z">
              <w:r>
                <w:rPr>
                  <w:rFonts w:eastAsiaTheme="minorEastAsia"/>
                  <w:color w:val="0070C0"/>
                  <w:lang w:val="en-US" w:eastAsia="zh-CN"/>
                </w:rPr>
                <w:t>Option 1e: We think it may be beneficial not to rule out, in a general way, L3 measurements. It is not fully clear what ‘deprioritize’ means but maybe Ericsson can clarify the intention?</w:t>
              </w:r>
            </w:ins>
          </w:p>
          <w:p w14:paraId="769C9AF1" w14:textId="77777777" w:rsidR="00013885" w:rsidRDefault="007A6A71">
            <w:pPr>
              <w:spacing w:after="120"/>
              <w:rPr>
                <w:rFonts w:eastAsiaTheme="minorEastAsia"/>
                <w:color w:val="0070C0"/>
                <w:lang w:val="en-US" w:eastAsia="zh-CN"/>
              </w:rPr>
            </w:pPr>
            <w:ins w:id="1868" w:author="Nokia " w:date="2022-10-12T15:36:00Z">
              <w:r>
                <w:rPr>
                  <w:rFonts w:eastAsiaTheme="minorEastAsia"/>
                  <w:color w:val="0070C0"/>
                  <w:lang w:val="en-US" w:eastAsia="zh-CN"/>
                </w:rPr>
                <w:t xml:space="preserve">In the WI a number of possible enhancement areas are listed and based on the outcome of the discussions of the Issues in Topic #1 (and the other email discussions related to multi-Rx chain WI), we see that there would be potential for some enhancements. For example, for the case when UE is receiving with spatially different Rx chains the UE would be able to measure in 2 spatial directions simultaneously. This could be used for reducing the delay or improve the UE scheduling opportunities.  </w:t>
              </w:r>
            </w:ins>
          </w:p>
        </w:tc>
      </w:tr>
      <w:tr w:rsidR="00013885" w14:paraId="769C9AF5" w14:textId="77777777">
        <w:tc>
          <w:tcPr>
            <w:tcW w:w="1239" w:type="dxa"/>
          </w:tcPr>
          <w:p w14:paraId="769C9AF3" w14:textId="77777777" w:rsidR="00013885" w:rsidRDefault="007A6A71">
            <w:pPr>
              <w:spacing w:after="120"/>
              <w:rPr>
                <w:color w:val="0070C0"/>
                <w:lang w:val="en-US" w:eastAsia="zh-CN"/>
              </w:rPr>
            </w:pPr>
            <w:ins w:id="1869" w:author="Chenchen from ZTE" w:date="2022-10-12T21:44:00Z">
              <w:r>
                <w:rPr>
                  <w:rFonts w:hint="eastAsia"/>
                  <w:color w:val="0070C0"/>
                  <w:lang w:val="en-US" w:eastAsia="zh-CN"/>
                </w:rPr>
                <w:t>ZTE</w:t>
              </w:r>
            </w:ins>
          </w:p>
        </w:tc>
        <w:tc>
          <w:tcPr>
            <w:tcW w:w="8392" w:type="dxa"/>
          </w:tcPr>
          <w:p w14:paraId="769C9AF4" w14:textId="77777777" w:rsidR="00013885" w:rsidRDefault="007A6A71">
            <w:pPr>
              <w:spacing w:after="120"/>
              <w:rPr>
                <w:rFonts w:eastAsiaTheme="minorEastAsia"/>
                <w:color w:val="0070C0"/>
                <w:lang w:val="en-US" w:eastAsia="zh-CN"/>
              </w:rPr>
            </w:pPr>
            <w:ins w:id="1870" w:author="Chenchen from ZTE" w:date="2022-10-12T21:45:00Z">
              <w:r>
                <w:rPr>
                  <w:rFonts w:eastAsiaTheme="minorEastAsia" w:hint="eastAsia"/>
                  <w:color w:val="0070C0"/>
                  <w:lang w:val="en-US" w:eastAsia="zh-CN"/>
                </w:rPr>
                <w:t xml:space="preserve">Prefer Option 2. Similar as the discussion related with L1 measurement, beam sweeping factor would also impact the requirements of L3 measurement. </w:t>
              </w:r>
            </w:ins>
          </w:p>
        </w:tc>
      </w:tr>
      <w:tr w:rsidR="007A6A71" w14:paraId="769C9AF8" w14:textId="77777777">
        <w:tc>
          <w:tcPr>
            <w:tcW w:w="1239" w:type="dxa"/>
          </w:tcPr>
          <w:p w14:paraId="769C9AF6" w14:textId="3C30D3E8" w:rsidR="007A6A71" w:rsidRDefault="007A6A71" w:rsidP="007A6A71">
            <w:pPr>
              <w:spacing w:after="120"/>
              <w:rPr>
                <w:rFonts w:eastAsiaTheme="minorEastAsia"/>
                <w:color w:val="0070C0"/>
                <w:lang w:val="en-US" w:eastAsia="zh-CN"/>
              </w:rPr>
            </w:pPr>
            <w:ins w:id="1871" w:author="Ericsson-Venkat" w:date="2022-10-12T16:48:00Z">
              <w:r>
                <w:rPr>
                  <w:rFonts w:eastAsiaTheme="minorEastAsia"/>
                  <w:color w:val="0070C0"/>
                  <w:lang w:val="en-US" w:eastAsia="zh-CN"/>
                </w:rPr>
                <w:t>Ericsson</w:t>
              </w:r>
            </w:ins>
          </w:p>
        </w:tc>
        <w:tc>
          <w:tcPr>
            <w:tcW w:w="8392" w:type="dxa"/>
          </w:tcPr>
          <w:p w14:paraId="769C9AF7" w14:textId="383E3B15" w:rsidR="007A6A71" w:rsidRDefault="007A6A71" w:rsidP="007A6A71">
            <w:pPr>
              <w:spacing w:after="120"/>
              <w:rPr>
                <w:rFonts w:eastAsiaTheme="minorEastAsia"/>
                <w:color w:val="0070C0"/>
                <w:lang w:val="en-US" w:eastAsia="zh-CN"/>
              </w:rPr>
            </w:pPr>
            <w:ins w:id="1872" w:author="Ericsson-Venkat" w:date="2022-10-12T16:48:00Z">
              <w:r>
                <w:rPr>
                  <w:rFonts w:eastAsiaTheme="minorEastAsia"/>
                  <w:color w:val="0070C0"/>
                  <w:lang w:val="en-US" w:eastAsia="zh-CN"/>
                </w:rPr>
                <w:t>Option 1.</w:t>
              </w:r>
            </w:ins>
          </w:p>
        </w:tc>
      </w:tr>
      <w:tr w:rsidR="005826A8" w14:paraId="769C9AFB" w14:textId="77777777">
        <w:tc>
          <w:tcPr>
            <w:tcW w:w="1239" w:type="dxa"/>
          </w:tcPr>
          <w:p w14:paraId="769C9AF9" w14:textId="09923D93" w:rsidR="005826A8" w:rsidRDefault="005826A8" w:rsidP="005826A8">
            <w:pPr>
              <w:spacing w:after="120"/>
              <w:rPr>
                <w:color w:val="0070C0"/>
                <w:lang w:val="en-US" w:eastAsia="zh-CN"/>
              </w:rPr>
            </w:pPr>
            <w:ins w:id="1873" w:author="Qian Yang" w:date="2022-10-12T23:14: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69C9AFA" w14:textId="4A50DD6F" w:rsidR="005826A8" w:rsidRDefault="005826A8" w:rsidP="005826A8">
            <w:pPr>
              <w:spacing w:after="120"/>
              <w:rPr>
                <w:color w:val="0070C0"/>
                <w:lang w:val="en-US" w:eastAsia="ja-JP"/>
              </w:rPr>
            </w:pPr>
            <w:ins w:id="1874" w:author="Qian Yang" w:date="2022-10-12T23:14:00Z">
              <w:r>
                <w:rPr>
                  <w:rFonts w:eastAsiaTheme="minorEastAsia" w:hint="eastAsia"/>
                  <w:color w:val="0070C0"/>
                  <w:lang w:val="en-US" w:eastAsia="zh-CN"/>
                </w:rPr>
                <w:t>S</w:t>
              </w:r>
              <w:r>
                <w:rPr>
                  <w:rFonts w:eastAsiaTheme="minorEastAsia"/>
                  <w:color w:val="0070C0"/>
                  <w:lang w:val="en-US" w:eastAsia="zh-CN"/>
                </w:rPr>
                <w:t>upport option 2d. At least for FR2 SCell activation delay, h</w:t>
              </w:r>
              <w:r w:rsidRPr="005E74D5">
                <w:rPr>
                  <w:rFonts w:eastAsia="宋体"/>
                  <w:color w:val="000000" w:themeColor="text1"/>
                  <w:szCs w:val="24"/>
                  <w:lang w:eastAsia="zh-CN"/>
                </w:rPr>
                <w:t>andover delay, PSCell addition/change delay and SCG activation delay for FR2 unknown target cell/PSCell</w:t>
              </w:r>
              <w:r>
                <w:rPr>
                  <w:rFonts w:eastAsia="宋体"/>
                  <w:color w:val="000000" w:themeColor="text1"/>
                  <w:szCs w:val="24"/>
                  <w:lang w:eastAsia="zh-CN"/>
                </w:rPr>
                <w:t xml:space="preserve">, gain on reducing delay can be achieved with multi-Rx simultaneous reception. These procedures are not supposed to happen frequently so that power consumption is not a significant issue. </w:t>
              </w:r>
            </w:ins>
          </w:p>
        </w:tc>
      </w:tr>
      <w:tr w:rsidR="00CD19E3" w14:paraId="1A613878" w14:textId="77777777">
        <w:trPr>
          <w:ins w:id="1875" w:author="samsung" w:date="2022-10-12T23:23:00Z"/>
        </w:trPr>
        <w:tc>
          <w:tcPr>
            <w:tcW w:w="1239" w:type="dxa"/>
          </w:tcPr>
          <w:p w14:paraId="2E019C72" w14:textId="72B350C5" w:rsidR="00CD19E3" w:rsidRDefault="00CD19E3" w:rsidP="00CD19E3">
            <w:pPr>
              <w:spacing w:after="120"/>
              <w:rPr>
                <w:ins w:id="1876" w:author="samsung" w:date="2022-10-12T23:23:00Z"/>
                <w:rFonts w:eastAsiaTheme="minorEastAsia"/>
                <w:color w:val="0070C0"/>
                <w:lang w:val="en-US" w:eastAsia="zh-CN"/>
              </w:rPr>
            </w:pPr>
            <w:ins w:id="1877" w:author="samsung" w:date="2022-10-12T23:23:00Z">
              <w:r>
                <w:rPr>
                  <w:rFonts w:eastAsiaTheme="minorEastAsia" w:hint="eastAsia"/>
                  <w:color w:val="0070C0"/>
                  <w:lang w:val="en-US" w:eastAsia="zh-CN"/>
                </w:rPr>
                <w:t>S</w:t>
              </w:r>
              <w:r>
                <w:rPr>
                  <w:rFonts w:eastAsiaTheme="minorEastAsia"/>
                  <w:color w:val="0070C0"/>
                  <w:lang w:val="en-US" w:eastAsia="zh-CN"/>
                </w:rPr>
                <w:t>amsung</w:t>
              </w:r>
            </w:ins>
          </w:p>
        </w:tc>
        <w:tc>
          <w:tcPr>
            <w:tcW w:w="8392" w:type="dxa"/>
          </w:tcPr>
          <w:p w14:paraId="0EDB9EA1" w14:textId="642E9205" w:rsidR="00CD19E3" w:rsidRDefault="00CD19E3" w:rsidP="00CD19E3">
            <w:pPr>
              <w:spacing w:after="120"/>
              <w:rPr>
                <w:ins w:id="1878" w:author="samsung" w:date="2022-10-12T23:23:00Z"/>
                <w:rFonts w:eastAsiaTheme="minorEastAsia"/>
                <w:color w:val="0070C0"/>
                <w:lang w:val="en-US" w:eastAsia="zh-CN"/>
              </w:rPr>
            </w:pPr>
            <w:ins w:id="1879" w:author="samsung" w:date="2022-10-12T23:23:00Z">
              <w:r>
                <w:rPr>
                  <w:rFonts w:eastAsiaTheme="minorEastAsia" w:hint="eastAsia"/>
                  <w:color w:val="0070C0"/>
                  <w:lang w:val="en-US" w:eastAsia="zh-CN"/>
                </w:rPr>
                <w:t>P</w:t>
              </w:r>
              <w:r>
                <w:rPr>
                  <w:rFonts w:eastAsiaTheme="minorEastAsia"/>
                  <w:color w:val="0070C0"/>
                  <w:lang w:val="en-US" w:eastAsia="zh-CN"/>
                </w:rPr>
                <w:t xml:space="preserve">refer option 1. L3 measurement is cell-level measurement and is used for mobility. We think except </w:t>
              </w:r>
              <w:r w:rsidRPr="00A015B0">
                <w:rPr>
                  <w:rFonts w:eastAsiaTheme="minorEastAsia"/>
                  <w:color w:val="0070C0"/>
                  <w:lang w:val="en-US" w:eastAsia="zh-CN"/>
                </w:rPr>
                <w:t>FR2 SCell activation delay reduction</w:t>
              </w:r>
              <w:r>
                <w:rPr>
                  <w:rFonts w:eastAsiaTheme="minorEastAsia"/>
                  <w:color w:val="0070C0"/>
                  <w:lang w:val="en-US" w:eastAsia="zh-CN"/>
                </w:rPr>
                <w:t xml:space="preserve"> and </w:t>
              </w:r>
              <w:r w:rsidRPr="008B3AC0">
                <w:rPr>
                  <w:rFonts w:eastAsiaTheme="minorEastAsia"/>
                  <w:color w:val="0070C0"/>
                  <w:lang w:val="en-US" w:eastAsia="zh-CN"/>
                </w:rPr>
                <w:t>more than two cell searchers for cell and SSB detection and SSB measurements</w:t>
              </w:r>
              <w:r>
                <w:rPr>
                  <w:rFonts w:eastAsiaTheme="minorEastAsia"/>
                  <w:color w:val="0070C0"/>
                  <w:lang w:val="en-US" w:eastAsia="zh-CN"/>
                </w:rPr>
                <w:t>, other requirements on L3 measurements can be studied.</w:t>
              </w:r>
            </w:ins>
          </w:p>
        </w:tc>
      </w:tr>
      <w:tr w:rsidR="005E290B" w14:paraId="6E4C3FE1" w14:textId="77777777">
        <w:trPr>
          <w:ins w:id="1880" w:author="NTT DOCOMO" w:date="2022-10-13T10:06:00Z"/>
        </w:trPr>
        <w:tc>
          <w:tcPr>
            <w:tcW w:w="1239" w:type="dxa"/>
          </w:tcPr>
          <w:p w14:paraId="33BE9304" w14:textId="015907F7" w:rsidR="005E290B" w:rsidRPr="005E290B" w:rsidRDefault="005E290B" w:rsidP="00CD19E3">
            <w:pPr>
              <w:spacing w:after="120"/>
              <w:rPr>
                <w:ins w:id="1881" w:author="NTT DOCOMO" w:date="2022-10-13T10:06:00Z"/>
                <w:color w:val="0070C0"/>
                <w:lang w:val="en-US" w:eastAsia="ja-JP"/>
                <w:rPrChange w:id="1882" w:author="NTT DOCOMO" w:date="2022-10-13T10:06:00Z">
                  <w:rPr>
                    <w:ins w:id="1883" w:author="NTT DOCOMO" w:date="2022-10-13T10:06:00Z"/>
                    <w:rFonts w:eastAsiaTheme="minorEastAsia"/>
                    <w:color w:val="0070C0"/>
                    <w:lang w:val="en-US" w:eastAsia="zh-CN"/>
                  </w:rPr>
                </w:rPrChange>
              </w:rPr>
            </w:pPr>
            <w:ins w:id="1884" w:author="NTT DOCOMO" w:date="2022-10-13T10:06:00Z">
              <w:r>
                <w:rPr>
                  <w:rFonts w:hint="eastAsia"/>
                  <w:color w:val="0070C0"/>
                  <w:lang w:val="en-US" w:eastAsia="ja-JP"/>
                </w:rPr>
                <w:t>N</w:t>
              </w:r>
              <w:r>
                <w:rPr>
                  <w:color w:val="0070C0"/>
                  <w:lang w:val="en-US" w:eastAsia="ja-JP"/>
                </w:rPr>
                <w:t>TT DOCOMO, INC.</w:t>
              </w:r>
            </w:ins>
          </w:p>
        </w:tc>
        <w:tc>
          <w:tcPr>
            <w:tcW w:w="8392" w:type="dxa"/>
          </w:tcPr>
          <w:p w14:paraId="311ADAE5" w14:textId="4CCAFF39" w:rsidR="005E290B" w:rsidRPr="005E290B" w:rsidRDefault="005E290B" w:rsidP="00CD19E3">
            <w:pPr>
              <w:spacing w:after="120"/>
              <w:rPr>
                <w:ins w:id="1885" w:author="NTT DOCOMO" w:date="2022-10-13T10:06:00Z"/>
                <w:color w:val="0070C0"/>
                <w:lang w:val="en-US" w:eastAsia="ja-JP"/>
                <w:rPrChange w:id="1886" w:author="NTT DOCOMO" w:date="2022-10-13T10:06:00Z">
                  <w:rPr>
                    <w:ins w:id="1887" w:author="NTT DOCOMO" w:date="2022-10-13T10:06:00Z"/>
                    <w:rFonts w:eastAsiaTheme="minorEastAsia"/>
                    <w:color w:val="0070C0"/>
                    <w:lang w:val="en-US" w:eastAsia="zh-CN"/>
                  </w:rPr>
                </w:rPrChange>
              </w:rPr>
            </w:pPr>
            <w:ins w:id="1888" w:author="NTT DOCOMO" w:date="2022-10-13T10:06:00Z">
              <w:r>
                <w:rPr>
                  <w:rFonts w:hint="eastAsia"/>
                  <w:color w:val="0070C0"/>
                  <w:lang w:val="en-US" w:eastAsia="ja-JP"/>
                </w:rPr>
                <w:t>W</w:t>
              </w:r>
              <w:r>
                <w:rPr>
                  <w:color w:val="0070C0"/>
                  <w:lang w:val="en-US" w:eastAsia="ja-JP"/>
                </w:rPr>
                <w:t>e prefer option 1. As stated in above</w:t>
              </w:r>
            </w:ins>
            <w:ins w:id="1889" w:author="NTT DOCOMO" w:date="2022-10-13T10:08:00Z">
              <w:r>
                <w:rPr>
                  <w:color w:val="0070C0"/>
                  <w:lang w:val="en-US" w:eastAsia="ja-JP"/>
                </w:rPr>
                <w:t xml:space="preserve"> by many companies</w:t>
              </w:r>
            </w:ins>
            <w:ins w:id="1890" w:author="NTT DOCOMO" w:date="2022-10-13T10:06:00Z">
              <w:r>
                <w:rPr>
                  <w:color w:val="0070C0"/>
                  <w:lang w:val="en-US" w:eastAsia="ja-JP"/>
                </w:rPr>
                <w:t xml:space="preserve">, and originally we thought, there </w:t>
              </w:r>
            </w:ins>
            <w:ins w:id="1891" w:author="NTT DOCOMO" w:date="2022-10-13T10:07:00Z">
              <w:r>
                <w:rPr>
                  <w:color w:val="0070C0"/>
                  <w:lang w:val="en-US" w:eastAsia="ja-JP"/>
                </w:rPr>
                <w:t>may be</w:t>
              </w:r>
            </w:ins>
            <w:ins w:id="1892" w:author="NTT DOCOMO" w:date="2022-10-13T10:06:00Z">
              <w:r>
                <w:rPr>
                  <w:color w:val="0070C0"/>
                  <w:lang w:val="en-US" w:eastAsia="ja-JP"/>
                </w:rPr>
                <w:t xml:space="preserve"> </w:t>
              </w:r>
            </w:ins>
            <w:ins w:id="1893" w:author="NTT DOCOMO" w:date="2022-10-13T10:07:00Z">
              <w:r>
                <w:rPr>
                  <w:color w:val="0070C0"/>
                  <w:lang w:val="en-US" w:eastAsia="ja-JP"/>
                </w:rPr>
                <w:t>some benefits for L3 measurements. However it can be deprioritized</w:t>
              </w:r>
            </w:ins>
            <w:ins w:id="1894" w:author="NTT DOCOMO" w:date="2022-10-13T10:08:00Z">
              <w:r>
                <w:rPr>
                  <w:color w:val="0070C0"/>
                  <w:lang w:val="en-US" w:eastAsia="ja-JP"/>
                </w:rPr>
                <w:t>.</w:t>
              </w:r>
            </w:ins>
          </w:p>
        </w:tc>
      </w:tr>
      <w:tr w:rsidR="003B65D1" w14:paraId="0469782C" w14:textId="77777777">
        <w:trPr>
          <w:ins w:id="1895" w:author="Huawei" w:date="2022-10-13T09:45:00Z"/>
        </w:trPr>
        <w:tc>
          <w:tcPr>
            <w:tcW w:w="1239" w:type="dxa"/>
          </w:tcPr>
          <w:p w14:paraId="782417E0" w14:textId="097D0661" w:rsidR="003B65D1" w:rsidRDefault="003B65D1" w:rsidP="003B65D1">
            <w:pPr>
              <w:spacing w:after="120"/>
              <w:rPr>
                <w:ins w:id="1896" w:author="Huawei" w:date="2022-10-13T09:45:00Z"/>
                <w:color w:val="0070C0"/>
                <w:lang w:val="en-US" w:eastAsia="ja-JP"/>
              </w:rPr>
            </w:pPr>
            <w:ins w:id="1897" w:author="Huawei" w:date="2022-10-13T09:45: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1C6A79DA" w14:textId="77777777" w:rsidR="003B65D1" w:rsidRDefault="003B65D1" w:rsidP="003B65D1">
            <w:pPr>
              <w:spacing w:after="120"/>
              <w:rPr>
                <w:ins w:id="1898" w:author="Huawei" w:date="2022-10-13T09:45:00Z"/>
                <w:rFonts w:eastAsiaTheme="minorEastAsia"/>
                <w:color w:val="0070C0"/>
                <w:lang w:val="en-US" w:eastAsia="zh-CN"/>
              </w:rPr>
            </w:pPr>
            <w:ins w:id="1899" w:author="Huawei" w:date="2022-10-13T09:45:00Z">
              <w:r>
                <w:rPr>
                  <w:rFonts w:eastAsiaTheme="minorEastAsia" w:hint="eastAsia"/>
                  <w:color w:val="0070C0"/>
                  <w:lang w:val="en-US" w:eastAsia="zh-CN"/>
                </w:rPr>
                <w:t>S</w:t>
              </w:r>
              <w:r>
                <w:rPr>
                  <w:rFonts w:eastAsiaTheme="minorEastAsia"/>
                  <w:color w:val="0070C0"/>
                  <w:lang w:val="en-US" w:eastAsia="zh-CN"/>
                </w:rPr>
                <w:t>upport option 1.</w:t>
              </w:r>
            </w:ins>
          </w:p>
          <w:p w14:paraId="1BB4DC05" w14:textId="3BD16607" w:rsidR="003B65D1" w:rsidRDefault="003B65D1" w:rsidP="003B65D1">
            <w:pPr>
              <w:spacing w:after="120"/>
              <w:rPr>
                <w:ins w:id="1900" w:author="Huawei" w:date="2022-10-13T09:45:00Z"/>
                <w:color w:val="0070C0"/>
                <w:lang w:val="en-US" w:eastAsia="ja-JP"/>
              </w:rPr>
            </w:pPr>
            <w:ins w:id="1901" w:author="Huawei" w:date="2022-10-13T09:45:00Z">
              <w:r>
                <w:rPr>
                  <w:rFonts w:eastAsiaTheme="minorEastAsia"/>
                  <w:color w:val="0070C0"/>
                  <w:lang w:val="en-US" w:eastAsia="zh-CN"/>
                </w:rPr>
                <w:t xml:space="preserve">For this WI, the simultaneous DL receptions from two fine beam directions are assumed. The enhancement is focused on fine beam direction rather than rough beam direction. However, rough </w:t>
              </w:r>
              <w:r>
                <w:rPr>
                  <w:rFonts w:eastAsiaTheme="minorEastAsia"/>
                  <w:color w:val="0070C0"/>
                  <w:lang w:val="en-US" w:eastAsia="zh-CN"/>
                </w:rPr>
                <w:lastRenderedPageBreak/>
                <w:t>beam is assumed for L3 measurements. So, we suggest not to consider the enhancement on L3 measurements.</w:t>
              </w:r>
            </w:ins>
          </w:p>
        </w:tc>
      </w:tr>
      <w:tr w:rsidR="00E85CB7" w14:paraId="3B8C3611" w14:textId="77777777">
        <w:trPr>
          <w:ins w:id="1902" w:author="Rui1 Zhou 周锐" w:date="2022-10-13T14:56:00Z"/>
        </w:trPr>
        <w:tc>
          <w:tcPr>
            <w:tcW w:w="1239" w:type="dxa"/>
          </w:tcPr>
          <w:p w14:paraId="70094B73" w14:textId="14C736B2" w:rsidR="00E85CB7" w:rsidRDefault="00E85CB7" w:rsidP="003B65D1">
            <w:pPr>
              <w:spacing w:after="120"/>
              <w:rPr>
                <w:ins w:id="1903" w:author="Rui1 Zhou 周锐" w:date="2022-10-13T14:56:00Z"/>
                <w:rFonts w:eastAsiaTheme="minorEastAsia"/>
                <w:color w:val="0070C0"/>
                <w:lang w:val="en-US" w:eastAsia="zh-CN"/>
              </w:rPr>
            </w:pPr>
            <w:ins w:id="1904" w:author="Rui1 Zhou 周锐" w:date="2022-10-13T14:56:00Z">
              <w:r>
                <w:rPr>
                  <w:rFonts w:eastAsiaTheme="minorEastAsia"/>
                  <w:color w:val="0070C0"/>
                  <w:lang w:val="en-US" w:eastAsia="zh-CN"/>
                </w:rPr>
                <w:lastRenderedPageBreak/>
                <w:t>Xiaomi</w:t>
              </w:r>
            </w:ins>
          </w:p>
        </w:tc>
        <w:tc>
          <w:tcPr>
            <w:tcW w:w="8392" w:type="dxa"/>
          </w:tcPr>
          <w:p w14:paraId="2FA08146" w14:textId="19550084" w:rsidR="00E85CB7" w:rsidRDefault="00E85CB7" w:rsidP="003B65D1">
            <w:pPr>
              <w:spacing w:after="120"/>
              <w:rPr>
                <w:ins w:id="1905" w:author="Rui1 Zhou 周锐" w:date="2022-10-13T14:56:00Z"/>
                <w:rFonts w:eastAsiaTheme="minorEastAsia"/>
                <w:color w:val="0070C0"/>
                <w:lang w:val="en-US" w:eastAsia="zh-CN"/>
              </w:rPr>
            </w:pPr>
            <w:ins w:id="1906" w:author="Rui1 Zhou 周锐" w:date="2022-10-13T14:56:00Z">
              <w:r>
                <w:rPr>
                  <w:rFonts w:eastAsiaTheme="minorEastAsia"/>
                  <w:color w:val="0070C0"/>
                  <w:lang w:val="en-US" w:eastAsia="zh-CN"/>
                </w:rPr>
                <w:t xml:space="preserve">We support option 2c. For the SCell activation delay, the beam sweeping enhancement </w:t>
              </w:r>
            </w:ins>
            <w:ins w:id="1907" w:author="Rui1 Zhou 周锐" w:date="2022-10-13T14:57:00Z">
              <w:r>
                <w:rPr>
                  <w:rFonts w:eastAsiaTheme="minorEastAsia"/>
                  <w:color w:val="0070C0"/>
                  <w:lang w:val="en-US" w:eastAsia="zh-CN"/>
                </w:rPr>
                <w:t>need to be discussed under this multi-RX chain WID. For the L3 measurement, the inter-frequency part should be excluded since current WID only focus on single carrier case.</w:t>
              </w:r>
            </w:ins>
          </w:p>
        </w:tc>
      </w:tr>
    </w:tbl>
    <w:p w14:paraId="769C9AFC" w14:textId="77777777" w:rsidR="00013885" w:rsidRDefault="00013885">
      <w:pPr>
        <w:rPr>
          <w:color w:val="000000" w:themeColor="text1"/>
          <w:lang w:eastAsia="zh-CN"/>
        </w:rPr>
      </w:pPr>
    </w:p>
    <w:p w14:paraId="769C9AFD" w14:textId="77777777" w:rsidR="00013885" w:rsidRDefault="00013885">
      <w:pPr>
        <w:rPr>
          <w:i/>
          <w:color w:val="0070C0"/>
          <w:lang w:eastAsia="zh-CN"/>
        </w:rPr>
      </w:pPr>
    </w:p>
    <w:p w14:paraId="769C9AFE" w14:textId="77777777" w:rsidR="00013885" w:rsidRDefault="007A6A71">
      <w:pPr>
        <w:pStyle w:val="3"/>
        <w:rPr>
          <w:sz w:val="24"/>
          <w:szCs w:val="16"/>
        </w:rPr>
      </w:pPr>
      <w:r>
        <w:rPr>
          <w:sz w:val="24"/>
          <w:szCs w:val="16"/>
        </w:rPr>
        <w:t>Sub-topic 2-2: L3 measurement requrirements enhancement</w:t>
      </w:r>
    </w:p>
    <w:p w14:paraId="769C9AFF" w14:textId="77777777" w:rsidR="00013885" w:rsidRDefault="007A6A71">
      <w:pPr>
        <w:rPr>
          <w:i/>
          <w:color w:val="0070C0"/>
          <w:lang w:val="en-US" w:eastAsia="zh-CN"/>
        </w:rPr>
      </w:pPr>
      <w:r>
        <w:rPr>
          <w:i/>
          <w:color w:val="0070C0"/>
          <w:highlight w:val="yellow"/>
          <w:lang w:val="en-US" w:eastAsia="zh-CN"/>
        </w:rPr>
        <w:t>The discussion on detailed L3 measurement requirements enhancement is on hold until there is progress on issue 2-1-1.</w:t>
      </w:r>
      <w:r>
        <w:rPr>
          <w:i/>
          <w:color w:val="0070C0"/>
          <w:lang w:val="en-US" w:eastAsia="zh-CN"/>
        </w:rPr>
        <w:t xml:space="preserve"> </w:t>
      </w:r>
      <w:r>
        <w:rPr>
          <w:rFonts w:hint="eastAsia"/>
          <w:i/>
          <w:color w:val="0070C0"/>
          <w:lang w:val="en-US" w:eastAsia="zh-CN"/>
        </w:rPr>
        <w:t xml:space="preserve"> </w:t>
      </w:r>
    </w:p>
    <w:p w14:paraId="769C9B00" w14:textId="77777777" w:rsidR="00013885" w:rsidRDefault="00013885">
      <w:pPr>
        <w:rPr>
          <w:color w:val="0070C0"/>
          <w:lang w:val="en-US" w:eastAsia="zh-CN"/>
        </w:rPr>
      </w:pPr>
    </w:p>
    <w:p w14:paraId="769C9B01" w14:textId="77777777" w:rsidR="00013885" w:rsidRDefault="00013885">
      <w:pPr>
        <w:rPr>
          <w:color w:val="0070C0"/>
          <w:lang w:val="en-US" w:eastAsia="zh-CN"/>
        </w:rPr>
      </w:pPr>
    </w:p>
    <w:p w14:paraId="769C9B02" w14:textId="77777777" w:rsidR="00013885" w:rsidRDefault="007A6A71">
      <w:pPr>
        <w:pStyle w:val="2"/>
      </w:pPr>
      <w:r>
        <w:t>Companies</w:t>
      </w:r>
      <w:r>
        <w:rPr>
          <w:rFonts w:hint="eastAsia"/>
        </w:rPr>
        <w:t xml:space="preserve"> views</w:t>
      </w:r>
      <w:r>
        <w:t>’</w:t>
      </w:r>
      <w:r>
        <w:rPr>
          <w:rFonts w:hint="eastAsia"/>
        </w:rPr>
        <w:t xml:space="preserve"> collection for 1st round </w:t>
      </w:r>
    </w:p>
    <w:p w14:paraId="769C9B03" w14:textId="77777777" w:rsidR="00013885" w:rsidRDefault="007A6A71">
      <w:pPr>
        <w:pStyle w:val="3"/>
        <w:rPr>
          <w:sz w:val="24"/>
          <w:szCs w:val="16"/>
        </w:rPr>
      </w:pPr>
      <w:r>
        <w:rPr>
          <w:sz w:val="24"/>
          <w:szCs w:val="16"/>
        </w:rPr>
        <w:t xml:space="preserve">Open issues </w:t>
      </w:r>
    </w:p>
    <w:p w14:paraId="769C9B04" w14:textId="77777777" w:rsidR="00013885" w:rsidRDefault="007A6A71">
      <w:pPr>
        <w:rPr>
          <w:i/>
          <w:color w:val="0070C0"/>
          <w:lang w:eastAsia="zh-CN"/>
        </w:rPr>
      </w:pPr>
      <w:r>
        <w:rPr>
          <w:i/>
          <w:color w:val="0070C0"/>
          <w:lang w:eastAsia="zh-CN"/>
        </w:rPr>
        <w:t>Company’s views are collected in section 2.2.</w:t>
      </w:r>
    </w:p>
    <w:p w14:paraId="769C9B05" w14:textId="77777777" w:rsidR="00013885" w:rsidRDefault="00013885">
      <w:pPr>
        <w:rPr>
          <w:i/>
          <w:color w:val="0070C0"/>
          <w:lang w:eastAsia="zh-CN"/>
        </w:rPr>
      </w:pPr>
    </w:p>
    <w:p w14:paraId="769C9B1E" w14:textId="77777777" w:rsidR="00013885" w:rsidRDefault="007A6A71">
      <w:pPr>
        <w:pStyle w:val="2"/>
      </w:pPr>
      <w:r>
        <w:t>Summary</w:t>
      </w:r>
      <w:r>
        <w:rPr>
          <w:rFonts w:hint="eastAsia"/>
        </w:rPr>
        <w:t xml:space="preserve"> for 1st round </w:t>
      </w:r>
    </w:p>
    <w:p w14:paraId="769C9B1F" w14:textId="77777777" w:rsidR="00013885" w:rsidRDefault="007A6A71">
      <w:pPr>
        <w:pStyle w:val="3"/>
        <w:rPr>
          <w:sz w:val="24"/>
          <w:szCs w:val="16"/>
        </w:rPr>
      </w:pPr>
      <w:r>
        <w:rPr>
          <w:sz w:val="24"/>
          <w:szCs w:val="16"/>
        </w:rPr>
        <w:t xml:space="preserve">Open issues </w:t>
      </w:r>
    </w:p>
    <w:p w14:paraId="769C9B20" w14:textId="48E49BE3" w:rsidR="00013885" w:rsidRDefault="007A6A7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53D3B52" w14:textId="4F73DD49" w:rsidR="00896324" w:rsidRPr="00896324" w:rsidRDefault="00896324" w:rsidP="00896324">
      <w:pPr>
        <w:pStyle w:val="4"/>
        <w:rPr>
          <w:szCs w:val="16"/>
        </w:rPr>
      </w:pPr>
      <w:r>
        <w:rPr>
          <w:szCs w:val="16"/>
        </w:rPr>
        <w:t>Sub-topic 2-1: Feasibility and necessity</w:t>
      </w:r>
    </w:p>
    <w:tbl>
      <w:tblPr>
        <w:tblStyle w:val="afd"/>
        <w:tblW w:w="0" w:type="auto"/>
        <w:tblLook w:val="04A0" w:firstRow="1" w:lastRow="0" w:firstColumn="1" w:lastColumn="0" w:noHBand="0" w:noVBand="1"/>
      </w:tblPr>
      <w:tblGrid>
        <w:gridCol w:w="1450"/>
        <w:gridCol w:w="8181"/>
      </w:tblGrid>
      <w:tr w:rsidR="00013885" w14:paraId="769C9B23" w14:textId="77777777">
        <w:tc>
          <w:tcPr>
            <w:tcW w:w="1242" w:type="dxa"/>
          </w:tcPr>
          <w:p w14:paraId="769C9B21" w14:textId="77777777" w:rsidR="00013885" w:rsidRDefault="00013885">
            <w:pPr>
              <w:rPr>
                <w:rFonts w:eastAsiaTheme="minorEastAsia"/>
                <w:b/>
                <w:bCs/>
                <w:color w:val="0070C0"/>
                <w:lang w:val="en-US" w:eastAsia="zh-CN"/>
              </w:rPr>
            </w:pPr>
          </w:p>
        </w:tc>
        <w:tc>
          <w:tcPr>
            <w:tcW w:w="8615" w:type="dxa"/>
          </w:tcPr>
          <w:p w14:paraId="769C9B22" w14:textId="77777777" w:rsidR="00013885" w:rsidRDefault="007A6A7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13885" w14:paraId="769C9B28" w14:textId="77777777">
        <w:tc>
          <w:tcPr>
            <w:tcW w:w="1242" w:type="dxa"/>
          </w:tcPr>
          <w:p w14:paraId="58461A80" w14:textId="66644DA1" w:rsidR="00896324" w:rsidRDefault="00896324" w:rsidP="00896324">
            <w:pPr>
              <w:rPr>
                <w:b/>
                <w:color w:val="000000" w:themeColor="text1"/>
                <w:u w:val="single"/>
                <w:lang w:eastAsia="ko-KR"/>
              </w:rPr>
            </w:pPr>
            <w:r>
              <w:rPr>
                <w:b/>
                <w:color w:val="000000" w:themeColor="text1"/>
                <w:u w:val="single"/>
                <w:lang w:eastAsia="ko-KR"/>
              </w:rPr>
              <w:t>Issue 2-1-1: Feasibility</w:t>
            </w:r>
            <w:r>
              <w:rPr>
                <w:b/>
                <w:color w:val="000000" w:themeColor="text1"/>
                <w:u w:val="single"/>
                <w:lang w:eastAsia="ko-KR"/>
              </w:rPr>
              <w:t xml:space="preserve"> </w:t>
            </w:r>
            <w:r>
              <w:rPr>
                <w:b/>
                <w:color w:val="000000" w:themeColor="text1"/>
                <w:u w:val="single"/>
                <w:lang w:eastAsia="ko-KR"/>
              </w:rPr>
              <w:t>/</w:t>
            </w:r>
            <w:r>
              <w:rPr>
                <w:b/>
                <w:color w:val="000000" w:themeColor="text1"/>
                <w:u w:val="single"/>
                <w:lang w:eastAsia="ko-KR"/>
              </w:rPr>
              <w:t xml:space="preserve"> </w:t>
            </w:r>
            <w:r>
              <w:rPr>
                <w:b/>
                <w:color w:val="000000" w:themeColor="text1"/>
                <w:u w:val="single"/>
                <w:lang w:eastAsia="ko-KR"/>
              </w:rPr>
              <w:t>necessity of enhancing requirements for L3 measurements</w:t>
            </w:r>
          </w:p>
          <w:p w14:paraId="769C9B24" w14:textId="1E2DA600" w:rsidR="00013885" w:rsidRPr="00896324" w:rsidRDefault="00013885">
            <w:pPr>
              <w:rPr>
                <w:rFonts w:eastAsiaTheme="minorEastAsia"/>
                <w:color w:val="0070C0"/>
                <w:lang w:eastAsia="zh-CN"/>
              </w:rPr>
            </w:pPr>
          </w:p>
        </w:tc>
        <w:tc>
          <w:tcPr>
            <w:tcW w:w="8615" w:type="dxa"/>
          </w:tcPr>
          <w:p w14:paraId="769C9B26" w14:textId="6011A8F2" w:rsidR="00013885" w:rsidRDefault="007A6A71">
            <w:pPr>
              <w:rPr>
                <w:rFonts w:eastAsiaTheme="minorEastAsia"/>
                <w:i/>
                <w:color w:val="0070C0"/>
                <w:lang w:val="en-US" w:eastAsia="zh-CN"/>
              </w:rPr>
            </w:pPr>
            <w:r>
              <w:rPr>
                <w:rFonts w:eastAsiaTheme="minorEastAsia" w:hint="eastAsia"/>
                <w:i/>
                <w:color w:val="0070C0"/>
                <w:lang w:val="en-US" w:eastAsia="zh-CN"/>
              </w:rPr>
              <w:t>Candidate options:</w:t>
            </w:r>
          </w:p>
          <w:p w14:paraId="74C363CA" w14:textId="77777777" w:rsidR="00896324" w:rsidRDefault="00896324" w:rsidP="00896324">
            <w:pPr>
              <w:rPr>
                <w:b/>
                <w:color w:val="000000" w:themeColor="text1"/>
                <w:u w:val="single"/>
                <w:lang w:eastAsia="ko-KR"/>
              </w:rPr>
            </w:pPr>
            <w:r>
              <w:rPr>
                <w:b/>
                <w:color w:val="000000" w:themeColor="text1"/>
                <w:u w:val="single"/>
                <w:lang w:eastAsia="ko-KR"/>
              </w:rPr>
              <w:t>Issue 2-1-1: Feasibility/necessity of enhancing requirements for L3 measurements</w:t>
            </w:r>
          </w:p>
          <w:p w14:paraId="29D40604" w14:textId="77777777" w:rsidR="00896324" w:rsidRDefault="00896324" w:rsidP="00896324">
            <w:pPr>
              <w:pStyle w:val="aff6"/>
              <w:numPr>
                <w:ilvl w:val="0"/>
                <w:numId w:val="17"/>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5F7A08B" w14:textId="57FE7862" w:rsidR="00896324" w:rsidRDefault="00896324" w:rsidP="00896324">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(MTK, Intel, Huawei, Qualcomm, OPPO, Ericsson</w:t>
            </w:r>
            <w:r w:rsidR="00762B8D">
              <w:rPr>
                <w:rFonts w:eastAsia="宋体"/>
                <w:color w:val="000000" w:themeColor="text1"/>
                <w:szCs w:val="24"/>
                <w:lang w:eastAsia="zh-CN"/>
              </w:rPr>
              <w:t>, Samsung, NTT DOCOMO</w:t>
            </w:r>
            <w:r>
              <w:rPr>
                <w:rFonts w:eastAsia="宋体"/>
                <w:color w:val="000000" w:themeColor="text1"/>
                <w:szCs w:val="24"/>
                <w:lang w:eastAsia="zh-CN"/>
              </w:rPr>
              <w:t>): No L3 measurement requirements enhancement in R18 multi-Rx chain WI.</w:t>
            </w:r>
          </w:p>
          <w:p w14:paraId="47D6CD36"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1a (MTK, Intel): Not to enhance L3 measurement requirement in R18 multi-Rx chain WI.</w:t>
            </w:r>
          </w:p>
          <w:p w14:paraId="168B6CDB"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1b (Huawei): For R18 multi-Rx DL reception, it is suggested not to enhance L3 measurement requirements.</w:t>
            </w:r>
          </w:p>
          <w:p w14:paraId="7DDBD809"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UE is not assumed to support simultaneous L3 measurements with two different beam directions.</w:t>
            </w:r>
          </w:p>
          <w:p w14:paraId="75FBC03C"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 R18, it is suggested not to enhance the beam sweeping factor for L3 measurement requirements due to searcher limitation.</w:t>
            </w:r>
          </w:p>
          <w:p w14:paraId="560ABE73"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For R18 multi-Rx DL reception, UE is not assumed to support simultaneous L1 measurements and L3 </w:t>
            </w:r>
            <w:r>
              <w:rPr>
                <w:rFonts w:eastAsia="宋体"/>
                <w:color w:val="000000" w:themeColor="text1"/>
                <w:szCs w:val="24"/>
                <w:lang w:eastAsia="zh-CN"/>
              </w:rPr>
              <w:lastRenderedPageBreak/>
              <w:t>measurements and the sharing factor between L1 and L3 needs to be kept in L3 measurement requirements.</w:t>
            </w:r>
          </w:p>
          <w:p w14:paraId="753916F8"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the enhancement on scheduling restrictions due to L3 measurements is not considered.</w:t>
            </w:r>
          </w:p>
          <w:p w14:paraId="2A331617"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1c (Qualcomm): RAN4 to not discuss the following items for RRM requirement enhancements under the work item of FR2 multi-Rx chain DL reception:</w:t>
            </w:r>
          </w:p>
          <w:p w14:paraId="04E33CB6"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RRM requirement enhancements that require </w:t>
            </w:r>
          </w:p>
          <w:p w14:paraId="1C9CC91E"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more than two cell searchers for cell and SSB detection and SSB measurements</w:t>
            </w:r>
          </w:p>
          <w:p w14:paraId="45DC43D0"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L3 measurements by using concurrently activated multiple Rx panels, e.g. FR2 SCell activation delay reduction</w:t>
            </w:r>
          </w:p>
          <w:p w14:paraId="2E225A15"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Idle mode measurements</w:t>
            </w:r>
          </w:p>
          <w:p w14:paraId="76E69119"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1d (OPPO): Except L3 measurement delay reduction, other impacts on L3 measurements can be studied based on the enhancements on L1 measurements.</w:t>
            </w:r>
          </w:p>
          <w:p w14:paraId="06595223"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1e (Ericsson) 1: Deprioritize L3 measurements in the current WI.</w:t>
            </w:r>
          </w:p>
          <w:p w14:paraId="2BB0CB7A"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Cell detection and L3 measurement period, SSB-based:</w:t>
            </w:r>
          </w:p>
          <w:p w14:paraId="387ADB17"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simultaneous reception for SSB-only based measurements and procedures are assumed.</w:t>
            </w:r>
          </w:p>
          <w:p w14:paraId="5C33DE0A" w14:textId="77777777" w:rsidR="00896324" w:rsidRDefault="00896324" w:rsidP="00896324">
            <w:pPr>
              <w:pStyle w:val="aff6"/>
              <w:numPr>
                <w:ilvl w:val="1"/>
                <w:numId w:val="17"/>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(CMCC, LGE, Xiaomi, vivo, ZTE, Nokia): L3 measurement requirements are enhanced in R18 multi-Rx chain WI.</w:t>
            </w:r>
          </w:p>
          <w:p w14:paraId="4CDA19EC"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2a (CMCC):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w:t>
            </w:r>
          </w:p>
          <w:p w14:paraId="662148FA"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2b (LGE): </w:t>
            </w:r>
          </w:p>
          <w:p w14:paraId="25F97B49"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L3 measurement enhancements should be considered since L3 measurement through multi-antenna panels is a natural UE behaviour when multi-antenna panels are activated.</w:t>
            </w:r>
          </w:p>
          <w:p w14:paraId="6EFB588A"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Introduce the following case for L3 measurement enhancement first</w:t>
            </w:r>
          </w:p>
          <w:p w14:paraId="3B8088BD"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2A294196"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2c (Xiaomi): To agree on the following L3 measurement requirement enhancement:</w:t>
            </w:r>
          </w:p>
          <w:p w14:paraId="0BC5EB31"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Handover to FR2-1 unknown cell</w:t>
            </w:r>
          </w:p>
          <w:p w14:paraId="42DC6628"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FR2-1 unknown Scell activation</w:t>
            </w:r>
          </w:p>
          <w:p w14:paraId="1C47DE95"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L3 measurement in connected mode, including intra-frequency measurement with and without MG.</w:t>
            </w:r>
          </w:p>
          <w:p w14:paraId="0C32A9A3"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2d (vivo): </w:t>
            </w:r>
          </w:p>
          <w:p w14:paraId="0EA28BD7"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FR2 SCell activation delay for unknown SCell can be enhanced by reducing L1-RSRP measurement time and/or cell search time for multi-Rx chain UE.</w:t>
            </w:r>
          </w:p>
          <w:p w14:paraId="0CDB5E5F"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Handover delay, PSCell addition/change delay and SCG activation delay for FR2 unknown target cell/PSCell can be enhanced by reducing cell search time for multi-Rx chain UE.</w:t>
            </w:r>
          </w:p>
          <w:p w14:paraId="56C01CE1"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if enhancement of L3 measurements in connected mode for multi-Rx chain simultaneous DL reception is feasible.</w:t>
            </w:r>
          </w:p>
          <w:p w14:paraId="2320D0B0"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 new capability, which is different from simultaneousReceptionDiffTypeD-r16 or other L1 measurement related UE capability, should be introduced for L3 procedure/measurement delay reduction for UE supporting multi-Rx chain simultaneous reception, if L3 measurement enhancement is agreed to be specified.</w:t>
            </w:r>
          </w:p>
          <w:p w14:paraId="3CF2A776"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2e (ZTE): Referring to whether L3 measurement can be enhanced by multi-panel reception, we believe same logic as the enhancement for L1 measurement can be referenced and would not lead to much additional workload.</w:t>
            </w:r>
          </w:p>
          <w:p w14:paraId="440F2432" w14:textId="77777777" w:rsidR="00896324" w:rsidRDefault="00896324" w:rsidP="00896324">
            <w:pPr>
              <w:pStyle w:val="aff6"/>
              <w:numPr>
                <w:ilvl w:val="2"/>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2f (Nokia): </w:t>
            </w:r>
          </w:p>
          <w:p w14:paraId="13EC7333"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RAN4 to consider the following requirements for multi Rx enhancements in RRC connected mode</w:t>
            </w:r>
          </w:p>
          <w:p w14:paraId="710C279E"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w:t>
            </w:r>
            <w:r>
              <w:rPr>
                <w:rFonts w:eastAsia="宋体"/>
                <w:color w:val="000000" w:themeColor="text1"/>
                <w:szCs w:val="24"/>
                <w:lang w:eastAsia="zh-CN"/>
              </w:rPr>
              <w:tab/>
              <w:t xml:space="preserve">L3 measurement in connected mode </w:t>
            </w:r>
          </w:p>
          <w:p w14:paraId="7A58CC29"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b.</w:t>
            </w:r>
            <w:r>
              <w:rPr>
                <w:rFonts w:eastAsia="宋体"/>
                <w:color w:val="000000" w:themeColor="text1"/>
                <w:szCs w:val="24"/>
                <w:lang w:eastAsia="zh-CN"/>
              </w:rPr>
              <w:tab/>
              <w:t xml:space="preserve">Handover to FR2-1 </w:t>
            </w:r>
          </w:p>
          <w:p w14:paraId="3B9D3329"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w:t>
            </w:r>
            <w:r>
              <w:rPr>
                <w:rFonts w:eastAsia="宋体"/>
                <w:color w:val="000000" w:themeColor="text1"/>
                <w:szCs w:val="24"/>
                <w:lang w:eastAsia="zh-CN"/>
              </w:rPr>
              <w:tab/>
              <w:t>RRC re-establishment</w:t>
            </w:r>
          </w:p>
          <w:p w14:paraId="18C085E3"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w:t>
            </w:r>
            <w:r>
              <w:rPr>
                <w:rFonts w:eastAsia="宋体"/>
                <w:color w:val="000000" w:themeColor="text1"/>
                <w:szCs w:val="24"/>
                <w:lang w:eastAsia="zh-CN"/>
              </w:rPr>
              <w:tab/>
              <w:t>Intra-frequencey measurements</w:t>
            </w:r>
          </w:p>
          <w:p w14:paraId="2CDD0EB6"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Pr>
                <w:rFonts w:eastAsia="宋体"/>
                <w:color w:val="000000" w:themeColor="text1"/>
                <w:szCs w:val="24"/>
                <w:lang w:eastAsia="zh-CN"/>
              </w:rPr>
              <w:tab/>
              <w:t>Inter-frequency measurements</w:t>
            </w:r>
          </w:p>
          <w:p w14:paraId="378A2D44" w14:textId="77777777" w:rsidR="00896324" w:rsidRDefault="00896324" w:rsidP="00896324">
            <w:pPr>
              <w:pStyle w:val="aff6"/>
              <w:numPr>
                <w:ilvl w:val="3"/>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focus on L3 enhancements for requirements in RRC connected. </w:t>
            </w:r>
          </w:p>
          <w:p w14:paraId="4AF758AD" w14:textId="77777777" w:rsidR="00896324" w:rsidRDefault="00896324" w:rsidP="00896324">
            <w:pPr>
              <w:pStyle w:val="aff6"/>
              <w:numPr>
                <w:ilvl w:val="4"/>
                <w:numId w:val="1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RAN4 to discuss the need of L3 enhancements for requirements in RRC idle and inactive in a later phase of the work item.</w:t>
            </w:r>
          </w:p>
          <w:p w14:paraId="208B3724" w14:textId="77777777" w:rsidR="00896324" w:rsidRPr="00896324" w:rsidRDefault="00896324">
            <w:pPr>
              <w:rPr>
                <w:rFonts w:eastAsiaTheme="minorEastAsia"/>
                <w:i/>
                <w:color w:val="0070C0"/>
                <w:lang w:eastAsia="zh-CN"/>
              </w:rPr>
            </w:pPr>
          </w:p>
          <w:p w14:paraId="397EB436" w14:textId="77777777" w:rsidR="00013885" w:rsidRDefault="007A6A7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69C9B27" w14:textId="7EC514C5" w:rsidR="00762B8D" w:rsidRPr="00762B8D" w:rsidRDefault="00762B8D">
            <w:pPr>
              <w:rPr>
                <w:rFonts w:eastAsiaTheme="minorEastAsia"/>
                <w:iCs/>
                <w:color w:val="0070C0"/>
                <w:lang w:val="en-US" w:eastAsia="zh-CN"/>
              </w:rPr>
            </w:pPr>
            <w:r w:rsidRPr="00762B8D">
              <w:rPr>
                <w:rFonts w:eastAsiaTheme="minorEastAsia" w:hint="eastAsia"/>
                <w:iCs/>
                <w:color w:val="000000" w:themeColor="text1"/>
                <w:lang w:val="en-US" w:eastAsia="zh-CN"/>
              </w:rPr>
              <w:t>R</w:t>
            </w:r>
            <w:r w:rsidRPr="00762B8D">
              <w:rPr>
                <w:rFonts w:eastAsiaTheme="minorEastAsia"/>
                <w:iCs/>
                <w:color w:val="000000" w:themeColor="text1"/>
                <w:lang w:val="en-US" w:eastAsia="zh-CN"/>
              </w:rPr>
              <w:t>ecommended to be discussed during GTW session.</w:t>
            </w:r>
          </w:p>
        </w:tc>
      </w:tr>
    </w:tbl>
    <w:p w14:paraId="769C9B29" w14:textId="1B7A79C8" w:rsidR="00013885" w:rsidRDefault="00013885">
      <w:pPr>
        <w:rPr>
          <w:i/>
          <w:color w:val="0070C0"/>
          <w:lang w:val="en-US" w:eastAsia="zh-CN"/>
        </w:rPr>
      </w:pPr>
    </w:p>
    <w:p w14:paraId="449EADB8" w14:textId="77777777" w:rsidR="00896324" w:rsidRDefault="00896324">
      <w:pPr>
        <w:rPr>
          <w:rFonts w:hint="eastAsia"/>
          <w:i/>
          <w:color w:val="0070C0"/>
          <w:lang w:val="en-US" w:eastAsia="zh-CN"/>
        </w:rPr>
      </w:pPr>
    </w:p>
    <w:p w14:paraId="769C9B34" w14:textId="77777777" w:rsidR="00013885" w:rsidRDefault="007A6A71">
      <w:pPr>
        <w:pStyle w:val="2"/>
      </w:pPr>
      <w:r>
        <w:rPr>
          <w:rFonts w:hint="eastAsia"/>
        </w:rPr>
        <w:t>Discussion on 2nd round</w:t>
      </w:r>
      <w:r>
        <w:t xml:space="preserve"> (if applicable)</w:t>
      </w:r>
    </w:p>
    <w:p w14:paraId="769C9B35" w14:textId="77777777" w:rsidR="00013885" w:rsidRDefault="007A6A7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69C9B36" w14:textId="77777777" w:rsidR="00013885" w:rsidRDefault="00013885">
      <w:pPr>
        <w:rPr>
          <w:i/>
          <w:color w:val="0070C0"/>
          <w:lang w:val="en-US"/>
        </w:rPr>
      </w:pPr>
    </w:p>
    <w:p w14:paraId="769C9B37" w14:textId="77777777" w:rsidR="00013885" w:rsidRDefault="00013885">
      <w:pPr>
        <w:rPr>
          <w:lang w:val="en-US" w:eastAsia="zh-CN"/>
        </w:rPr>
      </w:pPr>
    </w:p>
    <w:p w14:paraId="769C9B38" w14:textId="77777777" w:rsidR="00013885" w:rsidRDefault="00013885">
      <w:pPr>
        <w:rPr>
          <w:lang w:val="sv-SE" w:eastAsia="zh-CN"/>
        </w:rPr>
      </w:pPr>
    </w:p>
    <w:p w14:paraId="769C9B39" w14:textId="77777777" w:rsidR="00013885" w:rsidRDefault="007A6A71">
      <w:pPr>
        <w:pStyle w:val="1"/>
        <w:rPr>
          <w:lang w:val="en-US" w:eastAsia="ja-JP"/>
        </w:rPr>
      </w:pPr>
      <w:r>
        <w:rPr>
          <w:lang w:val="en-US" w:eastAsia="ja-JP"/>
        </w:rPr>
        <w:t>Recommendations for Tdocs</w:t>
      </w:r>
    </w:p>
    <w:p w14:paraId="769C9B3A" w14:textId="77777777" w:rsidR="00013885" w:rsidRDefault="007A6A71">
      <w:pPr>
        <w:pStyle w:val="2"/>
      </w:pPr>
      <w:r>
        <w:rPr>
          <w:rFonts w:hint="eastAsia"/>
        </w:rPr>
        <w:t>1st</w:t>
      </w:r>
      <w:r>
        <w:t xml:space="preserve"> </w:t>
      </w:r>
      <w:r>
        <w:rPr>
          <w:rFonts w:hint="eastAsia"/>
        </w:rPr>
        <w:t xml:space="preserve">round </w:t>
      </w:r>
    </w:p>
    <w:p w14:paraId="769C9B3B" w14:textId="77777777" w:rsidR="00013885" w:rsidRDefault="007A6A71">
      <w:pPr>
        <w:rPr>
          <w:b/>
          <w:bCs/>
          <w:u w:val="single"/>
          <w:lang w:val="en-US" w:eastAsia="ja-JP"/>
        </w:rPr>
      </w:pPr>
      <w:r>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013885" w14:paraId="769C9B40" w14:textId="77777777">
        <w:tc>
          <w:tcPr>
            <w:tcW w:w="696" w:type="pct"/>
          </w:tcPr>
          <w:p w14:paraId="769C9B3C" w14:textId="77777777" w:rsidR="00013885" w:rsidRDefault="007A6A7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69C9B3D" w14:textId="77777777" w:rsidR="00013885" w:rsidRDefault="007A6A71">
            <w:pPr>
              <w:spacing w:after="120"/>
              <w:rPr>
                <w:b/>
                <w:bCs/>
                <w:color w:val="0070C0"/>
                <w:lang w:val="en-US" w:eastAsia="zh-CN"/>
              </w:rPr>
            </w:pPr>
            <w:r>
              <w:rPr>
                <w:b/>
                <w:bCs/>
                <w:color w:val="0070C0"/>
                <w:lang w:val="en-US" w:eastAsia="zh-CN"/>
              </w:rPr>
              <w:t>Title</w:t>
            </w:r>
          </w:p>
        </w:tc>
        <w:tc>
          <w:tcPr>
            <w:tcW w:w="807" w:type="pct"/>
          </w:tcPr>
          <w:p w14:paraId="769C9B3E" w14:textId="77777777" w:rsidR="00013885" w:rsidRDefault="007A6A71">
            <w:pPr>
              <w:spacing w:after="120"/>
              <w:rPr>
                <w:b/>
                <w:bCs/>
                <w:color w:val="0070C0"/>
                <w:lang w:val="en-US" w:eastAsia="zh-CN"/>
              </w:rPr>
            </w:pPr>
            <w:r>
              <w:rPr>
                <w:b/>
                <w:bCs/>
                <w:color w:val="0070C0"/>
                <w:lang w:val="en-US" w:eastAsia="zh-CN"/>
              </w:rPr>
              <w:t>Source</w:t>
            </w:r>
          </w:p>
        </w:tc>
        <w:tc>
          <w:tcPr>
            <w:tcW w:w="1366" w:type="pct"/>
          </w:tcPr>
          <w:p w14:paraId="769C9B3F" w14:textId="77777777" w:rsidR="00013885" w:rsidRDefault="007A6A71">
            <w:pPr>
              <w:spacing w:after="120"/>
              <w:rPr>
                <w:b/>
                <w:bCs/>
                <w:color w:val="0070C0"/>
                <w:lang w:val="en-US" w:eastAsia="zh-CN"/>
              </w:rPr>
            </w:pPr>
            <w:r>
              <w:rPr>
                <w:b/>
                <w:bCs/>
                <w:color w:val="0070C0"/>
                <w:lang w:val="en-US" w:eastAsia="zh-CN"/>
              </w:rPr>
              <w:t>Comments</w:t>
            </w:r>
          </w:p>
        </w:tc>
      </w:tr>
      <w:tr w:rsidR="00013885" w14:paraId="769C9B45" w14:textId="77777777">
        <w:tc>
          <w:tcPr>
            <w:tcW w:w="696" w:type="pct"/>
          </w:tcPr>
          <w:p w14:paraId="769C9B41" w14:textId="77777777" w:rsidR="00013885" w:rsidRDefault="00013885">
            <w:pPr>
              <w:spacing w:after="120"/>
              <w:rPr>
                <w:rFonts w:eastAsiaTheme="minorEastAsia"/>
                <w:color w:val="0070C0"/>
                <w:lang w:val="en-US" w:eastAsia="zh-CN"/>
              </w:rPr>
            </w:pPr>
          </w:p>
        </w:tc>
        <w:tc>
          <w:tcPr>
            <w:tcW w:w="2130" w:type="pct"/>
          </w:tcPr>
          <w:p w14:paraId="769C9B42" w14:textId="10BAD16D" w:rsidR="00013885" w:rsidRDefault="007A6A71">
            <w:pPr>
              <w:spacing w:after="120"/>
              <w:rPr>
                <w:rFonts w:eastAsiaTheme="minorEastAsia"/>
                <w:color w:val="0070C0"/>
                <w:lang w:val="en-US" w:eastAsia="zh-CN"/>
              </w:rPr>
            </w:pPr>
            <w:r>
              <w:rPr>
                <w:rFonts w:eastAsiaTheme="minorEastAsia"/>
                <w:color w:val="0070C0"/>
                <w:lang w:val="en-US" w:eastAsia="zh-CN"/>
              </w:rPr>
              <w:t xml:space="preserve">WF on </w:t>
            </w:r>
            <w:r w:rsidR="009B4108" w:rsidRPr="009B4108">
              <w:rPr>
                <w:rFonts w:eastAsiaTheme="minorEastAsia"/>
                <w:color w:val="0070C0"/>
                <w:lang w:val="en-US" w:eastAsia="zh-CN"/>
              </w:rPr>
              <w:t>RRM impacts and general aspects</w:t>
            </w:r>
            <w:r w:rsidR="006775B1">
              <w:rPr>
                <w:rFonts w:eastAsiaTheme="minorEastAsia"/>
                <w:color w:val="0070C0"/>
                <w:lang w:val="en-US" w:eastAsia="zh-CN"/>
              </w:rPr>
              <w:t xml:space="preserve"> for multi-Rx</w:t>
            </w:r>
          </w:p>
        </w:tc>
        <w:tc>
          <w:tcPr>
            <w:tcW w:w="807" w:type="pct"/>
          </w:tcPr>
          <w:p w14:paraId="769C9B43" w14:textId="51AF133C" w:rsidR="00013885" w:rsidRDefault="009B4108">
            <w:pPr>
              <w:spacing w:after="120"/>
              <w:rPr>
                <w:rFonts w:eastAsiaTheme="minorEastAsia"/>
                <w:color w:val="0070C0"/>
                <w:lang w:val="en-US" w:eastAsia="zh-CN"/>
              </w:rPr>
            </w:pPr>
            <w:r>
              <w:rPr>
                <w:rFonts w:eastAsiaTheme="minorEastAsia"/>
                <w:color w:val="0070C0"/>
                <w:lang w:val="en-US" w:eastAsia="zh-CN"/>
              </w:rPr>
              <w:t>vivo</w:t>
            </w:r>
          </w:p>
        </w:tc>
        <w:tc>
          <w:tcPr>
            <w:tcW w:w="1366" w:type="pct"/>
          </w:tcPr>
          <w:p w14:paraId="769C9B44" w14:textId="77777777" w:rsidR="00013885" w:rsidRDefault="00013885">
            <w:pPr>
              <w:spacing w:after="120"/>
              <w:rPr>
                <w:rFonts w:eastAsiaTheme="minorEastAsia"/>
                <w:color w:val="0070C0"/>
                <w:lang w:val="en-US" w:eastAsia="zh-CN"/>
              </w:rPr>
            </w:pPr>
          </w:p>
        </w:tc>
      </w:tr>
      <w:tr w:rsidR="00013885" w14:paraId="769C9B4A" w14:textId="77777777">
        <w:tc>
          <w:tcPr>
            <w:tcW w:w="696" w:type="pct"/>
          </w:tcPr>
          <w:p w14:paraId="769C9B46" w14:textId="77777777" w:rsidR="00013885" w:rsidRDefault="00013885">
            <w:pPr>
              <w:spacing w:after="120"/>
              <w:rPr>
                <w:rFonts w:eastAsiaTheme="minorEastAsia"/>
                <w:color w:val="0070C0"/>
                <w:lang w:val="en-US" w:eastAsia="zh-CN"/>
              </w:rPr>
            </w:pPr>
          </w:p>
        </w:tc>
        <w:tc>
          <w:tcPr>
            <w:tcW w:w="2130" w:type="pct"/>
          </w:tcPr>
          <w:p w14:paraId="769C9B47" w14:textId="5E4B4BD5" w:rsidR="00013885" w:rsidRDefault="00013885">
            <w:pPr>
              <w:spacing w:after="120"/>
              <w:rPr>
                <w:rFonts w:eastAsiaTheme="minorEastAsia"/>
                <w:color w:val="0070C0"/>
                <w:lang w:val="en-US" w:eastAsia="zh-CN"/>
              </w:rPr>
            </w:pPr>
          </w:p>
        </w:tc>
        <w:tc>
          <w:tcPr>
            <w:tcW w:w="807" w:type="pct"/>
          </w:tcPr>
          <w:p w14:paraId="769C9B48" w14:textId="62331F79" w:rsidR="00013885" w:rsidRDefault="00013885">
            <w:pPr>
              <w:spacing w:after="120"/>
              <w:rPr>
                <w:rFonts w:eastAsiaTheme="minorEastAsia"/>
                <w:color w:val="0070C0"/>
                <w:lang w:val="en-US" w:eastAsia="zh-CN"/>
              </w:rPr>
            </w:pPr>
          </w:p>
        </w:tc>
        <w:tc>
          <w:tcPr>
            <w:tcW w:w="1366" w:type="pct"/>
          </w:tcPr>
          <w:p w14:paraId="769C9B49" w14:textId="3A7CD639" w:rsidR="00013885" w:rsidRDefault="00013885">
            <w:pPr>
              <w:spacing w:after="120"/>
              <w:rPr>
                <w:rFonts w:eastAsiaTheme="minorEastAsia"/>
                <w:color w:val="0070C0"/>
                <w:lang w:val="en-US" w:eastAsia="zh-CN"/>
              </w:rPr>
            </w:pPr>
          </w:p>
        </w:tc>
      </w:tr>
      <w:tr w:rsidR="00013885" w14:paraId="769C9B4F" w14:textId="77777777">
        <w:tc>
          <w:tcPr>
            <w:tcW w:w="696" w:type="pct"/>
          </w:tcPr>
          <w:p w14:paraId="769C9B4B" w14:textId="77777777" w:rsidR="00013885" w:rsidRDefault="00013885">
            <w:pPr>
              <w:spacing w:after="120"/>
              <w:rPr>
                <w:rFonts w:eastAsiaTheme="minorEastAsia"/>
                <w:i/>
                <w:color w:val="0070C0"/>
                <w:lang w:val="en-US" w:eastAsia="zh-CN"/>
              </w:rPr>
            </w:pPr>
          </w:p>
        </w:tc>
        <w:tc>
          <w:tcPr>
            <w:tcW w:w="2130" w:type="pct"/>
          </w:tcPr>
          <w:p w14:paraId="769C9B4C" w14:textId="77777777" w:rsidR="00013885" w:rsidRDefault="00013885">
            <w:pPr>
              <w:spacing w:after="120"/>
              <w:rPr>
                <w:rFonts w:eastAsiaTheme="minorEastAsia"/>
                <w:i/>
                <w:color w:val="0070C0"/>
                <w:lang w:val="en-US" w:eastAsia="zh-CN"/>
              </w:rPr>
            </w:pPr>
          </w:p>
        </w:tc>
        <w:tc>
          <w:tcPr>
            <w:tcW w:w="807" w:type="pct"/>
          </w:tcPr>
          <w:p w14:paraId="769C9B4D" w14:textId="77777777" w:rsidR="00013885" w:rsidRDefault="00013885">
            <w:pPr>
              <w:spacing w:after="120"/>
              <w:rPr>
                <w:rFonts w:eastAsiaTheme="minorEastAsia"/>
                <w:i/>
                <w:color w:val="0070C0"/>
                <w:lang w:val="en-US" w:eastAsia="zh-CN"/>
              </w:rPr>
            </w:pPr>
          </w:p>
        </w:tc>
        <w:tc>
          <w:tcPr>
            <w:tcW w:w="1366" w:type="pct"/>
          </w:tcPr>
          <w:p w14:paraId="769C9B4E" w14:textId="77777777" w:rsidR="00013885" w:rsidRDefault="00013885">
            <w:pPr>
              <w:spacing w:after="120"/>
              <w:rPr>
                <w:rFonts w:eastAsiaTheme="minorEastAsia"/>
                <w:i/>
                <w:color w:val="0070C0"/>
                <w:lang w:val="en-US" w:eastAsia="zh-CN"/>
              </w:rPr>
            </w:pPr>
          </w:p>
        </w:tc>
      </w:tr>
    </w:tbl>
    <w:p w14:paraId="769C9B50" w14:textId="77777777" w:rsidR="00013885" w:rsidRDefault="00013885">
      <w:pPr>
        <w:rPr>
          <w:lang w:val="en-US" w:eastAsia="ja-JP"/>
        </w:rPr>
      </w:pPr>
    </w:p>
    <w:p w14:paraId="769C9B51" w14:textId="77777777" w:rsidR="00013885" w:rsidRDefault="007A6A71">
      <w:pPr>
        <w:rPr>
          <w:b/>
          <w:bCs/>
          <w:u w:val="single"/>
          <w:lang w:val="en-US" w:eastAsia="ja-JP"/>
        </w:rPr>
      </w:pPr>
      <w:r>
        <w:rPr>
          <w:b/>
          <w:bCs/>
          <w:u w:val="single"/>
          <w:lang w:val="en-US" w:eastAsia="ja-JP"/>
        </w:rPr>
        <w:t>Existing tdocs</w:t>
      </w:r>
    </w:p>
    <w:tbl>
      <w:tblPr>
        <w:tblStyle w:val="afd"/>
        <w:tblW w:w="11199" w:type="dxa"/>
        <w:tblInd w:w="-714" w:type="dxa"/>
        <w:tblLook w:val="04A0" w:firstRow="1" w:lastRow="0" w:firstColumn="1" w:lastColumn="0" w:noHBand="0" w:noVBand="1"/>
      </w:tblPr>
      <w:tblGrid>
        <w:gridCol w:w="1549"/>
        <w:gridCol w:w="1270"/>
        <w:gridCol w:w="2698"/>
        <w:gridCol w:w="1238"/>
        <w:gridCol w:w="2613"/>
        <w:gridCol w:w="1831"/>
      </w:tblGrid>
      <w:tr w:rsidR="00013885" w14:paraId="769C9B58" w14:textId="77777777" w:rsidTr="009B4108">
        <w:tc>
          <w:tcPr>
            <w:tcW w:w="1549" w:type="dxa"/>
          </w:tcPr>
          <w:p w14:paraId="769C9B52"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0" w:type="dxa"/>
          </w:tcPr>
          <w:p w14:paraId="769C9B53" w14:textId="77777777" w:rsidR="00013885" w:rsidRDefault="007A6A7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8" w:type="dxa"/>
          </w:tcPr>
          <w:p w14:paraId="769C9B54" w14:textId="77777777" w:rsidR="00013885" w:rsidRDefault="007A6A71">
            <w:pPr>
              <w:spacing w:after="120"/>
              <w:rPr>
                <w:b/>
                <w:bCs/>
                <w:color w:val="0070C0"/>
                <w:lang w:val="en-US" w:eastAsia="zh-CN"/>
              </w:rPr>
            </w:pPr>
            <w:r>
              <w:rPr>
                <w:b/>
                <w:bCs/>
                <w:color w:val="0070C0"/>
                <w:lang w:val="en-US" w:eastAsia="zh-CN"/>
              </w:rPr>
              <w:t>Title</w:t>
            </w:r>
          </w:p>
        </w:tc>
        <w:tc>
          <w:tcPr>
            <w:tcW w:w="1238" w:type="dxa"/>
          </w:tcPr>
          <w:p w14:paraId="769C9B55" w14:textId="77777777" w:rsidR="00013885" w:rsidRDefault="007A6A71">
            <w:pPr>
              <w:spacing w:after="120"/>
              <w:rPr>
                <w:b/>
                <w:bCs/>
                <w:color w:val="0070C0"/>
                <w:lang w:val="en-US" w:eastAsia="zh-CN"/>
              </w:rPr>
            </w:pPr>
            <w:r>
              <w:rPr>
                <w:b/>
                <w:bCs/>
                <w:color w:val="0070C0"/>
                <w:lang w:val="en-US" w:eastAsia="zh-CN"/>
              </w:rPr>
              <w:t>Source</w:t>
            </w:r>
          </w:p>
        </w:tc>
        <w:tc>
          <w:tcPr>
            <w:tcW w:w="2613" w:type="dxa"/>
          </w:tcPr>
          <w:p w14:paraId="769C9B56" w14:textId="77777777" w:rsidR="00013885" w:rsidRDefault="007A6A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1" w:type="dxa"/>
          </w:tcPr>
          <w:p w14:paraId="769C9B57" w14:textId="77777777" w:rsidR="00013885" w:rsidRDefault="007A6A71">
            <w:pPr>
              <w:spacing w:after="120"/>
              <w:rPr>
                <w:b/>
                <w:bCs/>
                <w:color w:val="0070C0"/>
                <w:lang w:val="en-US" w:eastAsia="zh-CN"/>
              </w:rPr>
            </w:pPr>
            <w:r>
              <w:rPr>
                <w:b/>
                <w:bCs/>
                <w:color w:val="0070C0"/>
                <w:lang w:val="en-US" w:eastAsia="zh-CN"/>
              </w:rPr>
              <w:t>Comments</w:t>
            </w:r>
          </w:p>
        </w:tc>
      </w:tr>
      <w:tr w:rsidR="00013885" w14:paraId="769C9B5F" w14:textId="77777777" w:rsidTr="009B4108">
        <w:tc>
          <w:tcPr>
            <w:tcW w:w="1549" w:type="dxa"/>
          </w:tcPr>
          <w:p w14:paraId="769C9B59" w14:textId="77777777" w:rsidR="00013885" w:rsidRDefault="007A6A71">
            <w:pPr>
              <w:spacing w:after="120"/>
              <w:rPr>
                <w:rFonts w:eastAsiaTheme="minorEastAsia"/>
                <w:color w:val="0070C0"/>
                <w:lang w:val="en-US" w:eastAsia="zh-CN"/>
              </w:rPr>
            </w:pPr>
            <w:r>
              <w:rPr>
                <w:rFonts w:eastAsiaTheme="minorEastAsia"/>
                <w:color w:val="0070C0"/>
                <w:lang w:val="en-US" w:eastAsia="zh-CN"/>
              </w:rPr>
              <w:t>R4-22xxxxx</w:t>
            </w:r>
          </w:p>
        </w:tc>
        <w:tc>
          <w:tcPr>
            <w:tcW w:w="1270" w:type="dxa"/>
          </w:tcPr>
          <w:p w14:paraId="769C9B5A" w14:textId="77777777" w:rsidR="00013885" w:rsidRDefault="00013885">
            <w:pPr>
              <w:spacing w:after="120"/>
              <w:rPr>
                <w:rFonts w:eastAsiaTheme="minorEastAsia"/>
                <w:color w:val="0070C0"/>
                <w:lang w:val="en-US" w:eastAsia="zh-CN"/>
              </w:rPr>
            </w:pPr>
          </w:p>
        </w:tc>
        <w:tc>
          <w:tcPr>
            <w:tcW w:w="2698" w:type="dxa"/>
          </w:tcPr>
          <w:p w14:paraId="769C9B5B" w14:textId="77777777" w:rsidR="00013885" w:rsidRDefault="007A6A71">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769C9B5C" w14:textId="77777777" w:rsidR="00013885" w:rsidRDefault="007A6A71">
            <w:pPr>
              <w:spacing w:after="120"/>
              <w:rPr>
                <w:rFonts w:eastAsiaTheme="minorEastAsia"/>
                <w:color w:val="0070C0"/>
                <w:lang w:val="en-US" w:eastAsia="zh-CN"/>
              </w:rPr>
            </w:pPr>
            <w:r>
              <w:rPr>
                <w:rFonts w:eastAsiaTheme="minorEastAsia"/>
                <w:color w:val="0070C0"/>
                <w:lang w:val="en-US" w:eastAsia="zh-CN"/>
              </w:rPr>
              <w:t>XXX</w:t>
            </w:r>
          </w:p>
        </w:tc>
        <w:tc>
          <w:tcPr>
            <w:tcW w:w="2613" w:type="dxa"/>
          </w:tcPr>
          <w:p w14:paraId="769C9B5D" w14:textId="77777777" w:rsidR="00013885" w:rsidRDefault="007A6A7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31" w:type="dxa"/>
          </w:tcPr>
          <w:p w14:paraId="769C9B5E" w14:textId="77777777" w:rsidR="00013885" w:rsidRDefault="00013885">
            <w:pPr>
              <w:spacing w:after="120"/>
              <w:rPr>
                <w:rFonts w:eastAsiaTheme="minorEastAsia"/>
                <w:color w:val="0070C0"/>
                <w:lang w:val="en-US" w:eastAsia="zh-CN"/>
              </w:rPr>
            </w:pPr>
          </w:p>
        </w:tc>
      </w:tr>
      <w:tr w:rsidR="009B4108" w14:paraId="769C9B66" w14:textId="77777777" w:rsidTr="009B4108">
        <w:tc>
          <w:tcPr>
            <w:tcW w:w="1549" w:type="dxa"/>
          </w:tcPr>
          <w:p w14:paraId="769C9B60" w14:textId="7716931D" w:rsidR="009B4108" w:rsidRDefault="009B4108" w:rsidP="009B4108">
            <w:pPr>
              <w:spacing w:after="120"/>
              <w:rPr>
                <w:rFonts w:eastAsiaTheme="minorEastAsia"/>
                <w:color w:val="0070C0"/>
                <w:lang w:val="en-US" w:eastAsia="zh-CN"/>
              </w:rPr>
            </w:pPr>
            <w:r w:rsidRPr="001A07C5">
              <w:t>R4-2215360</w:t>
            </w:r>
          </w:p>
        </w:tc>
        <w:tc>
          <w:tcPr>
            <w:tcW w:w="1270" w:type="dxa"/>
          </w:tcPr>
          <w:p w14:paraId="769C9B61" w14:textId="77777777" w:rsidR="009B4108" w:rsidRDefault="009B4108" w:rsidP="009B4108">
            <w:pPr>
              <w:spacing w:after="120"/>
              <w:rPr>
                <w:rFonts w:eastAsiaTheme="minorEastAsia"/>
                <w:color w:val="0070C0"/>
                <w:lang w:val="en-US" w:eastAsia="zh-CN"/>
              </w:rPr>
            </w:pPr>
          </w:p>
        </w:tc>
        <w:tc>
          <w:tcPr>
            <w:tcW w:w="2698" w:type="dxa"/>
          </w:tcPr>
          <w:p w14:paraId="769C9B62" w14:textId="3C42C841" w:rsidR="009B4108" w:rsidRDefault="009B4108" w:rsidP="009B4108">
            <w:pPr>
              <w:spacing w:after="120"/>
              <w:rPr>
                <w:rFonts w:eastAsiaTheme="minorEastAsia"/>
                <w:color w:val="0070C0"/>
                <w:lang w:val="en-US" w:eastAsia="zh-CN"/>
              </w:rPr>
            </w:pPr>
            <w:r w:rsidRPr="003C6060">
              <w:t>Discussion on FR2 multi Rx chain RRM impacts and general aspects</w:t>
            </w:r>
          </w:p>
        </w:tc>
        <w:tc>
          <w:tcPr>
            <w:tcW w:w="1238" w:type="dxa"/>
          </w:tcPr>
          <w:p w14:paraId="769C9B63" w14:textId="69093DBA" w:rsidR="009B4108" w:rsidRDefault="009B4108" w:rsidP="009B4108">
            <w:pPr>
              <w:spacing w:after="120"/>
              <w:rPr>
                <w:rFonts w:eastAsiaTheme="minorEastAsia"/>
                <w:color w:val="0070C0"/>
                <w:lang w:val="en-US" w:eastAsia="zh-CN"/>
              </w:rPr>
            </w:pPr>
            <w:r w:rsidRPr="003C6060">
              <w:t>Intel Corporation</w:t>
            </w:r>
          </w:p>
        </w:tc>
        <w:tc>
          <w:tcPr>
            <w:tcW w:w="2613" w:type="dxa"/>
          </w:tcPr>
          <w:p w14:paraId="769C9B64" w14:textId="3DF0ECFD" w:rsidR="009B4108" w:rsidRDefault="009B4108" w:rsidP="009B4108">
            <w:pPr>
              <w:spacing w:after="120"/>
              <w:rPr>
                <w:rFonts w:eastAsiaTheme="minorEastAsia"/>
                <w:color w:val="0070C0"/>
                <w:lang w:val="en-US" w:eastAsia="zh-CN"/>
              </w:rPr>
            </w:pPr>
            <w:r>
              <w:rPr>
                <w:rFonts w:eastAsiaTheme="minorEastAsia"/>
                <w:color w:val="0070C0"/>
                <w:lang w:val="en-US" w:eastAsia="zh-CN"/>
              </w:rPr>
              <w:t>Not</w:t>
            </w:r>
            <w:r>
              <w:rPr>
                <w:rFonts w:eastAsiaTheme="minorEastAsia"/>
                <w:color w:val="0070C0"/>
                <w:lang w:val="en-US" w:eastAsia="zh-CN"/>
              </w:rPr>
              <w:t>ed</w:t>
            </w:r>
          </w:p>
        </w:tc>
        <w:tc>
          <w:tcPr>
            <w:tcW w:w="1831" w:type="dxa"/>
          </w:tcPr>
          <w:p w14:paraId="769C9B65" w14:textId="77777777" w:rsidR="009B4108" w:rsidRDefault="009B4108" w:rsidP="009B4108">
            <w:pPr>
              <w:spacing w:after="120"/>
              <w:rPr>
                <w:rFonts w:eastAsiaTheme="minorEastAsia"/>
                <w:color w:val="0070C0"/>
                <w:lang w:val="en-US" w:eastAsia="zh-CN"/>
              </w:rPr>
            </w:pPr>
          </w:p>
        </w:tc>
      </w:tr>
      <w:tr w:rsidR="009B4108" w14:paraId="769C9B6D" w14:textId="77777777" w:rsidTr="009B4108">
        <w:tc>
          <w:tcPr>
            <w:tcW w:w="1549" w:type="dxa"/>
          </w:tcPr>
          <w:p w14:paraId="769C9B67" w14:textId="3816C92E" w:rsidR="009B4108" w:rsidRDefault="009B4108" w:rsidP="009B4108">
            <w:pPr>
              <w:spacing w:after="120"/>
              <w:rPr>
                <w:rFonts w:eastAsiaTheme="minorEastAsia"/>
                <w:color w:val="0070C0"/>
                <w:lang w:val="en-US" w:eastAsia="zh-CN"/>
              </w:rPr>
            </w:pPr>
            <w:r w:rsidRPr="001A07C5">
              <w:t>R4-2215462</w:t>
            </w:r>
          </w:p>
        </w:tc>
        <w:tc>
          <w:tcPr>
            <w:tcW w:w="1270" w:type="dxa"/>
          </w:tcPr>
          <w:p w14:paraId="769C9B68" w14:textId="77777777" w:rsidR="009B4108" w:rsidRDefault="009B4108" w:rsidP="009B4108">
            <w:pPr>
              <w:spacing w:after="120"/>
              <w:rPr>
                <w:rFonts w:eastAsiaTheme="minorEastAsia"/>
                <w:color w:val="0070C0"/>
                <w:lang w:val="en-US" w:eastAsia="zh-CN"/>
              </w:rPr>
            </w:pPr>
          </w:p>
        </w:tc>
        <w:tc>
          <w:tcPr>
            <w:tcW w:w="2698" w:type="dxa"/>
          </w:tcPr>
          <w:p w14:paraId="769C9B69" w14:textId="2291F9CA" w:rsidR="009B4108" w:rsidRDefault="009B4108" w:rsidP="009B4108">
            <w:pPr>
              <w:spacing w:after="120"/>
              <w:rPr>
                <w:rFonts w:eastAsiaTheme="minorEastAsia"/>
                <w:color w:val="0070C0"/>
                <w:lang w:val="en-US" w:eastAsia="zh-CN"/>
              </w:rPr>
            </w:pPr>
            <w:r w:rsidRPr="003C6060">
              <w:t>on the multi-RX chain general aspects</w:t>
            </w:r>
          </w:p>
        </w:tc>
        <w:tc>
          <w:tcPr>
            <w:tcW w:w="1238" w:type="dxa"/>
          </w:tcPr>
          <w:p w14:paraId="769C9B6A" w14:textId="55287F77" w:rsidR="009B4108" w:rsidRDefault="009B4108" w:rsidP="009B4108">
            <w:pPr>
              <w:spacing w:after="120"/>
              <w:rPr>
                <w:rFonts w:eastAsiaTheme="minorEastAsia"/>
                <w:color w:val="0070C0"/>
                <w:lang w:val="en-US" w:eastAsia="zh-CN"/>
              </w:rPr>
            </w:pPr>
            <w:r w:rsidRPr="003C6060">
              <w:t>Xiaomi</w:t>
            </w:r>
          </w:p>
        </w:tc>
        <w:tc>
          <w:tcPr>
            <w:tcW w:w="2613" w:type="dxa"/>
          </w:tcPr>
          <w:p w14:paraId="769C9B6B" w14:textId="37820171"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69C9B6C" w14:textId="77777777" w:rsidR="009B4108" w:rsidRDefault="009B4108" w:rsidP="009B4108">
            <w:pPr>
              <w:spacing w:after="120"/>
              <w:rPr>
                <w:rFonts w:eastAsiaTheme="minorEastAsia"/>
                <w:color w:val="0070C0"/>
                <w:lang w:val="en-US" w:eastAsia="zh-CN"/>
              </w:rPr>
            </w:pPr>
          </w:p>
        </w:tc>
      </w:tr>
      <w:tr w:rsidR="009B4108" w14:paraId="769C9B74" w14:textId="77777777" w:rsidTr="009B4108">
        <w:tc>
          <w:tcPr>
            <w:tcW w:w="1549" w:type="dxa"/>
          </w:tcPr>
          <w:p w14:paraId="769C9B6E" w14:textId="5D30B71C" w:rsidR="009B4108" w:rsidRDefault="009B4108" w:rsidP="009B4108">
            <w:pPr>
              <w:spacing w:after="120"/>
              <w:rPr>
                <w:rFonts w:eastAsiaTheme="minorEastAsia"/>
                <w:color w:val="0070C0"/>
                <w:lang w:eastAsia="zh-CN"/>
              </w:rPr>
            </w:pPr>
            <w:r w:rsidRPr="001A07C5">
              <w:t>R4-2215464</w:t>
            </w:r>
          </w:p>
        </w:tc>
        <w:tc>
          <w:tcPr>
            <w:tcW w:w="1270" w:type="dxa"/>
          </w:tcPr>
          <w:p w14:paraId="769C9B6F" w14:textId="77777777" w:rsidR="009B4108" w:rsidRDefault="009B4108" w:rsidP="009B4108">
            <w:pPr>
              <w:spacing w:after="120"/>
              <w:rPr>
                <w:rFonts w:eastAsiaTheme="minorEastAsia"/>
                <w:i/>
                <w:color w:val="0070C0"/>
                <w:lang w:val="en-US" w:eastAsia="zh-CN"/>
              </w:rPr>
            </w:pPr>
          </w:p>
        </w:tc>
        <w:tc>
          <w:tcPr>
            <w:tcW w:w="2698" w:type="dxa"/>
          </w:tcPr>
          <w:p w14:paraId="769C9B70" w14:textId="0DAEE435" w:rsidR="009B4108" w:rsidRDefault="009B4108" w:rsidP="009B4108">
            <w:pPr>
              <w:spacing w:after="120"/>
              <w:rPr>
                <w:rFonts w:eastAsiaTheme="minorEastAsia"/>
                <w:i/>
                <w:color w:val="0070C0"/>
                <w:lang w:val="en-US" w:eastAsia="zh-CN"/>
              </w:rPr>
            </w:pPr>
            <w:r w:rsidRPr="003C6060">
              <w:t>on the multi-RX chain L3 measurement</w:t>
            </w:r>
          </w:p>
        </w:tc>
        <w:tc>
          <w:tcPr>
            <w:tcW w:w="1238" w:type="dxa"/>
          </w:tcPr>
          <w:p w14:paraId="769C9B71" w14:textId="09756EEB" w:rsidR="009B4108" w:rsidRDefault="009B4108" w:rsidP="009B4108">
            <w:pPr>
              <w:spacing w:after="120"/>
              <w:rPr>
                <w:rFonts w:eastAsiaTheme="minorEastAsia"/>
                <w:i/>
                <w:color w:val="0070C0"/>
                <w:lang w:val="en-US" w:eastAsia="zh-CN"/>
              </w:rPr>
            </w:pPr>
            <w:r w:rsidRPr="003C6060">
              <w:t>Xiaomi</w:t>
            </w:r>
          </w:p>
        </w:tc>
        <w:tc>
          <w:tcPr>
            <w:tcW w:w="2613" w:type="dxa"/>
          </w:tcPr>
          <w:p w14:paraId="769C9B72" w14:textId="117E26B8"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69C9B73" w14:textId="77777777" w:rsidR="009B4108" w:rsidRDefault="009B4108" w:rsidP="009B4108">
            <w:pPr>
              <w:spacing w:after="120"/>
              <w:rPr>
                <w:rFonts w:eastAsiaTheme="minorEastAsia"/>
                <w:i/>
                <w:color w:val="0070C0"/>
                <w:lang w:val="en-US" w:eastAsia="zh-CN"/>
              </w:rPr>
            </w:pPr>
          </w:p>
        </w:tc>
      </w:tr>
      <w:tr w:rsidR="009B4108" w14:paraId="3781C061" w14:textId="77777777" w:rsidTr="009B4108">
        <w:tc>
          <w:tcPr>
            <w:tcW w:w="1549" w:type="dxa"/>
          </w:tcPr>
          <w:p w14:paraId="64AB5462" w14:textId="30ED9F5D" w:rsidR="009B4108" w:rsidRDefault="009B4108" w:rsidP="009B4108">
            <w:pPr>
              <w:spacing w:after="120"/>
              <w:rPr>
                <w:rFonts w:eastAsiaTheme="minorEastAsia"/>
                <w:color w:val="0070C0"/>
                <w:lang w:eastAsia="zh-CN"/>
              </w:rPr>
            </w:pPr>
            <w:r w:rsidRPr="001A07C5">
              <w:t>R4-2215622</w:t>
            </w:r>
          </w:p>
        </w:tc>
        <w:tc>
          <w:tcPr>
            <w:tcW w:w="1270" w:type="dxa"/>
          </w:tcPr>
          <w:p w14:paraId="1BD12250" w14:textId="77777777" w:rsidR="009B4108" w:rsidRDefault="009B4108" w:rsidP="009B4108">
            <w:pPr>
              <w:spacing w:after="120"/>
              <w:rPr>
                <w:rFonts w:eastAsiaTheme="minorEastAsia"/>
                <w:i/>
                <w:color w:val="0070C0"/>
                <w:lang w:val="en-US" w:eastAsia="zh-CN"/>
              </w:rPr>
            </w:pPr>
          </w:p>
        </w:tc>
        <w:tc>
          <w:tcPr>
            <w:tcW w:w="2698" w:type="dxa"/>
          </w:tcPr>
          <w:p w14:paraId="411E05AB" w14:textId="792CE08B" w:rsidR="009B4108" w:rsidRDefault="009B4108" w:rsidP="009B4108">
            <w:pPr>
              <w:spacing w:after="120"/>
              <w:rPr>
                <w:rFonts w:eastAsiaTheme="minorEastAsia"/>
                <w:i/>
                <w:color w:val="0070C0"/>
                <w:lang w:val="en-US" w:eastAsia="zh-CN"/>
              </w:rPr>
            </w:pPr>
            <w:r w:rsidRPr="003C6060">
              <w:t>General aspects for NR FR2 multi-Rx chain DL reception</w:t>
            </w:r>
          </w:p>
        </w:tc>
        <w:tc>
          <w:tcPr>
            <w:tcW w:w="1238" w:type="dxa"/>
          </w:tcPr>
          <w:p w14:paraId="37CC4A36" w14:textId="49AF3705" w:rsidR="009B4108" w:rsidRDefault="009B4108" w:rsidP="009B4108">
            <w:pPr>
              <w:spacing w:after="120"/>
              <w:rPr>
                <w:rFonts w:eastAsiaTheme="minorEastAsia"/>
                <w:i/>
                <w:color w:val="0070C0"/>
                <w:lang w:val="en-US" w:eastAsia="zh-CN"/>
              </w:rPr>
            </w:pPr>
            <w:r w:rsidRPr="003C6060">
              <w:t>Apple</w:t>
            </w:r>
          </w:p>
        </w:tc>
        <w:tc>
          <w:tcPr>
            <w:tcW w:w="2613" w:type="dxa"/>
          </w:tcPr>
          <w:p w14:paraId="3347D255" w14:textId="2FA00C14"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655CE31D" w14:textId="77777777" w:rsidR="009B4108" w:rsidRDefault="009B4108" w:rsidP="009B4108">
            <w:pPr>
              <w:spacing w:after="120"/>
              <w:rPr>
                <w:rFonts w:eastAsiaTheme="minorEastAsia"/>
                <w:i/>
                <w:color w:val="0070C0"/>
                <w:lang w:val="en-US" w:eastAsia="zh-CN"/>
              </w:rPr>
            </w:pPr>
          </w:p>
        </w:tc>
      </w:tr>
      <w:tr w:rsidR="009B4108" w14:paraId="7EA6F18A" w14:textId="77777777" w:rsidTr="009B4108">
        <w:tc>
          <w:tcPr>
            <w:tcW w:w="1549" w:type="dxa"/>
          </w:tcPr>
          <w:p w14:paraId="07BE11D9" w14:textId="270785BC" w:rsidR="009B4108" w:rsidRDefault="009B4108" w:rsidP="009B4108">
            <w:pPr>
              <w:spacing w:after="120"/>
              <w:rPr>
                <w:rFonts w:eastAsiaTheme="minorEastAsia"/>
                <w:color w:val="0070C0"/>
                <w:lang w:eastAsia="zh-CN"/>
              </w:rPr>
            </w:pPr>
            <w:r w:rsidRPr="001A07C5">
              <w:t>R4-2215623</w:t>
            </w:r>
          </w:p>
        </w:tc>
        <w:tc>
          <w:tcPr>
            <w:tcW w:w="1270" w:type="dxa"/>
          </w:tcPr>
          <w:p w14:paraId="21BF65AF" w14:textId="77777777" w:rsidR="009B4108" w:rsidRDefault="009B4108" w:rsidP="009B4108">
            <w:pPr>
              <w:spacing w:after="120"/>
              <w:rPr>
                <w:rFonts w:eastAsiaTheme="minorEastAsia"/>
                <w:i/>
                <w:color w:val="0070C0"/>
                <w:lang w:val="en-US" w:eastAsia="zh-CN"/>
              </w:rPr>
            </w:pPr>
          </w:p>
        </w:tc>
        <w:tc>
          <w:tcPr>
            <w:tcW w:w="2698" w:type="dxa"/>
          </w:tcPr>
          <w:p w14:paraId="46ACB8B9" w14:textId="61DEA4D7" w:rsidR="009B4108" w:rsidRDefault="009B4108" w:rsidP="009B4108">
            <w:pPr>
              <w:spacing w:after="120"/>
              <w:rPr>
                <w:rFonts w:eastAsiaTheme="minorEastAsia"/>
                <w:i/>
                <w:color w:val="0070C0"/>
                <w:lang w:val="en-US" w:eastAsia="zh-CN"/>
              </w:rPr>
            </w:pPr>
            <w:r w:rsidRPr="003C6060">
              <w:t>On L3 measurements for NR FR2 multi-Rx chain DL reception</w:t>
            </w:r>
          </w:p>
        </w:tc>
        <w:tc>
          <w:tcPr>
            <w:tcW w:w="1238" w:type="dxa"/>
          </w:tcPr>
          <w:p w14:paraId="6B377C5A" w14:textId="3566A6C5" w:rsidR="009B4108" w:rsidRDefault="009B4108" w:rsidP="009B4108">
            <w:pPr>
              <w:spacing w:after="120"/>
              <w:rPr>
                <w:rFonts w:eastAsiaTheme="minorEastAsia"/>
                <w:i/>
                <w:color w:val="0070C0"/>
                <w:lang w:val="en-US" w:eastAsia="zh-CN"/>
              </w:rPr>
            </w:pPr>
            <w:r w:rsidRPr="003C6060">
              <w:t>Apple</w:t>
            </w:r>
          </w:p>
        </w:tc>
        <w:tc>
          <w:tcPr>
            <w:tcW w:w="2613" w:type="dxa"/>
          </w:tcPr>
          <w:p w14:paraId="4AAA7F28" w14:textId="29FC2DB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09DD021E" w14:textId="77777777" w:rsidR="009B4108" w:rsidRDefault="009B4108" w:rsidP="009B4108">
            <w:pPr>
              <w:spacing w:after="120"/>
              <w:rPr>
                <w:rFonts w:eastAsiaTheme="minorEastAsia"/>
                <w:i/>
                <w:color w:val="0070C0"/>
                <w:lang w:val="en-US" w:eastAsia="zh-CN"/>
              </w:rPr>
            </w:pPr>
          </w:p>
        </w:tc>
      </w:tr>
      <w:tr w:rsidR="009B4108" w14:paraId="49121A2D" w14:textId="77777777" w:rsidTr="009B4108">
        <w:tc>
          <w:tcPr>
            <w:tcW w:w="1549" w:type="dxa"/>
          </w:tcPr>
          <w:p w14:paraId="658D479F" w14:textId="66A233B1" w:rsidR="009B4108" w:rsidRDefault="009B4108" w:rsidP="009B4108">
            <w:pPr>
              <w:spacing w:after="120"/>
              <w:rPr>
                <w:rFonts w:eastAsiaTheme="minorEastAsia"/>
                <w:color w:val="0070C0"/>
                <w:lang w:eastAsia="zh-CN"/>
              </w:rPr>
            </w:pPr>
            <w:r w:rsidRPr="001A07C5">
              <w:t>R4-2215710</w:t>
            </w:r>
          </w:p>
        </w:tc>
        <w:tc>
          <w:tcPr>
            <w:tcW w:w="1270" w:type="dxa"/>
          </w:tcPr>
          <w:p w14:paraId="78018EC7" w14:textId="77777777" w:rsidR="009B4108" w:rsidRDefault="009B4108" w:rsidP="009B4108">
            <w:pPr>
              <w:spacing w:after="120"/>
              <w:rPr>
                <w:rFonts w:eastAsiaTheme="minorEastAsia"/>
                <w:i/>
                <w:color w:val="0070C0"/>
                <w:lang w:val="en-US" w:eastAsia="zh-CN"/>
              </w:rPr>
            </w:pPr>
          </w:p>
        </w:tc>
        <w:tc>
          <w:tcPr>
            <w:tcW w:w="2698" w:type="dxa"/>
          </w:tcPr>
          <w:p w14:paraId="6ECF5756" w14:textId="3E18A52A" w:rsidR="009B4108" w:rsidRDefault="009B4108" w:rsidP="009B4108">
            <w:pPr>
              <w:spacing w:after="120"/>
              <w:rPr>
                <w:rFonts w:eastAsiaTheme="minorEastAsia"/>
                <w:i/>
                <w:color w:val="0070C0"/>
                <w:lang w:val="en-US" w:eastAsia="zh-CN"/>
              </w:rPr>
            </w:pPr>
            <w:r w:rsidRPr="003C6060">
              <w:t>Discussions on FR2 multi Rx chain DL reception</w:t>
            </w:r>
          </w:p>
        </w:tc>
        <w:tc>
          <w:tcPr>
            <w:tcW w:w="1238" w:type="dxa"/>
          </w:tcPr>
          <w:p w14:paraId="23565F93" w14:textId="52850EAE" w:rsidR="009B4108" w:rsidRDefault="009B4108" w:rsidP="009B4108">
            <w:pPr>
              <w:spacing w:after="120"/>
              <w:rPr>
                <w:rFonts w:eastAsiaTheme="minorEastAsia"/>
                <w:i/>
                <w:color w:val="0070C0"/>
                <w:lang w:val="en-US" w:eastAsia="zh-CN"/>
              </w:rPr>
            </w:pPr>
            <w:r w:rsidRPr="003C6060">
              <w:t>NTT DOCOMO, INC.</w:t>
            </w:r>
          </w:p>
        </w:tc>
        <w:tc>
          <w:tcPr>
            <w:tcW w:w="2613" w:type="dxa"/>
          </w:tcPr>
          <w:p w14:paraId="439D6271" w14:textId="4A718B49"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07D6734E" w14:textId="77777777" w:rsidR="009B4108" w:rsidRDefault="009B4108" w:rsidP="009B4108">
            <w:pPr>
              <w:spacing w:after="120"/>
              <w:rPr>
                <w:rFonts w:eastAsiaTheme="minorEastAsia"/>
                <w:i/>
                <w:color w:val="0070C0"/>
                <w:lang w:val="en-US" w:eastAsia="zh-CN"/>
              </w:rPr>
            </w:pPr>
          </w:p>
        </w:tc>
      </w:tr>
      <w:tr w:rsidR="009B4108" w14:paraId="634468B8" w14:textId="77777777" w:rsidTr="009B4108">
        <w:tc>
          <w:tcPr>
            <w:tcW w:w="1549" w:type="dxa"/>
          </w:tcPr>
          <w:p w14:paraId="3BE9210A" w14:textId="77A6088E" w:rsidR="009B4108" w:rsidRDefault="009B4108" w:rsidP="009B4108">
            <w:pPr>
              <w:spacing w:after="120"/>
              <w:rPr>
                <w:rFonts w:eastAsiaTheme="minorEastAsia"/>
                <w:color w:val="0070C0"/>
                <w:lang w:eastAsia="zh-CN"/>
              </w:rPr>
            </w:pPr>
            <w:r w:rsidRPr="001A07C5">
              <w:t>R4-2215720</w:t>
            </w:r>
          </w:p>
        </w:tc>
        <w:tc>
          <w:tcPr>
            <w:tcW w:w="1270" w:type="dxa"/>
          </w:tcPr>
          <w:p w14:paraId="79A548AF" w14:textId="77777777" w:rsidR="009B4108" w:rsidRDefault="009B4108" w:rsidP="009B4108">
            <w:pPr>
              <w:spacing w:after="120"/>
              <w:rPr>
                <w:rFonts w:eastAsiaTheme="minorEastAsia"/>
                <w:i/>
                <w:color w:val="0070C0"/>
                <w:lang w:val="en-US" w:eastAsia="zh-CN"/>
              </w:rPr>
            </w:pPr>
          </w:p>
        </w:tc>
        <w:tc>
          <w:tcPr>
            <w:tcW w:w="2698" w:type="dxa"/>
          </w:tcPr>
          <w:p w14:paraId="54E2496D" w14:textId="5590FB8E" w:rsidR="009B4108" w:rsidRDefault="009B4108" w:rsidP="009B4108">
            <w:pPr>
              <w:spacing w:after="120"/>
              <w:rPr>
                <w:rFonts w:eastAsiaTheme="minorEastAsia"/>
                <w:i/>
                <w:color w:val="0070C0"/>
                <w:lang w:val="en-US" w:eastAsia="zh-CN"/>
              </w:rPr>
            </w:pPr>
            <w:r w:rsidRPr="003C6060">
              <w:t>Discussion on general aspects for FR2 multi-Rx chain DL reception</w:t>
            </w:r>
          </w:p>
        </w:tc>
        <w:tc>
          <w:tcPr>
            <w:tcW w:w="1238" w:type="dxa"/>
          </w:tcPr>
          <w:p w14:paraId="0827AB26" w14:textId="360F6854" w:rsidR="009B4108" w:rsidRDefault="009B4108" w:rsidP="009B4108">
            <w:pPr>
              <w:spacing w:after="120"/>
              <w:rPr>
                <w:rFonts w:eastAsiaTheme="minorEastAsia"/>
                <w:i/>
                <w:color w:val="0070C0"/>
                <w:lang w:val="en-US" w:eastAsia="zh-CN"/>
              </w:rPr>
            </w:pPr>
            <w:r w:rsidRPr="003C6060">
              <w:t>CMCC</w:t>
            </w:r>
          </w:p>
        </w:tc>
        <w:tc>
          <w:tcPr>
            <w:tcW w:w="2613" w:type="dxa"/>
          </w:tcPr>
          <w:p w14:paraId="74DD8E65" w14:textId="00F93AE7"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2AC9E5E" w14:textId="77777777" w:rsidR="009B4108" w:rsidRDefault="009B4108" w:rsidP="009B4108">
            <w:pPr>
              <w:spacing w:after="120"/>
              <w:rPr>
                <w:rFonts w:eastAsiaTheme="minorEastAsia"/>
                <w:i/>
                <w:color w:val="0070C0"/>
                <w:lang w:val="en-US" w:eastAsia="zh-CN"/>
              </w:rPr>
            </w:pPr>
          </w:p>
        </w:tc>
      </w:tr>
      <w:tr w:rsidR="009B4108" w14:paraId="60F7ED17" w14:textId="77777777" w:rsidTr="009B4108">
        <w:tc>
          <w:tcPr>
            <w:tcW w:w="1549" w:type="dxa"/>
          </w:tcPr>
          <w:p w14:paraId="52723C53" w14:textId="37A32812" w:rsidR="009B4108" w:rsidRDefault="009B4108" w:rsidP="009B4108">
            <w:pPr>
              <w:spacing w:after="120"/>
              <w:rPr>
                <w:rFonts w:eastAsiaTheme="minorEastAsia"/>
                <w:color w:val="0070C0"/>
                <w:lang w:eastAsia="zh-CN"/>
              </w:rPr>
            </w:pPr>
            <w:r w:rsidRPr="001A07C5">
              <w:t>R4-2215722</w:t>
            </w:r>
          </w:p>
        </w:tc>
        <w:tc>
          <w:tcPr>
            <w:tcW w:w="1270" w:type="dxa"/>
          </w:tcPr>
          <w:p w14:paraId="0381220F" w14:textId="77777777" w:rsidR="009B4108" w:rsidRDefault="009B4108" w:rsidP="009B4108">
            <w:pPr>
              <w:spacing w:after="120"/>
              <w:rPr>
                <w:rFonts w:eastAsiaTheme="minorEastAsia"/>
                <w:i/>
                <w:color w:val="0070C0"/>
                <w:lang w:val="en-US" w:eastAsia="zh-CN"/>
              </w:rPr>
            </w:pPr>
          </w:p>
        </w:tc>
        <w:tc>
          <w:tcPr>
            <w:tcW w:w="2698" w:type="dxa"/>
          </w:tcPr>
          <w:p w14:paraId="0C044E21" w14:textId="08222E05" w:rsidR="009B4108" w:rsidRDefault="009B4108" w:rsidP="009B4108">
            <w:pPr>
              <w:spacing w:after="120"/>
              <w:rPr>
                <w:rFonts w:eastAsiaTheme="minorEastAsia"/>
                <w:i/>
                <w:color w:val="0070C0"/>
                <w:lang w:val="en-US" w:eastAsia="zh-CN"/>
              </w:rPr>
            </w:pPr>
            <w:r w:rsidRPr="003C6060">
              <w:t>Discussion on L3 measurement for FR2 multi-Rx chain DL reception</w:t>
            </w:r>
          </w:p>
        </w:tc>
        <w:tc>
          <w:tcPr>
            <w:tcW w:w="1238" w:type="dxa"/>
          </w:tcPr>
          <w:p w14:paraId="1C35EFB4" w14:textId="224C1E94" w:rsidR="009B4108" w:rsidRDefault="009B4108" w:rsidP="009B4108">
            <w:pPr>
              <w:spacing w:after="120"/>
              <w:rPr>
                <w:rFonts w:eastAsiaTheme="minorEastAsia"/>
                <w:i/>
                <w:color w:val="0070C0"/>
                <w:lang w:val="en-US" w:eastAsia="zh-CN"/>
              </w:rPr>
            </w:pPr>
            <w:r w:rsidRPr="003C6060">
              <w:t>CMCC</w:t>
            </w:r>
          </w:p>
        </w:tc>
        <w:tc>
          <w:tcPr>
            <w:tcW w:w="2613" w:type="dxa"/>
          </w:tcPr>
          <w:p w14:paraId="5C398A34" w14:textId="7455590D"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2677E77A" w14:textId="77777777" w:rsidR="009B4108" w:rsidRDefault="009B4108" w:rsidP="009B4108">
            <w:pPr>
              <w:spacing w:after="120"/>
              <w:rPr>
                <w:rFonts w:eastAsiaTheme="minorEastAsia"/>
                <w:i/>
                <w:color w:val="0070C0"/>
                <w:lang w:val="en-US" w:eastAsia="zh-CN"/>
              </w:rPr>
            </w:pPr>
          </w:p>
        </w:tc>
      </w:tr>
      <w:tr w:rsidR="009B4108" w14:paraId="01A3CDAF" w14:textId="77777777" w:rsidTr="009B4108">
        <w:tc>
          <w:tcPr>
            <w:tcW w:w="1549" w:type="dxa"/>
          </w:tcPr>
          <w:p w14:paraId="224F66EC" w14:textId="09451761" w:rsidR="009B4108" w:rsidRDefault="009B4108" w:rsidP="009B4108">
            <w:pPr>
              <w:spacing w:after="120"/>
              <w:rPr>
                <w:rFonts w:eastAsiaTheme="minorEastAsia"/>
                <w:color w:val="0070C0"/>
                <w:lang w:eastAsia="zh-CN"/>
              </w:rPr>
            </w:pPr>
            <w:r w:rsidRPr="001A07C5">
              <w:t>R4-2215759</w:t>
            </w:r>
          </w:p>
        </w:tc>
        <w:tc>
          <w:tcPr>
            <w:tcW w:w="1270" w:type="dxa"/>
          </w:tcPr>
          <w:p w14:paraId="5B2C1DDC" w14:textId="77777777" w:rsidR="009B4108" w:rsidRDefault="009B4108" w:rsidP="009B4108">
            <w:pPr>
              <w:spacing w:after="120"/>
              <w:rPr>
                <w:rFonts w:eastAsiaTheme="minorEastAsia"/>
                <w:i/>
                <w:color w:val="0070C0"/>
                <w:lang w:val="en-US" w:eastAsia="zh-CN"/>
              </w:rPr>
            </w:pPr>
          </w:p>
        </w:tc>
        <w:tc>
          <w:tcPr>
            <w:tcW w:w="2698" w:type="dxa"/>
          </w:tcPr>
          <w:p w14:paraId="46826E9E" w14:textId="5D3DE669" w:rsidR="009B4108" w:rsidRDefault="009B4108" w:rsidP="009B4108">
            <w:pPr>
              <w:spacing w:after="120"/>
              <w:rPr>
                <w:rFonts w:eastAsiaTheme="minorEastAsia"/>
                <w:i/>
                <w:color w:val="0070C0"/>
                <w:lang w:val="en-US" w:eastAsia="zh-CN"/>
              </w:rPr>
            </w:pPr>
            <w:r w:rsidRPr="003C6060">
              <w:t>Discussion on simultaneous DL reception from different directions for general issues</w:t>
            </w:r>
          </w:p>
        </w:tc>
        <w:tc>
          <w:tcPr>
            <w:tcW w:w="1238" w:type="dxa"/>
          </w:tcPr>
          <w:p w14:paraId="14DA7A3E" w14:textId="2ABD3166" w:rsidR="009B4108" w:rsidRDefault="009B4108" w:rsidP="009B4108">
            <w:pPr>
              <w:spacing w:after="120"/>
              <w:rPr>
                <w:rFonts w:eastAsiaTheme="minorEastAsia"/>
                <w:i/>
                <w:color w:val="0070C0"/>
                <w:lang w:val="en-US" w:eastAsia="zh-CN"/>
              </w:rPr>
            </w:pPr>
            <w:r w:rsidRPr="003C6060">
              <w:t>MediaTek Inc.</w:t>
            </w:r>
          </w:p>
        </w:tc>
        <w:tc>
          <w:tcPr>
            <w:tcW w:w="2613" w:type="dxa"/>
          </w:tcPr>
          <w:p w14:paraId="1C906402" w14:textId="09463D37"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6A595F24" w14:textId="77777777" w:rsidR="009B4108" w:rsidRDefault="009B4108" w:rsidP="009B4108">
            <w:pPr>
              <w:spacing w:after="120"/>
              <w:rPr>
                <w:rFonts w:eastAsiaTheme="minorEastAsia"/>
                <w:i/>
                <w:color w:val="0070C0"/>
                <w:lang w:val="en-US" w:eastAsia="zh-CN"/>
              </w:rPr>
            </w:pPr>
          </w:p>
        </w:tc>
      </w:tr>
      <w:tr w:rsidR="009B4108" w14:paraId="1A096FE1" w14:textId="77777777" w:rsidTr="009B4108">
        <w:tc>
          <w:tcPr>
            <w:tcW w:w="1549" w:type="dxa"/>
          </w:tcPr>
          <w:p w14:paraId="22E84829" w14:textId="3A9E99BD" w:rsidR="009B4108" w:rsidRDefault="009B4108" w:rsidP="009B4108">
            <w:pPr>
              <w:spacing w:after="120"/>
              <w:rPr>
                <w:rFonts w:eastAsiaTheme="minorEastAsia"/>
                <w:color w:val="0070C0"/>
                <w:lang w:eastAsia="zh-CN"/>
              </w:rPr>
            </w:pPr>
            <w:r w:rsidRPr="001A07C5">
              <w:lastRenderedPageBreak/>
              <w:t>R4-2215760</w:t>
            </w:r>
          </w:p>
        </w:tc>
        <w:tc>
          <w:tcPr>
            <w:tcW w:w="1270" w:type="dxa"/>
          </w:tcPr>
          <w:p w14:paraId="44251EDE" w14:textId="77777777" w:rsidR="009B4108" w:rsidRDefault="009B4108" w:rsidP="009B4108">
            <w:pPr>
              <w:spacing w:after="120"/>
              <w:rPr>
                <w:rFonts w:eastAsiaTheme="minorEastAsia"/>
                <w:i/>
                <w:color w:val="0070C0"/>
                <w:lang w:val="en-US" w:eastAsia="zh-CN"/>
              </w:rPr>
            </w:pPr>
          </w:p>
        </w:tc>
        <w:tc>
          <w:tcPr>
            <w:tcW w:w="2698" w:type="dxa"/>
          </w:tcPr>
          <w:p w14:paraId="5F1DF98C" w14:textId="371CD512" w:rsidR="009B4108" w:rsidRDefault="009B4108" w:rsidP="009B4108">
            <w:pPr>
              <w:spacing w:after="120"/>
              <w:rPr>
                <w:rFonts w:eastAsiaTheme="minorEastAsia"/>
                <w:i/>
                <w:color w:val="0070C0"/>
                <w:lang w:val="en-US" w:eastAsia="zh-CN"/>
              </w:rPr>
            </w:pPr>
            <w:r w:rsidRPr="003C6060">
              <w:t>Discussion on simultaneous DL reception from different directions for L3 measurement</w:t>
            </w:r>
          </w:p>
        </w:tc>
        <w:tc>
          <w:tcPr>
            <w:tcW w:w="1238" w:type="dxa"/>
          </w:tcPr>
          <w:p w14:paraId="1BFB53F7" w14:textId="6826E429" w:rsidR="009B4108" w:rsidRDefault="009B4108" w:rsidP="009B4108">
            <w:pPr>
              <w:spacing w:after="120"/>
              <w:rPr>
                <w:rFonts w:eastAsiaTheme="minorEastAsia"/>
                <w:i/>
                <w:color w:val="0070C0"/>
                <w:lang w:val="en-US" w:eastAsia="zh-CN"/>
              </w:rPr>
            </w:pPr>
            <w:r w:rsidRPr="003C6060">
              <w:t>MediaTek Inc.</w:t>
            </w:r>
          </w:p>
        </w:tc>
        <w:tc>
          <w:tcPr>
            <w:tcW w:w="2613" w:type="dxa"/>
          </w:tcPr>
          <w:p w14:paraId="13D0F7FC" w14:textId="66A71ECD"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52C63C70" w14:textId="77777777" w:rsidR="009B4108" w:rsidRDefault="009B4108" w:rsidP="009B4108">
            <w:pPr>
              <w:spacing w:after="120"/>
              <w:rPr>
                <w:rFonts w:eastAsiaTheme="minorEastAsia"/>
                <w:i/>
                <w:color w:val="0070C0"/>
                <w:lang w:val="en-US" w:eastAsia="zh-CN"/>
              </w:rPr>
            </w:pPr>
          </w:p>
        </w:tc>
      </w:tr>
      <w:tr w:rsidR="009B4108" w14:paraId="160CE778" w14:textId="77777777" w:rsidTr="009B4108">
        <w:tc>
          <w:tcPr>
            <w:tcW w:w="1549" w:type="dxa"/>
          </w:tcPr>
          <w:p w14:paraId="7715C062" w14:textId="717CB5A8" w:rsidR="009B4108" w:rsidRDefault="009B4108" w:rsidP="009B4108">
            <w:pPr>
              <w:spacing w:after="120"/>
              <w:rPr>
                <w:rFonts w:eastAsiaTheme="minorEastAsia"/>
                <w:color w:val="0070C0"/>
                <w:lang w:eastAsia="zh-CN"/>
              </w:rPr>
            </w:pPr>
            <w:r w:rsidRPr="001A07C5">
              <w:t>R4-2215803</w:t>
            </w:r>
          </w:p>
        </w:tc>
        <w:tc>
          <w:tcPr>
            <w:tcW w:w="1270" w:type="dxa"/>
          </w:tcPr>
          <w:p w14:paraId="188271E8" w14:textId="77777777" w:rsidR="009B4108" w:rsidRDefault="009B4108" w:rsidP="009B4108">
            <w:pPr>
              <w:spacing w:after="120"/>
              <w:rPr>
                <w:rFonts w:eastAsiaTheme="minorEastAsia"/>
                <w:i/>
                <w:color w:val="0070C0"/>
                <w:lang w:val="en-US" w:eastAsia="zh-CN"/>
              </w:rPr>
            </w:pPr>
          </w:p>
        </w:tc>
        <w:tc>
          <w:tcPr>
            <w:tcW w:w="2698" w:type="dxa"/>
          </w:tcPr>
          <w:p w14:paraId="5F587FF6" w14:textId="370BE3D1" w:rsidR="009B4108" w:rsidRDefault="009B4108" w:rsidP="009B4108">
            <w:pPr>
              <w:spacing w:after="120"/>
              <w:rPr>
                <w:rFonts w:eastAsiaTheme="minorEastAsia"/>
                <w:i/>
                <w:color w:val="0070C0"/>
                <w:lang w:val="en-US" w:eastAsia="zh-CN"/>
              </w:rPr>
            </w:pPr>
            <w:r w:rsidRPr="003C6060">
              <w:t>Discussion on general aspects of RRM for simultaneous DL reception from different directions</w:t>
            </w:r>
          </w:p>
        </w:tc>
        <w:tc>
          <w:tcPr>
            <w:tcW w:w="1238" w:type="dxa"/>
          </w:tcPr>
          <w:p w14:paraId="6131E06C" w14:textId="5E2FAA7B" w:rsidR="009B4108" w:rsidRDefault="009B4108" w:rsidP="009B4108">
            <w:pPr>
              <w:spacing w:after="120"/>
              <w:rPr>
                <w:rFonts w:eastAsiaTheme="minorEastAsia"/>
                <w:i/>
                <w:color w:val="0070C0"/>
                <w:lang w:val="en-US" w:eastAsia="zh-CN"/>
              </w:rPr>
            </w:pPr>
            <w:r w:rsidRPr="003C6060">
              <w:t>LG Electronics Inc.</w:t>
            </w:r>
          </w:p>
        </w:tc>
        <w:tc>
          <w:tcPr>
            <w:tcW w:w="2613" w:type="dxa"/>
          </w:tcPr>
          <w:p w14:paraId="517B8A31" w14:textId="345584AD"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0B71566A" w14:textId="77777777" w:rsidR="009B4108" w:rsidRDefault="009B4108" w:rsidP="009B4108">
            <w:pPr>
              <w:spacing w:after="120"/>
              <w:rPr>
                <w:rFonts w:eastAsiaTheme="minorEastAsia"/>
                <w:i/>
                <w:color w:val="0070C0"/>
                <w:lang w:val="en-US" w:eastAsia="zh-CN"/>
              </w:rPr>
            </w:pPr>
          </w:p>
        </w:tc>
      </w:tr>
      <w:tr w:rsidR="009B4108" w14:paraId="3453F516" w14:textId="77777777" w:rsidTr="009B4108">
        <w:tc>
          <w:tcPr>
            <w:tcW w:w="1549" w:type="dxa"/>
          </w:tcPr>
          <w:p w14:paraId="08189A99" w14:textId="5851F19B" w:rsidR="009B4108" w:rsidRDefault="009B4108" w:rsidP="009B4108">
            <w:pPr>
              <w:spacing w:after="120"/>
              <w:rPr>
                <w:rFonts w:eastAsiaTheme="minorEastAsia"/>
                <w:color w:val="0070C0"/>
                <w:lang w:eastAsia="zh-CN"/>
              </w:rPr>
            </w:pPr>
            <w:r w:rsidRPr="001A07C5">
              <w:t>R4-2215804</w:t>
            </w:r>
          </w:p>
        </w:tc>
        <w:tc>
          <w:tcPr>
            <w:tcW w:w="1270" w:type="dxa"/>
          </w:tcPr>
          <w:p w14:paraId="32EF954F" w14:textId="77777777" w:rsidR="009B4108" w:rsidRDefault="009B4108" w:rsidP="009B4108">
            <w:pPr>
              <w:spacing w:after="120"/>
              <w:rPr>
                <w:rFonts w:eastAsiaTheme="minorEastAsia"/>
                <w:i/>
                <w:color w:val="0070C0"/>
                <w:lang w:val="en-US" w:eastAsia="zh-CN"/>
              </w:rPr>
            </w:pPr>
          </w:p>
        </w:tc>
        <w:tc>
          <w:tcPr>
            <w:tcW w:w="2698" w:type="dxa"/>
          </w:tcPr>
          <w:p w14:paraId="2C3FB43E" w14:textId="65AC1D8D" w:rsidR="009B4108" w:rsidRDefault="009B4108" w:rsidP="009B4108">
            <w:pPr>
              <w:spacing w:after="120"/>
              <w:rPr>
                <w:rFonts w:eastAsiaTheme="minorEastAsia"/>
                <w:i/>
                <w:color w:val="0070C0"/>
                <w:lang w:val="en-US" w:eastAsia="zh-CN"/>
              </w:rPr>
            </w:pPr>
            <w:r w:rsidRPr="003C6060">
              <w:t>Discussion on L3 measurement related RRM for simultaneous DL reception from different directions</w:t>
            </w:r>
          </w:p>
        </w:tc>
        <w:tc>
          <w:tcPr>
            <w:tcW w:w="1238" w:type="dxa"/>
          </w:tcPr>
          <w:p w14:paraId="22F27F60" w14:textId="16F6A781" w:rsidR="009B4108" w:rsidRDefault="009B4108" w:rsidP="009B4108">
            <w:pPr>
              <w:spacing w:after="120"/>
              <w:rPr>
                <w:rFonts w:eastAsiaTheme="minorEastAsia"/>
                <w:i/>
                <w:color w:val="0070C0"/>
                <w:lang w:val="en-US" w:eastAsia="zh-CN"/>
              </w:rPr>
            </w:pPr>
            <w:r w:rsidRPr="003C6060">
              <w:t>LG Electronics Inc.</w:t>
            </w:r>
          </w:p>
        </w:tc>
        <w:tc>
          <w:tcPr>
            <w:tcW w:w="2613" w:type="dxa"/>
          </w:tcPr>
          <w:p w14:paraId="4C0D38FA" w14:textId="4FCFB165"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324FA404" w14:textId="77777777" w:rsidR="009B4108" w:rsidRDefault="009B4108" w:rsidP="009B4108">
            <w:pPr>
              <w:spacing w:after="120"/>
              <w:rPr>
                <w:rFonts w:eastAsiaTheme="minorEastAsia"/>
                <w:i/>
                <w:color w:val="0070C0"/>
                <w:lang w:val="en-US" w:eastAsia="zh-CN"/>
              </w:rPr>
            </w:pPr>
          </w:p>
        </w:tc>
      </w:tr>
      <w:tr w:rsidR="009B4108" w14:paraId="3E317183" w14:textId="77777777" w:rsidTr="009B4108">
        <w:tc>
          <w:tcPr>
            <w:tcW w:w="1549" w:type="dxa"/>
          </w:tcPr>
          <w:p w14:paraId="439A6823" w14:textId="5AAE9FA6" w:rsidR="009B4108" w:rsidRDefault="009B4108" w:rsidP="009B4108">
            <w:pPr>
              <w:spacing w:after="120"/>
              <w:rPr>
                <w:rFonts w:eastAsiaTheme="minorEastAsia"/>
                <w:color w:val="0070C0"/>
                <w:lang w:eastAsia="zh-CN"/>
              </w:rPr>
            </w:pPr>
            <w:r w:rsidRPr="001A07C5">
              <w:t>R4-2215812</w:t>
            </w:r>
          </w:p>
        </w:tc>
        <w:tc>
          <w:tcPr>
            <w:tcW w:w="1270" w:type="dxa"/>
          </w:tcPr>
          <w:p w14:paraId="1599E86D" w14:textId="77777777" w:rsidR="009B4108" w:rsidRDefault="009B4108" w:rsidP="009B4108">
            <w:pPr>
              <w:spacing w:after="120"/>
              <w:rPr>
                <w:rFonts w:eastAsiaTheme="minorEastAsia"/>
                <w:i/>
                <w:color w:val="0070C0"/>
                <w:lang w:val="en-US" w:eastAsia="zh-CN"/>
              </w:rPr>
            </w:pPr>
          </w:p>
        </w:tc>
        <w:tc>
          <w:tcPr>
            <w:tcW w:w="2698" w:type="dxa"/>
          </w:tcPr>
          <w:p w14:paraId="4C764BAE" w14:textId="0F84CE51" w:rsidR="009B4108" w:rsidRDefault="009B4108" w:rsidP="009B4108">
            <w:pPr>
              <w:spacing w:after="120"/>
              <w:rPr>
                <w:rFonts w:eastAsiaTheme="minorEastAsia"/>
                <w:i/>
                <w:color w:val="0070C0"/>
                <w:lang w:val="en-US" w:eastAsia="zh-CN"/>
              </w:rPr>
            </w:pPr>
            <w:r w:rsidRPr="003C6060">
              <w:t>Discussion on general requirements for FR2_multiRX_DL</w:t>
            </w:r>
          </w:p>
        </w:tc>
        <w:tc>
          <w:tcPr>
            <w:tcW w:w="1238" w:type="dxa"/>
          </w:tcPr>
          <w:p w14:paraId="714220E2" w14:textId="74EBB3B8" w:rsidR="009B4108" w:rsidRDefault="009B4108" w:rsidP="009B4108">
            <w:pPr>
              <w:spacing w:after="120"/>
              <w:rPr>
                <w:rFonts w:eastAsiaTheme="minorEastAsia"/>
                <w:i/>
                <w:color w:val="0070C0"/>
                <w:lang w:val="en-US" w:eastAsia="zh-CN"/>
              </w:rPr>
            </w:pPr>
            <w:r w:rsidRPr="003C6060">
              <w:t>OPPO</w:t>
            </w:r>
          </w:p>
        </w:tc>
        <w:tc>
          <w:tcPr>
            <w:tcW w:w="2613" w:type="dxa"/>
          </w:tcPr>
          <w:p w14:paraId="10F473AB" w14:textId="6DD553A5"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0D061A73" w14:textId="77777777" w:rsidR="009B4108" w:rsidRDefault="009B4108" w:rsidP="009B4108">
            <w:pPr>
              <w:spacing w:after="120"/>
              <w:rPr>
                <w:rFonts w:eastAsiaTheme="minorEastAsia"/>
                <w:i/>
                <w:color w:val="0070C0"/>
                <w:lang w:val="en-US" w:eastAsia="zh-CN"/>
              </w:rPr>
            </w:pPr>
          </w:p>
        </w:tc>
      </w:tr>
      <w:tr w:rsidR="009B4108" w14:paraId="112067F4" w14:textId="77777777" w:rsidTr="009B4108">
        <w:tc>
          <w:tcPr>
            <w:tcW w:w="1549" w:type="dxa"/>
          </w:tcPr>
          <w:p w14:paraId="09DC903A" w14:textId="782F830F" w:rsidR="009B4108" w:rsidRDefault="009B4108" w:rsidP="009B4108">
            <w:pPr>
              <w:spacing w:after="120"/>
              <w:rPr>
                <w:rFonts w:eastAsiaTheme="minorEastAsia"/>
                <w:color w:val="0070C0"/>
                <w:lang w:eastAsia="zh-CN"/>
              </w:rPr>
            </w:pPr>
            <w:r w:rsidRPr="001A07C5">
              <w:t>R4-2215813</w:t>
            </w:r>
          </w:p>
        </w:tc>
        <w:tc>
          <w:tcPr>
            <w:tcW w:w="1270" w:type="dxa"/>
          </w:tcPr>
          <w:p w14:paraId="6D95A82E" w14:textId="77777777" w:rsidR="009B4108" w:rsidRDefault="009B4108" w:rsidP="009B4108">
            <w:pPr>
              <w:spacing w:after="120"/>
              <w:rPr>
                <w:rFonts w:eastAsiaTheme="minorEastAsia"/>
                <w:i/>
                <w:color w:val="0070C0"/>
                <w:lang w:val="en-US" w:eastAsia="zh-CN"/>
              </w:rPr>
            </w:pPr>
          </w:p>
        </w:tc>
        <w:tc>
          <w:tcPr>
            <w:tcW w:w="2698" w:type="dxa"/>
          </w:tcPr>
          <w:p w14:paraId="43BC6AE9" w14:textId="115A7FD3" w:rsidR="009B4108" w:rsidRDefault="009B4108" w:rsidP="009B4108">
            <w:pPr>
              <w:spacing w:after="120"/>
              <w:rPr>
                <w:rFonts w:eastAsiaTheme="minorEastAsia"/>
                <w:i/>
                <w:color w:val="0070C0"/>
                <w:lang w:val="en-US" w:eastAsia="zh-CN"/>
              </w:rPr>
            </w:pPr>
            <w:r w:rsidRPr="003C6060">
              <w:t>Discussion on L3 requirements for FR2_multiRX_DL</w:t>
            </w:r>
          </w:p>
        </w:tc>
        <w:tc>
          <w:tcPr>
            <w:tcW w:w="1238" w:type="dxa"/>
          </w:tcPr>
          <w:p w14:paraId="2E5E50C0" w14:textId="57E67D5E" w:rsidR="009B4108" w:rsidRDefault="009B4108" w:rsidP="009B4108">
            <w:pPr>
              <w:spacing w:after="120"/>
              <w:rPr>
                <w:rFonts w:eastAsiaTheme="minorEastAsia"/>
                <w:i/>
                <w:color w:val="0070C0"/>
                <w:lang w:val="en-US" w:eastAsia="zh-CN"/>
              </w:rPr>
            </w:pPr>
            <w:r w:rsidRPr="003C6060">
              <w:t>OPPO</w:t>
            </w:r>
          </w:p>
        </w:tc>
        <w:tc>
          <w:tcPr>
            <w:tcW w:w="2613" w:type="dxa"/>
          </w:tcPr>
          <w:p w14:paraId="734CA300" w14:textId="2BF6C69F"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5E161B41" w14:textId="77777777" w:rsidR="009B4108" w:rsidRDefault="009B4108" w:rsidP="009B4108">
            <w:pPr>
              <w:spacing w:after="120"/>
              <w:rPr>
                <w:rFonts w:eastAsiaTheme="minorEastAsia"/>
                <w:i/>
                <w:color w:val="0070C0"/>
                <w:lang w:val="en-US" w:eastAsia="zh-CN"/>
              </w:rPr>
            </w:pPr>
          </w:p>
        </w:tc>
      </w:tr>
      <w:tr w:rsidR="009B4108" w14:paraId="6C6FE362" w14:textId="77777777" w:rsidTr="009B4108">
        <w:tc>
          <w:tcPr>
            <w:tcW w:w="1549" w:type="dxa"/>
          </w:tcPr>
          <w:p w14:paraId="2340BF3A" w14:textId="51C3DBE5" w:rsidR="009B4108" w:rsidRDefault="009B4108" w:rsidP="009B4108">
            <w:pPr>
              <w:spacing w:after="120"/>
              <w:rPr>
                <w:rFonts w:eastAsiaTheme="minorEastAsia"/>
                <w:color w:val="0070C0"/>
                <w:lang w:eastAsia="zh-CN"/>
              </w:rPr>
            </w:pPr>
            <w:r w:rsidRPr="001A07C5">
              <w:t>R4-2215867</w:t>
            </w:r>
          </w:p>
        </w:tc>
        <w:tc>
          <w:tcPr>
            <w:tcW w:w="1270" w:type="dxa"/>
          </w:tcPr>
          <w:p w14:paraId="05F4E7C5" w14:textId="77777777" w:rsidR="009B4108" w:rsidRDefault="009B4108" w:rsidP="009B4108">
            <w:pPr>
              <w:spacing w:after="120"/>
              <w:rPr>
                <w:rFonts w:eastAsiaTheme="minorEastAsia"/>
                <w:i/>
                <w:color w:val="0070C0"/>
                <w:lang w:val="en-US" w:eastAsia="zh-CN"/>
              </w:rPr>
            </w:pPr>
          </w:p>
        </w:tc>
        <w:tc>
          <w:tcPr>
            <w:tcW w:w="2698" w:type="dxa"/>
          </w:tcPr>
          <w:p w14:paraId="1F6C1FEC" w14:textId="4064766F" w:rsidR="009B4108" w:rsidRDefault="009B4108" w:rsidP="009B4108">
            <w:pPr>
              <w:spacing w:after="120"/>
              <w:rPr>
                <w:rFonts w:eastAsiaTheme="minorEastAsia"/>
                <w:i/>
                <w:color w:val="0070C0"/>
                <w:lang w:val="en-US" w:eastAsia="zh-CN"/>
              </w:rPr>
            </w:pPr>
            <w:r w:rsidRPr="003C6060">
              <w:t>Further analysis on RRM impacts and general aspects</w:t>
            </w:r>
          </w:p>
        </w:tc>
        <w:tc>
          <w:tcPr>
            <w:tcW w:w="1238" w:type="dxa"/>
          </w:tcPr>
          <w:p w14:paraId="121172C9" w14:textId="692060C1" w:rsidR="009B4108" w:rsidRDefault="009B4108" w:rsidP="009B4108">
            <w:pPr>
              <w:spacing w:after="120"/>
              <w:rPr>
                <w:rFonts w:eastAsiaTheme="minorEastAsia"/>
                <w:i/>
                <w:color w:val="0070C0"/>
                <w:lang w:val="en-US" w:eastAsia="zh-CN"/>
              </w:rPr>
            </w:pPr>
            <w:r w:rsidRPr="003C6060">
              <w:t>vivo</w:t>
            </w:r>
          </w:p>
        </w:tc>
        <w:tc>
          <w:tcPr>
            <w:tcW w:w="2613" w:type="dxa"/>
          </w:tcPr>
          <w:p w14:paraId="426D3886" w14:textId="352E87F8"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31E4CA9" w14:textId="77777777" w:rsidR="009B4108" w:rsidRDefault="009B4108" w:rsidP="009B4108">
            <w:pPr>
              <w:spacing w:after="120"/>
              <w:rPr>
                <w:rFonts w:eastAsiaTheme="minorEastAsia"/>
                <w:i/>
                <w:color w:val="0070C0"/>
                <w:lang w:val="en-US" w:eastAsia="zh-CN"/>
              </w:rPr>
            </w:pPr>
          </w:p>
        </w:tc>
      </w:tr>
      <w:tr w:rsidR="009B4108" w14:paraId="3BBED85F" w14:textId="77777777" w:rsidTr="009B4108">
        <w:tc>
          <w:tcPr>
            <w:tcW w:w="1549" w:type="dxa"/>
          </w:tcPr>
          <w:p w14:paraId="1A2B0D14" w14:textId="61D7CD5C" w:rsidR="009B4108" w:rsidRDefault="009B4108" w:rsidP="009B4108">
            <w:pPr>
              <w:spacing w:after="120"/>
              <w:rPr>
                <w:rFonts w:eastAsiaTheme="minorEastAsia"/>
                <w:color w:val="0070C0"/>
                <w:lang w:eastAsia="zh-CN"/>
              </w:rPr>
            </w:pPr>
            <w:r w:rsidRPr="001A07C5">
              <w:t>R4-2215868</w:t>
            </w:r>
          </w:p>
        </w:tc>
        <w:tc>
          <w:tcPr>
            <w:tcW w:w="1270" w:type="dxa"/>
          </w:tcPr>
          <w:p w14:paraId="00A1891E" w14:textId="77777777" w:rsidR="009B4108" w:rsidRDefault="009B4108" w:rsidP="009B4108">
            <w:pPr>
              <w:spacing w:after="120"/>
              <w:rPr>
                <w:rFonts w:eastAsiaTheme="minorEastAsia"/>
                <w:i/>
                <w:color w:val="0070C0"/>
                <w:lang w:val="en-US" w:eastAsia="zh-CN"/>
              </w:rPr>
            </w:pPr>
          </w:p>
        </w:tc>
        <w:tc>
          <w:tcPr>
            <w:tcW w:w="2698" w:type="dxa"/>
          </w:tcPr>
          <w:p w14:paraId="5015F700" w14:textId="1A2CC38D" w:rsidR="009B4108" w:rsidRDefault="009B4108" w:rsidP="009B4108">
            <w:pPr>
              <w:spacing w:after="120"/>
              <w:rPr>
                <w:rFonts w:eastAsiaTheme="minorEastAsia"/>
                <w:i/>
                <w:color w:val="0070C0"/>
                <w:lang w:val="en-US" w:eastAsia="zh-CN"/>
              </w:rPr>
            </w:pPr>
            <w:r w:rsidRPr="003C6060">
              <w:t>On L3 measurement for multi-Rx chain</w:t>
            </w:r>
          </w:p>
        </w:tc>
        <w:tc>
          <w:tcPr>
            <w:tcW w:w="1238" w:type="dxa"/>
          </w:tcPr>
          <w:p w14:paraId="75B19031" w14:textId="4256C03B" w:rsidR="009B4108" w:rsidRDefault="009B4108" w:rsidP="009B4108">
            <w:pPr>
              <w:spacing w:after="120"/>
              <w:rPr>
                <w:rFonts w:eastAsiaTheme="minorEastAsia"/>
                <w:i/>
                <w:color w:val="0070C0"/>
                <w:lang w:val="en-US" w:eastAsia="zh-CN"/>
              </w:rPr>
            </w:pPr>
            <w:r w:rsidRPr="003C6060">
              <w:t>vivo</w:t>
            </w:r>
          </w:p>
        </w:tc>
        <w:tc>
          <w:tcPr>
            <w:tcW w:w="2613" w:type="dxa"/>
          </w:tcPr>
          <w:p w14:paraId="37F5A143" w14:textId="5523168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65384BBF" w14:textId="77777777" w:rsidR="009B4108" w:rsidRDefault="009B4108" w:rsidP="009B4108">
            <w:pPr>
              <w:spacing w:after="120"/>
              <w:rPr>
                <w:rFonts w:eastAsiaTheme="minorEastAsia"/>
                <w:i/>
                <w:color w:val="0070C0"/>
                <w:lang w:val="en-US" w:eastAsia="zh-CN"/>
              </w:rPr>
            </w:pPr>
          </w:p>
        </w:tc>
      </w:tr>
      <w:tr w:rsidR="009B4108" w14:paraId="4F004861" w14:textId="77777777" w:rsidTr="009B4108">
        <w:tc>
          <w:tcPr>
            <w:tcW w:w="1549" w:type="dxa"/>
          </w:tcPr>
          <w:p w14:paraId="237F8343" w14:textId="2EEE3537" w:rsidR="009B4108" w:rsidRDefault="009B4108" w:rsidP="009B4108">
            <w:pPr>
              <w:spacing w:after="120"/>
              <w:rPr>
                <w:rFonts w:eastAsiaTheme="minorEastAsia"/>
                <w:color w:val="0070C0"/>
                <w:lang w:eastAsia="zh-CN"/>
              </w:rPr>
            </w:pPr>
            <w:r w:rsidRPr="001A07C5">
              <w:t>R4-2216285</w:t>
            </w:r>
          </w:p>
        </w:tc>
        <w:tc>
          <w:tcPr>
            <w:tcW w:w="1270" w:type="dxa"/>
          </w:tcPr>
          <w:p w14:paraId="6DDB7781" w14:textId="77777777" w:rsidR="009B4108" w:rsidRDefault="009B4108" w:rsidP="009B4108">
            <w:pPr>
              <w:spacing w:after="120"/>
              <w:rPr>
                <w:rFonts w:eastAsiaTheme="minorEastAsia"/>
                <w:i/>
                <w:color w:val="0070C0"/>
                <w:lang w:val="en-US" w:eastAsia="zh-CN"/>
              </w:rPr>
            </w:pPr>
          </w:p>
        </w:tc>
        <w:tc>
          <w:tcPr>
            <w:tcW w:w="2698" w:type="dxa"/>
          </w:tcPr>
          <w:p w14:paraId="17848BB9" w14:textId="15196044" w:rsidR="009B4108" w:rsidRDefault="009B4108" w:rsidP="009B4108">
            <w:pPr>
              <w:spacing w:after="120"/>
              <w:rPr>
                <w:rFonts w:eastAsiaTheme="minorEastAsia"/>
                <w:i/>
                <w:color w:val="0070C0"/>
                <w:lang w:val="en-US" w:eastAsia="zh-CN"/>
              </w:rPr>
            </w:pPr>
            <w:r w:rsidRPr="003C6060">
              <w:t>Discussion on RRM general impacts for R18 FR2 multi-Rx chain DL reception</w:t>
            </w:r>
          </w:p>
        </w:tc>
        <w:tc>
          <w:tcPr>
            <w:tcW w:w="1238" w:type="dxa"/>
          </w:tcPr>
          <w:p w14:paraId="52F0F56C" w14:textId="098ED976" w:rsidR="009B4108" w:rsidRDefault="009B4108" w:rsidP="009B4108">
            <w:pPr>
              <w:spacing w:after="120"/>
              <w:rPr>
                <w:rFonts w:eastAsiaTheme="minorEastAsia"/>
                <w:i/>
                <w:color w:val="0070C0"/>
                <w:lang w:val="en-US" w:eastAsia="zh-CN"/>
              </w:rPr>
            </w:pPr>
            <w:r w:rsidRPr="003C6060">
              <w:t>Huawei, HiSilicon</w:t>
            </w:r>
          </w:p>
        </w:tc>
        <w:tc>
          <w:tcPr>
            <w:tcW w:w="2613" w:type="dxa"/>
          </w:tcPr>
          <w:p w14:paraId="01041970" w14:textId="3E230B6F"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15509211" w14:textId="77777777" w:rsidR="009B4108" w:rsidRDefault="009B4108" w:rsidP="009B4108">
            <w:pPr>
              <w:spacing w:after="120"/>
              <w:rPr>
                <w:rFonts w:eastAsiaTheme="minorEastAsia"/>
                <w:i/>
                <w:color w:val="0070C0"/>
                <w:lang w:val="en-US" w:eastAsia="zh-CN"/>
              </w:rPr>
            </w:pPr>
          </w:p>
        </w:tc>
      </w:tr>
      <w:tr w:rsidR="009B4108" w14:paraId="769CAE84" w14:textId="77777777" w:rsidTr="009B4108">
        <w:tc>
          <w:tcPr>
            <w:tcW w:w="1549" w:type="dxa"/>
          </w:tcPr>
          <w:p w14:paraId="58E58B0A" w14:textId="037C3CF3" w:rsidR="009B4108" w:rsidRDefault="009B4108" w:rsidP="009B4108">
            <w:pPr>
              <w:spacing w:after="120"/>
              <w:rPr>
                <w:rFonts w:eastAsiaTheme="minorEastAsia"/>
                <w:color w:val="0070C0"/>
                <w:lang w:eastAsia="zh-CN"/>
              </w:rPr>
            </w:pPr>
            <w:r w:rsidRPr="001A07C5">
              <w:t>R4-2216286</w:t>
            </w:r>
          </w:p>
        </w:tc>
        <w:tc>
          <w:tcPr>
            <w:tcW w:w="1270" w:type="dxa"/>
          </w:tcPr>
          <w:p w14:paraId="7913E009" w14:textId="77777777" w:rsidR="009B4108" w:rsidRDefault="009B4108" w:rsidP="009B4108">
            <w:pPr>
              <w:spacing w:after="120"/>
              <w:rPr>
                <w:rFonts w:eastAsiaTheme="minorEastAsia"/>
                <w:i/>
                <w:color w:val="0070C0"/>
                <w:lang w:val="en-US" w:eastAsia="zh-CN"/>
              </w:rPr>
            </w:pPr>
          </w:p>
        </w:tc>
        <w:tc>
          <w:tcPr>
            <w:tcW w:w="2698" w:type="dxa"/>
          </w:tcPr>
          <w:p w14:paraId="0A86BE92" w14:textId="483945A7" w:rsidR="009B4108" w:rsidRDefault="009B4108" w:rsidP="009B4108">
            <w:pPr>
              <w:spacing w:after="120"/>
              <w:rPr>
                <w:rFonts w:eastAsiaTheme="minorEastAsia"/>
                <w:i/>
                <w:color w:val="0070C0"/>
                <w:lang w:val="en-US" w:eastAsia="zh-CN"/>
              </w:rPr>
            </w:pPr>
            <w:r w:rsidRPr="003C6060">
              <w:t>Discussion on L3 measurement impacts for R18 FR2 multi-Rx chain DL reception</w:t>
            </w:r>
          </w:p>
        </w:tc>
        <w:tc>
          <w:tcPr>
            <w:tcW w:w="1238" w:type="dxa"/>
          </w:tcPr>
          <w:p w14:paraId="6E499FE8" w14:textId="583203F0" w:rsidR="009B4108" w:rsidRDefault="009B4108" w:rsidP="009B4108">
            <w:pPr>
              <w:spacing w:after="120"/>
              <w:rPr>
                <w:rFonts w:eastAsiaTheme="minorEastAsia"/>
                <w:i/>
                <w:color w:val="0070C0"/>
                <w:lang w:val="en-US" w:eastAsia="zh-CN"/>
              </w:rPr>
            </w:pPr>
            <w:r w:rsidRPr="003C6060">
              <w:t>Huawei, HiSilicon</w:t>
            </w:r>
          </w:p>
        </w:tc>
        <w:tc>
          <w:tcPr>
            <w:tcW w:w="2613" w:type="dxa"/>
          </w:tcPr>
          <w:p w14:paraId="19888251" w14:textId="617A807B"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24FC1ACB" w14:textId="77777777" w:rsidR="009B4108" w:rsidRDefault="009B4108" w:rsidP="009B4108">
            <w:pPr>
              <w:spacing w:after="120"/>
              <w:rPr>
                <w:rFonts w:eastAsiaTheme="minorEastAsia"/>
                <w:i/>
                <w:color w:val="0070C0"/>
                <w:lang w:val="en-US" w:eastAsia="zh-CN"/>
              </w:rPr>
            </w:pPr>
          </w:p>
        </w:tc>
      </w:tr>
      <w:tr w:rsidR="009B4108" w14:paraId="0B71CCF1" w14:textId="77777777" w:rsidTr="009B4108">
        <w:tc>
          <w:tcPr>
            <w:tcW w:w="1549" w:type="dxa"/>
          </w:tcPr>
          <w:p w14:paraId="53483FA2" w14:textId="503AF212" w:rsidR="009B4108" w:rsidRDefault="009B4108" w:rsidP="009B4108">
            <w:pPr>
              <w:spacing w:after="120"/>
              <w:rPr>
                <w:rFonts w:eastAsiaTheme="minorEastAsia"/>
                <w:color w:val="0070C0"/>
                <w:lang w:eastAsia="zh-CN"/>
              </w:rPr>
            </w:pPr>
            <w:r w:rsidRPr="001A07C5">
              <w:t>R4-2216474</w:t>
            </w:r>
          </w:p>
        </w:tc>
        <w:tc>
          <w:tcPr>
            <w:tcW w:w="1270" w:type="dxa"/>
          </w:tcPr>
          <w:p w14:paraId="15BE098A" w14:textId="77777777" w:rsidR="009B4108" w:rsidRDefault="009B4108" w:rsidP="009B4108">
            <w:pPr>
              <w:spacing w:after="120"/>
              <w:rPr>
                <w:rFonts w:eastAsiaTheme="minorEastAsia"/>
                <w:i/>
                <w:color w:val="0070C0"/>
                <w:lang w:val="en-US" w:eastAsia="zh-CN"/>
              </w:rPr>
            </w:pPr>
          </w:p>
        </w:tc>
        <w:tc>
          <w:tcPr>
            <w:tcW w:w="2698" w:type="dxa"/>
          </w:tcPr>
          <w:p w14:paraId="3680A4E3" w14:textId="11CDFA16" w:rsidR="009B4108" w:rsidRDefault="009B4108" w:rsidP="009B4108">
            <w:pPr>
              <w:spacing w:after="120"/>
              <w:rPr>
                <w:rFonts w:eastAsiaTheme="minorEastAsia"/>
                <w:i/>
                <w:color w:val="0070C0"/>
                <w:lang w:val="en-US" w:eastAsia="zh-CN"/>
              </w:rPr>
            </w:pPr>
            <w:r w:rsidRPr="003C6060">
              <w:t>Discussion on general aspects on RRM requirements for simultaneous DL reception from different directions</w:t>
            </w:r>
          </w:p>
        </w:tc>
        <w:tc>
          <w:tcPr>
            <w:tcW w:w="1238" w:type="dxa"/>
          </w:tcPr>
          <w:p w14:paraId="00426353" w14:textId="25FFE70D" w:rsidR="009B4108" w:rsidRDefault="009B4108" w:rsidP="009B4108">
            <w:pPr>
              <w:spacing w:after="120"/>
              <w:rPr>
                <w:rFonts w:eastAsiaTheme="minorEastAsia"/>
                <w:i/>
                <w:color w:val="0070C0"/>
                <w:lang w:val="en-US" w:eastAsia="zh-CN"/>
              </w:rPr>
            </w:pPr>
            <w:r w:rsidRPr="003C6060">
              <w:t>ZTE Corporation</w:t>
            </w:r>
          </w:p>
        </w:tc>
        <w:tc>
          <w:tcPr>
            <w:tcW w:w="2613" w:type="dxa"/>
          </w:tcPr>
          <w:p w14:paraId="0DE905E0" w14:textId="339FE2C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3F9327FC" w14:textId="77777777" w:rsidR="009B4108" w:rsidRDefault="009B4108" w:rsidP="009B4108">
            <w:pPr>
              <w:spacing w:after="120"/>
              <w:rPr>
                <w:rFonts w:eastAsiaTheme="minorEastAsia"/>
                <w:i/>
                <w:color w:val="0070C0"/>
                <w:lang w:val="en-US" w:eastAsia="zh-CN"/>
              </w:rPr>
            </w:pPr>
          </w:p>
        </w:tc>
      </w:tr>
      <w:tr w:rsidR="009B4108" w14:paraId="08F2440E" w14:textId="77777777" w:rsidTr="009B4108">
        <w:tc>
          <w:tcPr>
            <w:tcW w:w="1549" w:type="dxa"/>
          </w:tcPr>
          <w:p w14:paraId="27CFEFCD" w14:textId="0065746F" w:rsidR="009B4108" w:rsidRDefault="009B4108" w:rsidP="009B4108">
            <w:pPr>
              <w:spacing w:after="120"/>
              <w:rPr>
                <w:rFonts w:eastAsiaTheme="minorEastAsia"/>
                <w:color w:val="0070C0"/>
                <w:lang w:eastAsia="zh-CN"/>
              </w:rPr>
            </w:pPr>
            <w:r w:rsidRPr="001A07C5">
              <w:t>R4-2216476</w:t>
            </w:r>
          </w:p>
        </w:tc>
        <w:tc>
          <w:tcPr>
            <w:tcW w:w="1270" w:type="dxa"/>
          </w:tcPr>
          <w:p w14:paraId="6F2F526D" w14:textId="77777777" w:rsidR="009B4108" w:rsidRDefault="009B4108" w:rsidP="009B4108">
            <w:pPr>
              <w:spacing w:after="120"/>
              <w:rPr>
                <w:rFonts w:eastAsiaTheme="minorEastAsia"/>
                <w:i/>
                <w:color w:val="0070C0"/>
                <w:lang w:val="en-US" w:eastAsia="zh-CN"/>
              </w:rPr>
            </w:pPr>
          </w:p>
        </w:tc>
        <w:tc>
          <w:tcPr>
            <w:tcW w:w="2698" w:type="dxa"/>
          </w:tcPr>
          <w:p w14:paraId="057A2054" w14:textId="654F9505" w:rsidR="009B4108" w:rsidRDefault="009B4108" w:rsidP="009B4108">
            <w:pPr>
              <w:spacing w:after="120"/>
              <w:rPr>
                <w:rFonts w:eastAsiaTheme="minorEastAsia"/>
                <w:i/>
                <w:color w:val="0070C0"/>
                <w:lang w:val="en-US" w:eastAsia="zh-CN"/>
              </w:rPr>
            </w:pPr>
            <w:r w:rsidRPr="003C6060">
              <w:t>Discussion on L3 part RRM requirements for simultaneous DL reception from different directions</w:t>
            </w:r>
          </w:p>
        </w:tc>
        <w:tc>
          <w:tcPr>
            <w:tcW w:w="1238" w:type="dxa"/>
          </w:tcPr>
          <w:p w14:paraId="3936EC64" w14:textId="3914BC9B" w:rsidR="009B4108" w:rsidRDefault="009B4108" w:rsidP="009B4108">
            <w:pPr>
              <w:spacing w:after="120"/>
              <w:rPr>
                <w:rFonts w:eastAsiaTheme="minorEastAsia"/>
                <w:i/>
                <w:color w:val="0070C0"/>
                <w:lang w:val="en-US" w:eastAsia="zh-CN"/>
              </w:rPr>
            </w:pPr>
            <w:r w:rsidRPr="003C6060">
              <w:t>ZTE Corporation</w:t>
            </w:r>
          </w:p>
        </w:tc>
        <w:tc>
          <w:tcPr>
            <w:tcW w:w="2613" w:type="dxa"/>
          </w:tcPr>
          <w:p w14:paraId="0B1782CF" w14:textId="17CAA117"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200207CF" w14:textId="77777777" w:rsidR="009B4108" w:rsidRDefault="009B4108" w:rsidP="009B4108">
            <w:pPr>
              <w:spacing w:after="120"/>
              <w:rPr>
                <w:rFonts w:eastAsiaTheme="minorEastAsia"/>
                <w:i/>
                <w:color w:val="0070C0"/>
                <w:lang w:val="en-US" w:eastAsia="zh-CN"/>
              </w:rPr>
            </w:pPr>
          </w:p>
        </w:tc>
      </w:tr>
      <w:tr w:rsidR="009B4108" w14:paraId="5B807E36" w14:textId="77777777" w:rsidTr="009B4108">
        <w:tc>
          <w:tcPr>
            <w:tcW w:w="1549" w:type="dxa"/>
          </w:tcPr>
          <w:p w14:paraId="512974DF" w14:textId="4F307C46" w:rsidR="009B4108" w:rsidRDefault="009B4108" w:rsidP="009B4108">
            <w:pPr>
              <w:spacing w:after="120"/>
              <w:rPr>
                <w:rFonts w:eastAsiaTheme="minorEastAsia"/>
                <w:color w:val="0070C0"/>
                <w:lang w:eastAsia="zh-CN"/>
              </w:rPr>
            </w:pPr>
            <w:r w:rsidRPr="001A07C5">
              <w:t>R4-2216578</w:t>
            </w:r>
          </w:p>
        </w:tc>
        <w:tc>
          <w:tcPr>
            <w:tcW w:w="1270" w:type="dxa"/>
          </w:tcPr>
          <w:p w14:paraId="3E757A29" w14:textId="77777777" w:rsidR="009B4108" w:rsidRDefault="009B4108" w:rsidP="009B4108">
            <w:pPr>
              <w:spacing w:after="120"/>
              <w:rPr>
                <w:rFonts w:eastAsiaTheme="minorEastAsia"/>
                <w:i/>
                <w:color w:val="0070C0"/>
                <w:lang w:val="en-US" w:eastAsia="zh-CN"/>
              </w:rPr>
            </w:pPr>
          </w:p>
        </w:tc>
        <w:tc>
          <w:tcPr>
            <w:tcW w:w="2698" w:type="dxa"/>
          </w:tcPr>
          <w:p w14:paraId="3BDC46FE" w14:textId="6B944D57" w:rsidR="009B4108" w:rsidRDefault="009B4108" w:rsidP="009B4108">
            <w:pPr>
              <w:spacing w:after="120"/>
              <w:rPr>
                <w:rFonts w:eastAsiaTheme="minorEastAsia"/>
                <w:i/>
                <w:color w:val="0070C0"/>
                <w:lang w:val="en-US" w:eastAsia="zh-CN"/>
              </w:rPr>
            </w:pPr>
            <w:r w:rsidRPr="003C6060">
              <w:t>General considerations on RRM requirements for multi-RX RRM</w:t>
            </w:r>
          </w:p>
        </w:tc>
        <w:tc>
          <w:tcPr>
            <w:tcW w:w="1238" w:type="dxa"/>
          </w:tcPr>
          <w:p w14:paraId="0C9C5EC9" w14:textId="3367E3F0" w:rsidR="009B4108" w:rsidRDefault="009B4108" w:rsidP="009B4108">
            <w:pPr>
              <w:spacing w:after="120"/>
              <w:rPr>
                <w:rFonts w:eastAsiaTheme="minorEastAsia"/>
                <w:i/>
                <w:color w:val="0070C0"/>
                <w:lang w:val="en-US" w:eastAsia="zh-CN"/>
              </w:rPr>
            </w:pPr>
            <w:r w:rsidRPr="003C6060">
              <w:t>Nokia, Nokia Shanghai Bell</w:t>
            </w:r>
          </w:p>
        </w:tc>
        <w:tc>
          <w:tcPr>
            <w:tcW w:w="2613" w:type="dxa"/>
          </w:tcPr>
          <w:p w14:paraId="65ECF6B2" w14:textId="5392B1D1"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4EC0F4E9" w14:textId="77777777" w:rsidR="009B4108" w:rsidRDefault="009B4108" w:rsidP="009B4108">
            <w:pPr>
              <w:spacing w:after="120"/>
              <w:rPr>
                <w:rFonts w:eastAsiaTheme="minorEastAsia"/>
                <w:i/>
                <w:color w:val="0070C0"/>
                <w:lang w:val="en-US" w:eastAsia="zh-CN"/>
              </w:rPr>
            </w:pPr>
          </w:p>
        </w:tc>
      </w:tr>
      <w:tr w:rsidR="009B4108" w14:paraId="4398AA51" w14:textId="77777777" w:rsidTr="009B4108">
        <w:tc>
          <w:tcPr>
            <w:tcW w:w="1549" w:type="dxa"/>
          </w:tcPr>
          <w:p w14:paraId="035FB4BA" w14:textId="121C5AE2" w:rsidR="009B4108" w:rsidRDefault="009B4108" w:rsidP="009B4108">
            <w:pPr>
              <w:spacing w:after="120"/>
              <w:rPr>
                <w:rFonts w:eastAsiaTheme="minorEastAsia"/>
                <w:color w:val="0070C0"/>
                <w:lang w:eastAsia="zh-CN"/>
              </w:rPr>
            </w:pPr>
            <w:r w:rsidRPr="001A07C5">
              <w:t>R4-2216579</w:t>
            </w:r>
          </w:p>
        </w:tc>
        <w:tc>
          <w:tcPr>
            <w:tcW w:w="1270" w:type="dxa"/>
          </w:tcPr>
          <w:p w14:paraId="09A4E478" w14:textId="77777777" w:rsidR="009B4108" w:rsidRDefault="009B4108" w:rsidP="009B4108">
            <w:pPr>
              <w:spacing w:after="120"/>
              <w:rPr>
                <w:rFonts w:eastAsiaTheme="minorEastAsia"/>
                <w:i/>
                <w:color w:val="0070C0"/>
                <w:lang w:val="en-US" w:eastAsia="zh-CN"/>
              </w:rPr>
            </w:pPr>
          </w:p>
        </w:tc>
        <w:tc>
          <w:tcPr>
            <w:tcW w:w="2698" w:type="dxa"/>
          </w:tcPr>
          <w:p w14:paraId="15DD791B" w14:textId="33A0463B" w:rsidR="009B4108" w:rsidRDefault="009B4108" w:rsidP="009B4108">
            <w:pPr>
              <w:spacing w:after="120"/>
              <w:rPr>
                <w:rFonts w:eastAsiaTheme="minorEastAsia"/>
                <w:i/>
                <w:color w:val="0070C0"/>
                <w:lang w:val="en-US" w:eastAsia="zh-CN"/>
              </w:rPr>
            </w:pPr>
            <w:r w:rsidRPr="003C6060">
              <w:t>Discussion on RRM L3 enhancements for multi Rx DL in FR2</w:t>
            </w:r>
          </w:p>
        </w:tc>
        <w:tc>
          <w:tcPr>
            <w:tcW w:w="1238" w:type="dxa"/>
          </w:tcPr>
          <w:p w14:paraId="6C7BCC69" w14:textId="26B30952" w:rsidR="009B4108" w:rsidRDefault="009B4108" w:rsidP="009B4108">
            <w:pPr>
              <w:spacing w:after="120"/>
              <w:rPr>
                <w:rFonts w:eastAsiaTheme="minorEastAsia"/>
                <w:i/>
                <w:color w:val="0070C0"/>
                <w:lang w:val="en-US" w:eastAsia="zh-CN"/>
              </w:rPr>
            </w:pPr>
            <w:r w:rsidRPr="003C6060">
              <w:t>Nokia, Nokia Shanghai Bell</w:t>
            </w:r>
          </w:p>
        </w:tc>
        <w:tc>
          <w:tcPr>
            <w:tcW w:w="2613" w:type="dxa"/>
          </w:tcPr>
          <w:p w14:paraId="645DBC8C" w14:textId="3DBC7D3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B172FFB" w14:textId="77777777" w:rsidR="009B4108" w:rsidRDefault="009B4108" w:rsidP="009B4108">
            <w:pPr>
              <w:spacing w:after="120"/>
              <w:rPr>
                <w:rFonts w:eastAsiaTheme="minorEastAsia"/>
                <w:i/>
                <w:color w:val="0070C0"/>
                <w:lang w:val="en-US" w:eastAsia="zh-CN"/>
              </w:rPr>
            </w:pPr>
          </w:p>
        </w:tc>
      </w:tr>
      <w:tr w:rsidR="009B4108" w14:paraId="4698FC10" w14:textId="77777777" w:rsidTr="009B4108">
        <w:tc>
          <w:tcPr>
            <w:tcW w:w="1549" w:type="dxa"/>
          </w:tcPr>
          <w:p w14:paraId="52CAC243" w14:textId="64D73C9B" w:rsidR="009B4108" w:rsidRDefault="009B4108" w:rsidP="009B4108">
            <w:pPr>
              <w:spacing w:after="120"/>
              <w:rPr>
                <w:rFonts w:eastAsiaTheme="minorEastAsia"/>
                <w:color w:val="0070C0"/>
                <w:lang w:eastAsia="zh-CN"/>
              </w:rPr>
            </w:pPr>
            <w:r w:rsidRPr="001A07C5">
              <w:t>R4-2216713</w:t>
            </w:r>
          </w:p>
        </w:tc>
        <w:tc>
          <w:tcPr>
            <w:tcW w:w="1270" w:type="dxa"/>
          </w:tcPr>
          <w:p w14:paraId="478B6034" w14:textId="77777777" w:rsidR="009B4108" w:rsidRDefault="009B4108" w:rsidP="009B4108">
            <w:pPr>
              <w:spacing w:after="120"/>
              <w:rPr>
                <w:rFonts w:eastAsiaTheme="minorEastAsia"/>
                <w:i/>
                <w:color w:val="0070C0"/>
                <w:lang w:val="en-US" w:eastAsia="zh-CN"/>
              </w:rPr>
            </w:pPr>
          </w:p>
        </w:tc>
        <w:tc>
          <w:tcPr>
            <w:tcW w:w="2698" w:type="dxa"/>
          </w:tcPr>
          <w:p w14:paraId="48F678E4" w14:textId="3D7957FF" w:rsidR="009B4108" w:rsidRDefault="009B4108" w:rsidP="009B4108">
            <w:pPr>
              <w:spacing w:after="120"/>
              <w:rPr>
                <w:rFonts w:eastAsiaTheme="minorEastAsia"/>
                <w:i/>
                <w:color w:val="0070C0"/>
                <w:lang w:val="en-US" w:eastAsia="zh-CN"/>
              </w:rPr>
            </w:pPr>
            <w:r w:rsidRPr="003C6060">
              <w:t>Further Analysis of RRM requirement impacts for simultaneous DL reception from different directions</w:t>
            </w:r>
          </w:p>
        </w:tc>
        <w:tc>
          <w:tcPr>
            <w:tcW w:w="1238" w:type="dxa"/>
          </w:tcPr>
          <w:p w14:paraId="3288A00A" w14:textId="733196DE" w:rsidR="009B4108" w:rsidRDefault="009B4108" w:rsidP="009B4108">
            <w:pPr>
              <w:spacing w:after="120"/>
              <w:rPr>
                <w:rFonts w:eastAsiaTheme="minorEastAsia"/>
                <w:i/>
                <w:color w:val="0070C0"/>
                <w:lang w:val="en-US" w:eastAsia="zh-CN"/>
              </w:rPr>
            </w:pPr>
            <w:r w:rsidRPr="003C6060">
              <w:t>Samsung</w:t>
            </w:r>
          </w:p>
        </w:tc>
        <w:tc>
          <w:tcPr>
            <w:tcW w:w="2613" w:type="dxa"/>
          </w:tcPr>
          <w:p w14:paraId="3E7077F9" w14:textId="031B614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BB76B36" w14:textId="77777777" w:rsidR="009B4108" w:rsidRDefault="009B4108" w:rsidP="009B4108">
            <w:pPr>
              <w:spacing w:after="120"/>
              <w:rPr>
                <w:rFonts w:eastAsiaTheme="minorEastAsia"/>
                <w:i/>
                <w:color w:val="0070C0"/>
                <w:lang w:val="en-US" w:eastAsia="zh-CN"/>
              </w:rPr>
            </w:pPr>
          </w:p>
        </w:tc>
      </w:tr>
      <w:tr w:rsidR="009B4108" w14:paraId="65054367" w14:textId="77777777" w:rsidTr="009B4108">
        <w:tc>
          <w:tcPr>
            <w:tcW w:w="1549" w:type="dxa"/>
          </w:tcPr>
          <w:p w14:paraId="760ADEFB" w14:textId="303D0277" w:rsidR="009B4108" w:rsidRDefault="009B4108" w:rsidP="009B4108">
            <w:pPr>
              <w:spacing w:after="120"/>
              <w:rPr>
                <w:rFonts w:eastAsiaTheme="minorEastAsia"/>
                <w:color w:val="0070C0"/>
                <w:lang w:eastAsia="zh-CN"/>
              </w:rPr>
            </w:pPr>
            <w:r w:rsidRPr="001A07C5">
              <w:lastRenderedPageBreak/>
              <w:t>R4-2216824</w:t>
            </w:r>
          </w:p>
        </w:tc>
        <w:tc>
          <w:tcPr>
            <w:tcW w:w="1270" w:type="dxa"/>
          </w:tcPr>
          <w:p w14:paraId="1A1935FA" w14:textId="77777777" w:rsidR="009B4108" w:rsidRDefault="009B4108" w:rsidP="009B4108">
            <w:pPr>
              <w:spacing w:after="120"/>
              <w:rPr>
                <w:rFonts w:eastAsiaTheme="minorEastAsia"/>
                <w:i/>
                <w:color w:val="0070C0"/>
                <w:lang w:val="en-US" w:eastAsia="zh-CN"/>
              </w:rPr>
            </w:pPr>
          </w:p>
        </w:tc>
        <w:tc>
          <w:tcPr>
            <w:tcW w:w="2698" w:type="dxa"/>
          </w:tcPr>
          <w:p w14:paraId="543875C9" w14:textId="5075BC8E" w:rsidR="009B4108" w:rsidRDefault="009B4108" w:rsidP="009B4108">
            <w:pPr>
              <w:spacing w:after="120"/>
              <w:rPr>
                <w:rFonts w:eastAsiaTheme="minorEastAsia"/>
                <w:i/>
                <w:color w:val="0070C0"/>
                <w:lang w:val="en-US" w:eastAsia="zh-CN"/>
              </w:rPr>
            </w:pPr>
            <w:r w:rsidRPr="003C6060">
              <w:t>Discussion on scenarios for simultaneous DL reception from different directions</w:t>
            </w:r>
          </w:p>
        </w:tc>
        <w:tc>
          <w:tcPr>
            <w:tcW w:w="1238" w:type="dxa"/>
          </w:tcPr>
          <w:p w14:paraId="150B822E" w14:textId="4FCF81CE" w:rsidR="009B4108" w:rsidRDefault="009B4108" w:rsidP="009B4108">
            <w:pPr>
              <w:spacing w:after="120"/>
              <w:rPr>
                <w:rFonts w:eastAsiaTheme="minorEastAsia"/>
                <w:i/>
                <w:color w:val="0070C0"/>
                <w:lang w:val="en-US" w:eastAsia="zh-CN"/>
              </w:rPr>
            </w:pPr>
            <w:r w:rsidRPr="003C6060">
              <w:t>Ericsson</w:t>
            </w:r>
          </w:p>
        </w:tc>
        <w:tc>
          <w:tcPr>
            <w:tcW w:w="2613" w:type="dxa"/>
          </w:tcPr>
          <w:p w14:paraId="758DD03C" w14:textId="4C6E7A50"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5C7A9078" w14:textId="77777777" w:rsidR="009B4108" w:rsidRDefault="009B4108" w:rsidP="009B4108">
            <w:pPr>
              <w:spacing w:after="120"/>
              <w:rPr>
                <w:rFonts w:eastAsiaTheme="minorEastAsia"/>
                <w:i/>
                <w:color w:val="0070C0"/>
                <w:lang w:val="en-US" w:eastAsia="zh-CN"/>
              </w:rPr>
            </w:pPr>
          </w:p>
        </w:tc>
      </w:tr>
      <w:tr w:rsidR="009B4108" w14:paraId="2CFBA563" w14:textId="77777777" w:rsidTr="009B4108">
        <w:tc>
          <w:tcPr>
            <w:tcW w:w="1549" w:type="dxa"/>
          </w:tcPr>
          <w:p w14:paraId="322D464A" w14:textId="2F94683F" w:rsidR="009B4108" w:rsidRDefault="009B4108" w:rsidP="009B4108">
            <w:pPr>
              <w:spacing w:after="120"/>
              <w:rPr>
                <w:rFonts w:eastAsiaTheme="minorEastAsia"/>
                <w:color w:val="0070C0"/>
                <w:lang w:eastAsia="zh-CN"/>
              </w:rPr>
            </w:pPr>
            <w:r w:rsidRPr="001A07C5">
              <w:t>R4-2216825</w:t>
            </w:r>
          </w:p>
        </w:tc>
        <w:tc>
          <w:tcPr>
            <w:tcW w:w="1270" w:type="dxa"/>
          </w:tcPr>
          <w:p w14:paraId="0DEE5908" w14:textId="77777777" w:rsidR="009B4108" w:rsidRDefault="009B4108" w:rsidP="009B4108">
            <w:pPr>
              <w:spacing w:after="120"/>
              <w:rPr>
                <w:rFonts w:eastAsiaTheme="minorEastAsia"/>
                <w:i/>
                <w:color w:val="0070C0"/>
                <w:lang w:val="en-US" w:eastAsia="zh-CN"/>
              </w:rPr>
            </w:pPr>
          </w:p>
        </w:tc>
        <w:tc>
          <w:tcPr>
            <w:tcW w:w="2698" w:type="dxa"/>
          </w:tcPr>
          <w:p w14:paraId="0BDA3AB6" w14:textId="66B39D17" w:rsidR="009B4108" w:rsidRDefault="009B4108" w:rsidP="009B4108">
            <w:pPr>
              <w:spacing w:after="120"/>
              <w:rPr>
                <w:rFonts w:eastAsiaTheme="minorEastAsia"/>
                <w:i/>
                <w:color w:val="0070C0"/>
                <w:lang w:val="en-US" w:eastAsia="zh-CN"/>
              </w:rPr>
            </w:pPr>
            <w:r w:rsidRPr="003C6060">
              <w:t>Discussion on L3 measurements and procedures</w:t>
            </w:r>
          </w:p>
        </w:tc>
        <w:tc>
          <w:tcPr>
            <w:tcW w:w="1238" w:type="dxa"/>
          </w:tcPr>
          <w:p w14:paraId="4E0B1170" w14:textId="139E72B8" w:rsidR="009B4108" w:rsidRDefault="009B4108" w:rsidP="009B4108">
            <w:pPr>
              <w:spacing w:after="120"/>
              <w:rPr>
                <w:rFonts w:eastAsiaTheme="minorEastAsia"/>
                <w:i/>
                <w:color w:val="0070C0"/>
                <w:lang w:val="en-US" w:eastAsia="zh-CN"/>
              </w:rPr>
            </w:pPr>
            <w:r w:rsidRPr="003C6060">
              <w:t>Ericsson</w:t>
            </w:r>
          </w:p>
        </w:tc>
        <w:tc>
          <w:tcPr>
            <w:tcW w:w="2613" w:type="dxa"/>
          </w:tcPr>
          <w:p w14:paraId="19A8CDCE" w14:textId="45573365"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7BEC22B0" w14:textId="77777777" w:rsidR="009B4108" w:rsidRDefault="009B4108" w:rsidP="009B4108">
            <w:pPr>
              <w:spacing w:after="120"/>
              <w:rPr>
                <w:rFonts w:eastAsiaTheme="minorEastAsia"/>
                <w:i/>
                <w:color w:val="0070C0"/>
                <w:lang w:val="en-US" w:eastAsia="zh-CN"/>
              </w:rPr>
            </w:pPr>
          </w:p>
        </w:tc>
      </w:tr>
      <w:tr w:rsidR="009B4108" w14:paraId="4D3AF2F8" w14:textId="77777777" w:rsidTr="009B4108">
        <w:tc>
          <w:tcPr>
            <w:tcW w:w="1549" w:type="dxa"/>
          </w:tcPr>
          <w:p w14:paraId="4D048CB9" w14:textId="6B700AA2" w:rsidR="009B4108" w:rsidRDefault="009B4108" w:rsidP="009B4108">
            <w:pPr>
              <w:spacing w:after="120"/>
              <w:rPr>
                <w:rFonts w:eastAsiaTheme="minorEastAsia"/>
                <w:color w:val="0070C0"/>
                <w:lang w:eastAsia="zh-CN"/>
              </w:rPr>
            </w:pPr>
            <w:r w:rsidRPr="001A07C5">
              <w:t>R4-2216866</w:t>
            </w:r>
          </w:p>
        </w:tc>
        <w:tc>
          <w:tcPr>
            <w:tcW w:w="1270" w:type="dxa"/>
          </w:tcPr>
          <w:p w14:paraId="4297732B" w14:textId="77777777" w:rsidR="009B4108" w:rsidRDefault="009B4108" w:rsidP="009B4108">
            <w:pPr>
              <w:spacing w:after="120"/>
              <w:rPr>
                <w:rFonts w:eastAsiaTheme="minorEastAsia"/>
                <w:i/>
                <w:color w:val="0070C0"/>
                <w:lang w:val="en-US" w:eastAsia="zh-CN"/>
              </w:rPr>
            </w:pPr>
          </w:p>
        </w:tc>
        <w:tc>
          <w:tcPr>
            <w:tcW w:w="2698" w:type="dxa"/>
          </w:tcPr>
          <w:p w14:paraId="472A09EB" w14:textId="40A3BDE2" w:rsidR="009B4108" w:rsidRDefault="009B4108" w:rsidP="009B4108">
            <w:pPr>
              <w:spacing w:after="120"/>
              <w:rPr>
                <w:rFonts w:eastAsiaTheme="minorEastAsia"/>
                <w:i/>
                <w:color w:val="0070C0"/>
                <w:lang w:val="en-US" w:eastAsia="zh-CN"/>
              </w:rPr>
            </w:pPr>
            <w:r w:rsidRPr="003C6060">
              <w:t>Impacts on RRM to support FR2 multi-Rx chain based 4 layer DL reception from multi-TRP</w:t>
            </w:r>
          </w:p>
        </w:tc>
        <w:tc>
          <w:tcPr>
            <w:tcW w:w="1238" w:type="dxa"/>
          </w:tcPr>
          <w:p w14:paraId="32CB5949" w14:textId="64B8540D" w:rsidR="009B4108" w:rsidRDefault="009B4108" w:rsidP="009B4108">
            <w:pPr>
              <w:spacing w:after="120"/>
              <w:rPr>
                <w:rFonts w:eastAsiaTheme="minorEastAsia"/>
                <w:i/>
                <w:color w:val="0070C0"/>
                <w:lang w:val="en-US" w:eastAsia="zh-CN"/>
              </w:rPr>
            </w:pPr>
            <w:r w:rsidRPr="003C6060">
              <w:t>Qualcomm Incorporated</w:t>
            </w:r>
          </w:p>
        </w:tc>
        <w:tc>
          <w:tcPr>
            <w:tcW w:w="2613" w:type="dxa"/>
          </w:tcPr>
          <w:p w14:paraId="3E2D01FD" w14:textId="3D5B7C7D" w:rsidR="009B4108" w:rsidRDefault="009B4108" w:rsidP="009B4108">
            <w:pPr>
              <w:spacing w:after="120"/>
              <w:rPr>
                <w:rFonts w:eastAsiaTheme="minorEastAsia"/>
                <w:color w:val="0070C0"/>
                <w:lang w:val="en-US" w:eastAsia="zh-CN"/>
              </w:rPr>
            </w:pPr>
            <w:r w:rsidRPr="00F40E3D">
              <w:rPr>
                <w:rFonts w:eastAsiaTheme="minorEastAsia"/>
                <w:color w:val="0070C0"/>
                <w:lang w:val="en-US" w:eastAsia="zh-CN"/>
              </w:rPr>
              <w:t>Noted</w:t>
            </w:r>
          </w:p>
        </w:tc>
        <w:tc>
          <w:tcPr>
            <w:tcW w:w="1831" w:type="dxa"/>
          </w:tcPr>
          <w:p w14:paraId="5FB210CA" w14:textId="77777777" w:rsidR="009B4108" w:rsidRDefault="009B4108" w:rsidP="009B4108">
            <w:pPr>
              <w:spacing w:after="120"/>
              <w:rPr>
                <w:rFonts w:eastAsiaTheme="minorEastAsia"/>
                <w:i/>
                <w:color w:val="0070C0"/>
                <w:lang w:val="en-US" w:eastAsia="zh-CN"/>
              </w:rPr>
            </w:pPr>
          </w:p>
        </w:tc>
      </w:tr>
    </w:tbl>
    <w:p w14:paraId="769C9B75" w14:textId="77777777" w:rsidR="00013885" w:rsidRDefault="00013885">
      <w:pPr>
        <w:rPr>
          <w:lang w:eastAsia="ja-JP"/>
        </w:rPr>
      </w:pPr>
    </w:p>
    <w:p w14:paraId="769C9B76" w14:textId="77777777" w:rsidR="00013885" w:rsidRDefault="007A6A71">
      <w:pPr>
        <w:rPr>
          <w:rFonts w:eastAsiaTheme="minorEastAsia"/>
          <w:color w:val="0070C0"/>
          <w:lang w:val="en-US" w:eastAsia="zh-CN"/>
        </w:rPr>
      </w:pPr>
      <w:r>
        <w:rPr>
          <w:rFonts w:eastAsiaTheme="minorEastAsia"/>
          <w:color w:val="0070C0"/>
          <w:lang w:val="en-US" w:eastAsia="zh-CN"/>
        </w:rPr>
        <w:t>Notes:</w:t>
      </w:r>
    </w:p>
    <w:p w14:paraId="769C9B77" w14:textId="77777777" w:rsidR="00013885" w:rsidRDefault="007A6A71">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69C9B78" w14:textId="77777777" w:rsidR="00013885" w:rsidRDefault="007A6A71">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69C9B79" w14:textId="77777777" w:rsidR="00013885" w:rsidRDefault="007A6A71">
      <w:pPr>
        <w:pStyle w:val="aff6"/>
        <w:numPr>
          <w:ilvl w:val="1"/>
          <w:numId w:val="2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9C9B7A" w14:textId="77777777" w:rsidR="00013885" w:rsidRDefault="007A6A71">
      <w:pPr>
        <w:pStyle w:val="aff6"/>
        <w:numPr>
          <w:ilvl w:val="1"/>
          <w:numId w:val="2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9C9B7B" w14:textId="77777777" w:rsidR="00013885" w:rsidRDefault="007A6A71">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69C9B7C" w14:textId="77777777" w:rsidR="00013885" w:rsidRDefault="007A6A71">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9C9B7D" w14:textId="77777777" w:rsidR="00013885" w:rsidRDefault="00013885">
      <w:pPr>
        <w:rPr>
          <w:rFonts w:eastAsiaTheme="minorEastAsia"/>
          <w:color w:val="0070C0"/>
          <w:lang w:val="en-US" w:eastAsia="zh-CN"/>
        </w:rPr>
      </w:pPr>
    </w:p>
    <w:p w14:paraId="769C9B7E" w14:textId="77777777" w:rsidR="00013885" w:rsidRDefault="007A6A71">
      <w:pPr>
        <w:pStyle w:val="2"/>
      </w:pPr>
      <w:r>
        <w:t xml:space="preserve">2nd </w:t>
      </w:r>
      <w:r>
        <w:rPr>
          <w:rFonts w:hint="eastAsia"/>
        </w:rPr>
        <w:t xml:space="preserve">round </w:t>
      </w:r>
    </w:p>
    <w:p w14:paraId="769C9B7F" w14:textId="77777777" w:rsidR="00013885" w:rsidRDefault="00013885">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013885" w14:paraId="769C9B86" w14:textId="77777777">
        <w:tc>
          <w:tcPr>
            <w:tcW w:w="1560" w:type="dxa"/>
          </w:tcPr>
          <w:p w14:paraId="769C9B80" w14:textId="77777777" w:rsidR="00013885" w:rsidRDefault="007A6A7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769C9B81" w14:textId="77777777" w:rsidR="00013885" w:rsidRDefault="007A6A7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769C9B82" w14:textId="77777777" w:rsidR="00013885" w:rsidRDefault="007A6A71">
            <w:pPr>
              <w:spacing w:after="120"/>
              <w:rPr>
                <w:b/>
                <w:bCs/>
                <w:color w:val="0070C0"/>
                <w:lang w:val="en-US" w:eastAsia="zh-CN"/>
              </w:rPr>
            </w:pPr>
            <w:r>
              <w:rPr>
                <w:b/>
                <w:bCs/>
                <w:color w:val="0070C0"/>
                <w:lang w:val="en-US" w:eastAsia="zh-CN"/>
              </w:rPr>
              <w:t>Title</w:t>
            </w:r>
          </w:p>
        </w:tc>
        <w:tc>
          <w:tcPr>
            <w:tcW w:w="1178" w:type="dxa"/>
          </w:tcPr>
          <w:p w14:paraId="769C9B83" w14:textId="77777777" w:rsidR="00013885" w:rsidRDefault="007A6A71">
            <w:pPr>
              <w:spacing w:after="120"/>
              <w:rPr>
                <w:b/>
                <w:bCs/>
                <w:color w:val="0070C0"/>
                <w:lang w:val="en-US" w:eastAsia="zh-CN"/>
              </w:rPr>
            </w:pPr>
            <w:r>
              <w:rPr>
                <w:b/>
                <w:bCs/>
                <w:color w:val="0070C0"/>
                <w:lang w:val="en-US" w:eastAsia="zh-CN"/>
              </w:rPr>
              <w:t>Source</w:t>
            </w:r>
          </w:p>
        </w:tc>
        <w:tc>
          <w:tcPr>
            <w:tcW w:w="2138" w:type="dxa"/>
          </w:tcPr>
          <w:p w14:paraId="769C9B84" w14:textId="77777777" w:rsidR="00013885" w:rsidRDefault="007A6A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69C9B85" w14:textId="77777777" w:rsidR="00013885" w:rsidRDefault="007A6A71">
            <w:pPr>
              <w:spacing w:after="120"/>
              <w:rPr>
                <w:b/>
                <w:bCs/>
                <w:color w:val="0070C0"/>
                <w:lang w:val="en-US" w:eastAsia="zh-CN"/>
              </w:rPr>
            </w:pPr>
            <w:r>
              <w:rPr>
                <w:b/>
                <w:bCs/>
                <w:color w:val="0070C0"/>
                <w:lang w:val="en-US" w:eastAsia="zh-CN"/>
              </w:rPr>
              <w:t>Comments</w:t>
            </w:r>
          </w:p>
        </w:tc>
      </w:tr>
      <w:tr w:rsidR="00013885" w14:paraId="769C9B8D" w14:textId="77777777">
        <w:tc>
          <w:tcPr>
            <w:tcW w:w="1560" w:type="dxa"/>
          </w:tcPr>
          <w:p w14:paraId="769C9B87" w14:textId="77777777" w:rsidR="00013885" w:rsidRDefault="007A6A7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69C9B88" w14:textId="77777777" w:rsidR="00013885" w:rsidRDefault="00013885">
            <w:pPr>
              <w:spacing w:after="120"/>
              <w:rPr>
                <w:rFonts w:eastAsiaTheme="minorEastAsia"/>
                <w:color w:val="0070C0"/>
                <w:lang w:val="en-US" w:eastAsia="zh-CN"/>
              </w:rPr>
            </w:pPr>
          </w:p>
        </w:tc>
        <w:tc>
          <w:tcPr>
            <w:tcW w:w="2289" w:type="dxa"/>
          </w:tcPr>
          <w:p w14:paraId="769C9B89" w14:textId="77777777" w:rsidR="00013885" w:rsidRDefault="007A6A7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69C9B8A" w14:textId="77777777" w:rsidR="00013885" w:rsidRDefault="007A6A71">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769C9B8B" w14:textId="77777777" w:rsidR="00013885" w:rsidRDefault="007A6A7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769C9B8C" w14:textId="77777777" w:rsidR="00013885" w:rsidRDefault="00013885">
            <w:pPr>
              <w:spacing w:after="120"/>
              <w:rPr>
                <w:rFonts w:eastAsiaTheme="minorEastAsia"/>
                <w:color w:val="0070C0"/>
                <w:lang w:val="en-US" w:eastAsia="zh-CN"/>
              </w:rPr>
            </w:pPr>
          </w:p>
        </w:tc>
      </w:tr>
      <w:tr w:rsidR="00013885" w14:paraId="769C9B94" w14:textId="77777777">
        <w:tc>
          <w:tcPr>
            <w:tcW w:w="1560" w:type="dxa"/>
          </w:tcPr>
          <w:p w14:paraId="769C9B8E" w14:textId="77777777" w:rsidR="00013885" w:rsidRDefault="007A6A7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69C9B8F" w14:textId="77777777" w:rsidR="00013885" w:rsidRDefault="00013885">
            <w:pPr>
              <w:spacing w:after="120"/>
              <w:rPr>
                <w:rFonts w:eastAsiaTheme="minorEastAsia"/>
                <w:color w:val="0070C0"/>
                <w:lang w:val="en-US" w:eastAsia="zh-CN"/>
              </w:rPr>
            </w:pPr>
          </w:p>
        </w:tc>
        <w:tc>
          <w:tcPr>
            <w:tcW w:w="2289" w:type="dxa"/>
          </w:tcPr>
          <w:p w14:paraId="769C9B90" w14:textId="77777777" w:rsidR="00013885" w:rsidRDefault="007A6A71">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69C9B91" w14:textId="77777777" w:rsidR="00013885" w:rsidRDefault="007A6A71">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69C9B92" w14:textId="77777777" w:rsidR="00013885" w:rsidRDefault="007A6A7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69C9B93" w14:textId="77777777" w:rsidR="00013885" w:rsidRDefault="00013885">
            <w:pPr>
              <w:spacing w:after="120"/>
              <w:rPr>
                <w:rFonts w:eastAsiaTheme="minorEastAsia"/>
                <w:color w:val="0070C0"/>
                <w:lang w:val="en-US" w:eastAsia="zh-CN"/>
              </w:rPr>
            </w:pPr>
          </w:p>
        </w:tc>
      </w:tr>
      <w:tr w:rsidR="00013885" w14:paraId="769C9B9B" w14:textId="77777777">
        <w:tc>
          <w:tcPr>
            <w:tcW w:w="1560" w:type="dxa"/>
          </w:tcPr>
          <w:p w14:paraId="769C9B95" w14:textId="77777777" w:rsidR="00013885" w:rsidRDefault="007A6A7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69C9B96" w14:textId="77777777" w:rsidR="00013885" w:rsidRDefault="00013885">
            <w:pPr>
              <w:spacing w:after="120"/>
              <w:rPr>
                <w:rFonts w:eastAsiaTheme="minorEastAsia"/>
                <w:color w:val="0070C0"/>
                <w:lang w:val="en-US" w:eastAsia="zh-CN"/>
              </w:rPr>
            </w:pPr>
          </w:p>
        </w:tc>
        <w:tc>
          <w:tcPr>
            <w:tcW w:w="2289" w:type="dxa"/>
          </w:tcPr>
          <w:p w14:paraId="769C9B97" w14:textId="77777777" w:rsidR="00013885" w:rsidRDefault="007A6A71">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69C9B98" w14:textId="77777777" w:rsidR="00013885" w:rsidRDefault="007A6A71">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69C9B99" w14:textId="77777777" w:rsidR="00013885" w:rsidRDefault="007A6A7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69C9B9A" w14:textId="77777777" w:rsidR="00013885" w:rsidRDefault="00013885">
            <w:pPr>
              <w:spacing w:after="120"/>
              <w:rPr>
                <w:rFonts w:eastAsiaTheme="minorEastAsia"/>
                <w:color w:val="0070C0"/>
                <w:lang w:val="en-US" w:eastAsia="zh-CN"/>
              </w:rPr>
            </w:pPr>
          </w:p>
        </w:tc>
      </w:tr>
      <w:tr w:rsidR="00013885" w14:paraId="769C9BA2" w14:textId="77777777">
        <w:tc>
          <w:tcPr>
            <w:tcW w:w="1560" w:type="dxa"/>
          </w:tcPr>
          <w:p w14:paraId="769C9B9C" w14:textId="77777777" w:rsidR="00013885" w:rsidRDefault="00013885">
            <w:pPr>
              <w:spacing w:after="120"/>
              <w:rPr>
                <w:rFonts w:eastAsiaTheme="minorEastAsia"/>
                <w:color w:val="0070C0"/>
                <w:lang w:eastAsia="zh-CN"/>
              </w:rPr>
            </w:pPr>
          </w:p>
        </w:tc>
        <w:tc>
          <w:tcPr>
            <w:tcW w:w="1701" w:type="dxa"/>
          </w:tcPr>
          <w:p w14:paraId="769C9B9D" w14:textId="77777777" w:rsidR="00013885" w:rsidRDefault="00013885">
            <w:pPr>
              <w:spacing w:after="120"/>
              <w:rPr>
                <w:rFonts w:eastAsiaTheme="minorEastAsia"/>
                <w:i/>
                <w:color w:val="0070C0"/>
                <w:lang w:val="en-US" w:eastAsia="zh-CN"/>
              </w:rPr>
            </w:pPr>
          </w:p>
        </w:tc>
        <w:tc>
          <w:tcPr>
            <w:tcW w:w="2289" w:type="dxa"/>
          </w:tcPr>
          <w:p w14:paraId="769C9B9E" w14:textId="77777777" w:rsidR="00013885" w:rsidRDefault="00013885">
            <w:pPr>
              <w:spacing w:after="120"/>
              <w:rPr>
                <w:rFonts w:eastAsiaTheme="minorEastAsia"/>
                <w:i/>
                <w:color w:val="0070C0"/>
                <w:lang w:val="en-US" w:eastAsia="zh-CN"/>
              </w:rPr>
            </w:pPr>
          </w:p>
        </w:tc>
        <w:tc>
          <w:tcPr>
            <w:tcW w:w="1178" w:type="dxa"/>
          </w:tcPr>
          <w:p w14:paraId="769C9B9F" w14:textId="77777777" w:rsidR="00013885" w:rsidRDefault="00013885">
            <w:pPr>
              <w:spacing w:after="120"/>
              <w:rPr>
                <w:rFonts w:eastAsiaTheme="minorEastAsia"/>
                <w:i/>
                <w:color w:val="0070C0"/>
                <w:lang w:val="en-US" w:eastAsia="zh-CN"/>
              </w:rPr>
            </w:pPr>
          </w:p>
        </w:tc>
        <w:tc>
          <w:tcPr>
            <w:tcW w:w="2138" w:type="dxa"/>
          </w:tcPr>
          <w:p w14:paraId="769C9BA0" w14:textId="77777777" w:rsidR="00013885" w:rsidRDefault="00013885">
            <w:pPr>
              <w:spacing w:after="120"/>
              <w:rPr>
                <w:rFonts w:eastAsiaTheme="minorEastAsia"/>
                <w:color w:val="0070C0"/>
                <w:lang w:val="en-US" w:eastAsia="zh-CN"/>
              </w:rPr>
            </w:pPr>
          </w:p>
        </w:tc>
        <w:tc>
          <w:tcPr>
            <w:tcW w:w="2333" w:type="dxa"/>
          </w:tcPr>
          <w:p w14:paraId="769C9BA1" w14:textId="77777777" w:rsidR="00013885" w:rsidRDefault="00013885">
            <w:pPr>
              <w:spacing w:after="120"/>
              <w:rPr>
                <w:rFonts w:eastAsiaTheme="minorEastAsia"/>
                <w:i/>
                <w:color w:val="0070C0"/>
                <w:lang w:val="en-US" w:eastAsia="zh-CN"/>
              </w:rPr>
            </w:pPr>
          </w:p>
        </w:tc>
      </w:tr>
    </w:tbl>
    <w:p w14:paraId="769C9BA3" w14:textId="77777777" w:rsidR="00013885" w:rsidRDefault="00013885">
      <w:pPr>
        <w:rPr>
          <w:rFonts w:eastAsiaTheme="minorEastAsia"/>
          <w:color w:val="0070C0"/>
          <w:lang w:val="en-US" w:eastAsia="zh-CN"/>
        </w:rPr>
      </w:pPr>
    </w:p>
    <w:p w14:paraId="769C9BA4" w14:textId="77777777" w:rsidR="00013885" w:rsidRDefault="007A6A71">
      <w:pPr>
        <w:rPr>
          <w:rFonts w:eastAsiaTheme="minorEastAsia"/>
          <w:color w:val="0070C0"/>
          <w:lang w:val="en-US" w:eastAsia="zh-CN"/>
        </w:rPr>
      </w:pPr>
      <w:r>
        <w:rPr>
          <w:rFonts w:eastAsiaTheme="minorEastAsia"/>
          <w:color w:val="0070C0"/>
          <w:lang w:val="en-US" w:eastAsia="zh-CN"/>
        </w:rPr>
        <w:t>Notes:</w:t>
      </w:r>
    </w:p>
    <w:p w14:paraId="769C9BA5" w14:textId="77777777" w:rsidR="00013885" w:rsidRDefault="007A6A71">
      <w:pPr>
        <w:pStyle w:val="aff6"/>
        <w:numPr>
          <w:ilvl w:val="0"/>
          <w:numId w:val="2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69C9BA6" w14:textId="77777777" w:rsidR="00013885" w:rsidRDefault="007A6A71">
      <w:pPr>
        <w:pStyle w:val="aff6"/>
        <w:numPr>
          <w:ilvl w:val="0"/>
          <w:numId w:val="2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69C9BA7" w14:textId="77777777" w:rsidR="00013885" w:rsidRDefault="007A6A71">
      <w:pPr>
        <w:pStyle w:val="aff6"/>
        <w:numPr>
          <w:ilvl w:val="1"/>
          <w:numId w:val="2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9C9BA8" w14:textId="77777777" w:rsidR="00013885" w:rsidRDefault="007A6A71">
      <w:pPr>
        <w:pStyle w:val="aff6"/>
        <w:numPr>
          <w:ilvl w:val="1"/>
          <w:numId w:val="2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9C9BA9" w14:textId="77777777" w:rsidR="00013885" w:rsidRDefault="007A6A71">
      <w:pPr>
        <w:pStyle w:val="aff6"/>
        <w:numPr>
          <w:ilvl w:val="0"/>
          <w:numId w:val="2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01388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2D09A" w14:textId="77777777" w:rsidR="00311B09" w:rsidRDefault="00311B09" w:rsidP="005826A8">
      <w:pPr>
        <w:spacing w:after="0" w:line="240" w:lineRule="auto"/>
      </w:pPr>
      <w:r>
        <w:separator/>
      </w:r>
    </w:p>
  </w:endnote>
  <w:endnote w:type="continuationSeparator" w:id="0">
    <w:p w14:paraId="752578EA" w14:textId="77777777" w:rsidR="00311B09" w:rsidRDefault="00311B09" w:rsidP="00582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44C54" w14:textId="77777777" w:rsidR="00311B09" w:rsidRDefault="00311B09" w:rsidP="005826A8">
      <w:pPr>
        <w:spacing w:after="0" w:line="240" w:lineRule="auto"/>
      </w:pPr>
      <w:r>
        <w:separator/>
      </w:r>
    </w:p>
  </w:footnote>
  <w:footnote w:type="continuationSeparator" w:id="0">
    <w:p w14:paraId="0A5E7CD1" w14:textId="77777777" w:rsidR="00311B09" w:rsidRDefault="00311B09" w:rsidP="005826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ECA917"/>
    <w:multiLevelType w:val="singleLevel"/>
    <w:tmpl w:val="84ECA917"/>
    <w:lvl w:ilvl="0">
      <w:start w:val="1"/>
      <w:numFmt w:val="decimal"/>
      <w:suff w:val="space"/>
      <w:lvlText w:val="%1)"/>
      <w:lvlJc w:val="left"/>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A91A56"/>
    <w:multiLevelType w:val="multilevel"/>
    <w:tmpl w:val="1DA91A5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2344FFB"/>
    <w:multiLevelType w:val="multilevel"/>
    <w:tmpl w:val="22344FF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29159AE"/>
    <w:multiLevelType w:val="multilevel"/>
    <w:tmpl w:val="229159AE"/>
    <w:lvl w:ilvl="0">
      <w:start w:val="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DE3626"/>
    <w:multiLevelType w:val="multilevel"/>
    <w:tmpl w:val="2ADE3626"/>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Arial" w:hAnsi="Arial" w:cs="Times New Roman" w:hint="default"/>
        <w:color w:val="auto"/>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2D6B166C"/>
    <w:multiLevelType w:val="multilevel"/>
    <w:tmpl w:val="2D6B166C"/>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906146"/>
    <w:multiLevelType w:val="multilevel"/>
    <w:tmpl w:val="2F9061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4043330"/>
    <w:multiLevelType w:val="multilevel"/>
    <w:tmpl w:val="34043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AA6672"/>
    <w:multiLevelType w:val="multilevel"/>
    <w:tmpl w:val="39AA667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3AB5759D"/>
    <w:multiLevelType w:val="multilevel"/>
    <w:tmpl w:val="3AB575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F94503E"/>
    <w:multiLevelType w:val="multilevel"/>
    <w:tmpl w:val="3F94503E"/>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495DD0"/>
    <w:multiLevelType w:val="multilevel"/>
    <w:tmpl w:val="41495DD0"/>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7640117"/>
    <w:multiLevelType w:val="multilevel"/>
    <w:tmpl w:val="47640117"/>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23799" w:hanging="360"/>
      </w:pPr>
      <w:rPr>
        <w:rFonts w:ascii="Times New Roman" w:hAnsi="Times New Roman" w:hint="default"/>
        <w:b/>
        <w:i w:val="0"/>
        <w:color w:val="auto"/>
        <w:sz w:val="20"/>
        <w:lang w:val="en-US"/>
      </w:rPr>
    </w:lvl>
    <w:lvl w:ilvl="1">
      <w:start w:val="1"/>
      <w:numFmt w:val="lowerLetter"/>
      <w:lvlText w:val="%2."/>
      <w:lvlJc w:val="left"/>
      <w:pPr>
        <w:ind w:left="17856" w:hanging="360"/>
      </w:pPr>
    </w:lvl>
    <w:lvl w:ilvl="2">
      <w:start w:val="1"/>
      <w:numFmt w:val="lowerRoman"/>
      <w:lvlText w:val="%3."/>
      <w:lvlJc w:val="right"/>
      <w:pPr>
        <w:ind w:left="18576" w:hanging="180"/>
      </w:pPr>
    </w:lvl>
    <w:lvl w:ilvl="3">
      <w:start w:val="1"/>
      <w:numFmt w:val="decimal"/>
      <w:lvlText w:val="%4."/>
      <w:lvlJc w:val="left"/>
      <w:pPr>
        <w:ind w:left="19296" w:hanging="360"/>
      </w:pPr>
    </w:lvl>
    <w:lvl w:ilvl="4">
      <w:start w:val="1"/>
      <w:numFmt w:val="lowerLetter"/>
      <w:lvlText w:val="%5."/>
      <w:lvlJc w:val="left"/>
      <w:pPr>
        <w:ind w:left="20016" w:hanging="360"/>
      </w:pPr>
    </w:lvl>
    <w:lvl w:ilvl="5">
      <w:start w:val="1"/>
      <w:numFmt w:val="lowerRoman"/>
      <w:lvlText w:val="%6."/>
      <w:lvlJc w:val="right"/>
      <w:pPr>
        <w:ind w:left="20736" w:hanging="180"/>
      </w:pPr>
    </w:lvl>
    <w:lvl w:ilvl="6">
      <w:start w:val="1"/>
      <w:numFmt w:val="decimal"/>
      <w:lvlText w:val="%7."/>
      <w:lvlJc w:val="left"/>
      <w:pPr>
        <w:ind w:left="21456" w:hanging="360"/>
      </w:pPr>
    </w:lvl>
    <w:lvl w:ilvl="7">
      <w:start w:val="1"/>
      <w:numFmt w:val="lowerLetter"/>
      <w:lvlText w:val="%8."/>
      <w:lvlJc w:val="left"/>
      <w:pPr>
        <w:ind w:left="22176" w:hanging="360"/>
      </w:pPr>
    </w:lvl>
    <w:lvl w:ilvl="8">
      <w:start w:val="1"/>
      <w:numFmt w:val="lowerRoman"/>
      <w:lvlText w:val="%9."/>
      <w:lvlJc w:val="right"/>
      <w:pPr>
        <w:ind w:left="22896"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CA3466"/>
    <w:multiLevelType w:val="hybridMultilevel"/>
    <w:tmpl w:val="567A0754"/>
    <w:lvl w:ilvl="0" w:tplc="366E6E20">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6E4FAF"/>
    <w:multiLevelType w:val="multilevel"/>
    <w:tmpl w:val="636E4F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9814D6"/>
    <w:multiLevelType w:val="multilevel"/>
    <w:tmpl w:val="669814D6"/>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240957"/>
    <w:multiLevelType w:val="multilevel"/>
    <w:tmpl w:val="762409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57500590">
    <w:abstractNumId w:val="14"/>
  </w:num>
  <w:num w:numId="2" w16cid:durableId="1816406913">
    <w:abstractNumId w:val="19"/>
  </w:num>
  <w:num w:numId="3" w16cid:durableId="838618572">
    <w:abstractNumId w:val="17"/>
  </w:num>
  <w:num w:numId="4" w16cid:durableId="539971948">
    <w:abstractNumId w:val="23"/>
  </w:num>
  <w:num w:numId="5" w16cid:durableId="1334844284">
    <w:abstractNumId w:val="6"/>
  </w:num>
  <w:num w:numId="6" w16cid:durableId="364253287">
    <w:abstractNumId w:val="10"/>
  </w:num>
  <w:num w:numId="7" w16cid:durableId="704907090">
    <w:abstractNumId w:val="13"/>
  </w:num>
  <w:num w:numId="8" w16cid:durableId="1480725389">
    <w:abstractNumId w:val="16"/>
  </w:num>
  <w:num w:numId="9" w16cid:durableId="594166735">
    <w:abstractNumId w:val="7"/>
  </w:num>
  <w:num w:numId="10" w16cid:durableId="1828352892">
    <w:abstractNumId w:val="0"/>
  </w:num>
  <w:num w:numId="11" w16cid:durableId="880360468">
    <w:abstractNumId w:val="17"/>
    <w:lvlOverride w:ilvl="0">
      <w:startOverride w:val="1"/>
    </w:lvlOverride>
  </w:num>
  <w:num w:numId="12" w16cid:durableId="2003389152">
    <w:abstractNumId w:val="19"/>
    <w:lvlOverride w:ilvl="0">
      <w:startOverride w:val="1"/>
    </w:lvlOverride>
  </w:num>
  <w:num w:numId="13" w16cid:durableId="1206452875">
    <w:abstractNumId w:val="17"/>
    <w:lvlOverride w:ilvl="0">
      <w:startOverride w:val="1"/>
    </w:lvlOverride>
  </w:num>
  <w:num w:numId="14" w16cid:durableId="1963950024">
    <w:abstractNumId w:val="18"/>
  </w:num>
  <w:num w:numId="15" w16cid:durableId="86074128">
    <w:abstractNumId w:val="15"/>
  </w:num>
  <w:num w:numId="16" w16cid:durableId="1360200543">
    <w:abstractNumId w:val="5"/>
  </w:num>
  <w:num w:numId="17" w16cid:durableId="515968130">
    <w:abstractNumId w:val="20"/>
  </w:num>
  <w:num w:numId="18" w16cid:durableId="1375737449">
    <w:abstractNumId w:val="22"/>
  </w:num>
  <w:num w:numId="19" w16cid:durableId="1079594393">
    <w:abstractNumId w:val="24"/>
  </w:num>
  <w:num w:numId="20" w16cid:durableId="261843272">
    <w:abstractNumId w:val="4"/>
  </w:num>
  <w:num w:numId="21" w16cid:durableId="307980708">
    <w:abstractNumId w:val="12"/>
  </w:num>
  <w:num w:numId="22" w16cid:durableId="1144467457">
    <w:abstractNumId w:val="3"/>
  </w:num>
  <w:num w:numId="23" w16cid:durableId="482160412">
    <w:abstractNumId w:val="11"/>
  </w:num>
  <w:num w:numId="24" w16cid:durableId="205680988">
    <w:abstractNumId w:val="9"/>
  </w:num>
  <w:num w:numId="25" w16cid:durableId="1350834153">
    <w:abstractNumId w:val="8"/>
  </w:num>
  <w:num w:numId="26" w16cid:durableId="346640902">
    <w:abstractNumId w:val="25"/>
  </w:num>
  <w:num w:numId="27" w16cid:durableId="947587136">
    <w:abstractNumId w:val="2"/>
  </w:num>
  <w:num w:numId="28" w16cid:durableId="83960051">
    <w:abstractNumId w:val="1"/>
  </w:num>
  <w:num w:numId="29" w16cid:durableId="139688360">
    <w:abstractNumId w:val="21"/>
  </w:num>
  <w:num w:numId="30" w16cid:durableId="16021024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Apple Inc.">
    <w15:presenceInfo w15:providerId="None" w15:userId="Apple Inc."/>
  </w15:person>
  <w15:person w15:author="CK Yang (楊智凱)">
    <w15:presenceInfo w15:providerId="AD" w15:userId="S::CK.Yang@mediatek.com::578a9b09-1bf9-412b-bd9e-d604d317d02d"/>
  </w15:person>
  <w15:person w15:author="JY Hwang">
    <w15:presenceInfo w15:providerId="None" w15:userId="JY Hwang"/>
  </w15:person>
  <w15:person w15:author="OPPO-Roy">
    <w15:presenceInfo w15:providerId="None" w15:userId="OPPO-Roy"/>
  </w15:person>
  <w15:person w15:author="Jingjing Chen">
    <w15:presenceInfo w15:providerId="None" w15:userId="Jingjing Chen"/>
  </w15:person>
  <w15:person w15:author="Nokia ">
    <w15:presenceInfo w15:providerId="None" w15:userId="Nokia "/>
  </w15:person>
  <w15:person w15:author="Chenchen from ZTE">
    <w15:presenceInfo w15:providerId="None" w15:userId="Chenchen from ZTE"/>
  </w15:person>
  <w15:person w15:author="Qian Yang">
    <w15:presenceInfo w15:providerId="None" w15:userId="Qian Yang"/>
  </w15:person>
  <w15:person w15:author="Karajani Bledar 1CD2">
    <w15:presenceInfo w15:providerId="AD" w15:userId="S-1-5-21-2192267283-3503987877-2706462575-78883"/>
  </w15:person>
  <w15:person w15:author="NTT DOCOMO">
    <w15:presenceInfo w15:providerId="None" w15:userId="NTT DOCOMO"/>
  </w15:person>
  <w15:person w15:author="Li, Hua">
    <w15:presenceInfo w15:providerId="AD" w15:userId="S::hua.li@intel.com::50737c8c-40ab-42ae-a74d-2b21798c4a7a"/>
  </w15:person>
  <w15:person w15:author="Ericsson-Venkat">
    <w15:presenceInfo w15:providerId="None" w15:userId="Ericsson-Venkat"/>
  </w15:person>
  <w15:person w15:author="samsung">
    <w15:presenceInfo w15:providerId="None" w15:userId="samsung"/>
  </w15:person>
  <w15:person w15:author="Huawei">
    <w15:presenceInfo w15:providerId="None" w15:userId="Huawei"/>
  </w15:person>
  <w15:person w15:author="Rui1 Zhou 周锐">
    <w15:presenceInfo w15:providerId="None" w15:userId="Rui1 Zhou 周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C12"/>
    <w:rsid w:val="000117D4"/>
    <w:rsid w:val="00013885"/>
    <w:rsid w:val="00014E8B"/>
    <w:rsid w:val="0001619B"/>
    <w:rsid w:val="00020B80"/>
    <w:rsid w:val="00020C56"/>
    <w:rsid w:val="0002139B"/>
    <w:rsid w:val="000256CC"/>
    <w:rsid w:val="00026ACC"/>
    <w:rsid w:val="00027642"/>
    <w:rsid w:val="0003171D"/>
    <w:rsid w:val="000319E9"/>
    <w:rsid w:val="00031C1D"/>
    <w:rsid w:val="0003374D"/>
    <w:rsid w:val="00035C50"/>
    <w:rsid w:val="00037372"/>
    <w:rsid w:val="000457A1"/>
    <w:rsid w:val="000460A0"/>
    <w:rsid w:val="00050001"/>
    <w:rsid w:val="00052041"/>
    <w:rsid w:val="00052CF5"/>
    <w:rsid w:val="0005326A"/>
    <w:rsid w:val="000579D1"/>
    <w:rsid w:val="00061F7A"/>
    <w:rsid w:val="0006266D"/>
    <w:rsid w:val="00065506"/>
    <w:rsid w:val="0007382E"/>
    <w:rsid w:val="00073EEC"/>
    <w:rsid w:val="000766E1"/>
    <w:rsid w:val="00077FF6"/>
    <w:rsid w:val="00080D82"/>
    <w:rsid w:val="00081692"/>
    <w:rsid w:val="0008212D"/>
    <w:rsid w:val="00082C46"/>
    <w:rsid w:val="00084546"/>
    <w:rsid w:val="00085A0E"/>
    <w:rsid w:val="00087548"/>
    <w:rsid w:val="00093E7E"/>
    <w:rsid w:val="00095CC6"/>
    <w:rsid w:val="00097BE8"/>
    <w:rsid w:val="000A1830"/>
    <w:rsid w:val="000A4121"/>
    <w:rsid w:val="000A4AA3"/>
    <w:rsid w:val="000A550E"/>
    <w:rsid w:val="000A6EA5"/>
    <w:rsid w:val="000B0960"/>
    <w:rsid w:val="000B0DAB"/>
    <w:rsid w:val="000B1A55"/>
    <w:rsid w:val="000B20BB"/>
    <w:rsid w:val="000B2EF6"/>
    <w:rsid w:val="000B2FA6"/>
    <w:rsid w:val="000B4AA0"/>
    <w:rsid w:val="000B740B"/>
    <w:rsid w:val="000C20C6"/>
    <w:rsid w:val="000C2553"/>
    <w:rsid w:val="000C38C3"/>
    <w:rsid w:val="000C4549"/>
    <w:rsid w:val="000C5F00"/>
    <w:rsid w:val="000C779C"/>
    <w:rsid w:val="000C7954"/>
    <w:rsid w:val="000D09FD"/>
    <w:rsid w:val="000D13EB"/>
    <w:rsid w:val="000D19DE"/>
    <w:rsid w:val="000D1B77"/>
    <w:rsid w:val="000D1DD3"/>
    <w:rsid w:val="000D44FB"/>
    <w:rsid w:val="000D507B"/>
    <w:rsid w:val="000D574B"/>
    <w:rsid w:val="000D6CFC"/>
    <w:rsid w:val="000D70A5"/>
    <w:rsid w:val="000E141A"/>
    <w:rsid w:val="000E20E9"/>
    <w:rsid w:val="000E537B"/>
    <w:rsid w:val="000E57D0"/>
    <w:rsid w:val="000E7858"/>
    <w:rsid w:val="000F2E29"/>
    <w:rsid w:val="000F39CA"/>
    <w:rsid w:val="000F438B"/>
    <w:rsid w:val="00107927"/>
    <w:rsid w:val="00110E26"/>
    <w:rsid w:val="00111321"/>
    <w:rsid w:val="001128E7"/>
    <w:rsid w:val="0011418F"/>
    <w:rsid w:val="00117BD6"/>
    <w:rsid w:val="001206C2"/>
    <w:rsid w:val="00121978"/>
    <w:rsid w:val="00123422"/>
    <w:rsid w:val="00124205"/>
    <w:rsid w:val="00124B6A"/>
    <w:rsid w:val="00133C76"/>
    <w:rsid w:val="00134C9E"/>
    <w:rsid w:val="00136D4C"/>
    <w:rsid w:val="00142538"/>
    <w:rsid w:val="0014275E"/>
    <w:rsid w:val="00142BB9"/>
    <w:rsid w:val="00144511"/>
    <w:rsid w:val="00144F96"/>
    <w:rsid w:val="00150C74"/>
    <w:rsid w:val="00151EAC"/>
    <w:rsid w:val="00153528"/>
    <w:rsid w:val="00154AED"/>
    <w:rsid w:val="00154E68"/>
    <w:rsid w:val="0015645F"/>
    <w:rsid w:val="0015697A"/>
    <w:rsid w:val="00162548"/>
    <w:rsid w:val="00163A2C"/>
    <w:rsid w:val="001652F4"/>
    <w:rsid w:val="00172183"/>
    <w:rsid w:val="001751AB"/>
    <w:rsid w:val="00175A3F"/>
    <w:rsid w:val="00180E09"/>
    <w:rsid w:val="00180E96"/>
    <w:rsid w:val="001831A9"/>
    <w:rsid w:val="00183D4C"/>
    <w:rsid w:val="00183F6D"/>
    <w:rsid w:val="00185D78"/>
    <w:rsid w:val="0018670E"/>
    <w:rsid w:val="00191847"/>
    <w:rsid w:val="0019219A"/>
    <w:rsid w:val="00193AA4"/>
    <w:rsid w:val="00195077"/>
    <w:rsid w:val="00195437"/>
    <w:rsid w:val="0019637C"/>
    <w:rsid w:val="001A033F"/>
    <w:rsid w:val="001A08AA"/>
    <w:rsid w:val="001A173C"/>
    <w:rsid w:val="001A1DD2"/>
    <w:rsid w:val="001A59CB"/>
    <w:rsid w:val="001B2BEF"/>
    <w:rsid w:val="001B7991"/>
    <w:rsid w:val="001C1409"/>
    <w:rsid w:val="001C2AE6"/>
    <w:rsid w:val="001C4A89"/>
    <w:rsid w:val="001C6177"/>
    <w:rsid w:val="001D0363"/>
    <w:rsid w:val="001D12B4"/>
    <w:rsid w:val="001D1B07"/>
    <w:rsid w:val="001D30D0"/>
    <w:rsid w:val="001D7D94"/>
    <w:rsid w:val="001E0A28"/>
    <w:rsid w:val="001E4218"/>
    <w:rsid w:val="001E5D4E"/>
    <w:rsid w:val="001E6C4D"/>
    <w:rsid w:val="001F0B20"/>
    <w:rsid w:val="001F4704"/>
    <w:rsid w:val="001F7225"/>
    <w:rsid w:val="001F74D7"/>
    <w:rsid w:val="00200A62"/>
    <w:rsid w:val="002017E9"/>
    <w:rsid w:val="00203740"/>
    <w:rsid w:val="00206BFA"/>
    <w:rsid w:val="002138EA"/>
    <w:rsid w:val="002139EA"/>
    <w:rsid w:val="00213F84"/>
    <w:rsid w:val="0021484B"/>
    <w:rsid w:val="00214FBD"/>
    <w:rsid w:val="002161F6"/>
    <w:rsid w:val="00216FA2"/>
    <w:rsid w:val="00221E08"/>
    <w:rsid w:val="00222897"/>
    <w:rsid w:val="00222B0C"/>
    <w:rsid w:val="0023075B"/>
    <w:rsid w:val="002352B3"/>
    <w:rsid w:val="00235394"/>
    <w:rsid w:val="00235577"/>
    <w:rsid w:val="002370E0"/>
    <w:rsid w:val="002371B2"/>
    <w:rsid w:val="002435CA"/>
    <w:rsid w:val="0024469F"/>
    <w:rsid w:val="00250B5B"/>
    <w:rsid w:val="00252DB8"/>
    <w:rsid w:val="002537BC"/>
    <w:rsid w:val="00254BB8"/>
    <w:rsid w:val="00255C58"/>
    <w:rsid w:val="00260EC7"/>
    <w:rsid w:val="00261539"/>
    <w:rsid w:val="0026179F"/>
    <w:rsid w:val="00263433"/>
    <w:rsid w:val="00264925"/>
    <w:rsid w:val="002666AE"/>
    <w:rsid w:val="00266A70"/>
    <w:rsid w:val="00270302"/>
    <w:rsid w:val="0027141C"/>
    <w:rsid w:val="00274E1A"/>
    <w:rsid w:val="00274E25"/>
    <w:rsid w:val="002753E8"/>
    <w:rsid w:val="00275C40"/>
    <w:rsid w:val="002762BF"/>
    <w:rsid w:val="002775B1"/>
    <w:rsid w:val="002775B9"/>
    <w:rsid w:val="00277CCE"/>
    <w:rsid w:val="0028050E"/>
    <w:rsid w:val="00280E64"/>
    <w:rsid w:val="002811C4"/>
    <w:rsid w:val="00282213"/>
    <w:rsid w:val="002823D7"/>
    <w:rsid w:val="00284016"/>
    <w:rsid w:val="002858BF"/>
    <w:rsid w:val="002921AC"/>
    <w:rsid w:val="00293370"/>
    <w:rsid w:val="002939AF"/>
    <w:rsid w:val="00294491"/>
    <w:rsid w:val="00294AF7"/>
    <w:rsid w:val="00294BDE"/>
    <w:rsid w:val="00297AEE"/>
    <w:rsid w:val="002A0CED"/>
    <w:rsid w:val="002A2C37"/>
    <w:rsid w:val="002A3D73"/>
    <w:rsid w:val="002A4CD0"/>
    <w:rsid w:val="002A5BC5"/>
    <w:rsid w:val="002A7DA6"/>
    <w:rsid w:val="002B23D3"/>
    <w:rsid w:val="002B516C"/>
    <w:rsid w:val="002B5E1D"/>
    <w:rsid w:val="002B60C1"/>
    <w:rsid w:val="002C4B52"/>
    <w:rsid w:val="002C71DB"/>
    <w:rsid w:val="002D03E5"/>
    <w:rsid w:val="002D2F25"/>
    <w:rsid w:val="002D36EB"/>
    <w:rsid w:val="002D6BDF"/>
    <w:rsid w:val="002E2CE9"/>
    <w:rsid w:val="002E3BF7"/>
    <w:rsid w:val="002E403E"/>
    <w:rsid w:val="002E4C74"/>
    <w:rsid w:val="002E65AB"/>
    <w:rsid w:val="002E78F4"/>
    <w:rsid w:val="002F158C"/>
    <w:rsid w:val="002F4093"/>
    <w:rsid w:val="002F442F"/>
    <w:rsid w:val="002F5636"/>
    <w:rsid w:val="003022A5"/>
    <w:rsid w:val="00303B0A"/>
    <w:rsid w:val="00307E51"/>
    <w:rsid w:val="00311363"/>
    <w:rsid w:val="00311B09"/>
    <w:rsid w:val="003130D6"/>
    <w:rsid w:val="00313B90"/>
    <w:rsid w:val="00314268"/>
    <w:rsid w:val="00314FCB"/>
    <w:rsid w:val="00315867"/>
    <w:rsid w:val="0031735A"/>
    <w:rsid w:val="00321150"/>
    <w:rsid w:val="00321A15"/>
    <w:rsid w:val="00324713"/>
    <w:rsid w:val="00324BCB"/>
    <w:rsid w:val="003260D7"/>
    <w:rsid w:val="00326EC1"/>
    <w:rsid w:val="0032752A"/>
    <w:rsid w:val="00336697"/>
    <w:rsid w:val="003418CB"/>
    <w:rsid w:val="00350665"/>
    <w:rsid w:val="00355873"/>
    <w:rsid w:val="0035660F"/>
    <w:rsid w:val="00357282"/>
    <w:rsid w:val="00360427"/>
    <w:rsid w:val="003628B9"/>
    <w:rsid w:val="00362D8F"/>
    <w:rsid w:val="00364F9A"/>
    <w:rsid w:val="00366383"/>
    <w:rsid w:val="00367312"/>
    <w:rsid w:val="00367724"/>
    <w:rsid w:val="003710BA"/>
    <w:rsid w:val="00371B69"/>
    <w:rsid w:val="003751A4"/>
    <w:rsid w:val="003762A1"/>
    <w:rsid w:val="00376FAB"/>
    <w:rsid w:val="003770F6"/>
    <w:rsid w:val="00383E37"/>
    <w:rsid w:val="00390F7E"/>
    <w:rsid w:val="00393042"/>
    <w:rsid w:val="0039355E"/>
    <w:rsid w:val="00394AD5"/>
    <w:rsid w:val="0039642D"/>
    <w:rsid w:val="003A07D6"/>
    <w:rsid w:val="003A2E40"/>
    <w:rsid w:val="003A45D0"/>
    <w:rsid w:val="003A484D"/>
    <w:rsid w:val="003A4A0F"/>
    <w:rsid w:val="003A69CA"/>
    <w:rsid w:val="003B0158"/>
    <w:rsid w:val="003B0C75"/>
    <w:rsid w:val="003B1F86"/>
    <w:rsid w:val="003B40B6"/>
    <w:rsid w:val="003B56DB"/>
    <w:rsid w:val="003B63F6"/>
    <w:rsid w:val="003B65D1"/>
    <w:rsid w:val="003B73F7"/>
    <w:rsid w:val="003B755E"/>
    <w:rsid w:val="003C228E"/>
    <w:rsid w:val="003C51E7"/>
    <w:rsid w:val="003C6893"/>
    <w:rsid w:val="003C6DE2"/>
    <w:rsid w:val="003D1EFD"/>
    <w:rsid w:val="003D27E1"/>
    <w:rsid w:val="003D28BF"/>
    <w:rsid w:val="003D3BB3"/>
    <w:rsid w:val="003D4215"/>
    <w:rsid w:val="003D4C47"/>
    <w:rsid w:val="003D7719"/>
    <w:rsid w:val="003E13D9"/>
    <w:rsid w:val="003E1B53"/>
    <w:rsid w:val="003E40EE"/>
    <w:rsid w:val="003E7840"/>
    <w:rsid w:val="003E7848"/>
    <w:rsid w:val="003F1C1B"/>
    <w:rsid w:val="003F3A2F"/>
    <w:rsid w:val="003F44A3"/>
    <w:rsid w:val="0040019D"/>
    <w:rsid w:val="00400838"/>
    <w:rsid w:val="00401144"/>
    <w:rsid w:val="00404831"/>
    <w:rsid w:val="00406521"/>
    <w:rsid w:val="00407661"/>
    <w:rsid w:val="00410314"/>
    <w:rsid w:val="00412063"/>
    <w:rsid w:val="00412724"/>
    <w:rsid w:val="00412EB1"/>
    <w:rsid w:val="004139EE"/>
    <w:rsid w:val="00413DDE"/>
    <w:rsid w:val="00414118"/>
    <w:rsid w:val="0041456A"/>
    <w:rsid w:val="00416084"/>
    <w:rsid w:val="0041621B"/>
    <w:rsid w:val="004170E4"/>
    <w:rsid w:val="0042071B"/>
    <w:rsid w:val="00424F8C"/>
    <w:rsid w:val="00426275"/>
    <w:rsid w:val="004271BA"/>
    <w:rsid w:val="00430497"/>
    <w:rsid w:val="00430EA5"/>
    <w:rsid w:val="0043174C"/>
    <w:rsid w:val="00433A87"/>
    <w:rsid w:val="00434DC1"/>
    <w:rsid w:val="004350F4"/>
    <w:rsid w:val="004412A0"/>
    <w:rsid w:val="00442337"/>
    <w:rsid w:val="004428C8"/>
    <w:rsid w:val="004434CA"/>
    <w:rsid w:val="0044372B"/>
    <w:rsid w:val="0044571B"/>
    <w:rsid w:val="00446408"/>
    <w:rsid w:val="004506D2"/>
    <w:rsid w:val="00450F27"/>
    <w:rsid w:val="004510E5"/>
    <w:rsid w:val="00451996"/>
    <w:rsid w:val="00456A75"/>
    <w:rsid w:val="0045727D"/>
    <w:rsid w:val="00461E39"/>
    <w:rsid w:val="00462D3A"/>
    <w:rsid w:val="00463521"/>
    <w:rsid w:val="00466B6D"/>
    <w:rsid w:val="0046754C"/>
    <w:rsid w:val="004708A3"/>
    <w:rsid w:val="00471125"/>
    <w:rsid w:val="00471FEE"/>
    <w:rsid w:val="0047437A"/>
    <w:rsid w:val="00480E42"/>
    <w:rsid w:val="00484C5D"/>
    <w:rsid w:val="0048543E"/>
    <w:rsid w:val="004868C1"/>
    <w:rsid w:val="0048750F"/>
    <w:rsid w:val="00490DC8"/>
    <w:rsid w:val="0049732B"/>
    <w:rsid w:val="004A17E9"/>
    <w:rsid w:val="004A495F"/>
    <w:rsid w:val="004A5F75"/>
    <w:rsid w:val="004A7544"/>
    <w:rsid w:val="004B66F2"/>
    <w:rsid w:val="004B6B0F"/>
    <w:rsid w:val="004C10AA"/>
    <w:rsid w:val="004C36B6"/>
    <w:rsid w:val="004C4B9A"/>
    <w:rsid w:val="004C54E5"/>
    <w:rsid w:val="004C7DC8"/>
    <w:rsid w:val="004D2101"/>
    <w:rsid w:val="004D21B0"/>
    <w:rsid w:val="004D5AE4"/>
    <w:rsid w:val="004D737D"/>
    <w:rsid w:val="004E0760"/>
    <w:rsid w:val="004E11E6"/>
    <w:rsid w:val="004E1A25"/>
    <w:rsid w:val="004E2659"/>
    <w:rsid w:val="004E39EE"/>
    <w:rsid w:val="004E3F33"/>
    <w:rsid w:val="004E475C"/>
    <w:rsid w:val="004E56E0"/>
    <w:rsid w:val="004E7329"/>
    <w:rsid w:val="004F296E"/>
    <w:rsid w:val="004F2A87"/>
    <w:rsid w:val="004F2CB0"/>
    <w:rsid w:val="004F3723"/>
    <w:rsid w:val="004F616F"/>
    <w:rsid w:val="004F6AA3"/>
    <w:rsid w:val="004F7A68"/>
    <w:rsid w:val="005017F7"/>
    <w:rsid w:val="00501FA7"/>
    <w:rsid w:val="005034DC"/>
    <w:rsid w:val="00503C37"/>
    <w:rsid w:val="00505BFA"/>
    <w:rsid w:val="005071B4"/>
    <w:rsid w:val="00507687"/>
    <w:rsid w:val="005117A9"/>
    <w:rsid w:val="00511992"/>
    <w:rsid w:val="00511F57"/>
    <w:rsid w:val="00514CEF"/>
    <w:rsid w:val="005152BA"/>
    <w:rsid w:val="00515CBE"/>
    <w:rsid w:val="00515E2B"/>
    <w:rsid w:val="0051706F"/>
    <w:rsid w:val="005212D1"/>
    <w:rsid w:val="00522A7E"/>
    <w:rsid w:val="00522F20"/>
    <w:rsid w:val="005239E4"/>
    <w:rsid w:val="005267E7"/>
    <w:rsid w:val="005308DB"/>
    <w:rsid w:val="00530A2E"/>
    <w:rsid w:val="00530FBE"/>
    <w:rsid w:val="00533159"/>
    <w:rsid w:val="005339DB"/>
    <w:rsid w:val="00534C89"/>
    <w:rsid w:val="00541573"/>
    <w:rsid w:val="0054348A"/>
    <w:rsid w:val="00543B37"/>
    <w:rsid w:val="00545260"/>
    <w:rsid w:val="0055001E"/>
    <w:rsid w:val="005531C2"/>
    <w:rsid w:val="00555010"/>
    <w:rsid w:val="0056775C"/>
    <w:rsid w:val="00567A94"/>
    <w:rsid w:val="00571777"/>
    <w:rsid w:val="00573E48"/>
    <w:rsid w:val="00574CDE"/>
    <w:rsid w:val="00575965"/>
    <w:rsid w:val="00576C7A"/>
    <w:rsid w:val="00580FF5"/>
    <w:rsid w:val="005826A8"/>
    <w:rsid w:val="0058519C"/>
    <w:rsid w:val="00591447"/>
    <w:rsid w:val="0059149A"/>
    <w:rsid w:val="005956EE"/>
    <w:rsid w:val="00597425"/>
    <w:rsid w:val="00597E3F"/>
    <w:rsid w:val="005A083E"/>
    <w:rsid w:val="005B0814"/>
    <w:rsid w:val="005B155A"/>
    <w:rsid w:val="005B244F"/>
    <w:rsid w:val="005B4802"/>
    <w:rsid w:val="005C176C"/>
    <w:rsid w:val="005C1EA6"/>
    <w:rsid w:val="005C662D"/>
    <w:rsid w:val="005D0B67"/>
    <w:rsid w:val="005D0B99"/>
    <w:rsid w:val="005D308E"/>
    <w:rsid w:val="005D3A48"/>
    <w:rsid w:val="005D540A"/>
    <w:rsid w:val="005D7AF8"/>
    <w:rsid w:val="005E17BF"/>
    <w:rsid w:val="005E290B"/>
    <w:rsid w:val="005E366A"/>
    <w:rsid w:val="005E40F0"/>
    <w:rsid w:val="005E74D5"/>
    <w:rsid w:val="005F2145"/>
    <w:rsid w:val="005F4209"/>
    <w:rsid w:val="005F7B28"/>
    <w:rsid w:val="005F7C2F"/>
    <w:rsid w:val="006012D6"/>
    <w:rsid w:val="006016E1"/>
    <w:rsid w:val="00602D27"/>
    <w:rsid w:val="006144A1"/>
    <w:rsid w:val="00615EBB"/>
    <w:rsid w:val="00616096"/>
    <w:rsid w:val="006160A2"/>
    <w:rsid w:val="0061652F"/>
    <w:rsid w:val="00622BAB"/>
    <w:rsid w:val="00627628"/>
    <w:rsid w:val="00630033"/>
    <w:rsid w:val="006302AA"/>
    <w:rsid w:val="0063048E"/>
    <w:rsid w:val="006306CD"/>
    <w:rsid w:val="006363BD"/>
    <w:rsid w:val="006412DC"/>
    <w:rsid w:val="006418C7"/>
    <w:rsid w:val="006429B2"/>
    <w:rsid w:val="00642BC6"/>
    <w:rsid w:val="00644790"/>
    <w:rsid w:val="006501AF"/>
    <w:rsid w:val="00650DDE"/>
    <w:rsid w:val="00653BCF"/>
    <w:rsid w:val="00653F91"/>
    <w:rsid w:val="0065505B"/>
    <w:rsid w:val="00665589"/>
    <w:rsid w:val="006670AC"/>
    <w:rsid w:val="006711E4"/>
    <w:rsid w:val="00672307"/>
    <w:rsid w:val="006749DB"/>
    <w:rsid w:val="006775B1"/>
    <w:rsid w:val="0067791B"/>
    <w:rsid w:val="006808C6"/>
    <w:rsid w:val="00682668"/>
    <w:rsid w:val="0068275B"/>
    <w:rsid w:val="00683684"/>
    <w:rsid w:val="00683737"/>
    <w:rsid w:val="00692A68"/>
    <w:rsid w:val="00692B83"/>
    <w:rsid w:val="00695D85"/>
    <w:rsid w:val="006A30A2"/>
    <w:rsid w:val="006A34A1"/>
    <w:rsid w:val="006A6D23"/>
    <w:rsid w:val="006A76E5"/>
    <w:rsid w:val="006B25DE"/>
    <w:rsid w:val="006B2E15"/>
    <w:rsid w:val="006B3E65"/>
    <w:rsid w:val="006B507F"/>
    <w:rsid w:val="006B606C"/>
    <w:rsid w:val="006B6DCF"/>
    <w:rsid w:val="006C172D"/>
    <w:rsid w:val="006C1C3B"/>
    <w:rsid w:val="006C4E43"/>
    <w:rsid w:val="006C581F"/>
    <w:rsid w:val="006C643E"/>
    <w:rsid w:val="006D0139"/>
    <w:rsid w:val="006D2932"/>
    <w:rsid w:val="006D3671"/>
    <w:rsid w:val="006D4176"/>
    <w:rsid w:val="006D430D"/>
    <w:rsid w:val="006D7921"/>
    <w:rsid w:val="006E0A73"/>
    <w:rsid w:val="006E0FEE"/>
    <w:rsid w:val="006E5846"/>
    <w:rsid w:val="006E6B86"/>
    <w:rsid w:val="006E6C11"/>
    <w:rsid w:val="006F1391"/>
    <w:rsid w:val="006F7C0C"/>
    <w:rsid w:val="00700755"/>
    <w:rsid w:val="0070646B"/>
    <w:rsid w:val="007130A2"/>
    <w:rsid w:val="00715463"/>
    <w:rsid w:val="00724C6E"/>
    <w:rsid w:val="00730655"/>
    <w:rsid w:val="00731D77"/>
    <w:rsid w:val="00732360"/>
    <w:rsid w:val="0073390A"/>
    <w:rsid w:val="00734E64"/>
    <w:rsid w:val="00736B37"/>
    <w:rsid w:val="00740A35"/>
    <w:rsid w:val="00745B48"/>
    <w:rsid w:val="007520B4"/>
    <w:rsid w:val="00760140"/>
    <w:rsid w:val="00762B8D"/>
    <w:rsid w:val="007655D5"/>
    <w:rsid w:val="00771933"/>
    <w:rsid w:val="00773A51"/>
    <w:rsid w:val="007741E0"/>
    <w:rsid w:val="007763C1"/>
    <w:rsid w:val="00777E82"/>
    <w:rsid w:val="00781359"/>
    <w:rsid w:val="007829EE"/>
    <w:rsid w:val="00786921"/>
    <w:rsid w:val="00787E9F"/>
    <w:rsid w:val="007935A5"/>
    <w:rsid w:val="00793704"/>
    <w:rsid w:val="00794962"/>
    <w:rsid w:val="007A0783"/>
    <w:rsid w:val="007A1EAA"/>
    <w:rsid w:val="007A5EC5"/>
    <w:rsid w:val="007A6A71"/>
    <w:rsid w:val="007A79FD"/>
    <w:rsid w:val="007B00C7"/>
    <w:rsid w:val="007B036B"/>
    <w:rsid w:val="007B0B9D"/>
    <w:rsid w:val="007B26E3"/>
    <w:rsid w:val="007B5A43"/>
    <w:rsid w:val="007B709B"/>
    <w:rsid w:val="007C1343"/>
    <w:rsid w:val="007C1A06"/>
    <w:rsid w:val="007C23D8"/>
    <w:rsid w:val="007C5EF1"/>
    <w:rsid w:val="007C7B6A"/>
    <w:rsid w:val="007C7BF5"/>
    <w:rsid w:val="007D19B7"/>
    <w:rsid w:val="007D2E66"/>
    <w:rsid w:val="007D6074"/>
    <w:rsid w:val="007D747E"/>
    <w:rsid w:val="007D75E5"/>
    <w:rsid w:val="007D773E"/>
    <w:rsid w:val="007E066E"/>
    <w:rsid w:val="007E081C"/>
    <w:rsid w:val="007E1356"/>
    <w:rsid w:val="007E20FC"/>
    <w:rsid w:val="007E664C"/>
    <w:rsid w:val="007E6C10"/>
    <w:rsid w:val="007E7062"/>
    <w:rsid w:val="007F0E1E"/>
    <w:rsid w:val="007F13D3"/>
    <w:rsid w:val="007F29A7"/>
    <w:rsid w:val="008004B4"/>
    <w:rsid w:val="00805BE8"/>
    <w:rsid w:val="00806D7D"/>
    <w:rsid w:val="0081139B"/>
    <w:rsid w:val="008127DD"/>
    <w:rsid w:val="00814856"/>
    <w:rsid w:val="00816078"/>
    <w:rsid w:val="008177E3"/>
    <w:rsid w:val="00823AA9"/>
    <w:rsid w:val="008255B9"/>
    <w:rsid w:val="00825CD8"/>
    <w:rsid w:val="00827324"/>
    <w:rsid w:val="00834110"/>
    <w:rsid w:val="008355EA"/>
    <w:rsid w:val="00837458"/>
    <w:rsid w:val="00837AAE"/>
    <w:rsid w:val="008429AD"/>
    <w:rsid w:val="008429DB"/>
    <w:rsid w:val="008445B0"/>
    <w:rsid w:val="00850C75"/>
    <w:rsid w:val="00850E39"/>
    <w:rsid w:val="00854513"/>
    <w:rsid w:val="0085477A"/>
    <w:rsid w:val="00854811"/>
    <w:rsid w:val="00855107"/>
    <w:rsid w:val="00855173"/>
    <w:rsid w:val="008557D9"/>
    <w:rsid w:val="00855BF7"/>
    <w:rsid w:val="00856214"/>
    <w:rsid w:val="008564AD"/>
    <w:rsid w:val="00862089"/>
    <w:rsid w:val="00863536"/>
    <w:rsid w:val="0086493C"/>
    <w:rsid w:val="00866057"/>
    <w:rsid w:val="00866B93"/>
    <w:rsid w:val="00866D5B"/>
    <w:rsid w:val="00866FF5"/>
    <w:rsid w:val="008700E2"/>
    <w:rsid w:val="00872C64"/>
    <w:rsid w:val="00872CFF"/>
    <w:rsid w:val="0087332D"/>
    <w:rsid w:val="00873E1F"/>
    <w:rsid w:val="00874C16"/>
    <w:rsid w:val="00877382"/>
    <w:rsid w:val="00882E8E"/>
    <w:rsid w:val="00884244"/>
    <w:rsid w:val="00886D1F"/>
    <w:rsid w:val="00891EE1"/>
    <w:rsid w:val="00892F1D"/>
    <w:rsid w:val="00893987"/>
    <w:rsid w:val="00896324"/>
    <w:rsid w:val="008963EF"/>
    <w:rsid w:val="0089688E"/>
    <w:rsid w:val="008A0361"/>
    <w:rsid w:val="008A1FBE"/>
    <w:rsid w:val="008A6E2A"/>
    <w:rsid w:val="008A7157"/>
    <w:rsid w:val="008B1594"/>
    <w:rsid w:val="008B1D1C"/>
    <w:rsid w:val="008B3194"/>
    <w:rsid w:val="008B3A46"/>
    <w:rsid w:val="008B50E2"/>
    <w:rsid w:val="008B5AE7"/>
    <w:rsid w:val="008C077F"/>
    <w:rsid w:val="008C60E9"/>
    <w:rsid w:val="008D1B7C"/>
    <w:rsid w:val="008D2153"/>
    <w:rsid w:val="008D2213"/>
    <w:rsid w:val="008D6401"/>
    <w:rsid w:val="008D6657"/>
    <w:rsid w:val="008E1F60"/>
    <w:rsid w:val="008E307E"/>
    <w:rsid w:val="008F0ECF"/>
    <w:rsid w:val="008F2581"/>
    <w:rsid w:val="008F4DD1"/>
    <w:rsid w:val="008F6056"/>
    <w:rsid w:val="00900B75"/>
    <w:rsid w:val="00902C07"/>
    <w:rsid w:val="00905804"/>
    <w:rsid w:val="009101E2"/>
    <w:rsid w:val="00911FB6"/>
    <w:rsid w:val="009150B7"/>
    <w:rsid w:val="00915D73"/>
    <w:rsid w:val="00916077"/>
    <w:rsid w:val="009170A2"/>
    <w:rsid w:val="009208A6"/>
    <w:rsid w:val="0092228C"/>
    <w:rsid w:val="00924360"/>
    <w:rsid w:val="00924514"/>
    <w:rsid w:val="00927316"/>
    <w:rsid w:val="0093133D"/>
    <w:rsid w:val="0093271D"/>
    <w:rsid w:val="0093276D"/>
    <w:rsid w:val="00933D12"/>
    <w:rsid w:val="00937065"/>
    <w:rsid w:val="00937D1A"/>
    <w:rsid w:val="00940285"/>
    <w:rsid w:val="009415B0"/>
    <w:rsid w:val="0094409D"/>
    <w:rsid w:val="00947E7E"/>
    <w:rsid w:val="00950801"/>
    <w:rsid w:val="0095139A"/>
    <w:rsid w:val="00953E16"/>
    <w:rsid w:val="0095408F"/>
    <w:rsid w:val="009542AC"/>
    <w:rsid w:val="00957132"/>
    <w:rsid w:val="00961140"/>
    <w:rsid w:val="00961BB2"/>
    <w:rsid w:val="00962108"/>
    <w:rsid w:val="009638D6"/>
    <w:rsid w:val="00970287"/>
    <w:rsid w:val="00972930"/>
    <w:rsid w:val="0097408E"/>
    <w:rsid w:val="00974BB2"/>
    <w:rsid w:val="00974FA7"/>
    <w:rsid w:val="00975105"/>
    <w:rsid w:val="009756E5"/>
    <w:rsid w:val="00977A8C"/>
    <w:rsid w:val="00981226"/>
    <w:rsid w:val="0098288F"/>
    <w:rsid w:val="009828CA"/>
    <w:rsid w:val="00983910"/>
    <w:rsid w:val="00986245"/>
    <w:rsid w:val="009932AC"/>
    <w:rsid w:val="00994351"/>
    <w:rsid w:val="00994DE2"/>
    <w:rsid w:val="00996A8F"/>
    <w:rsid w:val="009A17B9"/>
    <w:rsid w:val="009A1DBF"/>
    <w:rsid w:val="009A313D"/>
    <w:rsid w:val="009A3655"/>
    <w:rsid w:val="009A467F"/>
    <w:rsid w:val="009A68E6"/>
    <w:rsid w:val="009A7598"/>
    <w:rsid w:val="009A7ACB"/>
    <w:rsid w:val="009A7BE7"/>
    <w:rsid w:val="009B1DF8"/>
    <w:rsid w:val="009B3D20"/>
    <w:rsid w:val="009B4108"/>
    <w:rsid w:val="009B5084"/>
    <w:rsid w:val="009B5418"/>
    <w:rsid w:val="009C0727"/>
    <w:rsid w:val="009C26C0"/>
    <w:rsid w:val="009C3C80"/>
    <w:rsid w:val="009C492F"/>
    <w:rsid w:val="009C5181"/>
    <w:rsid w:val="009C61C1"/>
    <w:rsid w:val="009D2FF2"/>
    <w:rsid w:val="009D3226"/>
    <w:rsid w:val="009D3385"/>
    <w:rsid w:val="009D793C"/>
    <w:rsid w:val="009E16A9"/>
    <w:rsid w:val="009E1D60"/>
    <w:rsid w:val="009E375F"/>
    <w:rsid w:val="009E39D4"/>
    <w:rsid w:val="009E433B"/>
    <w:rsid w:val="009E5401"/>
    <w:rsid w:val="009E7723"/>
    <w:rsid w:val="009E7DFD"/>
    <w:rsid w:val="009F369F"/>
    <w:rsid w:val="00A05165"/>
    <w:rsid w:val="00A05C41"/>
    <w:rsid w:val="00A0758F"/>
    <w:rsid w:val="00A121E8"/>
    <w:rsid w:val="00A13AF6"/>
    <w:rsid w:val="00A14504"/>
    <w:rsid w:val="00A1570A"/>
    <w:rsid w:val="00A17866"/>
    <w:rsid w:val="00A21042"/>
    <w:rsid w:val="00A211B4"/>
    <w:rsid w:val="00A223CF"/>
    <w:rsid w:val="00A22632"/>
    <w:rsid w:val="00A308C4"/>
    <w:rsid w:val="00A33DDF"/>
    <w:rsid w:val="00A34547"/>
    <w:rsid w:val="00A376B7"/>
    <w:rsid w:val="00A41BF5"/>
    <w:rsid w:val="00A43289"/>
    <w:rsid w:val="00A44778"/>
    <w:rsid w:val="00A45602"/>
    <w:rsid w:val="00A469E7"/>
    <w:rsid w:val="00A46E36"/>
    <w:rsid w:val="00A51AA2"/>
    <w:rsid w:val="00A5348D"/>
    <w:rsid w:val="00A5752C"/>
    <w:rsid w:val="00A604A4"/>
    <w:rsid w:val="00A61B7D"/>
    <w:rsid w:val="00A65D6A"/>
    <w:rsid w:val="00A6605B"/>
    <w:rsid w:val="00A66ADC"/>
    <w:rsid w:val="00A7147D"/>
    <w:rsid w:val="00A776BF"/>
    <w:rsid w:val="00A81B15"/>
    <w:rsid w:val="00A837FF"/>
    <w:rsid w:val="00A84052"/>
    <w:rsid w:val="00A84DC8"/>
    <w:rsid w:val="00A85DBC"/>
    <w:rsid w:val="00A87FEB"/>
    <w:rsid w:val="00A93F9F"/>
    <w:rsid w:val="00A9420E"/>
    <w:rsid w:val="00A9594C"/>
    <w:rsid w:val="00A95CB5"/>
    <w:rsid w:val="00A97648"/>
    <w:rsid w:val="00AA1CFD"/>
    <w:rsid w:val="00AA2239"/>
    <w:rsid w:val="00AA33D2"/>
    <w:rsid w:val="00AA62DB"/>
    <w:rsid w:val="00AA63A5"/>
    <w:rsid w:val="00AB0C57"/>
    <w:rsid w:val="00AB1195"/>
    <w:rsid w:val="00AB20CC"/>
    <w:rsid w:val="00AB2E67"/>
    <w:rsid w:val="00AB4182"/>
    <w:rsid w:val="00AB67F5"/>
    <w:rsid w:val="00AC0D1C"/>
    <w:rsid w:val="00AC1680"/>
    <w:rsid w:val="00AC27DB"/>
    <w:rsid w:val="00AC2DAD"/>
    <w:rsid w:val="00AC3351"/>
    <w:rsid w:val="00AC33D1"/>
    <w:rsid w:val="00AC6D6B"/>
    <w:rsid w:val="00AD3FF0"/>
    <w:rsid w:val="00AD7736"/>
    <w:rsid w:val="00AE10CE"/>
    <w:rsid w:val="00AE4BDD"/>
    <w:rsid w:val="00AE70D4"/>
    <w:rsid w:val="00AE7203"/>
    <w:rsid w:val="00AE7868"/>
    <w:rsid w:val="00AF0407"/>
    <w:rsid w:val="00AF049B"/>
    <w:rsid w:val="00AF1996"/>
    <w:rsid w:val="00AF4D8B"/>
    <w:rsid w:val="00B001E7"/>
    <w:rsid w:val="00B00D2F"/>
    <w:rsid w:val="00B0421C"/>
    <w:rsid w:val="00B06038"/>
    <w:rsid w:val="00B067CA"/>
    <w:rsid w:val="00B12B26"/>
    <w:rsid w:val="00B163F8"/>
    <w:rsid w:val="00B173CB"/>
    <w:rsid w:val="00B2472D"/>
    <w:rsid w:val="00B24CA0"/>
    <w:rsid w:val="00B2549F"/>
    <w:rsid w:val="00B30B80"/>
    <w:rsid w:val="00B3107C"/>
    <w:rsid w:val="00B31DE3"/>
    <w:rsid w:val="00B31FD6"/>
    <w:rsid w:val="00B327A1"/>
    <w:rsid w:val="00B334E4"/>
    <w:rsid w:val="00B4108D"/>
    <w:rsid w:val="00B53616"/>
    <w:rsid w:val="00B5625B"/>
    <w:rsid w:val="00B57265"/>
    <w:rsid w:val="00B633AE"/>
    <w:rsid w:val="00B656DA"/>
    <w:rsid w:val="00B657C0"/>
    <w:rsid w:val="00B665D2"/>
    <w:rsid w:val="00B6737C"/>
    <w:rsid w:val="00B7214D"/>
    <w:rsid w:val="00B74372"/>
    <w:rsid w:val="00B75525"/>
    <w:rsid w:val="00B7558C"/>
    <w:rsid w:val="00B80283"/>
    <w:rsid w:val="00B8095F"/>
    <w:rsid w:val="00B80B0C"/>
    <w:rsid w:val="00B80B11"/>
    <w:rsid w:val="00B81544"/>
    <w:rsid w:val="00B831AE"/>
    <w:rsid w:val="00B8446C"/>
    <w:rsid w:val="00B8456C"/>
    <w:rsid w:val="00B8505C"/>
    <w:rsid w:val="00B87725"/>
    <w:rsid w:val="00B95A53"/>
    <w:rsid w:val="00B97265"/>
    <w:rsid w:val="00BA259A"/>
    <w:rsid w:val="00BA259C"/>
    <w:rsid w:val="00BA29D3"/>
    <w:rsid w:val="00BA29E8"/>
    <w:rsid w:val="00BA307F"/>
    <w:rsid w:val="00BA4B7B"/>
    <w:rsid w:val="00BA5280"/>
    <w:rsid w:val="00BB14F1"/>
    <w:rsid w:val="00BB15C5"/>
    <w:rsid w:val="00BB572E"/>
    <w:rsid w:val="00BB74FD"/>
    <w:rsid w:val="00BC5982"/>
    <w:rsid w:val="00BC60BF"/>
    <w:rsid w:val="00BC6567"/>
    <w:rsid w:val="00BD1990"/>
    <w:rsid w:val="00BD28BF"/>
    <w:rsid w:val="00BD2D12"/>
    <w:rsid w:val="00BD6404"/>
    <w:rsid w:val="00BE33AE"/>
    <w:rsid w:val="00BE768B"/>
    <w:rsid w:val="00BF046F"/>
    <w:rsid w:val="00BF10E1"/>
    <w:rsid w:val="00BF4016"/>
    <w:rsid w:val="00BF7F1D"/>
    <w:rsid w:val="00C01D50"/>
    <w:rsid w:val="00C03D23"/>
    <w:rsid w:val="00C042BD"/>
    <w:rsid w:val="00C056DC"/>
    <w:rsid w:val="00C1329B"/>
    <w:rsid w:val="00C1329D"/>
    <w:rsid w:val="00C1572F"/>
    <w:rsid w:val="00C16F6E"/>
    <w:rsid w:val="00C21A4F"/>
    <w:rsid w:val="00C22833"/>
    <w:rsid w:val="00C24C05"/>
    <w:rsid w:val="00C24D2F"/>
    <w:rsid w:val="00C25EB6"/>
    <w:rsid w:val="00C26222"/>
    <w:rsid w:val="00C277DA"/>
    <w:rsid w:val="00C31283"/>
    <w:rsid w:val="00C32590"/>
    <w:rsid w:val="00C33C48"/>
    <w:rsid w:val="00C340E5"/>
    <w:rsid w:val="00C34D30"/>
    <w:rsid w:val="00C35AA7"/>
    <w:rsid w:val="00C36595"/>
    <w:rsid w:val="00C404C3"/>
    <w:rsid w:val="00C43BA1"/>
    <w:rsid w:val="00C43DAB"/>
    <w:rsid w:val="00C45638"/>
    <w:rsid w:val="00C47F08"/>
    <w:rsid w:val="00C50A51"/>
    <w:rsid w:val="00C514A6"/>
    <w:rsid w:val="00C528F6"/>
    <w:rsid w:val="00C53F78"/>
    <w:rsid w:val="00C56944"/>
    <w:rsid w:val="00C5739F"/>
    <w:rsid w:val="00C57CF0"/>
    <w:rsid w:val="00C62126"/>
    <w:rsid w:val="00C63557"/>
    <w:rsid w:val="00C649BD"/>
    <w:rsid w:val="00C65891"/>
    <w:rsid w:val="00C66AC9"/>
    <w:rsid w:val="00C67799"/>
    <w:rsid w:val="00C724D3"/>
    <w:rsid w:val="00C72951"/>
    <w:rsid w:val="00C77868"/>
    <w:rsid w:val="00C77DD9"/>
    <w:rsid w:val="00C8243D"/>
    <w:rsid w:val="00C83BE6"/>
    <w:rsid w:val="00C85354"/>
    <w:rsid w:val="00C86ABA"/>
    <w:rsid w:val="00C91D2D"/>
    <w:rsid w:val="00C92FB4"/>
    <w:rsid w:val="00C943F3"/>
    <w:rsid w:val="00C95D48"/>
    <w:rsid w:val="00CA08C6"/>
    <w:rsid w:val="00CA0A77"/>
    <w:rsid w:val="00CA2729"/>
    <w:rsid w:val="00CA3057"/>
    <w:rsid w:val="00CA45F8"/>
    <w:rsid w:val="00CB0305"/>
    <w:rsid w:val="00CB285A"/>
    <w:rsid w:val="00CB33C7"/>
    <w:rsid w:val="00CB467C"/>
    <w:rsid w:val="00CB544D"/>
    <w:rsid w:val="00CB6514"/>
    <w:rsid w:val="00CB6DA7"/>
    <w:rsid w:val="00CB7E4C"/>
    <w:rsid w:val="00CC25B4"/>
    <w:rsid w:val="00CC5F88"/>
    <w:rsid w:val="00CC69C8"/>
    <w:rsid w:val="00CC77A2"/>
    <w:rsid w:val="00CC77BC"/>
    <w:rsid w:val="00CD19E3"/>
    <w:rsid w:val="00CD1FB1"/>
    <w:rsid w:val="00CD28DE"/>
    <w:rsid w:val="00CD307E"/>
    <w:rsid w:val="00CD5AB1"/>
    <w:rsid w:val="00CD629F"/>
    <w:rsid w:val="00CD6A1B"/>
    <w:rsid w:val="00CE0A7F"/>
    <w:rsid w:val="00CE1718"/>
    <w:rsid w:val="00CE1A8D"/>
    <w:rsid w:val="00CE2A7B"/>
    <w:rsid w:val="00CE5003"/>
    <w:rsid w:val="00CE7094"/>
    <w:rsid w:val="00CF4156"/>
    <w:rsid w:val="00CF6886"/>
    <w:rsid w:val="00CF6DB9"/>
    <w:rsid w:val="00CF7915"/>
    <w:rsid w:val="00D0036C"/>
    <w:rsid w:val="00D0366B"/>
    <w:rsid w:val="00D039C9"/>
    <w:rsid w:val="00D03D00"/>
    <w:rsid w:val="00D05C30"/>
    <w:rsid w:val="00D10052"/>
    <w:rsid w:val="00D11359"/>
    <w:rsid w:val="00D12291"/>
    <w:rsid w:val="00D3188C"/>
    <w:rsid w:val="00D320DC"/>
    <w:rsid w:val="00D3253D"/>
    <w:rsid w:val="00D33154"/>
    <w:rsid w:val="00D35F9B"/>
    <w:rsid w:val="00D36B69"/>
    <w:rsid w:val="00D408DD"/>
    <w:rsid w:val="00D43103"/>
    <w:rsid w:val="00D45D72"/>
    <w:rsid w:val="00D470B9"/>
    <w:rsid w:val="00D505CC"/>
    <w:rsid w:val="00D516BB"/>
    <w:rsid w:val="00D520E4"/>
    <w:rsid w:val="00D53A38"/>
    <w:rsid w:val="00D53A68"/>
    <w:rsid w:val="00D53EB9"/>
    <w:rsid w:val="00D575DD"/>
    <w:rsid w:val="00D57DFA"/>
    <w:rsid w:val="00D67FCF"/>
    <w:rsid w:val="00D709CE"/>
    <w:rsid w:val="00D71F73"/>
    <w:rsid w:val="00D80786"/>
    <w:rsid w:val="00D81CAB"/>
    <w:rsid w:val="00D82B4A"/>
    <w:rsid w:val="00D849C2"/>
    <w:rsid w:val="00D84DD1"/>
    <w:rsid w:val="00D8515B"/>
    <w:rsid w:val="00D853A2"/>
    <w:rsid w:val="00D8576F"/>
    <w:rsid w:val="00D85C57"/>
    <w:rsid w:val="00D8677F"/>
    <w:rsid w:val="00D93E14"/>
    <w:rsid w:val="00D97F0C"/>
    <w:rsid w:val="00DA0D89"/>
    <w:rsid w:val="00DA2906"/>
    <w:rsid w:val="00DA3A86"/>
    <w:rsid w:val="00DA6C21"/>
    <w:rsid w:val="00DB07F6"/>
    <w:rsid w:val="00DB110C"/>
    <w:rsid w:val="00DB3919"/>
    <w:rsid w:val="00DB55C0"/>
    <w:rsid w:val="00DC2500"/>
    <w:rsid w:val="00DC4F72"/>
    <w:rsid w:val="00DC77DC"/>
    <w:rsid w:val="00DD0453"/>
    <w:rsid w:val="00DD0C2C"/>
    <w:rsid w:val="00DD19DE"/>
    <w:rsid w:val="00DD1F94"/>
    <w:rsid w:val="00DD28BC"/>
    <w:rsid w:val="00DD67A1"/>
    <w:rsid w:val="00DD76B4"/>
    <w:rsid w:val="00DE31F0"/>
    <w:rsid w:val="00DE3D1C"/>
    <w:rsid w:val="00DE74C1"/>
    <w:rsid w:val="00DF067B"/>
    <w:rsid w:val="00DF0FAE"/>
    <w:rsid w:val="00DF42FA"/>
    <w:rsid w:val="00DF659C"/>
    <w:rsid w:val="00E0036C"/>
    <w:rsid w:val="00E01C41"/>
    <w:rsid w:val="00E01E82"/>
    <w:rsid w:val="00E020D3"/>
    <w:rsid w:val="00E0227D"/>
    <w:rsid w:val="00E03567"/>
    <w:rsid w:val="00E03F3E"/>
    <w:rsid w:val="00E04B84"/>
    <w:rsid w:val="00E0533D"/>
    <w:rsid w:val="00E06466"/>
    <w:rsid w:val="00E067CD"/>
    <w:rsid w:val="00E06835"/>
    <w:rsid w:val="00E06FDA"/>
    <w:rsid w:val="00E14CB6"/>
    <w:rsid w:val="00E160A5"/>
    <w:rsid w:val="00E16795"/>
    <w:rsid w:val="00E1713D"/>
    <w:rsid w:val="00E20A43"/>
    <w:rsid w:val="00E21EC9"/>
    <w:rsid w:val="00E23898"/>
    <w:rsid w:val="00E30FD9"/>
    <w:rsid w:val="00E319F1"/>
    <w:rsid w:val="00E323F2"/>
    <w:rsid w:val="00E33CD2"/>
    <w:rsid w:val="00E365D3"/>
    <w:rsid w:val="00E40760"/>
    <w:rsid w:val="00E40E90"/>
    <w:rsid w:val="00E45C7E"/>
    <w:rsid w:val="00E50385"/>
    <w:rsid w:val="00E51290"/>
    <w:rsid w:val="00E531EB"/>
    <w:rsid w:val="00E54874"/>
    <w:rsid w:val="00E54B6F"/>
    <w:rsid w:val="00E55ACA"/>
    <w:rsid w:val="00E56F6A"/>
    <w:rsid w:val="00E57B74"/>
    <w:rsid w:val="00E63BE0"/>
    <w:rsid w:val="00E65BC6"/>
    <w:rsid w:val="00E661C2"/>
    <w:rsid w:val="00E661FF"/>
    <w:rsid w:val="00E66348"/>
    <w:rsid w:val="00E726EB"/>
    <w:rsid w:val="00E72CF1"/>
    <w:rsid w:val="00E74D31"/>
    <w:rsid w:val="00E75267"/>
    <w:rsid w:val="00E80B52"/>
    <w:rsid w:val="00E824C3"/>
    <w:rsid w:val="00E8277B"/>
    <w:rsid w:val="00E83987"/>
    <w:rsid w:val="00E840B3"/>
    <w:rsid w:val="00E84D10"/>
    <w:rsid w:val="00E85771"/>
    <w:rsid w:val="00E85CB7"/>
    <w:rsid w:val="00E8629F"/>
    <w:rsid w:val="00E878F3"/>
    <w:rsid w:val="00E87A1D"/>
    <w:rsid w:val="00E87BDA"/>
    <w:rsid w:val="00E91008"/>
    <w:rsid w:val="00E923F1"/>
    <w:rsid w:val="00E9374E"/>
    <w:rsid w:val="00E94F54"/>
    <w:rsid w:val="00E977D4"/>
    <w:rsid w:val="00E97AD5"/>
    <w:rsid w:val="00EA1111"/>
    <w:rsid w:val="00EA3B4F"/>
    <w:rsid w:val="00EA3C24"/>
    <w:rsid w:val="00EA65EC"/>
    <w:rsid w:val="00EA73DF"/>
    <w:rsid w:val="00EB0A8E"/>
    <w:rsid w:val="00EB4534"/>
    <w:rsid w:val="00EB46E4"/>
    <w:rsid w:val="00EB61AE"/>
    <w:rsid w:val="00EB710F"/>
    <w:rsid w:val="00EC1A25"/>
    <w:rsid w:val="00EC322D"/>
    <w:rsid w:val="00EC7AA8"/>
    <w:rsid w:val="00ED02BD"/>
    <w:rsid w:val="00ED1E1A"/>
    <w:rsid w:val="00ED2CE9"/>
    <w:rsid w:val="00ED383A"/>
    <w:rsid w:val="00ED3BB7"/>
    <w:rsid w:val="00ED669D"/>
    <w:rsid w:val="00EE1080"/>
    <w:rsid w:val="00EE218B"/>
    <w:rsid w:val="00EE4A94"/>
    <w:rsid w:val="00EF02FD"/>
    <w:rsid w:val="00EF1EC5"/>
    <w:rsid w:val="00EF4C88"/>
    <w:rsid w:val="00EF55EB"/>
    <w:rsid w:val="00EF7884"/>
    <w:rsid w:val="00EF7D93"/>
    <w:rsid w:val="00F00DCC"/>
    <w:rsid w:val="00F0156F"/>
    <w:rsid w:val="00F01963"/>
    <w:rsid w:val="00F02065"/>
    <w:rsid w:val="00F03F57"/>
    <w:rsid w:val="00F05AC8"/>
    <w:rsid w:val="00F07167"/>
    <w:rsid w:val="00F072D8"/>
    <w:rsid w:val="00F07CE0"/>
    <w:rsid w:val="00F115F5"/>
    <w:rsid w:val="00F13D05"/>
    <w:rsid w:val="00F1679D"/>
    <w:rsid w:val="00F1682C"/>
    <w:rsid w:val="00F20B91"/>
    <w:rsid w:val="00F21139"/>
    <w:rsid w:val="00F24523"/>
    <w:rsid w:val="00F24B8B"/>
    <w:rsid w:val="00F27834"/>
    <w:rsid w:val="00F30D2E"/>
    <w:rsid w:val="00F329CA"/>
    <w:rsid w:val="00F32F3C"/>
    <w:rsid w:val="00F34F75"/>
    <w:rsid w:val="00F3530B"/>
    <w:rsid w:val="00F35516"/>
    <w:rsid w:val="00F35790"/>
    <w:rsid w:val="00F36497"/>
    <w:rsid w:val="00F4136D"/>
    <w:rsid w:val="00F41BCE"/>
    <w:rsid w:val="00F41FD4"/>
    <w:rsid w:val="00F4212E"/>
    <w:rsid w:val="00F42C20"/>
    <w:rsid w:val="00F43415"/>
    <w:rsid w:val="00F43E34"/>
    <w:rsid w:val="00F4438C"/>
    <w:rsid w:val="00F5063C"/>
    <w:rsid w:val="00F50DA4"/>
    <w:rsid w:val="00F51AE0"/>
    <w:rsid w:val="00F523C8"/>
    <w:rsid w:val="00F52BA4"/>
    <w:rsid w:val="00F53053"/>
    <w:rsid w:val="00F53FD4"/>
    <w:rsid w:val="00F53FE2"/>
    <w:rsid w:val="00F575FF"/>
    <w:rsid w:val="00F618EF"/>
    <w:rsid w:val="00F62573"/>
    <w:rsid w:val="00F64B51"/>
    <w:rsid w:val="00F65582"/>
    <w:rsid w:val="00F66E75"/>
    <w:rsid w:val="00F73878"/>
    <w:rsid w:val="00F76102"/>
    <w:rsid w:val="00F77202"/>
    <w:rsid w:val="00F77EB0"/>
    <w:rsid w:val="00F816EC"/>
    <w:rsid w:val="00F85FD5"/>
    <w:rsid w:val="00F87CDD"/>
    <w:rsid w:val="00F9080B"/>
    <w:rsid w:val="00F933F0"/>
    <w:rsid w:val="00F937A3"/>
    <w:rsid w:val="00F93DAD"/>
    <w:rsid w:val="00F94715"/>
    <w:rsid w:val="00F96A3D"/>
    <w:rsid w:val="00F96E8D"/>
    <w:rsid w:val="00F97C68"/>
    <w:rsid w:val="00FA4718"/>
    <w:rsid w:val="00FA5848"/>
    <w:rsid w:val="00FA65D3"/>
    <w:rsid w:val="00FA6899"/>
    <w:rsid w:val="00FA78AA"/>
    <w:rsid w:val="00FA7F3D"/>
    <w:rsid w:val="00FB38D8"/>
    <w:rsid w:val="00FB7E1E"/>
    <w:rsid w:val="00FC03ED"/>
    <w:rsid w:val="00FC051F"/>
    <w:rsid w:val="00FC06FF"/>
    <w:rsid w:val="00FC1299"/>
    <w:rsid w:val="00FC4009"/>
    <w:rsid w:val="00FC45F4"/>
    <w:rsid w:val="00FC6742"/>
    <w:rsid w:val="00FC69B4"/>
    <w:rsid w:val="00FD0694"/>
    <w:rsid w:val="00FD0726"/>
    <w:rsid w:val="00FD0FC6"/>
    <w:rsid w:val="00FD22BB"/>
    <w:rsid w:val="00FD25BE"/>
    <w:rsid w:val="00FD2E70"/>
    <w:rsid w:val="00FD4B74"/>
    <w:rsid w:val="00FD7AA7"/>
    <w:rsid w:val="00FE3D39"/>
    <w:rsid w:val="00FE449E"/>
    <w:rsid w:val="00FF1FCB"/>
    <w:rsid w:val="00FF353F"/>
    <w:rsid w:val="00FF52D4"/>
    <w:rsid w:val="00FF537C"/>
    <w:rsid w:val="00FF6AA4"/>
    <w:rsid w:val="00FF6B09"/>
    <w:rsid w:val="3CD813D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9C9303"/>
  <w15:docId w15:val="{D79B3A29-E925-48D6-B806-A06C4A0AE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6" w:qFormat="1"/>
    <w:lsdException w:name="toc 7"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6324"/>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qFormat/>
    <w:rPr>
      <w:rFonts w:eastAsiaTheme="minorHAnsi" w:cstheme="minorBidi"/>
      <w:b/>
      <w:iCs/>
      <w:szCs w:val="18"/>
      <w:lang w:val="en-US" w:eastAsia="en-US"/>
    </w:rPr>
  </w:style>
  <w:style w:type="paragraph" w:customStyle="1" w:styleId="RAN4Observation">
    <w:name w:val="RAN4 Observation"/>
    <w:basedOn w:val="aff6"/>
    <w:next w:val="a"/>
    <w:link w:val="RAN4ObservationChar"/>
    <w:qFormat/>
    <w:pPr>
      <w:numPr>
        <w:numId w:val="3"/>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styleId="aff8">
    <w:name w:val="Revision"/>
    <w:hidden/>
    <w:uiPriority w:val="99"/>
    <w:semiHidden/>
    <w:rsid w:val="005826A8"/>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9D9FA-2980-440B-9F83-9E416A6DE58F}">
  <ds:schemaRefs>
    <ds:schemaRef ds:uri="http://schemas.openxmlformats.org/officeDocument/2006/bibliography"/>
  </ds:schemaRefs>
</ds:datastoreItem>
</file>

<file path=customXml/itemProps2.xml><?xml version="1.0" encoding="utf-8"?>
<ds:datastoreItem xmlns:ds="http://schemas.openxmlformats.org/officeDocument/2006/customXml" ds:itemID="{ED7D082B-6E2E-4E60-A4E1-06F371D2F170}">
  <ds:schemaRefs>
    <ds:schemaRef ds:uri="Microsoft.SharePoint.Taxonomy.ContentTypeSync"/>
  </ds:schemaRefs>
</ds:datastoreItem>
</file>

<file path=customXml/itemProps3.xml><?xml version="1.0" encoding="utf-8"?>
<ds:datastoreItem xmlns:ds="http://schemas.openxmlformats.org/officeDocument/2006/customXml" ds:itemID="{5DD41A4E-E6C7-46F5-A386-AC2F06A361D0}">
  <ds:schemaRefs>
    <ds:schemaRef ds:uri="http://schemas.microsoft.com/sharepoint/events"/>
  </ds:schemaRefs>
</ds:datastoreItem>
</file>

<file path=customXml/itemProps4.xml><?xml version="1.0" encoding="utf-8"?>
<ds:datastoreItem xmlns:ds="http://schemas.openxmlformats.org/officeDocument/2006/customXml" ds:itemID="{C8EA65BE-D839-4D25-A75F-9130E4BC079F}">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2BB04F3-7A57-42E9-B580-D15AB8D1D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784</TotalTime>
  <Pages>74</Pages>
  <Words>25709</Words>
  <Characters>146543</Characters>
  <Application>Microsoft Office Word</Application>
  <DocSecurity>0</DocSecurity>
  <Lines>1221</Lines>
  <Paragraphs>343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57</cp:revision>
  <cp:lastPrinted>2019-04-25T01:09:00Z</cp:lastPrinted>
  <dcterms:created xsi:type="dcterms:W3CDTF">2022-10-13T05:55:00Z</dcterms:created>
  <dcterms:modified xsi:type="dcterms:W3CDTF">2022-10-14T01:18:00Z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2052-11.8.2.9022</vt:lpwstr>
  </property>
  <property fmtid="{D5CDD505-2E9C-101B-9397-08002B2CF9AE}" pid="16" name="MSIP_Label_9764cdcd-3664-4d05-9615-7cbf65a4f0a8_Enabled">
    <vt:lpwstr>true</vt:lpwstr>
  </property>
  <property fmtid="{D5CDD505-2E9C-101B-9397-08002B2CF9AE}" pid="17" name="MSIP_Label_9764cdcd-3664-4d05-9615-7cbf65a4f0a8_SetDate">
    <vt:lpwstr>2022-10-12T15:30:23Z</vt:lpwstr>
  </property>
  <property fmtid="{D5CDD505-2E9C-101B-9397-08002B2CF9AE}" pid="18" name="MSIP_Label_9764cdcd-3664-4d05-9615-7cbf65a4f0a8_Method">
    <vt:lpwstr>Privileged</vt:lpwstr>
  </property>
  <property fmtid="{D5CDD505-2E9C-101B-9397-08002B2CF9AE}" pid="19" name="MSIP_Label_9764cdcd-3664-4d05-9615-7cbf65a4f0a8_Name">
    <vt:lpwstr>UNRESTRICTED</vt:lpwstr>
  </property>
  <property fmtid="{D5CDD505-2E9C-101B-9397-08002B2CF9AE}" pid="20" name="MSIP_Label_9764cdcd-3664-4d05-9615-7cbf65a4f0a8_SiteId">
    <vt:lpwstr>74bddbd9-705c-456e-aabd-99beb719a2b2</vt:lpwstr>
  </property>
  <property fmtid="{D5CDD505-2E9C-101B-9397-08002B2CF9AE}" pid="21" name="MSIP_Label_9764cdcd-3664-4d05-9615-7cbf65a4f0a8_ActionId">
    <vt:lpwstr>08ea22ef-b6c2-4649-a649-5f55ae5cfd99</vt:lpwstr>
  </property>
  <property fmtid="{D5CDD505-2E9C-101B-9397-08002B2CF9AE}" pid="22" name="MSIP_Label_9764cdcd-3664-4d05-9615-7cbf65a4f0a8_ContentBits">
    <vt:lpwstr>0</vt:lpwstr>
  </property>
</Properties>
</file>